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FA666" w14:textId="6F560561" w:rsidR="005600F5" w:rsidRPr="00737948" w:rsidRDefault="005600F5">
      <w:pPr>
        <w:tabs>
          <w:tab w:val="right" w:pos="9638"/>
        </w:tabs>
        <w:rPr>
          <w:rFonts w:eastAsia="SimSun"/>
          <w:b/>
          <w:bCs/>
          <w:sz w:val="24"/>
        </w:rPr>
      </w:pPr>
      <w:r w:rsidRPr="00737948">
        <w:rPr>
          <w:rFonts w:eastAsia="SimSun"/>
          <w:b/>
          <w:bCs/>
          <w:sz w:val="24"/>
        </w:rPr>
        <w:t>TSG SA Meeting #10</w:t>
      </w:r>
      <w:r>
        <w:rPr>
          <w:rFonts w:eastAsia="SimSun"/>
          <w:b/>
          <w:bCs/>
          <w:sz w:val="24"/>
        </w:rPr>
        <w:t>7</w:t>
      </w:r>
      <w:r w:rsidRPr="00737948">
        <w:rPr>
          <w:rFonts w:eastAsia="SimSun"/>
          <w:b/>
          <w:bCs/>
          <w:sz w:val="24"/>
        </w:rPr>
        <w:tab/>
      </w:r>
      <w:r>
        <w:rPr>
          <w:rFonts w:eastAsia="SimSun"/>
          <w:b/>
          <w:bCs/>
          <w:sz w:val="24"/>
        </w:rPr>
        <w:t>SP-250002</w:t>
      </w:r>
    </w:p>
    <w:p w14:paraId="31BF5E2A" w14:textId="77777777" w:rsidR="005600F5" w:rsidRPr="00737948" w:rsidRDefault="005600F5">
      <w:pPr>
        <w:pBdr>
          <w:bottom w:val="single" w:sz="4" w:space="1" w:color="auto"/>
        </w:pBdr>
        <w:tabs>
          <w:tab w:val="right" w:pos="9638"/>
        </w:tabs>
        <w:rPr>
          <w:rFonts w:eastAsia="SimSun"/>
          <w:b/>
          <w:bCs/>
          <w:sz w:val="24"/>
        </w:rPr>
      </w:pPr>
      <w:r>
        <w:rPr>
          <w:rFonts w:eastAsia="SimSun"/>
          <w:b/>
          <w:bCs/>
          <w:sz w:val="24"/>
        </w:rPr>
        <w:t>12 - 14 March, 2025</w:t>
      </w:r>
      <w:r w:rsidRPr="00737948">
        <w:rPr>
          <w:rFonts w:eastAsia="SimSun"/>
          <w:b/>
          <w:bCs/>
          <w:sz w:val="24"/>
        </w:rPr>
        <w:t xml:space="preserve">, </w:t>
      </w:r>
      <w:r>
        <w:rPr>
          <w:rFonts w:eastAsia="SimSun"/>
          <w:b/>
          <w:bCs/>
          <w:sz w:val="24"/>
        </w:rPr>
        <w:t>Incheon, South Korea</w:t>
      </w:r>
    </w:p>
    <w:p w14:paraId="4C216A81" w14:textId="158C3333"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December 2024</w:t>
      </w:r>
      <w:r w:rsidRPr="00626633">
        <w:rPr>
          <w:b/>
          <w:bCs/>
          <w:sz w:val="24"/>
          <w:szCs w:val="24"/>
        </w:rPr>
        <w:t xml:space="preserve">, </w:t>
      </w:r>
      <w:r>
        <w:rPr>
          <w:b/>
          <w:bCs/>
          <w:sz w:val="24"/>
          <w:szCs w:val="24"/>
        </w:rPr>
        <w:t>Madrid, Spain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6E98C419" w:rsidR="007615D6" w:rsidRPr="00483B4A" w:rsidRDefault="007615D6" w:rsidP="007615D6">
      <w:pPr>
        <w:ind w:left="1418" w:hanging="1418"/>
        <w:rPr>
          <w:b/>
          <w:bCs/>
        </w:rPr>
      </w:pPr>
      <w:r w:rsidRPr="00483B4A">
        <w:rPr>
          <w:b/>
          <w:bCs/>
        </w:rPr>
        <w:t>Version:</w:t>
      </w:r>
      <w:r w:rsidRPr="00483B4A">
        <w:rPr>
          <w:b/>
          <w:bCs/>
        </w:rPr>
        <w:tab/>
      </w:r>
      <w:r>
        <w:rPr>
          <w:b/>
          <w:bCs/>
        </w:rPr>
        <w:t>v0.0.</w:t>
      </w:r>
      <w:r w:rsidR="005600F5">
        <w:rPr>
          <w:b/>
          <w:bCs/>
        </w:rPr>
        <w:t>6</w:t>
      </w:r>
      <w:r w:rsidR="00814755">
        <w:rPr>
          <w:b/>
          <w:bCs/>
        </w:rPr>
        <w:t>:</w:t>
      </w:r>
      <w:r w:rsidR="00814755">
        <w:rPr>
          <w:b/>
          <w:bCs/>
        </w:rPr>
        <w:tab/>
        <w:t>Draft</w:t>
      </w:r>
      <w:r w:rsidR="00EB570D">
        <w:rPr>
          <w:b/>
          <w:bCs/>
        </w:rPr>
        <w:t xml:space="preserve"> </w:t>
      </w:r>
      <w:r w:rsidR="00737A7F">
        <w:rPr>
          <w:b/>
          <w:bCs/>
        </w:rPr>
        <w:t>with revision-marked</w:t>
      </w:r>
      <w:r w:rsidR="00EB570D">
        <w:rPr>
          <w:b/>
          <w:bCs/>
        </w:rPr>
        <w:t xml:space="preserve"> comment</w:t>
      </w:r>
      <w:r w:rsidR="00737A7F">
        <w:rPr>
          <w:b/>
          <w:bCs/>
        </w:rPr>
        <w:t>s</w:t>
      </w:r>
    </w:p>
    <w:p w14:paraId="649E8FA1" w14:textId="7042FB91" w:rsidR="007615D6" w:rsidRPr="00483B4A" w:rsidRDefault="007615D6" w:rsidP="007615D6">
      <w:pPr>
        <w:ind w:left="1418" w:hanging="1418"/>
        <w:rPr>
          <w:b/>
          <w:bCs/>
        </w:rPr>
      </w:pPr>
      <w:r w:rsidRPr="00483B4A">
        <w:rPr>
          <w:b/>
          <w:bCs/>
        </w:rPr>
        <w:t>Status:</w:t>
      </w:r>
      <w:r w:rsidRPr="00483B4A">
        <w:rPr>
          <w:b/>
          <w:bCs/>
        </w:rPr>
        <w:tab/>
      </w:r>
      <w:r w:rsidR="00814755">
        <w:rPr>
          <w:b/>
          <w:bCs/>
        </w:rPr>
        <w:t xml:space="preserve">For </w:t>
      </w:r>
      <w:r w:rsidR="005600F5">
        <w:rPr>
          <w:b/>
          <w:bCs/>
        </w:rPr>
        <w:t>approval</w:t>
      </w:r>
    </w:p>
    <w:p w14:paraId="31F90C46" w14:textId="77777777" w:rsidR="007615D6" w:rsidRDefault="007615D6" w:rsidP="00CD0D6B"/>
    <w:p w14:paraId="6EB23E33" w14:textId="77777777" w:rsidR="007615D6" w:rsidRDefault="00000000" w:rsidP="00457484">
      <w:pPr>
        <w:pStyle w:val="TT"/>
      </w:pPr>
      <w:r>
        <w:t>Contents:</w:t>
      </w:r>
    </w:p>
    <w:p w14:paraId="301D7871" w14:textId="478BE4EC" w:rsidR="0075579B" w:rsidRDefault="00000000">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75579B">
        <w:t>IPR call reminder:</w:t>
      </w:r>
      <w:r w:rsidR="0075579B">
        <w:tab/>
      </w:r>
      <w:r w:rsidR="0075579B">
        <w:fldChar w:fldCharType="begin"/>
      </w:r>
      <w:r w:rsidR="0075579B">
        <w:instrText xml:space="preserve"> PAGEREF _Toc185584672 \h </w:instrText>
      </w:r>
      <w:r w:rsidR="0075579B">
        <w:fldChar w:fldCharType="separate"/>
      </w:r>
      <w:r w:rsidR="005600F5">
        <w:t>5</w:t>
      </w:r>
      <w:r w:rsidR="0075579B">
        <w:fldChar w:fldCharType="end"/>
      </w:r>
    </w:p>
    <w:p w14:paraId="75A24DEE" w14:textId="368A3A97" w:rsidR="0075579B" w:rsidRDefault="0075579B">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_Toc185584673 \h </w:instrText>
      </w:r>
      <w:r>
        <w:fldChar w:fldCharType="separate"/>
      </w:r>
      <w:r w:rsidR="005600F5">
        <w:t>5</w:t>
      </w:r>
      <w:r>
        <w:fldChar w:fldCharType="end"/>
      </w:r>
    </w:p>
    <w:p w14:paraId="6E949D38" w14:textId="5D9ABBB3" w:rsidR="0075579B" w:rsidRDefault="0075579B">
      <w:pPr>
        <w:pStyle w:val="TOC2"/>
        <w:rPr>
          <w:rFonts w:asciiTheme="minorHAnsi" w:eastAsiaTheme="minorEastAsia" w:hAnsiTheme="minorHAnsi" w:cstheme="minorBidi"/>
          <w:kern w:val="2"/>
          <w:sz w:val="22"/>
          <w:szCs w:val="22"/>
          <w14:ligatures w14:val="standardContextual"/>
        </w:rPr>
      </w:pPr>
      <w:r>
        <w:t>0.1</w:t>
      </w:r>
      <w:r>
        <w:rPr>
          <w:rFonts w:asciiTheme="minorHAnsi" w:eastAsiaTheme="minorEastAsia" w:hAnsiTheme="minorHAnsi" w:cstheme="minorBidi"/>
          <w:kern w:val="2"/>
          <w:sz w:val="22"/>
          <w:szCs w:val="22"/>
          <w14:ligatures w14:val="standardContextual"/>
        </w:rPr>
        <w:tab/>
      </w:r>
      <w:r>
        <w:t>Executive Summary</w:t>
      </w:r>
      <w:r>
        <w:tab/>
      </w:r>
      <w:r>
        <w:fldChar w:fldCharType="begin"/>
      </w:r>
      <w:r>
        <w:instrText xml:space="preserve"> PAGEREF _Toc185584674 \h </w:instrText>
      </w:r>
      <w:r>
        <w:fldChar w:fldCharType="separate"/>
      </w:r>
      <w:r w:rsidR="005600F5">
        <w:t>6</w:t>
      </w:r>
      <w:r>
        <w:fldChar w:fldCharType="end"/>
      </w:r>
    </w:p>
    <w:p w14:paraId="56604DA0" w14:textId="1FB636C4" w:rsidR="0075579B" w:rsidRDefault="0075579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_Toc185584675 \h </w:instrText>
      </w:r>
      <w:r>
        <w:fldChar w:fldCharType="separate"/>
      </w:r>
      <w:r w:rsidR="005600F5">
        <w:t>6</w:t>
      </w:r>
      <w:r>
        <w:fldChar w:fldCharType="end"/>
      </w:r>
    </w:p>
    <w:p w14:paraId="478EDCB3" w14:textId="6FDB7FEE" w:rsidR="0075579B" w:rsidRDefault="0075579B">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_Toc185584676 \h </w:instrText>
      </w:r>
      <w:r>
        <w:fldChar w:fldCharType="separate"/>
      </w:r>
      <w:r w:rsidR="005600F5">
        <w:t>6</w:t>
      </w:r>
      <w:r>
        <w:fldChar w:fldCharType="end"/>
      </w:r>
    </w:p>
    <w:p w14:paraId="4EB5963E" w14:textId="53C85FEC" w:rsidR="0075579B" w:rsidRDefault="0075579B">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_Toc185584677 \h </w:instrText>
      </w:r>
      <w:r>
        <w:fldChar w:fldCharType="separate"/>
      </w:r>
      <w:r w:rsidR="005600F5">
        <w:t>6</w:t>
      </w:r>
      <w:r>
        <w:fldChar w:fldCharType="end"/>
      </w:r>
    </w:p>
    <w:p w14:paraId="2751B2D9" w14:textId="3AF30ED3" w:rsidR="0075579B" w:rsidRDefault="0075579B">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_Toc185584678 \h </w:instrText>
      </w:r>
      <w:r>
        <w:fldChar w:fldCharType="separate"/>
      </w:r>
      <w:r w:rsidR="005600F5">
        <w:t>6</w:t>
      </w:r>
      <w:r>
        <w:fldChar w:fldCharType="end"/>
      </w:r>
    </w:p>
    <w:p w14:paraId="0446FF02" w14:textId="40DBA297" w:rsidR="0075579B" w:rsidRDefault="0075579B">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_Toc185584679 \h </w:instrText>
      </w:r>
      <w:r>
        <w:fldChar w:fldCharType="separate"/>
      </w:r>
      <w:r w:rsidR="005600F5">
        <w:t>6</w:t>
      </w:r>
      <w:r>
        <w:fldChar w:fldCharType="end"/>
      </w:r>
    </w:p>
    <w:p w14:paraId="32B1B0D7" w14:textId="2DE50ECF" w:rsidR="0075579B" w:rsidRDefault="0075579B">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_Toc185584680 \h </w:instrText>
      </w:r>
      <w:r>
        <w:fldChar w:fldCharType="separate"/>
      </w:r>
      <w:r w:rsidR="005600F5">
        <w:t>7</w:t>
      </w:r>
      <w:r>
        <w:fldChar w:fldCharType="end"/>
      </w:r>
    </w:p>
    <w:p w14:paraId="65D9FC06" w14:textId="11F041B3" w:rsidR="0075579B" w:rsidRDefault="0075579B">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_Toc185584681 \h </w:instrText>
      </w:r>
      <w:r>
        <w:fldChar w:fldCharType="separate"/>
      </w:r>
      <w:r w:rsidR="005600F5">
        <w:t>7</w:t>
      </w:r>
      <w:r>
        <w:fldChar w:fldCharType="end"/>
      </w:r>
    </w:p>
    <w:p w14:paraId="76A65CCD" w14:textId="49AF8CAA" w:rsidR="0075579B" w:rsidRDefault="0075579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_Toc185584682 \h </w:instrText>
      </w:r>
      <w:r>
        <w:fldChar w:fldCharType="separate"/>
      </w:r>
      <w:r w:rsidR="005600F5">
        <w:t>7</w:t>
      </w:r>
      <w:r>
        <w:fldChar w:fldCharType="end"/>
      </w:r>
    </w:p>
    <w:p w14:paraId="67431084" w14:textId="14C60D66" w:rsidR="0075579B" w:rsidRDefault="0075579B">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_Toc185584683 \h </w:instrText>
      </w:r>
      <w:r>
        <w:fldChar w:fldCharType="separate"/>
      </w:r>
      <w:r w:rsidR="005600F5">
        <w:t>7</w:t>
      </w:r>
      <w:r>
        <w:fldChar w:fldCharType="end"/>
      </w:r>
    </w:p>
    <w:p w14:paraId="12DD9576" w14:textId="57F4DB3F" w:rsidR="0075579B" w:rsidRDefault="0075579B">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_Toc185584684 \h </w:instrText>
      </w:r>
      <w:r>
        <w:fldChar w:fldCharType="separate"/>
      </w:r>
      <w:r w:rsidR="005600F5">
        <w:t>15</w:t>
      </w:r>
      <w:r>
        <w:fldChar w:fldCharType="end"/>
      </w:r>
    </w:p>
    <w:p w14:paraId="59BB8CDC" w14:textId="7D432E2F" w:rsidR="0075579B" w:rsidRDefault="0075579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w:t>
      </w:r>
      <w:r>
        <w:tab/>
      </w:r>
      <w:r>
        <w:fldChar w:fldCharType="begin"/>
      </w:r>
      <w:r>
        <w:instrText xml:space="preserve"> PAGEREF _Toc185584685 \h </w:instrText>
      </w:r>
      <w:r>
        <w:fldChar w:fldCharType="separate"/>
      </w:r>
      <w:r w:rsidR="005600F5">
        <w:t>21</w:t>
      </w:r>
      <w:r>
        <w:fldChar w:fldCharType="end"/>
      </w:r>
    </w:p>
    <w:p w14:paraId="0B17A838" w14:textId="2FC21206" w:rsidR="0075579B" w:rsidRDefault="0075579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w:t>
      </w:r>
      <w:r>
        <w:tab/>
      </w:r>
      <w:r>
        <w:fldChar w:fldCharType="begin"/>
      </w:r>
      <w:r>
        <w:instrText xml:space="preserve"> PAGEREF _Toc185584686 \h </w:instrText>
      </w:r>
      <w:r>
        <w:fldChar w:fldCharType="separate"/>
      </w:r>
      <w:r w:rsidR="005600F5">
        <w:t>21</w:t>
      </w:r>
      <w:r>
        <w:fldChar w:fldCharType="end"/>
      </w:r>
    </w:p>
    <w:p w14:paraId="259D2D15" w14:textId="2CB824B1" w:rsidR="0075579B" w:rsidRDefault="0075579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Rel-18 and earlier</w:t>
      </w:r>
      <w:r>
        <w:tab/>
      </w:r>
      <w:r>
        <w:fldChar w:fldCharType="begin"/>
      </w:r>
      <w:r>
        <w:instrText xml:space="preserve"> PAGEREF _Toc185584687 \h </w:instrText>
      </w:r>
      <w:r>
        <w:fldChar w:fldCharType="separate"/>
      </w:r>
      <w:r w:rsidR="005600F5">
        <w:t>21</w:t>
      </w:r>
      <w:r>
        <w:fldChar w:fldCharType="end"/>
      </w:r>
    </w:p>
    <w:p w14:paraId="19D75613" w14:textId="379DEABB" w:rsidR="0075579B" w:rsidRDefault="0075579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_Toc185584688 \h </w:instrText>
      </w:r>
      <w:r>
        <w:fldChar w:fldCharType="separate"/>
      </w:r>
      <w:r w:rsidR="005600F5">
        <w:t>21</w:t>
      </w:r>
      <w:r>
        <w:fldChar w:fldCharType="end"/>
      </w:r>
    </w:p>
    <w:p w14:paraId="750DC967" w14:textId="5FF36513" w:rsidR="0075579B" w:rsidRDefault="0075579B">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General issues for early treatment (e.g. Working Procedure, TSG Coordination, Project Management, etc.)</w:t>
      </w:r>
      <w:r>
        <w:tab/>
      </w:r>
      <w:r>
        <w:fldChar w:fldCharType="begin"/>
      </w:r>
      <w:r>
        <w:instrText xml:space="preserve"> PAGEREF _Toc185584689 \h </w:instrText>
      </w:r>
      <w:r>
        <w:fldChar w:fldCharType="separate"/>
      </w:r>
      <w:r w:rsidR="005600F5">
        <w:t>29</w:t>
      </w:r>
      <w:r>
        <w:fldChar w:fldCharType="end"/>
      </w:r>
    </w:p>
    <w:p w14:paraId="2CF45E98" w14:textId="2AEAF40B" w:rsidR="0075579B" w:rsidRDefault="0075579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_Toc185584690 \h </w:instrText>
      </w:r>
      <w:r>
        <w:fldChar w:fldCharType="separate"/>
      </w:r>
      <w:r w:rsidR="005600F5">
        <w:t>29</w:t>
      </w:r>
      <w:r>
        <w:fldChar w:fldCharType="end"/>
      </w:r>
    </w:p>
    <w:p w14:paraId="35DDAF88" w14:textId="4B4D35E3" w:rsidR="0075579B" w:rsidRDefault="0075579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_Toc185584691 \h </w:instrText>
      </w:r>
      <w:r>
        <w:fldChar w:fldCharType="separate"/>
      </w:r>
      <w:r w:rsidR="005600F5">
        <w:t>29</w:t>
      </w:r>
      <w:r>
        <w:fldChar w:fldCharType="end"/>
      </w:r>
    </w:p>
    <w:p w14:paraId="14A3C4BB" w14:textId="1C2315E1" w:rsidR="0075579B" w:rsidRDefault="0075579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_Toc185584692 \h </w:instrText>
      </w:r>
      <w:r>
        <w:fldChar w:fldCharType="separate"/>
      </w:r>
      <w:r w:rsidR="005600F5">
        <w:t>30</w:t>
      </w:r>
      <w:r>
        <w:fldChar w:fldCharType="end"/>
      </w:r>
    </w:p>
    <w:p w14:paraId="69BF08FB" w14:textId="0A4D4FB9" w:rsidR="0075579B" w:rsidRDefault="0075579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_Toc185584693 \h </w:instrText>
      </w:r>
      <w:r>
        <w:fldChar w:fldCharType="separate"/>
      </w:r>
      <w:r w:rsidR="005600F5">
        <w:t>30</w:t>
      </w:r>
      <w:r>
        <w:fldChar w:fldCharType="end"/>
      </w:r>
    </w:p>
    <w:p w14:paraId="60C87739" w14:textId="12A81C7A" w:rsidR="0075579B" w:rsidRDefault="0075579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_Toc185584694 \h </w:instrText>
      </w:r>
      <w:r>
        <w:fldChar w:fldCharType="separate"/>
      </w:r>
      <w:r w:rsidR="005600F5">
        <w:t>30</w:t>
      </w:r>
      <w:r>
        <w:fldChar w:fldCharType="end"/>
      </w:r>
    </w:p>
    <w:p w14:paraId="0592B115" w14:textId="34391BB7" w:rsidR="0075579B" w:rsidRDefault="0075579B">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_Toc185584695 \h </w:instrText>
      </w:r>
      <w:r>
        <w:fldChar w:fldCharType="separate"/>
      </w:r>
      <w:r w:rsidR="005600F5">
        <w:t>31</w:t>
      </w:r>
      <w:r>
        <w:fldChar w:fldCharType="end"/>
      </w:r>
    </w:p>
    <w:p w14:paraId="67A03144" w14:textId="40570E4F" w:rsidR="0075579B" w:rsidRDefault="0075579B">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_Toc185584696 \h </w:instrText>
      </w:r>
      <w:r>
        <w:fldChar w:fldCharType="separate"/>
      </w:r>
      <w:r w:rsidR="005600F5">
        <w:t>32</w:t>
      </w:r>
      <w:r>
        <w:fldChar w:fldCharType="end"/>
      </w:r>
    </w:p>
    <w:p w14:paraId="078EF837" w14:textId="57D57A38" w:rsidR="0075579B" w:rsidRDefault="0075579B">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_Toc185584697 \h </w:instrText>
      </w:r>
      <w:r>
        <w:fldChar w:fldCharType="separate"/>
      </w:r>
      <w:r w:rsidR="005600F5">
        <w:t>32</w:t>
      </w:r>
      <w:r>
        <w:fldChar w:fldCharType="end"/>
      </w:r>
    </w:p>
    <w:p w14:paraId="12D508C9" w14:textId="3268D8D5" w:rsidR="0075579B" w:rsidRDefault="0075579B">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_Toc185584698 \h </w:instrText>
      </w:r>
      <w:r>
        <w:fldChar w:fldCharType="separate"/>
      </w:r>
      <w:r w:rsidR="005600F5">
        <w:t>35</w:t>
      </w:r>
      <w:r>
        <w:fldChar w:fldCharType="end"/>
      </w:r>
    </w:p>
    <w:p w14:paraId="11BEC058" w14:textId="403003BF" w:rsidR="0075579B" w:rsidRDefault="0075579B">
      <w:pPr>
        <w:pStyle w:val="TOC2"/>
        <w:rPr>
          <w:rFonts w:asciiTheme="minorHAnsi" w:eastAsiaTheme="minorEastAsia" w:hAnsiTheme="minorHAnsi" w:cstheme="minorBidi"/>
          <w:kern w:val="2"/>
          <w:sz w:val="22"/>
          <w:szCs w:val="22"/>
          <w14:ligatures w14:val="standardContextual"/>
        </w:rPr>
      </w:pPr>
      <w:r>
        <w:lastRenderedPageBreak/>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_Toc185584699 \h </w:instrText>
      </w:r>
      <w:r>
        <w:fldChar w:fldCharType="separate"/>
      </w:r>
      <w:r w:rsidR="005600F5">
        <w:t>36</w:t>
      </w:r>
      <w:r>
        <w:fldChar w:fldCharType="end"/>
      </w:r>
    </w:p>
    <w:p w14:paraId="5DE5A1B8" w14:textId="3325F3DA" w:rsidR="0075579B" w:rsidRDefault="0075579B">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_Toc185584700 \h </w:instrText>
      </w:r>
      <w:r>
        <w:fldChar w:fldCharType="separate"/>
      </w:r>
      <w:r w:rsidR="005600F5">
        <w:t>36</w:t>
      </w:r>
      <w:r>
        <w:fldChar w:fldCharType="end"/>
      </w:r>
    </w:p>
    <w:p w14:paraId="4D7A010F" w14:textId="339728D3" w:rsidR="0075579B" w:rsidRDefault="0075579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_Toc185584701 \h </w:instrText>
      </w:r>
      <w:r>
        <w:fldChar w:fldCharType="separate"/>
      </w:r>
      <w:r w:rsidR="005600F5">
        <w:t>36</w:t>
      </w:r>
      <w:r>
        <w:fldChar w:fldCharType="end"/>
      </w:r>
    </w:p>
    <w:p w14:paraId="5C8787E5" w14:textId="07112AA8" w:rsidR="0075579B" w:rsidRDefault="0075579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_Toc185584702 \h </w:instrText>
      </w:r>
      <w:r>
        <w:fldChar w:fldCharType="separate"/>
      </w:r>
      <w:r w:rsidR="005600F5">
        <w:t>36</w:t>
      </w:r>
      <w:r>
        <w:fldChar w:fldCharType="end"/>
      </w:r>
    </w:p>
    <w:p w14:paraId="56754829" w14:textId="23CCFBDA" w:rsidR="0075579B" w:rsidRDefault="0075579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_Toc185584703 \h </w:instrText>
      </w:r>
      <w:r>
        <w:fldChar w:fldCharType="separate"/>
      </w:r>
      <w:r w:rsidR="005600F5">
        <w:t>36</w:t>
      </w:r>
      <w:r>
        <w:fldChar w:fldCharType="end"/>
      </w:r>
    </w:p>
    <w:p w14:paraId="6C5E4347" w14:textId="6F14B74A" w:rsidR="0075579B" w:rsidRDefault="0075579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Issues related to Release 19 and earlier planning</w:t>
      </w:r>
      <w:r>
        <w:tab/>
      </w:r>
      <w:r>
        <w:fldChar w:fldCharType="begin"/>
      </w:r>
      <w:r>
        <w:instrText xml:space="preserve"> PAGEREF _Toc185584704 \h </w:instrText>
      </w:r>
      <w:r>
        <w:fldChar w:fldCharType="separate"/>
      </w:r>
      <w:r w:rsidR="005600F5">
        <w:t>36</w:t>
      </w:r>
      <w:r>
        <w:fldChar w:fldCharType="end"/>
      </w:r>
    </w:p>
    <w:p w14:paraId="7747FAB1" w14:textId="0EBF0897" w:rsidR="0075579B" w:rsidRDefault="0075579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_Toc185584705 \h </w:instrText>
      </w:r>
      <w:r>
        <w:fldChar w:fldCharType="separate"/>
      </w:r>
      <w:r w:rsidR="005600F5">
        <w:t>40</w:t>
      </w:r>
      <w:r>
        <w:fldChar w:fldCharType="end"/>
      </w:r>
    </w:p>
    <w:p w14:paraId="1F695AE7" w14:textId="4CEA1C6B" w:rsidR="0075579B" w:rsidRDefault="0075579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_Toc185584706 \h </w:instrText>
      </w:r>
      <w:r>
        <w:fldChar w:fldCharType="separate"/>
      </w:r>
      <w:r w:rsidR="005600F5">
        <w:t>42</w:t>
      </w:r>
      <w:r>
        <w:fldChar w:fldCharType="end"/>
      </w:r>
    </w:p>
    <w:p w14:paraId="27D11A79" w14:textId="5C71D081" w:rsidR="0075579B" w:rsidRDefault="0075579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_Toc185584707 \h </w:instrText>
      </w:r>
      <w:r>
        <w:fldChar w:fldCharType="separate"/>
      </w:r>
      <w:r w:rsidR="005600F5">
        <w:t>42</w:t>
      </w:r>
      <w:r>
        <w:fldChar w:fldCharType="end"/>
      </w:r>
    </w:p>
    <w:p w14:paraId="1BF16389" w14:textId="0A0020E6" w:rsidR="0075579B" w:rsidRDefault="0075579B">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_Toc185584708 \h </w:instrText>
      </w:r>
      <w:r>
        <w:fldChar w:fldCharType="separate"/>
      </w:r>
      <w:r w:rsidR="005600F5">
        <w:t>42</w:t>
      </w:r>
      <w:r>
        <w:fldChar w:fldCharType="end"/>
      </w:r>
    </w:p>
    <w:p w14:paraId="16842E80" w14:textId="5084BE76" w:rsidR="0075579B" w:rsidRDefault="0075579B">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_Toc185584709 \h </w:instrText>
      </w:r>
      <w:r>
        <w:fldChar w:fldCharType="separate"/>
      </w:r>
      <w:r w:rsidR="005600F5">
        <w:t>42</w:t>
      </w:r>
      <w:r>
        <w:fldChar w:fldCharType="end"/>
      </w:r>
    </w:p>
    <w:p w14:paraId="67F8B306" w14:textId="78D75CF2" w:rsidR="0075579B" w:rsidRDefault="0075579B">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_Toc185584710 \h </w:instrText>
      </w:r>
      <w:r>
        <w:fldChar w:fldCharType="separate"/>
      </w:r>
      <w:r w:rsidR="005600F5">
        <w:t>42</w:t>
      </w:r>
      <w:r>
        <w:fldChar w:fldCharType="end"/>
      </w:r>
    </w:p>
    <w:p w14:paraId="4AF8D4CE" w14:textId="51B8CDB5" w:rsidR="0075579B" w:rsidRDefault="0075579B">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_Toc185584711 \h </w:instrText>
      </w:r>
      <w:r>
        <w:fldChar w:fldCharType="separate"/>
      </w:r>
      <w:r w:rsidR="005600F5">
        <w:t>42</w:t>
      </w:r>
      <w:r>
        <w:fldChar w:fldCharType="end"/>
      </w:r>
    </w:p>
    <w:p w14:paraId="4708C4B1" w14:textId="774CDDA4" w:rsidR="0075579B" w:rsidRDefault="0075579B">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_Toc185584712 \h </w:instrText>
      </w:r>
      <w:r>
        <w:fldChar w:fldCharType="separate"/>
      </w:r>
      <w:r w:rsidR="005600F5">
        <w:t>42</w:t>
      </w:r>
      <w:r>
        <w:fldChar w:fldCharType="end"/>
      </w:r>
    </w:p>
    <w:p w14:paraId="366E9CAF" w14:textId="5970730A" w:rsidR="0075579B" w:rsidRDefault="0075579B">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_Toc185584713 \h </w:instrText>
      </w:r>
      <w:r>
        <w:fldChar w:fldCharType="separate"/>
      </w:r>
      <w:r w:rsidR="005600F5">
        <w:t>42</w:t>
      </w:r>
      <w:r>
        <w:fldChar w:fldCharType="end"/>
      </w:r>
    </w:p>
    <w:p w14:paraId="4C7DAC02" w14:textId="1DE75AAC" w:rsidR="0075579B" w:rsidRDefault="0075579B">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_Toc185584714 \h </w:instrText>
      </w:r>
      <w:r>
        <w:fldChar w:fldCharType="separate"/>
      </w:r>
      <w:r w:rsidR="005600F5">
        <w:t>42</w:t>
      </w:r>
      <w:r>
        <w:fldChar w:fldCharType="end"/>
      </w:r>
    </w:p>
    <w:p w14:paraId="0C3C98AE" w14:textId="1DB1DD1A" w:rsidR="0075579B" w:rsidRDefault="0075579B">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_Toc185584715 \h </w:instrText>
      </w:r>
      <w:r>
        <w:fldChar w:fldCharType="separate"/>
      </w:r>
      <w:r w:rsidR="005600F5">
        <w:t>42</w:t>
      </w:r>
      <w:r>
        <w:fldChar w:fldCharType="end"/>
      </w:r>
    </w:p>
    <w:p w14:paraId="0BB9F76C" w14:textId="6A1B51F7" w:rsidR="0075579B" w:rsidRDefault="0075579B">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_Toc185584716 \h </w:instrText>
      </w:r>
      <w:r>
        <w:fldChar w:fldCharType="separate"/>
      </w:r>
      <w:r w:rsidR="005600F5">
        <w:t>43</w:t>
      </w:r>
      <w:r>
        <w:fldChar w:fldCharType="end"/>
      </w:r>
    </w:p>
    <w:p w14:paraId="7855A427" w14:textId="4FCB8C7D" w:rsidR="0075579B" w:rsidRDefault="0075579B">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_Toc185584717 \h </w:instrText>
      </w:r>
      <w:r>
        <w:fldChar w:fldCharType="separate"/>
      </w:r>
      <w:r w:rsidR="005600F5">
        <w:t>44</w:t>
      </w:r>
      <w:r>
        <w:fldChar w:fldCharType="end"/>
      </w:r>
    </w:p>
    <w:p w14:paraId="088755AC" w14:textId="0A302F84" w:rsidR="0075579B" w:rsidRDefault="0075579B">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_Toc185584718 \h </w:instrText>
      </w:r>
      <w:r>
        <w:fldChar w:fldCharType="separate"/>
      </w:r>
      <w:r w:rsidR="005600F5">
        <w:t>47</w:t>
      </w:r>
      <w:r>
        <w:fldChar w:fldCharType="end"/>
      </w:r>
    </w:p>
    <w:p w14:paraId="4AEE515E" w14:textId="6C2F7E12" w:rsidR="0075579B" w:rsidRDefault="0075579B">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_Toc185584719 \h </w:instrText>
      </w:r>
      <w:r>
        <w:fldChar w:fldCharType="separate"/>
      </w:r>
      <w:r w:rsidR="005600F5">
        <w:t>48</w:t>
      </w:r>
      <w:r>
        <w:fldChar w:fldCharType="end"/>
      </w:r>
    </w:p>
    <w:p w14:paraId="33B47198" w14:textId="43FB4C6A" w:rsidR="0075579B" w:rsidRDefault="0075579B">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_Toc185584720 \h </w:instrText>
      </w:r>
      <w:r>
        <w:fldChar w:fldCharType="separate"/>
      </w:r>
      <w:r w:rsidR="005600F5">
        <w:t>50</w:t>
      </w:r>
      <w:r>
        <w:fldChar w:fldCharType="end"/>
      </w:r>
    </w:p>
    <w:p w14:paraId="2C76A405" w14:textId="527E6FC8" w:rsidR="0075579B" w:rsidRDefault="0075579B">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_Toc185584721 \h </w:instrText>
      </w:r>
      <w:r>
        <w:fldChar w:fldCharType="separate"/>
      </w:r>
      <w:r w:rsidR="005600F5">
        <w:t>51</w:t>
      </w:r>
      <w:r>
        <w:fldChar w:fldCharType="end"/>
      </w:r>
    </w:p>
    <w:p w14:paraId="5E7F1873" w14:textId="439C449A" w:rsidR="0075579B" w:rsidRDefault="0075579B">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_Toc185584722 \h </w:instrText>
      </w:r>
      <w:r>
        <w:fldChar w:fldCharType="separate"/>
      </w:r>
      <w:r w:rsidR="005600F5">
        <w:t>51</w:t>
      </w:r>
      <w:r>
        <w:fldChar w:fldCharType="end"/>
      </w:r>
    </w:p>
    <w:p w14:paraId="4CD9DC4D" w14:textId="7B5438CF" w:rsidR="0075579B" w:rsidRDefault="0075579B">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_Toc185584723 \h </w:instrText>
      </w:r>
      <w:r>
        <w:fldChar w:fldCharType="separate"/>
      </w:r>
      <w:r w:rsidR="005600F5">
        <w:t>51</w:t>
      </w:r>
      <w:r>
        <w:fldChar w:fldCharType="end"/>
      </w:r>
    </w:p>
    <w:p w14:paraId="5CE55EB9" w14:textId="4E9D7B2A" w:rsidR="0075579B" w:rsidRDefault="0075579B">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_Toc185584724 \h </w:instrText>
      </w:r>
      <w:r>
        <w:fldChar w:fldCharType="separate"/>
      </w:r>
      <w:r w:rsidR="005600F5">
        <w:t>51</w:t>
      </w:r>
      <w:r>
        <w:fldChar w:fldCharType="end"/>
      </w:r>
    </w:p>
    <w:p w14:paraId="666FB67F" w14:textId="094B4807" w:rsidR="0075579B" w:rsidRDefault="0075579B">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_Toc185584725 \h </w:instrText>
      </w:r>
      <w:r>
        <w:fldChar w:fldCharType="separate"/>
      </w:r>
      <w:r w:rsidR="005600F5">
        <w:t>51</w:t>
      </w:r>
      <w:r>
        <w:fldChar w:fldCharType="end"/>
      </w:r>
    </w:p>
    <w:p w14:paraId="66B9176D" w14:textId="11C739E1" w:rsidR="0075579B" w:rsidRDefault="0075579B">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_Toc185584726 \h </w:instrText>
      </w:r>
      <w:r>
        <w:fldChar w:fldCharType="separate"/>
      </w:r>
      <w:r w:rsidR="005600F5">
        <w:t>51</w:t>
      </w:r>
      <w:r>
        <w:fldChar w:fldCharType="end"/>
      </w:r>
    </w:p>
    <w:p w14:paraId="65C4A303" w14:textId="721DBB16" w:rsidR="0075579B" w:rsidRDefault="0075579B">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_Toc185584727 \h </w:instrText>
      </w:r>
      <w:r>
        <w:fldChar w:fldCharType="separate"/>
      </w:r>
      <w:r w:rsidR="005600F5">
        <w:t>53</w:t>
      </w:r>
      <w:r>
        <w:fldChar w:fldCharType="end"/>
      </w:r>
    </w:p>
    <w:p w14:paraId="43AE91F1" w14:textId="6C27A4E9" w:rsidR="0075579B" w:rsidRDefault="0075579B">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20 Study Item Descriptions</w:t>
      </w:r>
      <w:r>
        <w:tab/>
      </w:r>
      <w:r>
        <w:fldChar w:fldCharType="begin"/>
      </w:r>
      <w:r>
        <w:instrText xml:space="preserve"> PAGEREF _Toc185584728 \h </w:instrText>
      </w:r>
      <w:r>
        <w:fldChar w:fldCharType="separate"/>
      </w:r>
      <w:r w:rsidR="005600F5">
        <w:t>53</w:t>
      </w:r>
      <w:r>
        <w:fldChar w:fldCharType="end"/>
      </w:r>
    </w:p>
    <w:p w14:paraId="1B219AF4" w14:textId="23BE99FF" w:rsidR="0075579B" w:rsidRDefault="0075579B">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20 Study Item Descriptions</w:t>
      </w:r>
      <w:r>
        <w:tab/>
      </w:r>
      <w:r>
        <w:fldChar w:fldCharType="begin"/>
      </w:r>
      <w:r>
        <w:instrText xml:space="preserve"> PAGEREF _Toc185584729 \h </w:instrText>
      </w:r>
      <w:r>
        <w:fldChar w:fldCharType="separate"/>
      </w:r>
      <w:r w:rsidR="005600F5">
        <w:t>53</w:t>
      </w:r>
      <w:r>
        <w:fldChar w:fldCharType="end"/>
      </w:r>
    </w:p>
    <w:p w14:paraId="7342324B" w14:textId="7A06EBC8" w:rsidR="0075579B" w:rsidRDefault="0075579B">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Other New Release 20 Study Item Descriptions</w:t>
      </w:r>
      <w:r>
        <w:tab/>
      </w:r>
      <w:r>
        <w:fldChar w:fldCharType="begin"/>
      </w:r>
      <w:r>
        <w:instrText xml:space="preserve"> PAGEREF _Toc185584730 \h </w:instrText>
      </w:r>
      <w:r>
        <w:fldChar w:fldCharType="separate"/>
      </w:r>
      <w:r w:rsidR="005600F5">
        <w:t>54</w:t>
      </w:r>
      <w:r>
        <w:fldChar w:fldCharType="end"/>
      </w:r>
    </w:p>
    <w:p w14:paraId="4D90552A" w14:textId="196AD166" w:rsidR="0075579B" w:rsidRDefault="0075579B">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20 Work Item Descriptions</w:t>
      </w:r>
      <w:r>
        <w:tab/>
      </w:r>
      <w:r>
        <w:fldChar w:fldCharType="begin"/>
      </w:r>
      <w:r>
        <w:instrText xml:space="preserve"> PAGEREF _Toc185584731 \h </w:instrText>
      </w:r>
      <w:r>
        <w:fldChar w:fldCharType="separate"/>
      </w:r>
      <w:r w:rsidR="005600F5">
        <w:t>54</w:t>
      </w:r>
      <w:r>
        <w:fldChar w:fldCharType="end"/>
      </w:r>
    </w:p>
    <w:p w14:paraId="35201815" w14:textId="5F76AEB1" w:rsidR="0075579B" w:rsidRDefault="0075579B">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20 Work Item Descriptions</w:t>
      </w:r>
      <w:r>
        <w:tab/>
      </w:r>
      <w:r>
        <w:fldChar w:fldCharType="begin"/>
      </w:r>
      <w:r>
        <w:instrText xml:space="preserve"> PAGEREF _Toc185584732 \h </w:instrText>
      </w:r>
      <w:r>
        <w:fldChar w:fldCharType="separate"/>
      </w:r>
      <w:r w:rsidR="005600F5">
        <w:t>54</w:t>
      </w:r>
      <w:r>
        <w:fldChar w:fldCharType="end"/>
      </w:r>
    </w:p>
    <w:p w14:paraId="2B489FB8" w14:textId="38CB4C24" w:rsidR="0075579B" w:rsidRDefault="0075579B">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_Toc185584733 \h </w:instrText>
      </w:r>
      <w:r>
        <w:fldChar w:fldCharType="separate"/>
      </w:r>
      <w:r w:rsidR="005600F5">
        <w:t>57</w:t>
      </w:r>
      <w:r>
        <w:fldChar w:fldCharType="end"/>
      </w:r>
    </w:p>
    <w:p w14:paraId="1C241144" w14:textId="0A3AA9FA" w:rsidR="0075579B" w:rsidRDefault="0075579B">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_Toc185584734 \h </w:instrText>
      </w:r>
      <w:r>
        <w:fldChar w:fldCharType="separate"/>
      </w:r>
      <w:r w:rsidR="005600F5">
        <w:t>57</w:t>
      </w:r>
      <w:r>
        <w:fldChar w:fldCharType="end"/>
      </w:r>
    </w:p>
    <w:p w14:paraId="2EB712C1" w14:textId="5B4774F4" w:rsidR="0075579B" w:rsidRDefault="0075579B">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_Toc185584735 \h </w:instrText>
      </w:r>
      <w:r>
        <w:fldChar w:fldCharType="separate"/>
      </w:r>
      <w:r w:rsidR="005600F5">
        <w:t>57</w:t>
      </w:r>
      <w:r>
        <w:fldChar w:fldCharType="end"/>
      </w:r>
    </w:p>
    <w:p w14:paraId="405740AB" w14:textId="4C83B437" w:rsidR="0075579B" w:rsidRDefault="0075579B">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_Toc185584736 \h </w:instrText>
      </w:r>
      <w:r>
        <w:fldChar w:fldCharType="separate"/>
      </w:r>
      <w:r w:rsidR="005600F5">
        <w:t>57</w:t>
      </w:r>
      <w:r>
        <w:fldChar w:fldCharType="end"/>
      </w:r>
    </w:p>
    <w:p w14:paraId="6E58AFB1" w14:textId="2C69D189" w:rsidR="0075579B" w:rsidRDefault="0075579B">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_Toc185584737 \h </w:instrText>
      </w:r>
      <w:r>
        <w:fldChar w:fldCharType="separate"/>
      </w:r>
      <w:r w:rsidR="005600F5">
        <w:t>57</w:t>
      </w:r>
      <w:r>
        <w:fldChar w:fldCharType="end"/>
      </w:r>
    </w:p>
    <w:p w14:paraId="5B5915C1" w14:textId="5497302D" w:rsidR="0075579B" w:rsidRDefault="0075579B">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_Toc185584738 \h </w:instrText>
      </w:r>
      <w:r>
        <w:fldChar w:fldCharType="separate"/>
      </w:r>
      <w:r w:rsidR="005600F5">
        <w:t>57</w:t>
      </w:r>
      <w:r>
        <w:fldChar w:fldCharType="end"/>
      </w:r>
    </w:p>
    <w:p w14:paraId="03A48215" w14:textId="3359E5F0" w:rsidR="0075579B" w:rsidRDefault="0075579B">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_Toc185584739 \h </w:instrText>
      </w:r>
      <w:r>
        <w:fldChar w:fldCharType="separate"/>
      </w:r>
      <w:r w:rsidR="005600F5">
        <w:t>58</w:t>
      </w:r>
      <w:r>
        <w:fldChar w:fldCharType="end"/>
      </w:r>
    </w:p>
    <w:p w14:paraId="591F017F" w14:textId="43AF6CA6" w:rsidR="0075579B" w:rsidRDefault="0075579B">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_Toc185584740 \h </w:instrText>
      </w:r>
      <w:r>
        <w:fldChar w:fldCharType="separate"/>
      </w:r>
      <w:r w:rsidR="005600F5">
        <w:t>58</w:t>
      </w:r>
      <w:r>
        <w:fldChar w:fldCharType="end"/>
      </w:r>
    </w:p>
    <w:p w14:paraId="158942E0" w14:textId="4CA13DB3" w:rsidR="0075579B" w:rsidRDefault="0075579B">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_Toc185584741 \h </w:instrText>
      </w:r>
      <w:r>
        <w:fldChar w:fldCharType="separate"/>
      </w:r>
      <w:r w:rsidR="005600F5">
        <w:t>58</w:t>
      </w:r>
      <w:r>
        <w:fldChar w:fldCharType="end"/>
      </w:r>
    </w:p>
    <w:p w14:paraId="4DD747C4" w14:textId="148AAE45" w:rsidR="0075579B" w:rsidRDefault="0075579B">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_Toc185584742 \h </w:instrText>
      </w:r>
      <w:r>
        <w:fldChar w:fldCharType="separate"/>
      </w:r>
      <w:r w:rsidR="005600F5">
        <w:t>58</w:t>
      </w:r>
      <w:r>
        <w:fldChar w:fldCharType="end"/>
      </w:r>
    </w:p>
    <w:p w14:paraId="56E9137A" w14:textId="3606C721" w:rsidR="0075579B" w:rsidRDefault="0075579B">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_Toc185584743 \h </w:instrText>
      </w:r>
      <w:r>
        <w:fldChar w:fldCharType="separate"/>
      </w:r>
      <w:r w:rsidR="005600F5">
        <w:t>59</w:t>
      </w:r>
      <w:r>
        <w:fldChar w:fldCharType="end"/>
      </w:r>
    </w:p>
    <w:p w14:paraId="469D1107" w14:textId="7B3346FA" w:rsidR="0075579B" w:rsidRDefault="0075579B">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_Toc185584744 \h </w:instrText>
      </w:r>
      <w:r>
        <w:fldChar w:fldCharType="separate"/>
      </w:r>
      <w:r w:rsidR="005600F5">
        <w:t>60</w:t>
      </w:r>
      <w:r>
        <w:fldChar w:fldCharType="end"/>
      </w:r>
    </w:p>
    <w:p w14:paraId="12A30DFE" w14:textId="47B2834F" w:rsidR="0075579B" w:rsidRDefault="0075579B">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_Toc185584745 \h </w:instrText>
      </w:r>
      <w:r>
        <w:fldChar w:fldCharType="separate"/>
      </w:r>
      <w:r w:rsidR="005600F5">
        <w:t>63</w:t>
      </w:r>
      <w:r>
        <w:fldChar w:fldCharType="end"/>
      </w:r>
    </w:p>
    <w:p w14:paraId="145C7196" w14:textId="7097C51D" w:rsidR="0075579B" w:rsidRDefault="0075579B">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_Toc185584746 \h </w:instrText>
      </w:r>
      <w:r>
        <w:fldChar w:fldCharType="separate"/>
      </w:r>
      <w:r w:rsidR="005600F5">
        <w:t>64</w:t>
      </w:r>
      <w:r>
        <w:fldChar w:fldCharType="end"/>
      </w:r>
    </w:p>
    <w:p w14:paraId="397E56B1" w14:textId="6DE23A4A" w:rsidR="0075579B" w:rsidRDefault="0075579B">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_Toc185584747 \h </w:instrText>
      </w:r>
      <w:r>
        <w:fldChar w:fldCharType="separate"/>
      </w:r>
      <w:r w:rsidR="005600F5">
        <w:t>66</w:t>
      </w:r>
      <w:r>
        <w:fldChar w:fldCharType="end"/>
      </w:r>
    </w:p>
    <w:p w14:paraId="3ED09DEA" w14:textId="1661718A" w:rsidR="0075579B" w:rsidRDefault="0075579B">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Study on 3GPP AI/ML Consistency Alignment (FS_AIML_CAL)</w:t>
      </w:r>
      <w:r>
        <w:tab/>
      </w:r>
      <w:r>
        <w:fldChar w:fldCharType="begin"/>
      </w:r>
      <w:r>
        <w:instrText xml:space="preserve"> PAGEREF _Toc185584748 \h </w:instrText>
      </w:r>
      <w:r>
        <w:fldChar w:fldCharType="separate"/>
      </w:r>
      <w:r w:rsidR="005600F5">
        <w:t>68</w:t>
      </w:r>
      <w:r>
        <w:fldChar w:fldCharType="end"/>
      </w:r>
    </w:p>
    <w:p w14:paraId="6446FD23" w14:textId="3E9031B6" w:rsidR="0075579B" w:rsidRDefault="0075579B">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_Toc185584749 \h </w:instrText>
      </w:r>
      <w:r>
        <w:fldChar w:fldCharType="separate"/>
      </w:r>
      <w:r w:rsidR="005600F5">
        <w:t>73</w:t>
      </w:r>
      <w:r>
        <w:fldChar w:fldCharType="end"/>
      </w:r>
    </w:p>
    <w:p w14:paraId="126A0D78" w14:textId="10D91822" w:rsidR="0075579B" w:rsidRDefault="0075579B">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_Toc185584750 \h </w:instrText>
      </w:r>
      <w:r>
        <w:fldChar w:fldCharType="separate"/>
      </w:r>
      <w:r w:rsidR="005600F5">
        <w:t>73</w:t>
      </w:r>
      <w:r>
        <w:fldChar w:fldCharType="end"/>
      </w:r>
    </w:p>
    <w:p w14:paraId="099381B3" w14:textId="0135A80F" w:rsidR="0075579B" w:rsidRDefault="0075579B">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_Toc185584751 \h </w:instrText>
      </w:r>
      <w:r>
        <w:fldChar w:fldCharType="separate"/>
      </w:r>
      <w:r w:rsidR="005600F5">
        <w:t>73</w:t>
      </w:r>
      <w:r>
        <w:fldChar w:fldCharType="end"/>
      </w:r>
    </w:p>
    <w:p w14:paraId="7AE35FFA" w14:textId="0E26799F" w:rsidR="0075579B" w:rsidRDefault="0075579B">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_Toc185584752 \h </w:instrText>
      </w:r>
      <w:r>
        <w:fldChar w:fldCharType="separate"/>
      </w:r>
      <w:r w:rsidR="005600F5">
        <w:t>73</w:t>
      </w:r>
      <w:r>
        <w:fldChar w:fldCharType="end"/>
      </w:r>
    </w:p>
    <w:p w14:paraId="7FE6039C" w14:textId="2E943365" w:rsidR="0075579B" w:rsidRDefault="0075579B">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_Toc185584753 \h </w:instrText>
      </w:r>
      <w:r>
        <w:fldChar w:fldCharType="separate"/>
      </w:r>
      <w:r w:rsidR="005600F5">
        <w:t>73</w:t>
      </w:r>
      <w:r>
        <w:fldChar w:fldCharType="end"/>
      </w:r>
    </w:p>
    <w:p w14:paraId="36257960" w14:textId="2221A7D3" w:rsidR="0075579B" w:rsidRDefault="0075579B">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_Toc185584754 \h </w:instrText>
      </w:r>
      <w:r>
        <w:fldChar w:fldCharType="separate"/>
      </w:r>
      <w:r w:rsidR="005600F5">
        <w:t>73</w:t>
      </w:r>
      <w:r>
        <w:fldChar w:fldCharType="end"/>
      </w:r>
    </w:p>
    <w:p w14:paraId="56AE1B89" w14:textId="500DFE9F" w:rsidR="0075579B" w:rsidRDefault="0075579B">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_Toc185584755 \h </w:instrText>
      </w:r>
      <w:r>
        <w:fldChar w:fldCharType="separate"/>
      </w:r>
      <w:r w:rsidR="005600F5">
        <w:t>73</w:t>
      </w:r>
      <w:r>
        <w:fldChar w:fldCharType="end"/>
      </w:r>
    </w:p>
    <w:p w14:paraId="7063316E" w14:textId="19318BD2" w:rsidR="0075579B" w:rsidRDefault="0075579B">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_Toc185584756 \h </w:instrText>
      </w:r>
      <w:r>
        <w:fldChar w:fldCharType="separate"/>
      </w:r>
      <w:r w:rsidR="005600F5">
        <w:t>74</w:t>
      </w:r>
      <w:r>
        <w:fldChar w:fldCharType="end"/>
      </w:r>
    </w:p>
    <w:p w14:paraId="286C40EC" w14:textId="181FFE42" w:rsidR="0075579B" w:rsidRDefault="0075579B">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_Toc185584757 \h </w:instrText>
      </w:r>
      <w:r>
        <w:fldChar w:fldCharType="separate"/>
      </w:r>
      <w:r w:rsidR="005600F5">
        <w:t>74</w:t>
      </w:r>
      <w:r>
        <w:fldChar w:fldCharType="end"/>
      </w:r>
    </w:p>
    <w:p w14:paraId="5C03703B" w14:textId="60EB1F95" w:rsidR="0075579B" w:rsidRDefault="0075579B">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_Toc185584758 \h </w:instrText>
      </w:r>
      <w:r>
        <w:fldChar w:fldCharType="separate"/>
      </w:r>
      <w:r w:rsidR="005600F5">
        <w:t>75</w:t>
      </w:r>
      <w:r>
        <w:fldChar w:fldCharType="end"/>
      </w:r>
    </w:p>
    <w:p w14:paraId="0AF560C0" w14:textId="033BFCB2" w:rsidR="0075579B" w:rsidRDefault="0075579B">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_Toc185584759 \h </w:instrText>
      </w:r>
      <w:r>
        <w:fldChar w:fldCharType="separate"/>
      </w:r>
      <w:r w:rsidR="005600F5">
        <w:t>77</w:t>
      </w:r>
      <w:r>
        <w:fldChar w:fldCharType="end"/>
      </w:r>
    </w:p>
    <w:p w14:paraId="028D6D03" w14:textId="271E3A41" w:rsidR="0075579B" w:rsidRDefault="0075579B">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_Toc185584760 \h </w:instrText>
      </w:r>
      <w:r>
        <w:fldChar w:fldCharType="separate"/>
      </w:r>
      <w:r w:rsidR="005600F5">
        <w:t>77</w:t>
      </w:r>
      <w:r>
        <w:fldChar w:fldCharType="end"/>
      </w:r>
    </w:p>
    <w:p w14:paraId="069BB59B" w14:textId="193F44D8" w:rsidR="0075579B" w:rsidRDefault="0075579B">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_Toc185584761 \h </w:instrText>
      </w:r>
      <w:r>
        <w:fldChar w:fldCharType="separate"/>
      </w:r>
      <w:r w:rsidR="005600F5">
        <w:t>77</w:t>
      </w:r>
      <w:r>
        <w:fldChar w:fldCharType="end"/>
      </w:r>
    </w:p>
    <w:p w14:paraId="1E92A08D" w14:textId="6ED70802" w:rsidR="0075579B" w:rsidRDefault="0075579B">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_Toc185584762 \h </w:instrText>
      </w:r>
      <w:r>
        <w:fldChar w:fldCharType="separate"/>
      </w:r>
      <w:r w:rsidR="005600F5">
        <w:t>81</w:t>
      </w:r>
      <w:r>
        <w:fldChar w:fldCharType="end"/>
      </w:r>
    </w:p>
    <w:p w14:paraId="7A261641" w14:textId="2344B740"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18.4</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WG4 Rel-18 CRs</w:t>
      </w:r>
      <w:r w:rsidRPr="0075579B">
        <w:rPr>
          <w:lang w:val="fr-FR"/>
        </w:rPr>
        <w:tab/>
      </w:r>
      <w:r>
        <w:fldChar w:fldCharType="begin"/>
      </w:r>
      <w:r w:rsidRPr="0075579B">
        <w:rPr>
          <w:lang w:val="fr-FR"/>
        </w:rPr>
        <w:instrText xml:space="preserve"> PAGEREF _Toc185584763 \h </w:instrText>
      </w:r>
      <w:r>
        <w:fldChar w:fldCharType="separate"/>
      </w:r>
      <w:r w:rsidR="005600F5">
        <w:rPr>
          <w:lang w:val="fr-FR"/>
        </w:rPr>
        <w:t>83</w:t>
      </w:r>
      <w:r>
        <w:fldChar w:fldCharType="end"/>
      </w:r>
    </w:p>
    <w:p w14:paraId="2230B2CA" w14:textId="3654E1DB"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18.5</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WG5 Rel-18 CRs</w:t>
      </w:r>
      <w:r w:rsidRPr="0075579B">
        <w:rPr>
          <w:lang w:val="fr-FR"/>
        </w:rPr>
        <w:tab/>
      </w:r>
      <w:r>
        <w:fldChar w:fldCharType="begin"/>
      </w:r>
      <w:r w:rsidRPr="0075579B">
        <w:rPr>
          <w:lang w:val="fr-FR"/>
        </w:rPr>
        <w:instrText xml:space="preserve"> PAGEREF _Toc185584764 \h </w:instrText>
      </w:r>
      <w:r>
        <w:fldChar w:fldCharType="separate"/>
      </w:r>
      <w:r w:rsidR="005600F5">
        <w:rPr>
          <w:lang w:val="fr-FR"/>
        </w:rPr>
        <w:t>85</w:t>
      </w:r>
      <w:r>
        <w:fldChar w:fldCharType="end"/>
      </w:r>
    </w:p>
    <w:p w14:paraId="4147B24B" w14:textId="71EB58D7"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18.6</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WG6 Rel-18 CRs</w:t>
      </w:r>
      <w:r w:rsidRPr="0075579B">
        <w:rPr>
          <w:lang w:val="fr-FR"/>
        </w:rPr>
        <w:tab/>
      </w:r>
      <w:r>
        <w:fldChar w:fldCharType="begin"/>
      </w:r>
      <w:r w:rsidRPr="0075579B">
        <w:rPr>
          <w:lang w:val="fr-FR"/>
        </w:rPr>
        <w:instrText xml:space="preserve"> PAGEREF _Toc185584765 \h </w:instrText>
      </w:r>
      <w:r>
        <w:fldChar w:fldCharType="separate"/>
      </w:r>
      <w:r w:rsidR="005600F5">
        <w:rPr>
          <w:lang w:val="fr-FR"/>
        </w:rPr>
        <w:t>88</w:t>
      </w:r>
      <w:r>
        <w:fldChar w:fldCharType="end"/>
      </w:r>
    </w:p>
    <w:p w14:paraId="768FC8F3" w14:textId="06E742DE" w:rsidR="0075579B" w:rsidRPr="0075579B" w:rsidRDefault="0075579B">
      <w:pPr>
        <w:pStyle w:val="TOC1"/>
        <w:rPr>
          <w:rFonts w:asciiTheme="minorHAnsi" w:eastAsiaTheme="minorEastAsia" w:hAnsiTheme="minorHAnsi" w:cstheme="minorBidi"/>
          <w:kern w:val="2"/>
          <w:szCs w:val="22"/>
          <w:lang w:val="fr-FR"/>
          <w14:ligatures w14:val="standardContextual"/>
        </w:rPr>
      </w:pPr>
      <w:r w:rsidRPr="0075579B">
        <w:rPr>
          <w:lang w:val="fr-FR"/>
        </w:rPr>
        <w:t>19</w:t>
      </w:r>
      <w:r w:rsidRPr="0075579B">
        <w:rPr>
          <w:rFonts w:asciiTheme="minorHAnsi" w:eastAsiaTheme="minorEastAsia" w:hAnsiTheme="minorHAnsi" w:cstheme="minorBidi"/>
          <w:kern w:val="2"/>
          <w:szCs w:val="22"/>
          <w:lang w:val="fr-FR"/>
          <w14:ligatures w14:val="standardContextual"/>
        </w:rPr>
        <w:tab/>
      </w:r>
      <w:r w:rsidRPr="0075579B">
        <w:rPr>
          <w:lang w:val="fr-FR"/>
        </w:rPr>
        <w:t>Rel-19 CRs</w:t>
      </w:r>
      <w:r w:rsidRPr="0075579B">
        <w:rPr>
          <w:lang w:val="fr-FR"/>
        </w:rPr>
        <w:tab/>
      </w:r>
      <w:r>
        <w:fldChar w:fldCharType="begin"/>
      </w:r>
      <w:r w:rsidRPr="0075579B">
        <w:rPr>
          <w:lang w:val="fr-FR"/>
        </w:rPr>
        <w:instrText xml:space="preserve"> PAGEREF _Toc185584766 \h </w:instrText>
      </w:r>
      <w:r>
        <w:fldChar w:fldCharType="separate"/>
      </w:r>
      <w:r w:rsidR="005600F5">
        <w:rPr>
          <w:lang w:val="fr-FR"/>
        </w:rPr>
        <w:t>90</w:t>
      </w:r>
      <w:r>
        <w:fldChar w:fldCharType="end"/>
      </w:r>
    </w:p>
    <w:p w14:paraId="051D0D17" w14:textId="35376C66"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19.1</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WG1 Rel-19 CRs</w:t>
      </w:r>
      <w:r w:rsidRPr="0075579B">
        <w:rPr>
          <w:lang w:val="fr-FR"/>
        </w:rPr>
        <w:tab/>
      </w:r>
      <w:r>
        <w:fldChar w:fldCharType="begin"/>
      </w:r>
      <w:r w:rsidRPr="0075579B">
        <w:rPr>
          <w:lang w:val="fr-FR"/>
        </w:rPr>
        <w:instrText xml:space="preserve"> PAGEREF _Toc185584767 \h </w:instrText>
      </w:r>
      <w:r>
        <w:fldChar w:fldCharType="separate"/>
      </w:r>
      <w:r w:rsidR="005600F5">
        <w:rPr>
          <w:lang w:val="fr-FR"/>
        </w:rPr>
        <w:t>90</w:t>
      </w:r>
      <w:r>
        <w:fldChar w:fldCharType="end"/>
      </w:r>
    </w:p>
    <w:p w14:paraId="468BD3BE" w14:textId="66ADE024"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19.2</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WG2 Rel-19 CRs</w:t>
      </w:r>
      <w:r w:rsidRPr="0075579B">
        <w:rPr>
          <w:lang w:val="fr-FR"/>
        </w:rPr>
        <w:tab/>
      </w:r>
      <w:r>
        <w:fldChar w:fldCharType="begin"/>
      </w:r>
      <w:r w:rsidRPr="0075579B">
        <w:rPr>
          <w:lang w:val="fr-FR"/>
        </w:rPr>
        <w:instrText xml:space="preserve"> PAGEREF _Toc185584768 \h </w:instrText>
      </w:r>
      <w:r>
        <w:fldChar w:fldCharType="separate"/>
      </w:r>
      <w:r w:rsidR="005600F5">
        <w:rPr>
          <w:lang w:val="fr-FR"/>
        </w:rPr>
        <w:t>90</w:t>
      </w:r>
      <w:r>
        <w:fldChar w:fldCharType="end"/>
      </w:r>
    </w:p>
    <w:p w14:paraId="7D46F630" w14:textId="44C69993"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19.3</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WG3 and SA WG3-LI Rel-19 CRs</w:t>
      </w:r>
      <w:r w:rsidRPr="0075579B">
        <w:rPr>
          <w:lang w:val="fr-FR"/>
        </w:rPr>
        <w:tab/>
      </w:r>
      <w:r>
        <w:fldChar w:fldCharType="begin"/>
      </w:r>
      <w:r w:rsidRPr="0075579B">
        <w:rPr>
          <w:lang w:val="fr-FR"/>
        </w:rPr>
        <w:instrText xml:space="preserve"> PAGEREF _Toc185584769 \h </w:instrText>
      </w:r>
      <w:r>
        <w:fldChar w:fldCharType="separate"/>
      </w:r>
      <w:r w:rsidR="005600F5">
        <w:rPr>
          <w:lang w:val="fr-FR"/>
        </w:rPr>
        <w:t>94</w:t>
      </w:r>
      <w:r>
        <w:fldChar w:fldCharType="end"/>
      </w:r>
    </w:p>
    <w:p w14:paraId="265F8B4C" w14:textId="6AF0EFD9"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19.4</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WG4 Rel-19 CRs</w:t>
      </w:r>
      <w:r w:rsidRPr="0075579B">
        <w:rPr>
          <w:lang w:val="fr-FR"/>
        </w:rPr>
        <w:tab/>
      </w:r>
      <w:r>
        <w:fldChar w:fldCharType="begin"/>
      </w:r>
      <w:r w:rsidRPr="0075579B">
        <w:rPr>
          <w:lang w:val="fr-FR"/>
        </w:rPr>
        <w:instrText xml:space="preserve"> PAGEREF _Toc185584770 \h </w:instrText>
      </w:r>
      <w:r>
        <w:fldChar w:fldCharType="separate"/>
      </w:r>
      <w:r w:rsidR="005600F5">
        <w:rPr>
          <w:lang w:val="fr-FR"/>
        </w:rPr>
        <w:t>96</w:t>
      </w:r>
      <w:r>
        <w:fldChar w:fldCharType="end"/>
      </w:r>
    </w:p>
    <w:p w14:paraId="3A6F9FD4" w14:textId="61790B1B"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19.5</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WG5 Rel-19 CRs</w:t>
      </w:r>
      <w:r w:rsidRPr="0075579B">
        <w:rPr>
          <w:lang w:val="fr-FR"/>
        </w:rPr>
        <w:tab/>
      </w:r>
      <w:r>
        <w:fldChar w:fldCharType="begin"/>
      </w:r>
      <w:r w:rsidRPr="0075579B">
        <w:rPr>
          <w:lang w:val="fr-FR"/>
        </w:rPr>
        <w:instrText xml:space="preserve"> PAGEREF _Toc185584771 \h </w:instrText>
      </w:r>
      <w:r>
        <w:fldChar w:fldCharType="separate"/>
      </w:r>
      <w:r w:rsidR="005600F5">
        <w:rPr>
          <w:lang w:val="fr-FR"/>
        </w:rPr>
        <w:t>96</w:t>
      </w:r>
      <w:r>
        <w:fldChar w:fldCharType="end"/>
      </w:r>
    </w:p>
    <w:p w14:paraId="67534AD9" w14:textId="0F2446D0" w:rsidR="0075579B" w:rsidRDefault="0075579B">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_Toc185584772 \h </w:instrText>
      </w:r>
      <w:r>
        <w:fldChar w:fldCharType="separate"/>
      </w:r>
      <w:r w:rsidR="005600F5">
        <w:t>99</w:t>
      </w:r>
      <w:r>
        <w:fldChar w:fldCharType="end"/>
      </w:r>
    </w:p>
    <w:p w14:paraId="016B67F0" w14:textId="62D6C394" w:rsidR="0075579B" w:rsidRDefault="0075579B">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_Toc185584773 \h </w:instrText>
      </w:r>
      <w:r>
        <w:fldChar w:fldCharType="separate"/>
      </w:r>
      <w:r w:rsidR="005600F5">
        <w:t>103</w:t>
      </w:r>
      <w:r>
        <w:fldChar w:fldCharType="end"/>
      </w:r>
    </w:p>
    <w:p w14:paraId="107F1465" w14:textId="51D39714" w:rsidR="0075579B" w:rsidRDefault="0075579B">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_Toc185584774 \h </w:instrText>
      </w:r>
      <w:r>
        <w:fldChar w:fldCharType="separate"/>
      </w:r>
      <w:r w:rsidR="005600F5">
        <w:t>103</w:t>
      </w:r>
      <w:r>
        <w:fldChar w:fldCharType="end"/>
      </w:r>
    </w:p>
    <w:p w14:paraId="763E0EA0" w14:textId="6C59D6CD" w:rsidR="0075579B" w:rsidRDefault="0075579B">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_Toc185584775 \h </w:instrText>
      </w:r>
      <w:r>
        <w:fldChar w:fldCharType="separate"/>
      </w:r>
      <w:r w:rsidR="005600F5">
        <w:t>103</w:t>
      </w:r>
      <w:r>
        <w:fldChar w:fldCharType="end"/>
      </w:r>
    </w:p>
    <w:p w14:paraId="45C414B6" w14:textId="04393B1F" w:rsidR="0075579B" w:rsidRDefault="0075579B">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_Toc185584776 \h </w:instrText>
      </w:r>
      <w:r>
        <w:fldChar w:fldCharType="separate"/>
      </w:r>
      <w:r w:rsidR="005600F5">
        <w:t>103</w:t>
      </w:r>
      <w:r>
        <w:fldChar w:fldCharType="end"/>
      </w:r>
    </w:p>
    <w:p w14:paraId="0E5B60AA" w14:textId="17442F05" w:rsidR="0075579B" w:rsidRDefault="0075579B">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_Toc185584777 \h </w:instrText>
      </w:r>
      <w:r>
        <w:fldChar w:fldCharType="separate"/>
      </w:r>
      <w:r w:rsidR="005600F5">
        <w:t>104</w:t>
      </w:r>
      <w:r>
        <w:fldChar w:fldCharType="end"/>
      </w:r>
    </w:p>
    <w:p w14:paraId="6298055D" w14:textId="1C0C089E" w:rsidR="0075579B" w:rsidRDefault="0075579B">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_Toc185584778 \h </w:instrText>
      </w:r>
      <w:r>
        <w:fldChar w:fldCharType="separate"/>
      </w:r>
      <w:r w:rsidR="005600F5">
        <w:t>104</w:t>
      </w:r>
      <w:r>
        <w:fldChar w:fldCharType="end"/>
      </w:r>
    </w:p>
    <w:p w14:paraId="7D12B60B" w14:textId="3DB4A2E6" w:rsidR="0075579B" w:rsidRDefault="0075579B">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_Toc185584779 \h </w:instrText>
      </w:r>
      <w:r>
        <w:fldChar w:fldCharType="separate"/>
      </w:r>
      <w:r w:rsidR="005600F5">
        <w:t>105</w:t>
      </w:r>
      <w:r>
        <w:fldChar w:fldCharType="end"/>
      </w:r>
    </w:p>
    <w:p w14:paraId="51DECE76" w14:textId="2F0464C0" w:rsidR="0075579B" w:rsidRDefault="0075579B">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_Toc185584780 \h </w:instrText>
      </w:r>
      <w:r>
        <w:fldChar w:fldCharType="separate"/>
      </w:r>
      <w:r w:rsidR="005600F5">
        <w:t>110</w:t>
      </w:r>
      <w:r>
        <w:fldChar w:fldCharType="end"/>
      </w:r>
    </w:p>
    <w:p w14:paraId="6BA3787B" w14:textId="6A45637C" w:rsidR="0075579B" w:rsidRDefault="0075579B">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_Toc185584781 \h </w:instrText>
      </w:r>
      <w:r>
        <w:fldChar w:fldCharType="separate"/>
      </w:r>
      <w:r w:rsidR="005600F5">
        <w:t>110</w:t>
      </w:r>
      <w:r>
        <w:fldChar w:fldCharType="end"/>
      </w:r>
    </w:p>
    <w:p w14:paraId="7951EAEF" w14:textId="28FDD5F0" w:rsidR="0075579B" w:rsidRDefault="0075579B">
      <w:pPr>
        <w:pStyle w:val="TOC1"/>
        <w:rPr>
          <w:rFonts w:asciiTheme="minorHAnsi" w:eastAsiaTheme="minorEastAsia" w:hAnsiTheme="minorHAnsi" w:cstheme="minorBidi"/>
          <w:kern w:val="2"/>
          <w:szCs w:val="22"/>
          <w14:ligatures w14:val="standardContextual"/>
        </w:rPr>
      </w:pPr>
      <w:r>
        <w:t>22</w:t>
      </w:r>
      <w:r>
        <w:rPr>
          <w:rFonts w:asciiTheme="minorHAnsi" w:eastAsiaTheme="minorEastAsia" w:hAnsiTheme="minorHAnsi" w:cstheme="minorBidi"/>
          <w:kern w:val="2"/>
          <w:szCs w:val="22"/>
          <w14:ligatures w14:val="standardContextual"/>
        </w:rPr>
        <w:tab/>
      </w:r>
      <w:r>
        <w:t>5G-Adv in Rel-20 Workshop</w:t>
      </w:r>
      <w:r>
        <w:tab/>
      </w:r>
      <w:r>
        <w:fldChar w:fldCharType="begin"/>
      </w:r>
      <w:r>
        <w:instrText xml:space="preserve"> PAGEREF _Toc185584782 \h </w:instrText>
      </w:r>
      <w:r>
        <w:fldChar w:fldCharType="separate"/>
      </w:r>
      <w:r w:rsidR="005600F5">
        <w:t>111</w:t>
      </w:r>
      <w:r>
        <w:fldChar w:fldCharType="end"/>
      </w:r>
    </w:p>
    <w:p w14:paraId="56AED486" w14:textId="39A55301" w:rsidR="0075579B" w:rsidRDefault="0075579B">
      <w:pPr>
        <w:pStyle w:val="TOC2"/>
        <w:rPr>
          <w:rFonts w:asciiTheme="minorHAnsi" w:eastAsiaTheme="minorEastAsia" w:hAnsiTheme="minorHAnsi" w:cstheme="minorBidi"/>
          <w:kern w:val="2"/>
          <w:sz w:val="22"/>
          <w:szCs w:val="22"/>
          <w14:ligatures w14:val="standardContextual"/>
        </w:rPr>
      </w:pPr>
      <w:r>
        <w:t>22.1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_Toc185584783 \h </w:instrText>
      </w:r>
      <w:r>
        <w:fldChar w:fldCharType="separate"/>
      </w:r>
      <w:r w:rsidR="005600F5">
        <w:t>111</w:t>
      </w:r>
      <w:r>
        <w:fldChar w:fldCharType="end"/>
      </w:r>
    </w:p>
    <w:p w14:paraId="0C1C02B5" w14:textId="1BF6BB26" w:rsidR="0075579B" w:rsidRDefault="0075579B">
      <w:pPr>
        <w:pStyle w:val="TOC3"/>
        <w:rPr>
          <w:rFonts w:asciiTheme="minorHAnsi" w:eastAsiaTheme="minorEastAsia" w:hAnsiTheme="minorHAnsi" w:cstheme="minorBidi"/>
          <w:kern w:val="2"/>
          <w:sz w:val="22"/>
          <w:szCs w:val="22"/>
          <w14:ligatures w14:val="standardContextual"/>
        </w:rPr>
      </w:pPr>
      <w:r>
        <w:t>22.1.1</w:t>
      </w:r>
      <w:r>
        <w:rPr>
          <w:rFonts w:asciiTheme="minorHAnsi" w:eastAsiaTheme="minorEastAsia" w:hAnsiTheme="minorHAnsi" w:cstheme="minorBidi"/>
          <w:kern w:val="2"/>
          <w:sz w:val="22"/>
          <w:szCs w:val="22"/>
          <w14:ligatures w14:val="standardContextual"/>
        </w:rPr>
        <w:tab/>
      </w:r>
      <w:r>
        <w:t>5G-Adv in Rel-20 planning</w:t>
      </w:r>
      <w:r>
        <w:tab/>
      </w:r>
      <w:r>
        <w:fldChar w:fldCharType="begin"/>
      </w:r>
      <w:r>
        <w:instrText xml:space="preserve"> PAGEREF _Toc185584784 \h </w:instrText>
      </w:r>
      <w:r>
        <w:fldChar w:fldCharType="separate"/>
      </w:r>
      <w:r w:rsidR="005600F5">
        <w:t>111</w:t>
      </w:r>
      <w:r>
        <w:fldChar w:fldCharType="end"/>
      </w:r>
    </w:p>
    <w:p w14:paraId="29A08E0E" w14:textId="516EB315" w:rsidR="0075579B" w:rsidRDefault="0075579B">
      <w:pPr>
        <w:pStyle w:val="TOC3"/>
        <w:rPr>
          <w:rFonts w:asciiTheme="minorHAnsi" w:eastAsiaTheme="minorEastAsia" w:hAnsiTheme="minorHAnsi" w:cstheme="minorBidi"/>
          <w:kern w:val="2"/>
          <w:sz w:val="22"/>
          <w:szCs w:val="22"/>
          <w14:ligatures w14:val="standardContextual"/>
        </w:rPr>
      </w:pPr>
      <w:r>
        <w:t>22.1.2</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_Toc185584785 \h </w:instrText>
      </w:r>
      <w:r>
        <w:fldChar w:fldCharType="separate"/>
      </w:r>
      <w:r w:rsidR="005600F5">
        <w:t>111</w:t>
      </w:r>
      <w:r>
        <w:fldChar w:fldCharType="end"/>
      </w:r>
    </w:p>
    <w:p w14:paraId="0F7680B0" w14:textId="05D1872B" w:rsidR="0075579B" w:rsidRDefault="0075579B">
      <w:pPr>
        <w:pStyle w:val="TOC3"/>
        <w:rPr>
          <w:rFonts w:asciiTheme="minorHAnsi" w:eastAsiaTheme="minorEastAsia" w:hAnsiTheme="minorHAnsi" w:cstheme="minorBidi"/>
          <w:kern w:val="2"/>
          <w:sz w:val="22"/>
          <w:szCs w:val="22"/>
          <w14:ligatures w14:val="standardContextual"/>
        </w:rPr>
      </w:pPr>
      <w:r>
        <w:t>22.1.3</w:t>
      </w:r>
      <w:r>
        <w:rPr>
          <w:rFonts w:asciiTheme="minorHAnsi" w:eastAsiaTheme="minorEastAsia" w:hAnsiTheme="minorHAnsi" w:cstheme="minorBidi"/>
          <w:kern w:val="2"/>
          <w:sz w:val="22"/>
          <w:szCs w:val="22"/>
          <w14:ligatures w14:val="standardContextual"/>
        </w:rPr>
        <w:tab/>
      </w:r>
      <w:r>
        <w:t>Cross TSG Coordination</w:t>
      </w:r>
      <w:r>
        <w:tab/>
      </w:r>
      <w:r>
        <w:fldChar w:fldCharType="begin"/>
      </w:r>
      <w:r>
        <w:instrText xml:space="preserve"> PAGEREF _Toc185584786 \h </w:instrText>
      </w:r>
      <w:r>
        <w:fldChar w:fldCharType="separate"/>
      </w:r>
      <w:r w:rsidR="005600F5">
        <w:t>111</w:t>
      </w:r>
      <w:r>
        <w:fldChar w:fldCharType="end"/>
      </w:r>
    </w:p>
    <w:p w14:paraId="50338BFF" w14:textId="42F3494A" w:rsidR="0075579B" w:rsidRDefault="0075579B">
      <w:pPr>
        <w:pStyle w:val="TOC2"/>
        <w:rPr>
          <w:rFonts w:asciiTheme="minorHAnsi" w:eastAsiaTheme="minorEastAsia" w:hAnsiTheme="minorHAnsi" w:cstheme="minorBidi"/>
          <w:kern w:val="2"/>
          <w:sz w:val="22"/>
          <w:szCs w:val="22"/>
          <w14:ligatures w14:val="standardContextual"/>
        </w:rPr>
      </w:pPr>
      <w:r>
        <w:t>22.2</w:t>
      </w:r>
      <w:r>
        <w:rPr>
          <w:rFonts w:asciiTheme="minorHAnsi" w:eastAsiaTheme="minorEastAsia" w:hAnsiTheme="minorHAnsi" w:cstheme="minorBidi"/>
          <w:kern w:val="2"/>
          <w:sz w:val="22"/>
          <w:szCs w:val="22"/>
          <w14:ligatures w14:val="standardContextual"/>
        </w:rPr>
        <w:tab/>
      </w:r>
      <w:r>
        <w:t>Input Documents to the Workshop</w:t>
      </w:r>
      <w:r>
        <w:tab/>
      </w:r>
      <w:r>
        <w:fldChar w:fldCharType="begin"/>
      </w:r>
      <w:r>
        <w:instrText xml:space="preserve"> PAGEREF _Toc185584787 \h </w:instrText>
      </w:r>
      <w:r>
        <w:fldChar w:fldCharType="separate"/>
      </w:r>
      <w:r w:rsidR="005600F5">
        <w:t>111</w:t>
      </w:r>
      <w:r>
        <w:fldChar w:fldCharType="end"/>
      </w:r>
    </w:p>
    <w:p w14:paraId="648E87FB" w14:textId="25D706B5" w:rsidR="0075579B" w:rsidRDefault="0075579B">
      <w:pPr>
        <w:pStyle w:val="TOC3"/>
        <w:rPr>
          <w:rFonts w:asciiTheme="minorHAnsi" w:eastAsiaTheme="minorEastAsia" w:hAnsiTheme="minorHAnsi" w:cstheme="minorBidi"/>
          <w:kern w:val="2"/>
          <w:sz w:val="22"/>
          <w:szCs w:val="22"/>
          <w14:ligatures w14:val="standardContextual"/>
        </w:rPr>
      </w:pPr>
      <w:r>
        <w:t>22.2.1</w:t>
      </w:r>
      <w:r>
        <w:rPr>
          <w:rFonts w:asciiTheme="minorHAnsi" w:eastAsiaTheme="minorEastAsia" w:hAnsiTheme="minorHAnsi" w:cstheme="minorBidi"/>
          <w:kern w:val="2"/>
          <w:sz w:val="22"/>
          <w:szCs w:val="22"/>
          <w14:ligatures w14:val="standardContextual"/>
        </w:rPr>
        <w:tab/>
      </w:r>
      <w:r>
        <w:t>SA WG1 inputs on Rel-20 status</w:t>
      </w:r>
      <w:r>
        <w:tab/>
      </w:r>
      <w:r>
        <w:fldChar w:fldCharType="begin"/>
      </w:r>
      <w:r>
        <w:instrText xml:space="preserve"> PAGEREF _Toc185584788 \h </w:instrText>
      </w:r>
      <w:r>
        <w:fldChar w:fldCharType="separate"/>
      </w:r>
      <w:r w:rsidR="005600F5">
        <w:t>111</w:t>
      </w:r>
      <w:r>
        <w:fldChar w:fldCharType="end"/>
      </w:r>
    </w:p>
    <w:p w14:paraId="4B0399ED" w14:textId="551A9853" w:rsidR="0075579B" w:rsidRDefault="0075579B">
      <w:pPr>
        <w:pStyle w:val="TOC3"/>
        <w:rPr>
          <w:rFonts w:asciiTheme="minorHAnsi" w:eastAsiaTheme="minorEastAsia" w:hAnsiTheme="minorHAnsi" w:cstheme="minorBidi"/>
          <w:kern w:val="2"/>
          <w:sz w:val="22"/>
          <w:szCs w:val="22"/>
          <w14:ligatures w14:val="standardContextual"/>
        </w:rPr>
      </w:pPr>
      <w:r>
        <w:t>22.2.2</w:t>
      </w:r>
      <w:r>
        <w:rPr>
          <w:rFonts w:asciiTheme="minorHAnsi" w:eastAsiaTheme="minorEastAsia" w:hAnsiTheme="minorHAnsi" w:cstheme="minorBidi"/>
          <w:kern w:val="2"/>
          <w:sz w:val="22"/>
          <w:szCs w:val="22"/>
          <w14:ligatures w14:val="standardContextual"/>
        </w:rPr>
        <w:tab/>
      </w:r>
      <w:r>
        <w:t>SA WGs inputs on WG capacity for Rel-20 (e.g. TU Budget, Max# of SIDs/WIDs, Max size per SID/WID)</w:t>
      </w:r>
      <w:r>
        <w:tab/>
      </w:r>
      <w:r>
        <w:fldChar w:fldCharType="begin"/>
      </w:r>
      <w:r>
        <w:instrText xml:space="preserve"> PAGEREF _Toc185584789 \h </w:instrText>
      </w:r>
      <w:r>
        <w:fldChar w:fldCharType="separate"/>
      </w:r>
      <w:r w:rsidR="005600F5">
        <w:t>112</w:t>
      </w:r>
      <w:r>
        <w:fldChar w:fldCharType="end"/>
      </w:r>
    </w:p>
    <w:p w14:paraId="6434E898" w14:textId="10184189" w:rsidR="0075579B" w:rsidRDefault="0075579B">
      <w:pPr>
        <w:pStyle w:val="TOC3"/>
        <w:rPr>
          <w:rFonts w:asciiTheme="minorHAnsi" w:eastAsiaTheme="minorEastAsia" w:hAnsiTheme="minorHAnsi" w:cstheme="minorBidi"/>
          <w:kern w:val="2"/>
          <w:sz w:val="22"/>
          <w:szCs w:val="22"/>
          <w14:ligatures w14:val="standardContextual"/>
        </w:rPr>
      </w:pPr>
      <w:r>
        <w:t>22.2.3</w:t>
      </w:r>
      <w:r>
        <w:rPr>
          <w:rFonts w:asciiTheme="minorHAnsi" w:eastAsiaTheme="minorEastAsia" w:hAnsiTheme="minorHAnsi" w:cstheme="minorBidi"/>
          <w:kern w:val="2"/>
          <w:sz w:val="22"/>
          <w:szCs w:val="22"/>
          <w14:ligatures w14:val="standardContextual"/>
        </w:rPr>
        <w:tab/>
      </w:r>
      <w:r>
        <w:t>3GPP Member/MRP/other contributions on Rel-20 views/priority</w:t>
      </w:r>
      <w:r>
        <w:tab/>
      </w:r>
      <w:r>
        <w:fldChar w:fldCharType="begin"/>
      </w:r>
      <w:r>
        <w:instrText xml:space="preserve"> PAGEREF _Toc185584790 \h </w:instrText>
      </w:r>
      <w:r>
        <w:fldChar w:fldCharType="separate"/>
      </w:r>
      <w:r w:rsidR="005600F5">
        <w:t>113</w:t>
      </w:r>
      <w:r>
        <w:fldChar w:fldCharType="end"/>
      </w:r>
    </w:p>
    <w:p w14:paraId="5CCC04B4" w14:textId="6FC1B13F" w:rsidR="0075579B" w:rsidRDefault="0075579B">
      <w:pPr>
        <w:pStyle w:val="TOC2"/>
        <w:rPr>
          <w:rFonts w:asciiTheme="minorHAnsi" w:eastAsiaTheme="minorEastAsia" w:hAnsiTheme="minorHAnsi" w:cstheme="minorBidi"/>
          <w:kern w:val="2"/>
          <w:sz w:val="22"/>
          <w:szCs w:val="22"/>
          <w14:ligatures w14:val="standardContextual"/>
        </w:rPr>
      </w:pPr>
      <w:r>
        <w:t>22.3</w:t>
      </w:r>
      <w:r>
        <w:rPr>
          <w:rFonts w:asciiTheme="minorHAnsi" w:eastAsiaTheme="minorEastAsia" w:hAnsiTheme="minorHAnsi" w:cstheme="minorBidi"/>
          <w:kern w:val="2"/>
          <w:sz w:val="22"/>
          <w:szCs w:val="22"/>
          <w14:ligatures w14:val="standardContextual"/>
        </w:rPr>
        <w:tab/>
      </w:r>
      <w:r>
        <w:t>Output of the Workshop</w:t>
      </w:r>
      <w:r>
        <w:tab/>
      </w:r>
      <w:r>
        <w:fldChar w:fldCharType="begin"/>
      </w:r>
      <w:r>
        <w:instrText xml:space="preserve"> PAGEREF _Toc185584791 \h </w:instrText>
      </w:r>
      <w:r>
        <w:fldChar w:fldCharType="separate"/>
      </w:r>
      <w:r w:rsidR="005600F5">
        <w:t>120</w:t>
      </w:r>
      <w:r>
        <w:fldChar w:fldCharType="end"/>
      </w:r>
    </w:p>
    <w:p w14:paraId="19DD6667" w14:textId="10743B82" w:rsidR="0075579B" w:rsidRDefault="0075579B">
      <w:pPr>
        <w:pStyle w:val="TOC3"/>
        <w:rPr>
          <w:rFonts w:asciiTheme="minorHAnsi" w:eastAsiaTheme="minorEastAsia" w:hAnsiTheme="minorHAnsi" w:cstheme="minorBidi"/>
          <w:kern w:val="2"/>
          <w:sz w:val="22"/>
          <w:szCs w:val="22"/>
          <w14:ligatures w14:val="standardContextual"/>
        </w:rPr>
      </w:pPr>
      <w:r>
        <w:t>22.3.1</w:t>
      </w:r>
      <w:r>
        <w:rPr>
          <w:rFonts w:asciiTheme="minorHAnsi" w:eastAsiaTheme="minorEastAsia" w:hAnsiTheme="minorHAnsi" w:cstheme="minorBidi"/>
          <w:kern w:val="2"/>
          <w:sz w:val="22"/>
          <w:szCs w:val="22"/>
          <w14:ligatures w14:val="standardContextual"/>
        </w:rPr>
        <w:tab/>
      </w:r>
      <w:r>
        <w:t>High-level summary report from the WS</w:t>
      </w:r>
      <w:r>
        <w:tab/>
      </w:r>
      <w:r>
        <w:fldChar w:fldCharType="begin"/>
      </w:r>
      <w:r>
        <w:instrText xml:space="preserve"> PAGEREF _Toc185584792 \h </w:instrText>
      </w:r>
      <w:r>
        <w:fldChar w:fldCharType="separate"/>
      </w:r>
      <w:r w:rsidR="005600F5">
        <w:t>120</w:t>
      </w:r>
      <w:r>
        <w:fldChar w:fldCharType="end"/>
      </w:r>
    </w:p>
    <w:p w14:paraId="5DAE3E4E" w14:textId="7DAE865A" w:rsidR="0075579B" w:rsidRDefault="0075579B">
      <w:pPr>
        <w:pStyle w:val="TOC3"/>
        <w:rPr>
          <w:rFonts w:asciiTheme="minorHAnsi" w:eastAsiaTheme="minorEastAsia" w:hAnsiTheme="minorHAnsi" w:cstheme="minorBidi"/>
          <w:kern w:val="2"/>
          <w:sz w:val="22"/>
          <w:szCs w:val="22"/>
          <w14:ligatures w14:val="standardContextual"/>
        </w:rPr>
      </w:pPr>
      <w:r>
        <w:t>22.3.2</w:t>
      </w:r>
      <w:r>
        <w:rPr>
          <w:rFonts w:asciiTheme="minorHAnsi" w:eastAsiaTheme="minorEastAsia" w:hAnsiTheme="minorHAnsi" w:cstheme="minorBidi"/>
          <w:kern w:val="2"/>
          <w:sz w:val="22"/>
          <w:szCs w:val="22"/>
          <w14:ligatures w14:val="standardContextual"/>
        </w:rPr>
        <w:tab/>
      </w:r>
      <w:r>
        <w:t>Identify the Core and Miscellaneous Rel-20 items/direction</w:t>
      </w:r>
      <w:r>
        <w:tab/>
      </w:r>
      <w:r>
        <w:fldChar w:fldCharType="begin"/>
      </w:r>
      <w:r>
        <w:instrText xml:space="preserve"> PAGEREF _Toc185584793 \h </w:instrText>
      </w:r>
      <w:r>
        <w:fldChar w:fldCharType="separate"/>
      </w:r>
      <w:r w:rsidR="005600F5">
        <w:t>121</w:t>
      </w:r>
      <w:r>
        <w:fldChar w:fldCharType="end"/>
      </w:r>
    </w:p>
    <w:p w14:paraId="00991BB8" w14:textId="60E125AF" w:rsidR="0075579B" w:rsidRDefault="0075579B">
      <w:pPr>
        <w:pStyle w:val="TOC3"/>
        <w:rPr>
          <w:rFonts w:asciiTheme="minorHAnsi" w:eastAsiaTheme="minorEastAsia" w:hAnsiTheme="minorHAnsi" w:cstheme="minorBidi"/>
          <w:kern w:val="2"/>
          <w:sz w:val="22"/>
          <w:szCs w:val="22"/>
          <w14:ligatures w14:val="standardContextual"/>
        </w:rPr>
      </w:pPr>
      <w:r>
        <w:t>22.3.3</w:t>
      </w:r>
      <w:r>
        <w:rPr>
          <w:rFonts w:asciiTheme="minorHAnsi" w:eastAsiaTheme="minorEastAsia" w:hAnsiTheme="minorHAnsi" w:cstheme="minorBidi"/>
          <w:kern w:val="2"/>
          <w:sz w:val="22"/>
          <w:szCs w:val="22"/>
          <w14:ligatures w14:val="standardContextual"/>
        </w:rPr>
        <w:tab/>
      </w:r>
      <w:r>
        <w:t>Guidance to the WGs</w:t>
      </w:r>
      <w:r>
        <w:tab/>
      </w:r>
      <w:r>
        <w:fldChar w:fldCharType="begin"/>
      </w:r>
      <w:r>
        <w:instrText xml:space="preserve"> PAGEREF _Toc185584794 \h </w:instrText>
      </w:r>
      <w:r>
        <w:fldChar w:fldCharType="separate"/>
      </w:r>
      <w:r w:rsidR="005600F5">
        <w:t>122</w:t>
      </w:r>
      <w:r>
        <w:fldChar w:fldCharType="end"/>
      </w:r>
    </w:p>
    <w:p w14:paraId="0CC90C1B" w14:textId="29B3429F" w:rsidR="0075579B" w:rsidRDefault="0075579B">
      <w:pPr>
        <w:pStyle w:val="TOC1"/>
        <w:rPr>
          <w:rFonts w:asciiTheme="minorHAnsi" w:eastAsiaTheme="minorEastAsia" w:hAnsiTheme="minorHAnsi" w:cstheme="minorBidi"/>
          <w:kern w:val="2"/>
          <w:szCs w:val="22"/>
          <w14:ligatures w14:val="standardContextual"/>
        </w:rPr>
      </w:pPr>
      <w:r>
        <w:lastRenderedPageBreak/>
        <w:t>23</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_Toc185584795 \h </w:instrText>
      </w:r>
      <w:r>
        <w:fldChar w:fldCharType="separate"/>
      </w:r>
      <w:r w:rsidR="005600F5">
        <w:t>122</w:t>
      </w:r>
      <w:r>
        <w:fldChar w:fldCharType="end"/>
      </w:r>
    </w:p>
    <w:p w14:paraId="17E22C5F" w14:textId="38FD1A64" w:rsidR="0075579B" w:rsidRDefault="0075579B">
      <w:pPr>
        <w:pStyle w:val="TOC1"/>
        <w:rPr>
          <w:rFonts w:asciiTheme="minorHAnsi" w:eastAsiaTheme="minorEastAsia" w:hAnsiTheme="minorHAnsi" w:cstheme="minorBidi"/>
          <w:kern w:val="2"/>
          <w:szCs w:val="22"/>
          <w14:ligatures w14:val="standardContextual"/>
        </w:rPr>
      </w:pPr>
      <w:r>
        <w:t>24</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_Toc185584796 \h </w:instrText>
      </w:r>
      <w:r>
        <w:fldChar w:fldCharType="separate"/>
      </w:r>
      <w:r w:rsidR="005600F5">
        <w:t>122</w:t>
      </w:r>
      <w:r>
        <w:fldChar w:fldCharType="end"/>
      </w:r>
    </w:p>
    <w:p w14:paraId="5ACCFF35" w14:textId="1510A01E" w:rsidR="0075579B" w:rsidRDefault="0075579B">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_Toc185584797 \h </w:instrText>
      </w:r>
      <w:r>
        <w:fldChar w:fldCharType="separate"/>
      </w:r>
      <w:r w:rsidR="005600F5">
        <w:t>123</w:t>
      </w:r>
      <w:r>
        <w:fldChar w:fldCharType="end"/>
      </w:r>
    </w:p>
    <w:p w14:paraId="0567696A" w14:textId="2F94CBCC" w:rsidR="0075579B" w:rsidRDefault="0075579B">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_Toc185584798 \h </w:instrText>
      </w:r>
      <w:r>
        <w:fldChar w:fldCharType="separate"/>
      </w:r>
      <w:r w:rsidR="005600F5">
        <w:t>123</w:t>
      </w:r>
      <w:r>
        <w:fldChar w:fldCharType="end"/>
      </w:r>
    </w:p>
    <w:p w14:paraId="6B43B882" w14:textId="132A44E1" w:rsidR="0075579B" w:rsidRDefault="0075579B">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_Toc185584799 \h </w:instrText>
      </w:r>
      <w:r>
        <w:fldChar w:fldCharType="separate"/>
      </w:r>
      <w:r w:rsidR="005600F5">
        <w:t>126</w:t>
      </w:r>
      <w:r>
        <w:fldChar w:fldCharType="end"/>
      </w:r>
    </w:p>
    <w:p w14:paraId="200A4B7D" w14:textId="5D147D2F" w:rsidR="0075579B" w:rsidRDefault="0075579B">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_Toc185584800 \h </w:instrText>
      </w:r>
      <w:r>
        <w:fldChar w:fldCharType="separate"/>
      </w:r>
      <w:r w:rsidR="005600F5">
        <w:t>127</w:t>
      </w:r>
      <w:r>
        <w:fldChar w:fldCharType="end"/>
      </w:r>
    </w:p>
    <w:p w14:paraId="45FEC26B" w14:textId="5E86D155" w:rsidR="0075579B" w:rsidRDefault="0075579B">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_Toc185584801 \h </w:instrText>
      </w:r>
      <w:r>
        <w:fldChar w:fldCharType="separate"/>
      </w:r>
      <w:r w:rsidR="005600F5">
        <w:t>130</w:t>
      </w:r>
      <w:r>
        <w:fldChar w:fldCharType="end"/>
      </w:r>
    </w:p>
    <w:p w14:paraId="59754BB3" w14:textId="71296121" w:rsidR="0075579B" w:rsidRDefault="0075579B">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_Toc185584802 \h </w:instrText>
      </w:r>
      <w:r>
        <w:fldChar w:fldCharType="separate"/>
      </w:r>
      <w:r w:rsidR="005600F5">
        <w:t>130</w:t>
      </w:r>
      <w:r>
        <w:fldChar w:fldCharType="end"/>
      </w:r>
    </w:p>
    <w:p w14:paraId="03E60126" w14:textId="6012375F" w:rsidR="0075579B" w:rsidRDefault="0075579B">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_Toc185584803 \h </w:instrText>
      </w:r>
      <w:r>
        <w:fldChar w:fldCharType="separate"/>
      </w:r>
      <w:r w:rsidR="005600F5">
        <w:t>159</w:t>
      </w:r>
      <w:r>
        <w:fldChar w:fldCharType="end"/>
      </w:r>
    </w:p>
    <w:p w14:paraId="29C6D098" w14:textId="6822618E" w:rsidR="0075579B" w:rsidRDefault="0075579B">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_Toc185584804 \h </w:instrText>
      </w:r>
      <w:r>
        <w:fldChar w:fldCharType="separate"/>
      </w:r>
      <w:r w:rsidR="005600F5">
        <w:t>189</w:t>
      </w:r>
      <w:r>
        <w:fldChar w:fldCharType="end"/>
      </w:r>
    </w:p>
    <w:p w14:paraId="4B3D1D20" w14:textId="1098ECFF" w:rsidR="0075579B" w:rsidRDefault="0075579B">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_Toc185584805 \h </w:instrText>
      </w:r>
      <w:r>
        <w:fldChar w:fldCharType="separate"/>
      </w:r>
      <w:r w:rsidR="005600F5">
        <w:t>189</w:t>
      </w:r>
      <w:r>
        <w:fldChar w:fldCharType="end"/>
      </w:r>
    </w:p>
    <w:p w14:paraId="02934087" w14:textId="110BF082" w:rsidR="0075579B" w:rsidRDefault="0075579B">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_Toc185584806 \h </w:instrText>
      </w:r>
      <w:r>
        <w:fldChar w:fldCharType="separate"/>
      </w:r>
      <w:r w:rsidR="005600F5">
        <w:t>203</w:t>
      </w:r>
      <w:r>
        <w:fldChar w:fldCharType="end"/>
      </w:r>
    </w:p>
    <w:p w14:paraId="661F1DBC" w14:textId="7F4A506A" w:rsidR="0075579B" w:rsidRDefault="0075579B">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_Toc185584807 \h </w:instrText>
      </w:r>
      <w:r>
        <w:fldChar w:fldCharType="separate"/>
      </w:r>
      <w:r w:rsidR="005600F5">
        <w:t>204</w:t>
      </w:r>
      <w:r>
        <w:fldChar w:fldCharType="end"/>
      </w:r>
    </w:p>
    <w:p w14:paraId="52C492F5" w14:textId="39734648" w:rsidR="0075579B" w:rsidRDefault="0075579B">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_Toc185584808 \h </w:instrText>
      </w:r>
      <w:r>
        <w:fldChar w:fldCharType="separate"/>
      </w:r>
      <w:r w:rsidR="005600F5">
        <w:t>208</w:t>
      </w:r>
      <w:r>
        <w:fldChar w:fldCharType="end"/>
      </w:r>
    </w:p>
    <w:p w14:paraId="5A46B3CB" w14:textId="6281F3F5" w:rsidR="0075579B" w:rsidRDefault="0075579B">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_Toc185584809 \h </w:instrText>
      </w:r>
      <w:r>
        <w:fldChar w:fldCharType="separate"/>
      </w:r>
      <w:r w:rsidR="005600F5">
        <w:t>208</w:t>
      </w:r>
      <w:r>
        <w:fldChar w:fldCharType="end"/>
      </w:r>
    </w:p>
    <w:p w14:paraId="656C5713" w14:textId="6F8F8D86" w:rsidR="0075579B" w:rsidRDefault="0075579B">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_Toc185584810 \h </w:instrText>
      </w:r>
      <w:r>
        <w:fldChar w:fldCharType="separate"/>
      </w:r>
      <w:r w:rsidR="005600F5">
        <w:t>215</w:t>
      </w:r>
      <w:r>
        <w:fldChar w:fldCharType="end"/>
      </w:r>
    </w:p>
    <w:p w14:paraId="08555610" w14:textId="2175F168" w:rsidR="0075579B" w:rsidRDefault="0075579B">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_Toc185584811 \h </w:instrText>
      </w:r>
      <w:r>
        <w:fldChar w:fldCharType="separate"/>
      </w:r>
      <w:r w:rsidR="005600F5">
        <w:t>218</w:t>
      </w:r>
      <w:r>
        <w:fldChar w:fldCharType="end"/>
      </w:r>
    </w:p>
    <w:p w14:paraId="4CD35557" w14:textId="4E97F533" w:rsidR="0075579B" w:rsidRDefault="0075579B">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_Toc185584812 \h </w:instrText>
      </w:r>
      <w:r>
        <w:fldChar w:fldCharType="separate"/>
      </w:r>
      <w:r w:rsidR="005600F5">
        <w:t>218</w:t>
      </w:r>
      <w:r>
        <w:fldChar w:fldCharType="end"/>
      </w:r>
    </w:p>
    <w:p w14:paraId="627DC6EA" w14:textId="2E093875" w:rsidR="0075579B" w:rsidRDefault="0075579B">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_Toc185584813 \h </w:instrText>
      </w:r>
      <w:r>
        <w:fldChar w:fldCharType="separate"/>
      </w:r>
      <w:r w:rsidR="005600F5">
        <w:t>222</w:t>
      </w:r>
      <w:r>
        <w:fldChar w:fldCharType="end"/>
      </w:r>
    </w:p>
    <w:p w14:paraId="0E44F6D2" w14:textId="31BDA53B" w:rsidR="0075579B" w:rsidRDefault="0075579B">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_Toc185584814 \h </w:instrText>
      </w:r>
      <w:r>
        <w:fldChar w:fldCharType="separate"/>
      </w:r>
      <w:r w:rsidR="005600F5">
        <w:t>223</w:t>
      </w:r>
      <w:r>
        <w:fldChar w:fldCharType="end"/>
      </w:r>
    </w:p>
    <w:p w14:paraId="06BD9AC7" w14:textId="53A603BE" w:rsidR="0075579B" w:rsidRDefault="0075579B">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_Toc185584815 \h </w:instrText>
      </w:r>
      <w:r>
        <w:fldChar w:fldCharType="separate"/>
      </w:r>
      <w:r w:rsidR="005600F5">
        <w:t>233</w:t>
      </w:r>
      <w:r>
        <w:fldChar w:fldCharType="end"/>
      </w:r>
    </w:p>
    <w:p w14:paraId="32E77885" w14:textId="16988D33" w:rsidR="0075579B" w:rsidRDefault="0075579B">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_Toc185584816 \h </w:instrText>
      </w:r>
      <w:r>
        <w:fldChar w:fldCharType="separate"/>
      </w:r>
      <w:r w:rsidR="005600F5">
        <w:t>234</w:t>
      </w:r>
      <w:r>
        <w:fldChar w:fldCharType="end"/>
      </w:r>
    </w:p>
    <w:p w14:paraId="750750F1" w14:textId="0A7FC116" w:rsidR="0075579B" w:rsidRDefault="0075579B">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_Toc185584817 \h </w:instrText>
      </w:r>
      <w:r>
        <w:fldChar w:fldCharType="separate"/>
      </w:r>
      <w:r w:rsidR="005600F5">
        <w:t>234</w:t>
      </w:r>
      <w:r>
        <w:fldChar w:fldCharType="end"/>
      </w:r>
    </w:p>
    <w:p w14:paraId="34B92A75" w14:textId="5F4BF0FD" w:rsidR="0075579B" w:rsidRDefault="0075579B">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_Toc185584818 \h </w:instrText>
      </w:r>
      <w:r>
        <w:fldChar w:fldCharType="separate"/>
      </w:r>
      <w:r w:rsidR="005600F5">
        <w:t>237</w:t>
      </w:r>
      <w:r>
        <w:fldChar w:fldCharType="end"/>
      </w:r>
    </w:p>
    <w:p w14:paraId="3E9E9C8D" w14:textId="790296EB" w:rsidR="0075579B" w:rsidRDefault="0075579B">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_Toc185584819 \h </w:instrText>
      </w:r>
      <w:r>
        <w:fldChar w:fldCharType="separate"/>
      </w:r>
      <w:r w:rsidR="005600F5">
        <w:t>238</w:t>
      </w:r>
      <w:r>
        <w:fldChar w:fldCharType="end"/>
      </w:r>
    </w:p>
    <w:p w14:paraId="65E8A317" w14:textId="78322A2F" w:rsidR="0075579B" w:rsidRDefault="0075579B">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_Toc185584820 \h </w:instrText>
      </w:r>
      <w:r>
        <w:fldChar w:fldCharType="separate"/>
      </w:r>
      <w:r w:rsidR="005600F5">
        <w:t>239</w:t>
      </w:r>
      <w:r>
        <w:fldChar w:fldCharType="end"/>
      </w:r>
    </w:p>
    <w:p w14:paraId="28C58957" w14:textId="267B102B" w:rsidR="0075579B" w:rsidRDefault="0075579B">
      <w:pPr>
        <w:pStyle w:val="TOC9"/>
        <w:rPr>
          <w:rFonts w:asciiTheme="minorHAnsi" w:eastAsiaTheme="minorEastAsia" w:hAnsiTheme="minorHAnsi" w:cstheme="minorBidi"/>
          <w:b w:val="0"/>
          <w:kern w:val="2"/>
          <w:szCs w:val="22"/>
          <w14:ligatures w14:val="standardContextual"/>
        </w:rPr>
      </w:pPr>
      <w:r>
        <w:t>ANNEX H</w:t>
      </w:r>
      <w:r>
        <w:rPr>
          <w:rFonts w:asciiTheme="minorHAnsi" w:eastAsiaTheme="minorEastAsia" w:hAnsiTheme="minorHAnsi" w:cstheme="minorBidi"/>
          <w:b w:val="0"/>
          <w:kern w:val="2"/>
          <w:szCs w:val="22"/>
          <w14:ligatures w14:val="standardContextual"/>
        </w:rPr>
        <w:tab/>
      </w:r>
      <w:r>
        <w:t>TSG SA Voting List after TSG SA#106</w:t>
      </w:r>
      <w:r>
        <w:tab/>
      </w:r>
      <w:r>
        <w:fldChar w:fldCharType="begin"/>
      </w:r>
      <w:r>
        <w:instrText xml:space="preserve"> PAGEREF _Toc185584821 \h </w:instrText>
      </w:r>
      <w:r>
        <w:fldChar w:fldCharType="separate"/>
      </w:r>
      <w:r w:rsidR="005600F5">
        <w:t>240</w:t>
      </w:r>
      <w:r>
        <w:fldChar w:fldCharType="end"/>
      </w:r>
    </w:p>
    <w:p w14:paraId="47091EAB" w14:textId="3D329C3B"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85584672"/>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85584673"/>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2EA9DB45"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85584674"/>
      <w:r>
        <w:lastRenderedPageBreak/>
        <w:t>0.1</w:t>
      </w:r>
      <w:r>
        <w:tab/>
        <w:t>Executive Summary</w:t>
      </w:r>
      <w:bookmarkEnd w:id="2"/>
    </w:p>
    <w:p w14:paraId="36ED9E21" w14:textId="46B4EE96" w:rsidR="00A04FD9" w:rsidRDefault="00000000" w:rsidP="00BB3F37">
      <w:r>
        <w:t>There were no contributions to this agenda item.</w:t>
      </w:r>
    </w:p>
    <w:p w14:paraId="2631CE3B" w14:textId="77777777" w:rsidR="00A04FD9" w:rsidRDefault="00A04FD9" w:rsidP="00BB3F37"/>
    <w:p w14:paraId="454DA2C2" w14:textId="77777777" w:rsidR="007615D6" w:rsidRDefault="007615D6" w:rsidP="007615D6">
      <w:pPr>
        <w:pStyle w:val="Heading1"/>
      </w:pPr>
      <w:bookmarkStart w:id="3" w:name="_Toc185584675"/>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December 2024, 0900 local time.</w:t>
      </w:r>
    </w:p>
    <w:p w14:paraId="4E69CB43" w14:textId="77777777" w:rsidR="007615D6" w:rsidRDefault="007615D6" w:rsidP="0010433C">
      <w:pPr>
        <w:pStyle w:val="Heading2"/>
      </w:pPr>
      <w:bookmarkStart w:id="4" w:name="_Toc185584676"/>
      <w:r>
        <w:t>1.1</w:t>
      </w:r>
      <w:r>
        <w:tab/>
        <w:t>Welcome Speech</w:t>
      </w:r>
      <w:bookmarkEnd w:id="4"/>
    </w:p>
    <w:p w14:paraId="2044FC23" w14:textId="77777777" w:rsidR="006057BB" w:rsidRDefault="00000000" w:rsidP="006057BB">
      <w:hyperlink r:id="rId7" w:history="1">
        <w:r w:rsidR="006057BB" w:rsidRPr="006B770F">
          <w:rPr>
            <w:rStyle w:val="Hyperlink"/>
          </w:rPr>
          <w:t>3GPP TSGs December_Riu hotel Madrid_guide.pdf</w:t>
        </w:r>
      </w:hyperlink>
      <w:r w:rsidR="006057BB">
        <w:t xml:space="preserve"> https://www.3gpp.org/ftp/tsg_sa/TSG_SA/TSGS_106_Madrid_2024-12/INBOX/DRAFTS/3GPP%20TSGs%20December_Riu%20hotel%20Madrid_guide.pdf</w:t>
      </w:r>
    </w:p>
    <w:p w14:paraId="4BA79A90" w14:textId="4ED8B982" w:rsidR="007615D6" w:rsidRDefault="006B770F" w:rsidP="006057BB">
      <w:r>
        <w:t>Mr.</w:t>
      </w:r>
      <w:r w:rsidRPr="006B770F">
        <w:t xml:space="preserve"> </w:t>
      </w:r>
      <w:r>
        <w:t>Jesus Martin (Telefonica) welcomed delegates to Madrid, Spain</w:t>
      </w:r>
      <w:r w:rsidR="007615D6">
        <w:t xml:space="preserve"> and presented information about the arrangement for the meeting and local items of interest.</w:t>
      </w:r>
    </w:p>
    <w:p w14:paraId="1B9D1091" w14:textId="77777777" w:rsidR="00A04FD9" w:rsidRDefault="00A04FD9" w:rsidP="00BB3F37"/>
    <w:p w14:paraId="73915454" w14:textId="77777777" w:rsidR="007615D6" w:rsidRDefault="007615D6" w:rsidP="0010433C">
      <w:pPr>
        <w:pStyle w:val="Heading2"/>
      </w:pPr>
      <w:bookmarkStart w:id="5" w:name="_Toc185584677"/>
      <w:r>
        <w:t>1.2</w:t>
      </w:r>
      <w:r>
        <w:tab/>
        <w:t>Introduction</w:t>
      </w:r>
      <w:bookmarkEnd w:id="5"/>
    </w:p>
    <w:p w14:paraId="295D0990" w14:textId="55763DED" w:rsidR="007615D6" w:rsidRDefault="007615D6" w:rsidP="006057BB">
      <w:r>
        <w:t>The</w:t>
      </w:r>
      <w:r w:rsidR="006057BB">
        <w:t xml:space="preserve"> TSG S</w:t>
      </w:r>
      <w:r>
        <w:t>A Chair, Puneet Jain (Intel), opened this 106th</w:t>
      </w:r>
      <w:r w:rsidR="006057BB">
        <w:t xml:space="preserve"> TSG S</w:t>
      </w:r>
      <w:r>
        <w:t>A Plenary meeting and welcomed delegates to Madrid, Spain. The Vice Chairs were Mona Mustapha (Apple France), Mark Young (T-Mobile USA) and Satoshi Nagata (NTT DOCOMO Inc.). The Secretary was Maurice Pope (ETSI MCC).</w:t>
      </w:r>
    </w:p>
    <w:p w14:paraId="6EF9661F" w14:textId="40666B20" w:rsidR="00A04FD9" w:rsidRPr="00B02E63" w:rsidRDefault="00B02E63" w:rsidP="00BB3F37">
      <w:pPr>
        <w:rPr>
          <w:b/>
          <w:bCs/>
        </w:rPr>
      </w:pPr>
      <w:r w:rsidRPr="00B02E63">
        <w:rPr>
          <w:b/>
          <w:bCs/>
        </w:rPr>
        <w:t>Due to personal issues, the TSG Chair was excused from the meeting and the Vice Chair, Mona Mustapha (Apple) chaired the meeting from 14.00 Wednesday 11 December.</w:t>
      </w:r>
    </w:p>
    <w:p w14:paraId="70CF96B0" w14:textId="77777777" w:rsidR="007615D6" w:rsidRDefault="007615D6" w:rsidP="0010433C">
      <w:pPr>
        <w:pStyle w:val="Heading2"/>
      </w:pPr>
      <w:bookmarkStart w:id="6" w:name="_Toc185584678"/>
      <w:r>
        <w:t>1.3</w:t>
      </w:r>
      <w:r>
        <w:tab/>
        <w:t>IPR &amp; Antitrust reminders</w:t>
      </w:r>
      <w:bookmarkEnd w:id="6"/>
    </w:p>
    <w:p w14:paraId="66D4DFA3" w14:textId="102D8559" w:rsidR="007615D6" w:rsidRDefault="007615D6" w:rsidP="006057BB">
      <w:r>
        <w:t>The TSG</w:t>
      </w:r>
      <w:r w:rsidR="006057BB">
        <w:t> </w:t>
      </w:r>
      <w:r>
        <w:t>SA Chair read the IPR and Antitrust statements shown above.</w:t>
      </w:r>
    </w:p>
    <w:p w14:paraId="4956B0D3" w14:textId="77777777" w:rsidR="00A04FD9" w:rsidRDefault="00A04FD9" w:rsidP="00BB3F37"/>
    <w:p w14:paraId="1DCA6040" w14:textId="77777777" w:rsidR="007615D6" w:rsidRDefault="007615D6" w:rsidP="0010433C">
      <w:pPr>
        <w:pStyle w:val="Heading2"/>
      </w:pPr>
      <w:bookmarkStart w:id="7" w:name="_Toc185584679"/>
      <w:r>
        <w:t>1.4</w:t>
      </w:r>
      <w:r>
        <w:tab/>
        <w:t>Approval of Agenda</w:t>
      </w:r>
      <w:bookmarkEnd w:id="7"/>
    </w:p>
    <w:p w14:paraId="77DB49AB" w14:textId="77777777" w:rsidR="00E00DA6" w:rsidRDefault="007615D6" w:rsidP="000A3FBD">
      <w:pPr>
        <w:pStyle w:val="NormTop"/>
      </w:pPr>
      <w:r>
        <w:rPr>
          <w:color w:val="0000FF"/>
        </w:rPr>
        <w:t>SP-241425</w:t>
      </w:r>
      <w:r w:rsidRPr="00D53282">
        <w:t xml:space="preserve"> </w:t>
      </w:r>
      <w:r>
        <w:t>(AGENDA) Agenda for TSG SA#106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2A61DD5" w14:textId="77777777" w:rsidR="007615D6" w:rsidRPr="005B25A1" w:rsidRDefault="007615D6" w:rsidP="007615D6">
      <w:pPr>
        <w:keepNext/>
        <w:keepLines/>
        <w:rPr>
          <w:b/>
          <w:bCs/>
        </w:rPr>
      </w:pPr>
      <w:r w:rsidRPr="005B25A1">
        <w:rPr>
          <w:b/>
          <w:bCs/>
        </w:rPr>
        <w:t>Plenary Discussion:</w:t>
      </w:r>
    </w:p>
    <w:p w14:paraId="29D33FD5" w14:textId="6A03216C" w:rsidR="007615D6" w:rsidRPr="00DA61C6" w:rsidRDefault="00DA61C6" w:rsidP="007615D6">
      <w:pPr>
        <w:keepNext/>
        <w:keepLines/>
      </w:pPr>
      <w:r>
        <w:t xml:space="preserve">The agenda was reviewed and </w:t>
      </w:r>
      <w:r w:rsidRPr="00C3284B">
        <w:rPr>
          <w:color w:val="FF0000"/>
          <w:lang w:eastAsia="en-US"/>
        </w:rPr>
        <w:t>approved</w:t>
      </w:r>
      <w:r>
        <w:t>.</w:t>
      </w:r>
    </w:p>
    <w:p w14:paraId="1376242A" w14:textId="20BF0E98" w:rsidR="007615D6" w:rsidRPr="00EB0339" w:rsidRDefault="007615D6" w:rsidP="007615D6">
      <w:r w:rsidRPr="005B25A1">
        <w:rPr>
          <w:b/>
          <w:bCs/>
        </w:rPr>
        <w:t>Status:</w:t>
      </w:r>
      <w:r>
        <w:t xml:space="preserve"> </w:t>
      </w:r>
      <w:r w:rsidR="00DA61C6" w:rsidRPr="00C3284B">
        <w:rPr>
          <w:color w:val="FF0000"/>
          <w:lang w:eastAsia="en-US"/>
        </w:rPr>
        <w:t>Approved</w:t>
      </w:r>
      <w:r>
        <w:t>.</w:t>
      </w:r>
    </w:p>
    <w:p w14:paraId="6C74E3D5" w14:textId="77777777" w:rsidR="00A04FD9" w:rsidRDefault="00A04FD9" w:rsidP="00BB3F37"/>
    <w:p w14:paraId="5B555BC3" w14:textId="77777777" w:rsidR="007615D6" w:rsidRDefault="007615D6" w:rsidP="0010433C">
      <w:pPr>
        <w:pStyle w:val="Heading2"/>
      </w:pPr>
      <w:bookmarkStart w:id="8" w:name="_Toc185584680"/>
      <w:r>
        <w:lastRenderedPageBreak/>
        <w:t>1.5</w:t>
      </w:r>
      <w:r>
        <w:tab/>
        <w:t>Report from previous TSG SA meetings</w:t>
      </w:r>
      <w:bookmarkEnd w:id="8"/>
    </w:p>
    <w:p w14:paraId="74AE2B91" w14:textId="77777777" w:rsidR="00E00DA6" w:rsidRDefault="007615D6" w:rsidP="000A3FBD">
      <w:pPr>
        <w:pStyle w:val="NormTop"/>
      </w:pPr>
      <w:r>
        <w:rPr>
          <w:color w:val="0000FF"/>
        </w:rPr>
        <w:t>SP-241426</w:t>
      </w:r>
      <w:r w:rsidRPr="00D53282">
        <w:t xml:space="preserve"> </w:t>
      </w:r>
      <w:r>
        <w:t>(REPORT) Draft report of TSG SA meeting #105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#105 for approval.</w:t>
      </w:r>
    </w:p>
    <w:p w14:paraId="45ACEE81" w14:textId="77777777" w:rsidR="007615D6" w:rsidRPr="005B25A1" w:rsidRDefault="007615D6" w:rsidP="007615D6">
      <w:pPr>
        <w:keepNext/>
        <w:keepLines/>
        <w:rPr>
          <w:b/>
          <w:bCs/>
        </w:rPr>
      </w:pPr>
      <w:r w:rsidRPr="005B25A1">
        <w:rPr>
          <w:b/>
          <w:bCs/>
        </w:rPr>
        <w:t>Plenary Discussion:</w:t>
      </w:r>
    </w:p>
    <w:p w14:paraId="1646B03E" w14:textId="77B15B49" w:rsidR="007615D6" w:rsidRPr="00DA61C6" w:rsidRDefault="00DA61C6" w:rsidP="007615D6">
      <w:pPr>
        <w:keepNext/>
        <w:keepLines/>
      </w:pPr>
      <w:r>
        <w:t xml:space="preserve">The report was reviewed and </w:t>
      </w:r>
      <w:r w:rsidRPr="00C3284B">
        <w:rPr>
          <w:color w:val="FF0000"/>
          <w:lang w:eastAsia="en-US"/>
        </w:rPr>
        <w:t>approved</w:t>
      </w:r>
      <w:r>
        <w:t>. This will be updated to remove revision marks and placed on the server as version 1.0.0.</w:t>
      </w:r>
    </w:p>
    <w:p w14:paraId="272310F9" w14:textId="77777777" w:rsidR="00DA61C6" w:rsidRPr="00EB0339" w:rsidRDefault="00DA61C6" w:rsidP="00DA61C6">
      <w:r w:rsidRPr="005B25A1">
        <w:rPr>
          <w:b/>
          <w:bCs/>
        </w:rPr>
        <w:t>Status:</w:t>
      </w:r>
      <w:r>
        <w:t xml:space="preserve"> </w:t>
      </w:r>
      <w:r w:rsidRPr="00C3284B">
        <w:rPr>
          <w:color w:val="FF0000"/>
          <w:lang w:eastAsia="en-US"/>
        </w:rPr>
        <w:t>Approved</w:t>
      </w:r>
      <w:r>
        <w:t>.</w:t>
      </w:r>
    </w:p>
    <w:p w14:paraId="227F5258" w14:textId="77777777" w:rsidR="00A04FD9" w:rsidRDefault="00A04FD9" w:rsidP="00BB3F37"/>
    <w:p w14:paraId="0986C07B" w14:textId="77777777" w:rsidR="007615D6" w:rsidRDefault="007615D6" w:rsidP="0010433C">
      <w:pPr>
        <w:pStyle w:val="Heading2"/>
      </w:pPr>
      <w:bookmarkStart w:id="9" w:name="_Toc185584681"/>
      <w:r>
        <w:t>1.6</w:t>
      </w:r>
      <w:r>
        <w:tab/>
        <w:t>Reports from TSG SA ad-hoc meetings and workshops</w:t>
      </w:r>
      <w:bookmarkEnd w:id="9"/>
    </w:p>
    <w:p w14:paraId="1192DF3E" w14:textId="77777777" w:rsidR="00A04FD9" w:rsidRDefault="00000000" w:rsidP="00BB3F37">
      <w:r>
        <w:t>There were no contributions to this agenda item.</w:t>
      </w:r>
    </w:p>
    <w:p w14:paraId="4A8AF59C" w14:textId="77777777" w:rsidR="00A04FD9" w:rsidRDefault="00A04FD9" w:rsidP="00BB3F37"/>
    <w:p w14:paraId="4FFD4254" w14:textId="77777777" w:rsidR="007615D6" w:rsidRDefault="007615D6" w:rsidP="007615D6">
      <w:pPr>
        <w:pStyle w:val="Heading1"/>
      </w:pPr>
      <w:bookmarkStart w:id="10" w:name="_Toc185584682"/>
      <w:r>
        <w:t>2</w:t>
      </w:r>
      <w:r>
        <w:tab/>
        <w:t>Liaisons Statements</w:t>
      </w:r>
      <w:bookmarkEnd w:id="10"/>
    </w:p>
    <w:p w14:paraId="41E6767E" w14:textId="77777777" w:rsidR="007615D6" w:rsidRDefault="007615D6" w:rsidP="0010433C">
      <w:pPr>
        <w:pStyle w:val="Heading2"/>
      </w:pPr>
      <w:bookmarkStart w:id="11" w:name="_Toc185584683"/>
      <w:r>
        <w:t>2.1</w:t>
      </w:r>
      <w:r>
        <w:tab/>
        <w:t>Incoming LSs - proposed to note</w:t>
      </w:r>
      <w:bookmarkEnd w:id="11"/>
    </w:p>
    <w:p w14:paraId="63E59A0C" w14:textId="77777777" w:rsidR="00DA61C6" w:rsidRDefault="00DA61C6" w:rsidP="00DA61C6">
      <w:pPr>
        <w:pStyle w:val="NormTop"/>
      </w:pPr>
      <w:r>
        <w:rPr>
          <w:color w:val="0000FF"/>
        </w:rPr>
        <w:t>SP-241582</w:t>
      </w:r>
      <w:r w:rsidRPr="00D53282">
        <w:t xml:space="preserve"> </w:t>
      </w:r>
      <w:r>
        <w:t>(LS IN) LS from NGMN Alliance: LS to 3GPP on the new NGMN Publication: 'Radio Performance Assessment Framework' (Source: NGMN Alliance (241121 LS to 3GPP Plenary_NGMN_V1.0))</w:t>
      </w:r>
      <w:r>
        <w:br/>
      </w:r>
      <w:r w:rsidRPr="00D53282">
        <w:rPr>
          <w:b/>
        </w:rPr>
        <w:t>Document for:</w:t>
      </w:r>
      <w:r w:rsidRPr="00D53282">
        <w:t xml:space="preserve"> </w:t>
      </w:r>
      <w:r>
        <w:t>Information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2. New Publication: 'Radio Performance Assessment Framework' NGMN is pleased to announce the publication of the 'Radio Performance Assessment Framework' [1]. It is intended to serve as guidance in the development of a baseline for starting IMT-2030/6G discussions and defining 6G requirements in 3GPP. 3. Intention of the LS and required actions 3GPP is kindly asked to note this publication; the framework and principles it outlines; and to consider them when developing future 3GPP standards.</w:t>
      </w:r>
    </w:p>
    <w:p w14:paraId="7A53B7AA" w14:textId="77777777" w:rsidR="00DA61C6" w:rsidRPr="005B25A1" w:rsidRDefault="00DA61C6" w:rsidP="00DA61C6">
      <w:pPr>
        <w:keepNext/>
        <w:keepLines/>
        <w:rPr>
          <w:b/>
          <w:bCs/>
        </w:rPr>
      </w:pPr>
      <w:r w:rsidRPr="005B25A1">
        <w:rPr>
          <w:b/>
          <w:bCs/>
        </w:rPr>
        <w:t>Plenary Discussion:</w:t>
      </w:r>
    </w:p>
    <w:p w14:paraId="78B9F7E1" w14:textId="77777777" w:rsidR="00DA61C6" w:rsidRPr="00DA61C6" w:rsidRDefault="00DA61C6" w:rsidP="00DA61C6">
      <w:pPr>
        <w:keepNext/>
        <w:keepLines/>
      </w:pPr>
      <w:r>
        <w:t xml:space="preserve">Deutsche Telekom requested forwarding this LS to SA WG1. This was forwarded to SA WG1 and was then </w:t>
      </w:r>
      <w:r w:rsidRPr="00C3284B">
        <w:rPr>
          <w:color w:val="0000FF"/>
        </w:rPr>
        <w:t>noted</w:t>
      </w:r>
      <w:r>
        <w:t>.</w:t>
      </w:r>
    </w:p>
    <w:p w14:paraId="11676E26" w14:textId="77777777" w:rsidR="00DA61C6" w:rsidRPr="00EB0339" w:rsidRDefault="00DA61C6" w:rsidP="00DA61C6">
      <w:r w:rsidRPr="005B25A1">
        <w:rPr>
          <w:b/>
          <w:bCs/>
        </w:rPr>
        <w:t>Status:</w:t>
      </w:r>
      <w:r>
        <w:t xml:space="preserve"> </w:t>
      </w:r>
      <w:r>
        <w:rPr>
          <w:color w:val="0000FF"/>
        </w:rPr>
        <w:t>Noted</w:t>
      </w:r>
      <w:r>
        <w:t>.</w:t>
      </w:r>
    </w:p>
    <w:p w14:paraId="415CA1C8" w14:textId="77777777" w:rsidR="00E00DA6" w:rsidRDefault="007615D6" w:rsidP="000A3FBD">
      <w:pPr>
        <w:pStyle w:val="NormTop"/>
      </w:pPr>
      <w:r>
        <w:rPr>
          <w:color w:val="0000FF"/>
        </w:rPr>
        <w:lastRenderedPageBreak/>
        <w:t>SP-241431</w:t>
      </w:r>
      <w:r w:rsidRPr="00D53282">
        <w:t xml:space="preserve"> </w:t>
      </w:r>
      <w:r>
        <w:t>(LS IN) LS from ITU-T CITS Expert Group: LS on the establishment of the Working Group 2 on Vehicular communications for advanced emergency braking, including to protect VRUs (Source: ITU-T CITS Expert Group (EG-ComAD-LS005))</w:t>
      </w:r>
      <w:r>
        <w:br/>
      </w:r>
      <w:r w:rsidRPr="00D53282">
        <w:rPr>
          <w:b/>
        </w:rPr>
        <w:t>Document for:</w:t>
      </w:r>
      <w:r w:rsidRPr="00D53282">
        <w:t xml:space="preserve"> </w:t>
      </w:r>
      <w:r>
        <w:t>Action</w:t>
      </w:r>
      <w:r>
        <w:br/>
      </w:r>
      <w:r w:rsidRPr="00D53282">
        <w:rPr>
          <w:b/>
        </w:rPr>
        <w:t>Abstract:</w:t>
      </w:r>
      <w:r w:rsidRPr="00D53282">
        <w:t xml:space="preserve"> </w:t>
      </w:r>
      <w:r>
        <w:b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p w14:paraId="54E409C4" w14:textId="77777777" w:rsidR="007615D6" w:rsidRPr="005B25A1" w:rsidRDefault="007615D6" w:rsidP="007615D6">
      <w:pPr>
        <w:keepNext/>
        <w:keepLines/>
        <w:rPr>
          <w:b/>
          <w:bCs/>
        </w:rPr>
      </w:pPr>
      <w:r w:rsidRPr="005B25A1">
        <w:rPr>
          <w:b/>
          <w:bCs/>
        </w:rPr>
        <w:t>Plenary Discussion:</w:t>
      </w:r>
    </w:p>
    <w:p w14:paraId="4B579618" w14:textId="5DC247D4" w:rsidR="007615D6" w:rsidRPr="00DA61C6" w:rsidRDefault="00DA61C6" w:rsidP="007615D6">
      <w:pPr>
        <w:keepNext/>
        <w:keepLines/>
      </w:pPr>
      <w:r>
        <w:t xml:space="preserve">This LS was </w:t>
      </w:r>
      <w:r w:rsidRPr="00C3284B">
        <w:rPr>
          <w:color w:val="0000FF"/>
        </w:rPr>
        <w:t>noted</w:t>
      </w:r>
      <w:r>
        <w:t>.</w:t>
      </w:r>
    </w:p>
    <w:p w14:paraId="7A25F427" w14:textId="014A75D9" w:rsidR="007615D6" w:rsidRPr="00EB0339" w:rsidRDefault="007615D6" w:rsidP="007615D6">
      <w:r w:rsidRPr="005B25A1">
        <w:rPr>
          <w:b/>
          <w:bCs/>
        </w:rPr>
        <w:t>Status:</w:t>
      </w:r>
      <w:r>
        <w:t xml:space="preserve"> </w:t>
      </w:r>
      <w:r>
        <w:rPr>
          <w:color w:val="0000FF"/>
        </w:rPr>
        <w:t>Noted</w:t>
      </w:r>
      <w:r>
        <w:t>.</w:t>
      </w:r>
    </w:p>
    <w:p w14:paraId="1D14696A" w14:textId="77777777" w:rsidR="00E00DA6" w:rsidRDefault="007615D6" w:rsidP="000A3FBD">
      <w:pPr>
        <w:pStyle w:val="NormTop"/>
      </w:pPr>
      <w:r>
        <w:rPr>
          <w:color w:val="0000FF"/>
        </w:rPr>
        <w:t>SP-241432</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792C71EF" w14:textId="77777777" w:rsidR="007615D6" w:rsidRPr="005B25A1" w:rsidRDefault="007615D6" w:rsidP="007615D6">
      <w:pPr>
        <w:keepNext/>
        <w:keepLines/>
        <w:rPr>
          <w:b/>
          <w:bCs/>
        </w:rPr>
      </w:pPr>
      <w:r w:rsidRPr="005B25A1">
        <w:rPr>
          <w:b/>
          <w:bCs/>
        </w:rPr>
        <w:t>Plenary Discussion:</w:t>
      </w:r>
    </w:p>
    <w:p w14:paraId="22D41F39" w14:textId="77777777" w:rsidR="00DA61C6" w:rsidRPr="00DA61C6" w:rsidRDefault="00DA61C6" w:rsidP="00DA61C6">
      <w:pPr>
        <w:keepNext/>
        <w:keepLines/>
      </w:pPr>
      <w:r>
        <w:t xml:space="preserve">This LS was </w:t>
      </w:r>
      <w:r w:rsidRPr="00C3284B">
        <w:rPr>
          <w:color w:val="0000FF"/>
        </w:rPr>
        <w:t>noted</w:t>
      </w:r>
      <w:r>
        <w:t>.</w:t>
      </w:r>
    </w:p>
    <w:p w14:paraId="3EBE950A" w14:textId="77777777" w:rsidR="00DA61C6" w:rsidRPr="00EB0339" w:rsidRDefault="00DA61C6" w:rsidP="00DA61C6">
      <w:r w:rsidRPr="005B25A1">
        <w:rPr>
          <w:b/>
          <w:bCs/>
        </w:rPr>
        <w:t>Status:</w:t>
      </w:r>
      <w:r>
        <w:t xml:space="preserve"> </w:t>
      </w:r>
      <w:r>
        <w:rPr>
          <w:color w:val="0000FF"/>
        </w:rPr>
        <w:t>Noted</w:t>
      </w:r>
      <w:r>
        <w:t>.</w:t>
      </w:r>
    </w:p>
    <w:p w14:paraId="54CF4605" w14:textId="77777777" w:rsidR="00E00DA6" w:rsidRDefault="007615D6" w:rsidP="000A3FBD">
      <w:pPr>
        <w:pStyle w:val="NormTop"/>
      </w:pPr>
      <w:r>
        <w:rPr>
          <w:color w:val="0000FF"/>
        </w:rPr>
        <w:t>SP-241434</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available at gsma.com. - OPG.09 NBI APIs Realisation in the SBI version 2.0, available at gsma.com.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 GSMA OPG kindly ask 3GPP and ETSI to take the above into consideration.</w:t>
      </w:r>
    </w:p>
    <w:p w14:paraId="60D448A7" w14:textId="77777777" w:rsidR="007615D6" w:rsidRPr="005B25A1" w:rsidRDefault="007615D6" w:rsidP="007615D6">
      <w:pPr>
        <w:keepNext/>
        <w:keepLines/>
        <w:rPr>
          <w:b/>
          <w:bCs/>
        </w:rPr>
      </w:pPr>
      <w:r w:rsidRPr="005B25A1">
        <w:rPr>
          <w:b/>
          <w:bCs/>
        </w:rPr>
        <w:t>Plenary Discussion:</w:t>
      </w:r>
    </w:p>
    <w:p w14:paraId="3068777A" w14:textId="77777777" w:rsidR="00DA61C6" w:rsidRPr="00DA61C6" w:rsidRDefault="00DA61C6" w:rsidP="00DA61C6">
      <w:pPr>
        <w:keepNext/>
        <w:keepLines/>
      </w:pPr>
      <w:r>
        <w:t xml:space="preserve">This LS was </w:t>
      </w:r>
      <w:r w:rsidRPr="00C3284B">
        <w:rPr>
          <w:color w:val="0000FF"/>
        </w:rPr>
        <w:t>noted</w:t>
      </w:r>
      <w:r>
        <w:t>.</w:t>
      </w:r>
    </w:p>
    <w:p w14:paraId="32BC4ACE" w14:textId="77777777" w:rsidR="00DA61C6" w:rsidRPr="00EB0339" w:rsidRDefault="00DA61C6" w:rsidP="00DA61C6">
      <w:r w:rsidRPr="005B25A1">
        <w:rPr>
          <w:b/>
          <w:bCs/>
        </w:rPr>
        <w:t>Status:</w:t>
      </w:r>
      <w:r>
        <w:t xml:space="preserve"> </w:t>
      </w:r>
      <w:r>
        <w:rPr>
          <w:color w:val="0000FF"/>
        </w:rPr>
        <w:t>Noted</w:t>
      </w:r>
      <w:r>
        <w:t>.</w:t>
      </w:r>
    </w:p>
    <w:p w14:paraId="49E65449" w14:textId="77777777" w:rsidR="00E00DA6" w:rsidRDefault="007615D6" w:rsidP="000A3FBD">
      <w:pPr>
        <w:pStyle w:val="NormTop"/>
      </w:pPr>
      <w:r>
        <w:rPr>
          <w:color w:val="0000FF"/>
        </w:rPr>
        <w:lastRenderedPageBreak/>
        <w:t>SP-241433</w:t>
      </w:r>
      <w:r w:rsidRPr="00D53282">
        <w:t xml:space="preserve"> </w:t>
      </w:r>
      <w:r>
        <w:t>(LS IN) LS from NGMN Alliance: LS to 3GPP on new NGMN Publication: 'Automation and Autonomous system (Source: NGMN Alliance (240924_LS to 3GPP Plenary v1.0))</w:t>
      </w:r>
      <w:r>
        <w:br/>
      </w:r>
      <w:r w:rsidRPr="00D53282">
        <w:rPr>
          <w:b/>
        </w:rPr>
        <w:t>Document for:</w:t>
      </w:r>
      <w:r w:rsidRPr="00D53282">
        <w:t xml:space="preserve"> </w:t>
      </w:r>
      <w:r>
        <w:t>Action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 . .} Action: 3GPP is requested to note this publication; the framework and principles it outlines; and to consider them when developing future 3GPP standards.</w:t>
      </w:r>
    </w:p>
    <w:p w14:paraId="688426B2" w14:textId="77777777" w:rsidR="007615D6" w:rsidRPr="005B25A1" w:rsidRDefault="007615D6" w:rsidP="007615D6">
      <w:pPr>
        <w:keepNext/>
        <w:keepLines/>
        <w:rPr>
          <w:b/>
          <w:bCs/>
        </w:rPr>
      </w:pPr>
      <w:r w:rsidRPr="005B25A1">
        <w:rPr>
          <w:b/>
          <w:bCs/>
        </w:rPr>
        <w:t>Plenary Discussion:</w:t>
      </w:r>
    </w:p>
    <w:p w14:paraId="611511D7" w14:textId="3CB06954" w:rsidR="008B1249" w:rsidRPr="00DA61C6" w:rsidRDefault="008B1249" w:rsidP="008B1249">
      <w:pPr>
        <w:keepNext/>
        <w:keepLines/>
      </w:pPr>
      <w:r>
        <w:t xml:space="preserve">The SA WG5 Chair requested forwarding this LS to SA WG5. This was forwarded to SA WG5 and was then </w:t>
      </w:r>
      <w:r w:rsidRPr="00C3284B">
        <w:rPr>
          <w:color w:val="0000FF"/>
        </w:rPr>
        <w:t>noted</w:t>
      </w:r>
      <w:r>
        <w:t>.</w:t>
      </w:r>
    </w:p>
    <w:p w14:paraId="005A4C49" w14:textId="77777777" w:rsidR="008B1249" w:rsidRPr="00EB0339" w:rsidRDefault="008B1249" w:rsidP="008B1249">
      <w:r w:rsidRPr="005B25A1">
        <w:rPr>
          <w:b/>
          <w:bCs/>
        </w:rPr>
        <w:t>Status:</w:t>
      </w:r>
      <w:r>
        <w:t xml:space="preserve"> </w:t>
      </w:r>
      <w:r>
        <w:rPr>
          <w:color w:val="0000FF"/>
        </w:rPr>
        <w:t>Noted</w:t>
      </w:r>
      <w:r>
        <w:t>.</w:t>
      </w:r>
    </w:p>
    <w:p w14:paraId="56EC5C18" w14:textId="77777777" w:rsidR="00E00DA6" w:rsidRDefault="007615D6" w:rsidP="000A3FBD">
      <w:pPr>
        <w:pStyle w:val="NormTop"/>
      </w:pPr>
      <w:r>
        <w:rPr>
          <w:color w:val="0000FF"/>
        </w:rPr>
        <w:t>SP-241436</w:t>
      </w:r>
      <w:r w:rsidRPr="00D53282">
        <w:t xml:space="preserve"> </w:t>
      </w:r>
      <w:r>
        <w:t>(LS IN) LS from RAN WG3: LS on UAV regulation (Source: RAN WG3 (R3-245815))</w:t>
      </w:r>
      <w:r>
        <w:br/>
      </w:r>
      <w:r w:rsidRPr="00D53282">
        <w:rPr>
          <w:b/>
        </w:rPr>
        <w:t>Document for:</w:t>
      </w:r>
      <w:r w:rsidRPr="00D53282">
        <w:t xml:space="preserve"> </w:t>
      </w:r>
      <w:r>
        <w:t>Information</w:t>
      </w:r>
      <w:r>
        <w:br/>
      </w:r>
      <w:r w:rsidRPr="00D53282">
        <w:rPr>
          <w:b/>
        </w:rPr>
        <w:t>Abstract:</w:t>
      </w:r>
      <w:r w:rsidRPr="00D53282">
        <w:t xml:space="preserve"> </w:t>
      </w:r>
      <w:r>
        <w:br/>
        <w:t>During RAN WG3#125bis meeting, RAN WG3 has discussed whether to convey flight information e.g. altitude and velocity, from RAN to CN for control and management of the R18 UAV UEs and legacy devices (i.e. a Rel-15/16/17 device and non-UAV Rel-18 device) equipped in an aerial vehicle, based on operator's contribution. RAN WG3 would like to ask for the guidance from SA WG2 whether it is a requirement for NG-RAN node to provide flight information to CN for the following cases: 1. R18 UAV UEs; 2. Legacy devices (non-UAV device);</w:t>
      </w:r>
    </w:p>
    <w:p w14:paraId="659A85B6" w14:textId="77777777" w:rsidR="007615D6" w:rsidRPr="005B25A1" w:rsidRDefault="007615D6" w:rsidP="007615D6">
      <w:pPr>
        <w:keepNext/>
        <w:keepLines/>
        <w:rPr>
          <w:b/>
          <w:bCs/>
        </w:rPr>
      </w:pPr>
      <w:r w:rsidRPr="005B25A1">
        <w:rPr>
          <w:b/>
          <w:bCs/>
        </w:rPr>
        <w:t>Plenary Discussion:</w:t>
      </w:r>
    </w:p>
    <w:p w14:paraId="096553BA" w14:textId="77777777" w:rsidR="00DA61C6" w:rsidRPr="00DA61C6" w:rsidRDefault="00DA61C6" w:rsidP="00DA61C6">
      <w:pPr>
        <w:keepNext/>
        <w:keepLines/>
      </w:pPr>
      <w:r>
        <w:t xml:space="preserve">This LS was </w:t>
      </w:r>
      <w:r w:rsidRPr="00C3284B">
        <w:rPr>
          <w:color w:val="0000FF"/>
        </w:rPr>
        <w:t>noted</w:t>
      </w:r>
      <w:r>
        <w:t>.</w:t>
      </w:r>
    </w:p>
    <w:p w14:paraId="0F49BEC6" w14:textId="77777777" w:rsidR="00DA61C6" w:rsidRPr="00EB0339" w:rsidRDefault="00DA61C6" w:rsidP="00DA61C6">
      <w:r w:rsidRPr="005B25A1">
        <w:rPr>
          <w:b/>
          <w:bCs/>
        </w:rPr>
        <w:t>Status:</w:t>
      </w:r>
      <w:r>
        <w:t xml:space="preserve"> </w:t>
      </w:r>
      <w:r>
        <w:rPr>
          <w:color w:val="0000FF"/>
        </w:rPr>
        <w:t>Noted</w:t>
      </w:r>
      <w:r>
        <w:t>.</w:t>
      </w:r>
    </w:p>
    <w:p w14:paraId="21570F18" w14:textId="77777777" w:rsidR="00E00DA6" w:rsidRDefault="007615D6" w:rsidP="000A3FBD">
      <w:pPr>
        <w:pStyle w:val="NormTop"/>
      </w:pPr>
      <w:r>
        <w:rPr>
          <w:color w:val="0000FF"/>
        </w:rPr>
        <w:t>SP-241437</w:t>
      </w:r>
      <w:r w:rsidRPr="00D53282">
        <w:t xml:space="preserve"> </w:t>
      </w:r>
      <w:r>
        <w:t>(LS IN) LS from ITU-R WP4B: Acknowledgement of receipt of the evaluation reports (Source: ITU-R WP4B (R23-WP4B-241016-TD-0012))</w:t>
      </w:r>
      <w:r>
        <w:br/>
      </w:r>
      <w:r w:rsidRPr="00D53282">
        <w:rPr>
          <w:b/>
        </w:rPr>
        <w:t>Document for:</w:t>
      </w:r>
      <w:r w:rsidRPr="00D53282">
        <w:t xml:space="preserve"> </w:t>
      </w:r>
      <w:r>
        <w:t>Information</w:t>
      </w:r>
      <w:r>
        <w:br/>
      </w:r>
      <w:r w:rsidRPr="00D53282">
        <w:rPr>
          <w:b/>
        </w:rPr>
        <w:t>Abstract:</w:t>
      </w:r>
      <w:r w:rsidRPr="00D53282">
        <w:t xml:space="preserve"> </w:t>
      </w:r>
      <w:r>
        <w:br/>
        <w:t>As part of the development of IMT-2020 Satellite Radio Interfaces, Working Party (WP) 4B is pleased to inform that it has received from the four registered Independent Evaluation Groups (IEGs) the evaluation reports in due time according to the schedule indicated in Document IMT 2020-SAT/2. The WP 4B document references are provided in the table below for the interim and final evaluation reports respectively:. Working Party 4B would like to express its gratitude for the extensive work conducted by each of the Independent Evaluation Groups, and for the coordination undertaken among the IEGs to ensure the robustness of the evaluation results. Based on these valuable inputs, WP 4B is pleased to inform that it has determined that the candidate SRIT/RITs submitted by the 3GPP Proponent have met all the requirements laid out in Report ITU R M.2514, and therefore are accepted by WP 4B as IMT-2020 satellite radio interfaces. Accordingly, WP 4B has finalized the draft new Report ITU-R M.[SAT-IMT2020-EVAL] 'Outcome of the evaluation, consensus building and decision of the IMT-2020 satellite process (Steps 4 to 7), including characteristics of IMT-2020 satellite radio interfaces'. WP 4B is now proceeding with the elaboration of the preliminary draft new Recommendation ITU-R M.[IMT 2020-SAT.SPECS] ('Detailed specifications of the satellite radio interfaces of IMT 2020').</w:t>
      </w:r>
    </w:p>
    <w:p w14:paraId="198B4BC1" w14:textId="77777777" w:rsidR="007615D6" w:rsidRPr="005B25A1" w:rsidRDefault="007615D6" w:rsidP="007615D6">
      <w:pPr>
        <w:keepNext/>
        <w:keepLines/>
        <w:rPr>
          <w:b/>
          <w:bCs/>
        </w:rPr>
      </w:pPr>
      <w:r w:rsidRPr="005B25A1">
        <w:rPr>
          <w:b/>
          <w:bCs/>
        </w:rPr>
        <w:t>Plenary Discussion:</w:t>
      </w:r>
    </w:p>
    <w:p w14:paraId="1B285EE1" w14:textId="77777777" w:rsidR="00DA61C6" w:rsidRPr="00DA61C6" w:rsidRDefault="00DA61C6" w:rsidP="00DA61C6">
      <w:pPr>
        <w:keepNext/>
        <w:keepLines/>
      </w:pPr>
      <w:r>
        <w:t xml:space="preserve">This LS was </w:t>
      </w:r>
      <w:r w:rsidRPr="00C3284B">
        <w:rPr>
          <w:color w:val="0000FF"/>
        </w:rPr>
        <w:t>noted</w:t>
      </w:r>
      <w:r>
        <w:t>.</w:t>
      </w:r>
    </w:p>
    <w:p w14:paraId="76CCA7BA" w14:textId="77777777" w:rsidR="00DA61C6" w:rsidRPr="00EB0339" w:rsidRDefault="00DA61C6" w:rsidP="00DA61C6">
      <w:r w:rsidRPr="005B25A1">
        <w:rPr>
          <w:b/>
          <w:bCs/>
        </w:rPr>
        <w:t>Status:</w:t>
      </w:r>
      <w:r>
        <w:t xml:space="preserve"> </w:t>
      </w:r>
      <w:r>
        <w:rPr>
          <w:color w:val="0000FF"/>
        </w:rPr>
        <w:t>Noted</w:t>
      </w:r>
      <w:r>
        <w:t>.</w:t>
      </w:r>
    </w:p>
    <w:p w14:paraId="562B28BD" w14:textId="77777777" w:rsidR="00E00DA6" w:rsidRDefault="007615D6" w:rsidP="000A3FBD">
      <w:pPr>
        <w:pStyle w:val="NormTop"/>
      </w:pPr>
      <w:r>
        <w:rPr>
          <w:color w:val="0000FF"/>
        </w:rPr>
        <w:lastRenderedPageBreak/>
        <w:t>SP-241438</w:t>
      </w:r>
      <w:r w:rsidRPr="00D53282">
        <w:t xml:space="preserve"> </w:t>
      </w:r>
      <w:r>
        <w:t>(LS IN) LS from ITU-R WP5D: LIAISON STATEMENT TO RELEVANT EXTERNAL ORGANIZATIONS ON PROCESS TO REVISE RECOMMENDATION ITU-R M.2150-2 AND RECOMMENDATION ITU-R M.2012-6 (Source: ITU-R WP5D (R23-WP5D-241003-TD-0165R1))</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work regarding the development of revisions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update of Document IMT-2020/87 - Schedule for Revision 3 of Recommendation ITU R M.2150 and Document IMT-ADV/33 - Schedule for Revision 7 of Recommendation ITU R M.2012. These documents have been updated according to the planned dates of WP 5D meetings in 2025. Working Party 5D would like to call attention of the relevant External Organizations which plan to submit required information for revising Recommendation ITU-R M.2150 and/or Recommendation ITU-R M.2012 to WP 5D meeting #48 or #49, especially to updated submission deadline of contributions. {. . .}. Working Party 5D looks forward to the continued cooperation with the External Organizations.</w:t>
      </w:r>
    </w:p>
    <w:p w14:paraId="5F691920" w14:textId="77777777" w:rsidR="007615D6" w:rsidRPr="005B25A1" w:rsidRDefault="007615D6" w:rsidP="007615D6">
      <w:pPr>
        <w:keepNext/>
        <w:keepLines/>
        <w:rPr>
          <w:b/>
          <w:bCs/>
        </w:rPr>
      </w:pPr>
      <w:r w:rsidRPr="005B25A1">
        <w:rPr>
          <w:b/>
          <w:bCs/>
        </w:rPr>
        <w:t>Plenary Discussion:</w:t>
      </w:r>
    </w:p>
    <w:p w14:paraId="244B85CB" w14:textId="77777777" w:rsidR="00DA61C6" w:rsidRPr="00DA61C6" w:rsidRDefault="00DA61C6" w:rsidP="00DA61C6">
      <w:pPr>
        <w:keepNext/>
        <w:keepLines/>
      </w:pPr>
      <w:r>
        <w:t xml:space="preserve">This LS was </w:t>
      </w:r>
      <w:r w:rsidRPr="00C3284B">
        <w:rPr>
          <w:color w:val="0000FF"/>
        </w:rPr>
        <w:t>noted</w:t>
      </w:r>
      <w:r>
        <w:t>.</w:t>
      </w:r>
    </w:p>
    <w:p w14:paraId="00587851" w14:textId="77777777" w:rsidR="00DA61C6" w:rsidRPr="00EB0339" w:rsidRDefault="00DA61C6" w:rsidP="00DA61C6">
      <w:r w:rsidRPr="005B25A1">
        <w:rPr>
          <w:b/>
          <w:bCs/>
        </w:rPr>
        <w:t>Status:</w:t>
      </w:r>
      <w:r>
        <w:t xml:space="preserve"> </w:t>
      </w:r>
      <w:r>
        <w:rPr>
          <w:color w:val="0000FF"/>
        </w:rPr>
        <w:t>Noted</w:t>
      </w:r>
      <w:r>
        <w:t>.</w:t>
      </w:r>
    </w:p>
    <w:p w14:paraId="5BE2BEEA" w14:textId="77777777" w:rsidR="00E00DA6" w:rsidRDefault="007615D6" w:rsidP="000A3FBD">
      <w:pPr>
        <w:pStyle w:val="NormTop"/>
      </w:pPr>
      <w:r>
        <w:rPr>
          <w:color w:val="0000FF"/>
        </w:rPr>
        <w:t>SP-241439</w:t>
      </w:r>
      <w:r w:rsidRPr="00D53282">
        <w:t xml:space="preserve"> </w:t>
      </w:r>
      <w:r>
        <w:t>(LS IN) LS from ITU-R WP5D: Minimum requirements related to technical performance for IMT-2030 radio interface(s) (Source: ITU-R WP5D (R23-WP5D-241003-TD-0167))</w:t>
      </w:r>
      <w:r>
        <w:br/>
      </w:r>
      <w:r w:rsidRPr="00D53282">
        <w:rPr>
          <w:b/>
        </w:rPr>
        <w:t>Document for:</w:t>
      </w:r>
      <w:r w:rsidRPr="00D53282">
        <w:t xml:space="preserve"> </w:t>
      </w:r>
      <w:r>
        <w:t>Information</w:t>
      </w:r>
      <w:r>
        <w:br/>
      </w:r>
      <w:r w:rsidRPr="00D53282">
        <w:rPr>
          <w:b/>
        </w:rPr>
        <w:t>Abstract:</w:t>
      </w:r>
      <w:r w:rsidRPr="00D53282">
        <w:t xml:space="preserve"> </w:t>
      </w:r>
      <w:r>
        <w:br/>
        <w:t>Based on Recommendation ITU-R M.2160 - Framework and overall objectives of the future development of IMT for 2030 and beyond, ITU-R Working Party (WP) 5D has started to develop a draft new Report ITU-R on Minimum requirements related to technical performance for IMT-2030 radio interface(s), which is planned to be finalized by February 2026. Working Party 5D kindly invites External Organizations to provide their inputs on the minimum technical performance requirements for IMT-2030 radio interface technologies, including but not limited to, - Proposed candidate items for minimum technical performance requirements based on M.2160 Usage Scenarios and Capabilities, including necessary background information and justification, which are requested to be provided preferably by WP 5D #48 (4-13 February 2025). - Proposed associated target values for the above candidate items for the minimum technical performance requirements which are requested to be provided preferably by WP 5D #49 (24 June - 3 July 2025, TBC) Provision of such information would help facilitating discussion in ITU-R WP 5D. The deadline of each WP 5D meeting for reception of contributions is 12 calendar days (1600 hours UTC) prior to the start of each meeting. Working Party 5D looks forward to collaborating with External Organizations on this matter.</w:t>
      </w:r>
    </w:p>
    <w:p w14:paraId="14D91531" w14:textId="77777777" w:rsidR="007615D6" w:rsidRPr="005B25A1" w:rsidRDefault="007615D6" w:rsidP="007615D6">
      <w:pPr>
        <w:keepNext/>
        <w:keepLines/>
        <w:rPr>
          <w:b/>
          <w:bCs/>
        </w:rPr>
      </w:pPr>
      <w:r w:rsidRPr="005B25A1">
        <w:rPr>
          <w:b/>
          <w:bCs/>
        </w:rPr>
        <w:t>Plenary Discussion:</w:t>
      </w:r>
    </w:p>
    <w:p w14:paraId="5D0C7E69" w14:textId="77777777" w:rsidR="00DA61C6" w:rsidRPr="00DA61C6" w:rsidRDefault="00DA61C6" w:rsidP="00DA61C6">
      <w:pPr>
        <w:keepNext/>
        <w:keepLines/>
      </w:pPr>
      <w:r>
        <w:t xml:space="preserve">This LS was </w:t>
      </w:r>
      <w:r w:rsidRPr="00C3284B">
        <w:rPr>
          <w:color w:val="0000FF"/>
        </w:rPr>
        <w:t>noted</w:t>
      </w:r>
      <w:r>
        <w:t>.</w:t>
      </w:r>
    </w:p>
    <w:p w14:paraId="435A6AD2" w14:textId="77777777" w:rsidR="00DA61C6" w:rsidRPr="00EB0339" w:rsidRDefault="00DA61C6" w:rsidP="00DA61C6">
      <w:r w:rsidRPr="005B25A1">
        <w:rPr>
          <w:b/>
          <w:bCs/>
        </w:rPr>
        <w:t>Status:</w:t>
      </w:r>
      <w:r>
        <w:t xml:space="preserve"> </w:t>
      </w:r>
      <w:r>
        <w:rPr>
          <w:color w:val="0000FF"/>
        </w:rPr>
        <w:t>Noted</w:t>
      </w:r>
      <w:r>
        <w:t>.</w:t>
      </w:r>
    </w:p>
    <w:p w14:paraId="3A9CE32F" w14:textId="77777777" w:rsidR="00E00DA6" w:rsidRDefault="007615D6" w:rsidP="000A3FBD">
      <w:pPr>
        <w:pStyle w:val="NormTop"/>
      </w:pPr>
      <w:r>
        <w:rPr>
          <w:color w:val="0000FF"/>
        </w:rPr>
        <w:lastRenderedPageBreak/>
        <w:t>SP-241440</w:t>
      </w:r>
      <w:r w:rsidRPr="00D53282">
        <w:t xml:space="preserve"> </w:t>
      </w:r>
      <w:r>
        <w:t>(LS IN) LS from ITU-R WP5D: Invitation for submission of proposals for candidate radio interface technologies for the terrestrial components of the radio interface(s) for IMT-2030 and invitation to participate in their subsequent evaluation (Source: ITU-R WP5D (R23-WP5D-241003-TD-0172))</w:t>
      </w:r>
      <w:r>
        <w:br/>
      </w:r>
      <w:r w:rsidRPr="00D53282">
        <w:rPr>
          <w:b/>
        </w:rPr>
        <w:t>Document for:</w:t>
      </w:r>
      <w:r w:rsidRPr="00D53282">
        <w:t xml:space="preserve"> </w:t>
      </w:r>
      <w:r>
        <w:t>Information</w:t>
      </w:r>
      <w:r>
        <w:br/>
      </w:r>
      <w:r w:rsidRPr="00D53282">
        <w:rPr>
          <w:b/>
        </w:rPr>
        <w:t>Abstract:</w:t>
      </w:r>
      <w:r w:rsidRPr="00D53282">
        <w:t xml:space="preserve"> </w:t>
      </w:r>
      <w:r>
        <w:br/>
        <w:t>ITU-R Working Party (WP) 5D is responsible for the overall radio system aspects of the terrestrial component of International Mobile Telecommunications (IMT) systems, comprised of IMT-2000, IMT-Advanced, IMT-2020 and IMT-2030. ITU-R has 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 The Circular Letter is enclosed. WP 5D kindly invites the interested External Organizations to submit proposals for candidate radio interface technologies for the terrestrial components of IMT 2030 and to participate in their subsequent evaluation. WP 5D looks forward to fruitful collaboration with external organizations on this matter and will provide additional information via future addenda to this Circular Letter.</w:t>
      </w:r>
    </w:p>
    <w:p w14:paraId="4D50A25C" w14:textId="77777777" w:rsidR="007615D6" w:rsidRPr="005B25A1" w:rsidRDefault="007615D6" w:rsidP="007615D6">
      <w:pPr>
        <w:keepNext/>
        <w:keepLines/>
        <w:rPr>
          <w:b/>
          <w:bCs/>
        </w:rPr>
      </w:pPr>
      <w:r w:rsidRPr="005B25A1">
        <w:rPr>
          <w:b/>
          <w:bCs/>
        </w:rPr>
        <w:t>Plenary Discussion:</w:t>
      </w:r>
    </w:p>
    <w:p w14:paraId="7EC0D8FF" w14:textId="77777777" w:rsidR="00DA61C6" w:rsidRPr="00DA61C6" w:rsidRDefault="00DA61C6" w:rsidP="00DA61C6">
      <w:pPr>
        <w:keepNext/>
        <w:keepLines/>
      </w:pPr>
      <w:r>
        <w:t xml:space="preserve">This LS was </w:t>
      </w:r>
      <w:r w:rsidRPr="00C3284B">
        <w:rPr>
          <w:color w:val="0000FF"/>
        </w:rPr>
        <w:t>noted</w:t>
      </w:r>
      <w:r>
        <w:t>.</w:t>
      </w:r>
    </w:p>
    <w:p w14:paraId="47519F41" w14:textId="77777777" w:rsidR="00DA61C6" w:rsidRPr="00EB0339" w:rsidRDefault="00DA61C6" w:rsidP="00DA61C6">
      <w:r w:rsidRPr="005B25A1">
        <w:rPr>
          <w:b/>
          <w:bCs/>
        </w:rPr>
        <w:t>Status:</w:t>
      </w:r>
      <w:r>
        <w:t xml:space="preserve"> </w:t>
      </w:r>
      <w:r>
        <w:rPr>
          <w:color w:val="0000FF"/>
        </w:rPr>
        <w:t>Noted</w:t>
      </w:r>
      <w:r>
        <w:t>.</w:t>
      </w:r>
    </w:p>
    <w:p w14:paraId="7EC39C44" w14:textId="77777777" w:rsidR="00E00DA6" w:rsidRDefault="007615D6" w:rsidP="000A3FBD">
      <w:pPr>
        <w:pStyle w:val="NormTop"/>
      </w:pPr>
      <w:r>
        <w:rPr>
          <w:color w:val="0000FF"/>
        </w:rPr>
        <w:t>SP-241443</w:t>
      </w:r>
      <w:r w:rsidRPr="00D53282">
        <w:t xml:space="preserve"> </w:t>
      </w:r>
      <w:r>
        <w:t>(LS IN) LS from SA WG5: LS on 3GPP_Correlation information for API volume-based charging (Source: SA WG5 (S5-245977))</w:t>
      </w:r>
      <w:r>
        <w:br/>
      </w:r>
      <w:r w:rsidRPr="00D53282">
        <w:rPr>
          <w:b/>
        </w:rPr>
        <w:t>Document for:</w:t>
      </w:r>
      <w:r w:rsidRPr="00D53282">
        <w:t xml:space="preserve"> </w:t>
      </w:r>
      <w:r>
        <w:t>Information</w:t>
      </w:r>
      <w:r>
        <w:br/>
      </w:r>
      <w:r w:rsidRPr="00D53282">
        <w:rPr>
          <w:b/>
        </w:rPr>
        <w:t>Abstract:</w:t>
      </w:r>
      <w:r w:rsidRPr="00D53282">
        <w:t xml:space="preserve"> </w:t>
      </w:r>
      <w:r>
        <w:br/>
        <w:t>SA WG5 thanks GSMA OPAG for their LS response to Correlation information for API volume-based charging. SA WG5 has discussed the received feedback and would like to provide GSMA OPAG with the current status of their discussion. {. . .}.</w:t>
      </w:r>
    </w:p>
    <w:p w14:paraId="177893A0" w14:textId="77777777" w:rsidR="007615D6" w:rsidRPr="005B25A1" w:rsidRDefault="007615D6" w:rsidP="007615D6">
      <w:pPr>
        <w:keepNext/>
        <w:keepLines/>
        <w:rPr>
          <w:b/>
          <w:bCs/>
        </w:rPr>
      </w:pPr>
      <w:r w:rsidRPr="005B25A1">
        <w:rPr>
          <w:b/>
          <w:bCs/>
        </w:rPr>
        <w:t>Plenary Discussion:</w:t>
      </w:r>
    </w:p>
    <w:p w14:paraId="21575AC1" w14:textId="77777777" w:rsidR="00DA61C6" w:rsidRPr="00DA61C6" w:rsidRDefault="00DA61C6" w:rsidP="00DA61C6">
      <w:pPr>
        <w:keepNext/>
        <w:keepLines/>
      </w:pPr>
      <w:r>
        <w:t xml:space="preserve">This LS was </w:t>
      </w:r>
      <w:r w:rsidRPr="00C3284B">
        <w:rPr>
          <w:color w:val="0000FF"/>
        </w:rPr>
        <w:t>noted</w:t>
      </w:r>
      <w:r>
        <w:t>.</w:t>
      </w:r>
    </w:p>
    <w:p w14:paraId="2F41654C" w14:textId="77777777" w:rsidR="00DA61C6" w:rsidRPr="00EB0339" w:rsidRDefault="00DA61C6" w:rsidP="00DA61C6">
      <w:r w:rsidRPr="005B25A1">
        <w:rPr>
          <w:b/>
          <w:bCs/>
        </w:rPr>
        <w:t>Status:</w:t>
      </w:r>
      <w:r>
        <w:t xml:space="preserve"> </w:t>
      </w:r>
      <w:r>
        <w:rPr>
          <w:color w:val="0000FF"/>
        </w:rPr>
        <w:t>Noted</w:t>
      </w:r>
      <w:r>
        <w:t>.</w:t>
      </w:r>
    </w:p>
    <w:p w14:paraId="6D0DE713" w14:textId="77777777" w:rsidR="00E00DA6" w:rsidRDefault="007615D6" w:rsidP="000A3FBD">
      <w:pPr>
        <w:pStyle w:val="NormTop"/>
      </w:pPr>
      <w:r>
        <w:rPr>
          <w:color w:val="0000FF"/>
        </w:rPr>
        <w:t>SP-241444</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rsidRPr="00D53282">
        <w:t xml:space="preserve"> </w:t>
      </w:r>
      <w:r>
        <w:br/>
        <w:t>SA WG5 (Management, Orchestration and Charging) has initiated its Release 19 study on energy efficiency and energy saving aspects of 5G networks and services. In this context, SA WG5 is working on carbon emissions related KPIs for 5G radio access network functions (gNB) and core network functions (UPF). SA WG5 has made investigations on existing KPI definitions which could potentially be reused for 3GPP purpose, and has identified the following ones: {. . .} Provided our understanding is correct, SA WG5 would like to know if any alignment is planned for sake of simplification for the whole telecommunications industry.</w:t>
      </w:r>
    </w:p>
    <w:p w14:paraId="11FCF02D" w14:textId="77777777" w:rsidR="007615D6" w:rsidRPr="005B25A1" w:rsidRDefault="007615D6" w:rsidP="007615D6">
      <w:pPr>
        <w:keepNext/>
        <w:keepLines/>
        <w:rPr>
          <w:b/>
          <w:bCs/>
        </w:rPr>
      </w:pPr>
      <w:r w:rsidRPr="005B25A1">
        <w:rPr>
          <w:b/>
          <w:bCs/>
        </w:rPr>
        <w:t>Plenary Discussion:</w:t>
      </w:r>
    </w:p>
    <w:p w14:paraId="7AD7DD83" w14:textId="77777777" w:rsidR="00DA61C6" w:rsidRPr="00DA61C6" w:rsidRDefault="00DA61C6" w:rsidP="00DA61C6">
      <w:pPr>
        <w:keepNext/>
        <w:keepLines/>
      </w:pPr>
      <w:r>
        <w:t xml:space="preserve">This LS was </w:t>
      </w:r>
      <w:r w:rsidRPr="00C3284B">
        <w:rPr>
          <w:color w:val="0000FF"/>
        </w:rPr>
        <w:t>noted</w:t>
      </w:r>
      <w:r>
        <w:t>.</w:t>
      </w:r>
    </w:p>
    <w:p w14:paraId="4659E0AD" w14:textId="77777777" w:rsidR="00DA61C6" w:rsidRPr="00EB0339" w:rsidRDefault="00DA61C6" w:rsidP="00DA61C6">
      <w:r w:rsidRPr="005B25A1">
        <w:rPr>
          <w:b/>
          <w:bCs/>
        </w:rPr>
        <w:t>Status:</w:t>
      </w:r>
      <w:r>
        <w:t xml:space="preserve"> </w:t>
      </w:r>
      <w:r>
        <w:rPr>
          <w:color w:val="0000FF"/>
        </w:rPr>
        <w:t>Noted</w:t>
      </w:r>
      <w:r>
        <w:t>.</w:t>
      </w:r>
    </w:p>
    <w:p w14:paraId="208C3653" w14:textId="77777777" w:rsidR="00E00DA6" w:rsidRDefault="007615D6" w:rsidP="000A3FBD">
      <w:pPr>
        <w:pStyle w:val="NormTop"/>
      </w:pPr>
      <w:r>
        <w:rPr>
          <w:color w:val="0000FF"/>
        </w:rPr>
        <w:t>SP-241576</w:t>
      </w:r>
      <w:r w:rsidRPr="00D53282">
        <w:t xml:space="preserve"> </w:t>
      </w:r>
      <w:r>
        <w:t>(LS IN) LS from SA WG2: Reply LS on UAV regulation (Source: SA WG2 (S2-2413011))</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WG3 regarding the LS on UAV regulation. SA WG2 provides following answers to RAN WG3 questions. {. . .}.</w:t>
      </w:r>
    </w:p>
    <w:p w14:paraId="2BDD3F29" w14:textId="77777777" w:rsidR="007615D6" w:rsidRPr="005B25A1" w:rsidRDefault="007615D6" w:rsidP="007615D6">
      <w:pPr>
        <w:keepNext/>
        <w:keepLines/>
        <w:rPr>
          <w:b/>
          <w:bCs/>
        </w:rPr>
      </w:pPr>
      <w:r w:rsidRPr="005B25A1">
        <w:rPr>
          <w:b/>
          <w:bCs/>
        </w:rPr>
        <w:t>Plenary Discussion:</w:t>
      </w:r>
    </w:p>
    <w:p w14:paraId="010D30E2" w14:textId="77777777" w:rsidR="00DA61C6" w:rsidRPr="00DA61C6" w:rsidRDefault="00DA61C6" w:rsidP="00DA61C6">
      <w:pPr>
        <w:keepNext/>
        <w:keepLines/>
      </w:pPr>
      <w:r>
        <w:t xml:space="preserve">This LS was </w:t>
      </w:r>
      <w:r w:rsidRPr="00C3284B">
        <w:rPr>
          <w:color w:val="0000FF"/>
        </w:rPr>
        <w:t>noted</w:t>
      </w:r>
      <w:r>
        <w:t>.</w:t>
      </w:r>
    </w:p>
    <w:p w14:paraId="7218EE05" w14:textId="77777777" w:rsidR="00DA61C6" w:rsidRPr="00EB0339" w:rsidRDefault="00DA61C6" w:rsidP="00DA61C6">
      <w:r w:rsidRPr="005B25A1">
        <w:rPr>
          <w:b/>
          <w:bCs/>
        </w:rPr>
        <w:t>Status:</w:t>
      </w:r>
      <w:r>
        <w:t xml:space="preserve"> </w:t>
      </w:r>
      <w:r>
        <w:rPr>
          <w:color w:val="0000FF"/>
        </w:rPr>
        <w:t>Noted</w:t>
      </w:r>
      <w:r>
        <w:t>.</w:t>
      </w:r>
    </w:p>
    <w:p w14:paraId="0A7F1601" w14:textId="77777777" w:rsidR="00E00DA6" w:rsidRDefault="007615D6" w:rsidP="000A3FBD">
      <w:pPr>
        <w:pStyle w:val="NormTop"/>
      </w:pPr>
      <w:r>
        <w:rPr>
          <w:color w:val="0000FF"/>
        </w:rPr>
        <w:lastRenderedPageBreak/>
        <w:t>SP-241810</w:t>
      </w:r>
      <w:r w:rsidRPr="00D53282">
        <w:t xml:space="preserve"> </w:t>
      </w:r>
      <w:r>
        <w:t>(LS IN) LS from SA WG1: Reply LS on UAV regulation (Source: SA WG1 (S1-244759))</w:t>
      </w:r>
      <w:r>
        <w:br/>
      </w:r>
      <w:r w:rsidRPr="00D53282">
        <w:rPr>
          <w:b/>
        </w:rPr>
        <w:t>Document for:</w:t>
      </w:r>
      <w:r w:rsidRPr="00D53282">
        <w:t xml:space="preserve"> </w:t>
      </w:r>
      <w:r>
        <w:t>Information</w:t>
      </w:r>
      <w:r>
        <w:br/>
      </w:r>
      <w:r w:rsidRPr="00D53282">
        <w:rPr>
          <w:b/>
        </w:rPr>
        <w:t>Abstract:</w:t>
      </w:r>
      <w:r w:rsidRPr="00D53282">
        <w:t xml:space="preserve"> </w:t>
      </w:r>
      <w:r>
        <w:br/>
        <w:t>SA WG1 thanks RAN WG3 for the LS on providing flight information from RAN to CN for R18 UAV UEs and pre-R18 non-UAV devices. RAN WG3 asked the following question to SA WG2: RAN WG3 would like to ask for the guidance from SA WG2 whether it is a requirement for NG-RAN node to provide flight information to CN for the following cases: 1. R18 UAV UEs; 2. Legacy devices (non-UAV device); SA WG1 would like to reply that there are no explicit service requirements for this function for these devices in TS 22.125.</w:t>
      </w:r>
    </w:p>
    <w:p w14:paraId="6F4A31A8" w14:textId="77777777" w:rsidR="007615D6" w:rsidRPr="005B25A1" w:rsidRDefault="007615D6" w:rsidP="007615D6">
      <w:pPr>
        <w:keepNext/>
        <w:keepLines/>
        <w:rPr>
          <w:b/>
          <w:bCs/>
        </w:rPr>
      </w:pPr>
      <w:r w:rsidRPr="005B25A1">
        <w:rPr>
          <w:b/>
          <w:bCs/>
        </w:rPr>
        <w:t>Plenary Discussion:</w:t>
      </w:r>
    </w:p>
    <w:p w14:paraId="41701E31" w14:textId="77777777" w:rsidR="00DA61C6" w:rsidRPr="00DA61C6" w:rsidRDefault="00DA61C6" w:rsidP="00DA61C6">
      <w:pPr>
        <w:keepNext/>
        <w:keepLines/>
      </w:pPr>
      <w:r>
        <w:t xml:space="preserve">This LS was </w:t>
      </w:r>
      <w:r w:rsidRPr="00C3284B">
        <w:rPr>
          <w:color w:val="0000FF"/>
        </w:rPr>
        <w:t>noted</w:t>
      </w:r>
      <w:r>
        <w:t>.</w:t>
      </w:r>
    </w:p>
    <w:p w14:paraId="0543243B" w14:textId="77777777" w:rsidR="00DA61C6" w:rsidRPr="00EB0339" w:rsidRDefault="00DA61C6" w:rsidP="00DA61C6">
      <w:r w:rsidRPr="005B25A1">
        <w:rPr>
          <w:b/>
          <w:bCs/>
        </w:rPr>
        <w:t>Status:</w:t>
      </w:r>
      <w:r>
        <w:t xml:space="preserve"> </w:t>
      </w:r>
      <w:r>
        <w:rPr>
          <w:color w:val="0000FF"/>
        </w:rPr>
        <w:t>Noted</w:t>
      </w:r>
      <w:r>
        <w:t>.</w:t>
      </w:r>
    </w:p>
    <w:p w14:paraId="04BE9E87" w14:textId="77777777" w:rsidR="00E00DA6" w:rsidRDefault="007615D6" w:rsidP="000A3FBD">
      <w:pPr>
        <w:pStyle w:val="NormTop"/>
      </w:pPr>
      <w:r>
        <w:rPr>
          <w:color w:val="0000FF"/>
        </w:rPr>
        <w:t>SP-241811</w:t>
      </w:r>
      <w:r w:rsidRPr="00D53282">
        <w:t xml:space="preserve"> </w:t>
      </w:r>
      <w:r>
        <w:t>(LS IN) LS from SA WG1: Reply LS on support of multiple access technologies based on the IMS service type (Source: SA WG1 (S1-244916))</w:t>
      </w:r>
      <w:r>
        <w:br/>
      </w:r>
      <w:r w:rsidRPr="00D53282">
        <w:rPr>
          <w:b/>
        </w:rPr>
        <w:t>Document for:</w:t>
      </w:r>
      <w:r w:rsidRPr="00D53282">
        <w:t xml:space="preserve"> </w:t>
      </w:r>
      <w:r>
        <w:t>Information</w:t>
      </w:r>
      <w:r>
        <w:br/>
      </w:r>
      <w:r w:rsidRPr="00D53282">
        <w:rPr>
          <w:b/>
        </w:rPr>
        <w:t>Abstract:</w:t>
      </w:r>
      <w:r w:rsidRPr="00D53282">
        <w:t xml:space="preserve"> </w:t>
      </w:r>
      <w:r>
        <w:br/>
        <w:t>GSMA has sent a LS (S1-244052) asking for clarification on the SA WG1 requirements regarding the support of multiple access technologies based on the IMS service type. SA WG1 would like to ask SA WG2 to provide feedback to SA who will coordinate response to GSMA on whether the existing mechanisms in Stage 2 could fulfill the use case from GSMA.</w:t>
      </w:r>
    </w:p>
    <w:p w14:paraId="48693D43" w14:textId="77777777" w:rsidR="007615D6" w:rsidRPr="005B25A1" w:rsidRDefault="007615D6" w:rsidP="007615D6">
      <w:pPr>
        <w:keepNext/>
        <w:keepLines/>
        <w:rPr>
          <w:b/>
          <w:bCs/>
        </w:rPr>
      </w:pPr>
      <w:r w:rsidRPr="005B25A1">
        <w:rPr>
          <w:b/>
          <w:bCs/>
        </w:rPr>
        <w:t>Plenary Discussion:</w:t>
      </w:r>
    </w:p>
    <w:p w14:paraId="7BD1AA85" w14:textId="77777777" w:rsidR="00DA61C6" w:rsidRPr="00DA61C6" w:rsidRDefault="00DA61C6" w:rsidP="00DA61C6">
      <w:pPr>
        <w:keepNext/>
        <w:keepLines/>
      </w:pPr>
      <w:r>
        <w:t xml:space="preserve">This LS was </w:t>
      </w:r>
      <w:r w:rsidRPr="00C3284B">
        <w:rPr>
          <w:color w:val="0000FF"/>
        </w:rPr>
        <w:t>noted</w:t>
      </w:r>
      <w:r>
        <w:t>.</w:t>
      </w:r>
    </w:p>
    <w:p w14:paraId="3587AE46" w14:textId="77777777" w:rsidR="00DA61C6" w:rsidRPr="00EB0339" w:rsidRDefault="00DA61C6" w:rsidP="00DA61C6">
      <w:r w:rsidRPr="005B25A1">
        <w:rPr>
          <w:b/>
          <w:bCs/>
        </w:rPr>
        <w:t>Status:</w:t>
      </w:r>
      <w:r>
        <w:t xml:space="preserve"> </w:t>
      </w:r>
      <w:r>
        <w:rPr>
          <w:color w:val="0000FF"/>
        </w:rPr>
        <w:t>Noted</w:t>
      </w:r>
      <w:r>
        <w:t>.</w:t>
      </w:r>
    </w:p>
    <w:p w14:paraId="1682FDC9" w14:textId="77777777" w:rsidR="00E00DA6" w:rsidRDefault="007615D6" w:rsidP="000A3FBD">
      <w:pPr>
        <w:pStyle w:val="NormTop"/>
      </w:pPr>
      <w:r>
        <w:rPr>
          <w:color w:val="0000FF"/>
        </w:rPr>
        <w:t>SP-241816</w:t>
      </w:r>
      <w:r w:rsidRPr="00D53282">
        <w:t xml:space="preserve"> </w:t>
      </w:r>
      <w:r>
        <w:t>(LS IN) LS from SA WG5: LS on progress of SA WG5 Rel-19 work on intent driven management (Source: SA WG5 (S5-247337))</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user-friendly API to allow a consumer to provide intents as the desired state of the network or its services, without any detailed information of how to get to the desired state. SA WG5 started the work item intent driven management for mobile networks since 2018, and completed its Release 17 and Release 18 work on the intent driven management services for mobile networks in June 2022 and December 2023, corresponding published specification is TS 28.312 (Management and orchestration; Intent driven management services for mobile networks). TS 28.312 (Management and orchestration; Intent driven management services for mobile networks). Available at: https://portal.3gpp.org/desktopmodules/Specifications/SpecificationDetails.aspx?specificationId=3554 SA WG5 would like to inform that it has completed its Release 19 study on intent driven management service for mobile network phase 3. Main outcomes include (non-exhaustive list): {. . .}.</w:t>
      </w:r>
    </w:p>
    <w:p w14:paraId="1AECA287" w14:textId="77777777" w:rsidR="007615D6" w:rsidRPr="005B25A1" w:rsidRDefault="007615D6" w:rsidP="007615D6">
      <w:pPr>
        <w:keepNext/>
        <w:keepLines/>
        <w:rPr>
          <w:b/>
          <w:bCs/>
        </w:rPr>
      </w:pPr>
      <w:r w:rsidRPr="005B25A1">
        <w:rPr>
          <w:b/>
          <w:bCs/>
        </w:rPr>
        <w:t>Plenary Discussion:</w:t>
      </w:r>
    </w:p>
    <w:p w14:paraId="313573F2" w14:textId="77777777" w:rsidR="00DA61C6" w:rsidRPr="00DA61C6" w:rsidRDefault="00DA61C6" w:rsidP="00DA61C6">
      <w:pPr>
        <w:keepNext/>
        <w:keepLines/>
      </w:pPr>
      <w:r>
        <w:t xml:space="preserve">This LS was </w:t>
      </w:r>
      <w:r w:rsidRPr="00C3284B">
        <w:rPr>
          <w:color w:val="0000FF"/>
        </w:rPr>
        <w:t>noted</w:t>
      </w:r>
      <w:r>
        <w:t>.</w:t>
      </w:r>
    </w:p>
    <w:p w14:paraId="6AADCD73" w14:textId="77777777" w:rsidR="00DA61C6" w:rsidRPr="00EB0339" w:rsidRDefault="00DA61C6" w:rsidP="00DA61C6">
      <w:r w:rsidRPr="005B25A1">
        <w:rPr>
          <w:b/>
          <w:bCs/>
        </w:rPr>
        <w:t>Status:</w:t>
      </w:r>
      <w:r>
        <w:t xml:space="preserve"> </w:t>
      </w:r>
      <w:r>
        <w:rPr>
          <w:color w:val="0000FF"/>
        </w:rPr>
        <w:t>Noted</w:t>
      </w:r>
      <w:r>
        <w:t>.</w:t>
      </w:r>
    </w:p>
    <w:p w14:paraId="1927CED8" w14:textId="77777777" w:rsidR="00E00DA6" w:rsidRDefault="007615D6" w:rsidP="000A3FBD">
      <w:pPr>
        <w:pStyle w:val="NormTop"/>
      </w:pPr>
      <w:r>
        <w:rPr>
          <w:color w:val="0000FF"/>
        </w:rPr>
        <w:lastRenderedPageBreak/>
        <w:t>SP-241818</w:t>
      </w:r>
      <w:r w:rsidRPr="00D53282">
        <w:t xml:space="preserve"> </w:t>
      </w:r>
      <w:r>
        <w:t>(LS IN) LS from  ITU-D SG2 Q4/2: LS on draft final report of ITU-D Question 4/2 (Source: ITU-D SG2 Q4/2 (D22-SG02-C-0342))</w:t>
      </w:r>
      <w:r>
        <w:br/>
      </w:r>
      <w:r w:rsidRPr="00D53282">
        <w:rPr>
          <w:b/>
        </w:rPr>
        <w:t>Document for:</w:t>
      </w:r>
      <w:r w:rsidRPr="00D53282">
        <w:t xml:space="preserve"> </w:t>
      </w:r>
      <w:r>
        <w:t>Information</w:t>
      </w:r>
      <w:r>
        <w:br/>
      </w:r>
      <w:r w:rsidRPr="00D53282">
        <w:rPr>
          <w:b/>
        </w:rPr>
        <w:t>Abstract:</w:t>
      </w:r>
      <w:r w:rsidRPr="00D53282">
        <w:t xml:space="preserve"> </w:t>
      </w:r>
      <w:r>
        <w:br/>
        <w:t>The objective of ITU-D Study Group 2 for Question 4/2 is to assist developing countries for implementing conformance and interoperability (C&amp;I) programmes and combating counterfeit ICT equipment and theft of mobile devices. Details of Question 4/2 is available at this link. 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The next meeting of ITU-D Study Group 2 including Question 4/2 will be held on 5-9 May 2025 in Geneva as indicated in Document 2/ADM/1 (Rev. 4). We look forward to continuing collaboration with your organization.</w:t>
      </w:r>
    </w:p>
    <w:p w14:paraId="31AFC5EA" w14:textId="77777777" w:rsidR="007615D6" w:rsidRPr="005B25A1" w:rsidRDefault="007615D6" w:rsidP="007615D6">
      <w:pPr>
        <w:keepNext/>
        <w:keepLines/>
        <w:rPr>
          <w:b/>
          <w:bCs/>
        </w:rPr>
      </w:pPr>
      <w:r w:rsidRPr="005B25A1">
        <w:rPr>
          <w:b/>
          <w:bCs/>
        </w:rPr>
        <w:t>Plenary Discussion:</w:t>
      </w:r>
    </w:p>
    <w:p w14:paraId="28AF9A02" w14:textId="77777777" w:rsidR="00DA61C6" w:rsidRPr="00DA61C6" w:rsidRDefault="00DA61C6" w:rsidP="00DA61C6">
      <w:pPr>
        <w:keepNext/>
        <w:keepLines/>
      </w:pPr>
      <w:r>
        <w:t xml:space="preserve">This LS was </w:t>
      </w:r>
      <w:r w:rsidRPr="00C3284B">
        <w:rPr>
          <w:color w:val="0000FF"/>
        </w:rPr>
        <w:t>noted</w:t>
      </w:r>
      <w:r>
        <w:t>.</w:t>
      </w:r>
    </w:p>
    <w:p w14:paraId="73B40169" w14:textId="77777777" w:rsidR="00DA61C6" w:rsidRPr="00EB0339" w:rsidRDefault="00DA61C6" w:rsidP="00DA61C6">
      <w:r w:rsidRPr="005B25A1">
        <w:rPr>
          <w:b/>
          <w:bCs/>
        </w:rPr>
        <w:t>Status:</w:t>
      </w:r>
      <w:r>
        <w:t xml:space="preserve"> </w:t>
      </w:r>
      <w:r>
        <w:rPr>
          <w:color w:val="0000FF"/>
        </w:rPr>
        <w:t>Noted</w:t>
      </w:r>
      <w:r>
        <w:t>.</w:t>
      </w:r>
    </w:p>
    <w:p w14:paraId="3C0DBFD0" w14:textId="77777777" w:rsidR="00A04FD9" w:rsidRDefault="00A04FD9"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 requirements</w:t>
      </w:r>
    </w:p>
    <w:p w14:paraId="768456F1" w14:textId="77777777" w:rsidR="00E00DA6" w:rsidRDefault="007615D6" w:rsidP="000A3FBD">
      <w:pPr>
        <w:pStyle w:val="NormTop"/>
      </w:pPr>
      <w:r>
        <w:rPr>
          <w:color w:val="0000FF"/>
        </w:rPr>
        <w:t>SP-241442</w:t>
      </w:r>
      <w:r w:rsidRPr="00D53282">
        <w:t xml:space="preserve"> </w:t>
      </w:r>
      <w:r>
        <w:t>(LS IN) LS from SA WG2: Reply to Reply LS on CEN's requirements for eCall over IMS (Source: SA WG2 (S2-2411246))</w:t>
      </w:r>
      <w:r>
        <w:br/>
      </w:r>
      <w:r w:rsidRPr="00D53282">
        <w:rPr>
          <w:b/>
        </w:rPr>
        <w:t>Document for:</w:t>
      </w:r>
      <w:r w:rsidRPr="00D53282">
        <w:t xml:space="preserve"> </w:t>
      </w:r>
      <w:r>
        <w:t>Action</w:t>
      </w:r>
      <w:r>
        <w:br/>
      </w:r>
      <w:r w:rsidRPr="00D53282">
        <w:rPr>
          <w:b/>
        </w:rPr>
        <w:t>Abstract:</w:t>
      </w:r>
      <w:r w:rsidRPr="00D53282">
        <w:t xml:space="preserve"> </w:t>
      </w:r>
      <w:r>
        <w:br/>
        <w:t>SA WG2 thanks SA for the liaison in SP-241421 and CT WG1 for the liaison in C1-245057 concerning 3GPP alignment with 9 different cases of requirements from CEN for eCall over IMS. In the liaison in C1-245057, CT WG1 provides findings on the 9 CEN cases and some questions to SA related to these 9 cases. In the liaison reply from SA in SP-241421, SA provides answers to some of these questions and requests SA WG2 and SA WG1 to provide answers to questions not fully answered by SA. SA WG2 wishes to first clarify that SA WG2 does not have a different view to SA on CT WG1 questions fully answered by SA and thus agrees with the answers. For CT WG1 questions not answered by SA or not fully answered by SA and where SA has requested SA WG2 answers, SA WG2 provides the following answers to SA and to CT WG1. {. .}. Action: SA WG2 asks SA to take the above answers into account.</w:t>
      </w:r>
    </w:p>
    <w:p w14:paraId="78C69E3C" w14:textId="77777777" w:rsidR="007615D6" w:rsidRPr="005B25A1" w:rsidRDefault="007615D6" w:rsidP="007615D6">
      <w:pPr>
        <w:keepNext/>
        <w:keepLines/>
        <w:rPr>
          <w:b/>
          <w:bCs/>
        </w:rPr>
      </w:pPr>
      <w:r w:rsidRPr="005B25A1">
        <w:rPr>
          <w:b/>
          <w:bCs/>
        </w:rPr>
        <w:t>Plenary Discussion:</w:t>
      </w:r>
    </w:p>
    <w:p w14:paraId="76B160B3" w14:textId="4FE06560" w:rsidR="007615D6" w:rsidRPr="008B1249" w:rsidRDefault="008B1249" w:rsidP="007615D6">
      <w:pPr>
        <w:keepNext/>
        <w:keepLines/>
      </w:pPr>
      <w:r>
        <w:t xml:space="preserve">Orange commented on the issues in the field which have developed since the launch of eCall. Qualcomm clarified that any issues in the field currently need to be brought to CEN and 3GPP is not currently involved with this. Orange suggested TSG SA send an LS to inform CEN of the status of eCall work in 3GPP. Qualcomm suggested the CT WG1 work is around 75% complete and the set of approved CRs in CT on eCall should be listed for CEN to consider. Huawei asked whether CEN should lead this work and 3GPP align with them or whether 3GPP should provide input to CEN on this. This was left for further discussion and was </w:t>
      </w:r>
      <w:r w:rsidRPr="00C3284B">
        <w:rPr>
          <w:color w:val="0000FF"/>
        </w:rPr>
        <w:t>noted</w:t>
      </w:r>
      <w:r>
        <w:t>.</w:t>
      </w:r>
    </w:p>
    <w:p w14:paraId="0DD7AB71" w14:textId="6E9DFA39" w:rsidR="007615D6" w:rsidRPr="00EB0339" w:rsidRDefault="007615D6" w:rsidP="007615D6">
      <w:r w:rsidRPr="005B25A1">
        <w:rPr>
          <w:b/>
          <w:bCs/>
        </w:rPr>
        <w:t>Status:</w:t>
      </w:r>
      <w:r>
        <w:t xml:space="preserve"> </w:t>
      </w:r>
      <w:r>
        <w:rPr>
          <w:color w:val="0000FF"/>
        </w:rPr>
        <w:t>Noted</w:t>
      </w:r>
      <w:r>
        <w:t>.</w:t>
      </w:r>
    </w:p>
    <w:p w14:paraId="25D8BDA2" w14:textId="77777777" w:rsidR="00E00DA6" w:rsidRDefault="007615D6" w:rsidP="000A3FBD">
      <w:pPr>
        <w:pStyle w:val="NormTop"/>
      </w:pPr>
      <w:r>
        <w:rPr>
          <w:color w:val="0000FF"/>
        </w:rPr>
        <w:t>SP-241809</w:t>
      </w:r>
      <w:r w:rsidRPr="00D53282">
        <w:t xml:space="preserve"> </w:t>
      </w:r>
      <w:r>
        <w:t>(LS IN) LS from CT WG1: Reply to Reply LS on CEN's requirements for eCall over IMS (Source: CT WG1 (C1-246950))</w:t>
      </w:r>
      <w:r>
        <w:br/>
      </w:r>
      <w:r w:rsidRPr="00D53282">
        <w:rPr>
          <w:b/>
        </w:rPr>
        <w:t>Document for:</w:t>
      </w:r>
      <w:r w:rsidRPr="00D53282">
        <w:t xml:space="preserve"> </w:t>
      </w:r>
      <w:r>
        <w:t>Action</w:t>
      </w:r>
      <w:r>
        <w:br/>
      </w:r>
      <w:r w:rsidRPr="00D53282">
        <w:rPr>
          <w:b/>
        </w:rPr>
        <w:t>Abstract:</w:t>
      </w:r>
      <w:r w:rsidRPr="00D53282">
        <w:t xml:space="preserve"> </w:t>
      </w:r>
      <w:r>
        <w:br/>
        <w:t>CT WG1 thanks TSG SA for the liaison in SP-241421 and SA WG2 for the liaison in S2-2411246 concerning 3GPP alignment with 9 different cases of requirements from CEN for eCall over IMS. Based on the SA WG2 LS, CT WG1 is adding additional support for a PSAP callback to an eCall over IMS and for a test eCall. Attached are the related agreed CT WG1 CRs. With the attached CRs, CT WG1 believes that we have sufficiently covered CEN cases 1 to 5. Action: CT WG1 asks TSG SA and SA WG2 to take the above answers into account.</w:t>
      </w:r>
    </w:p>
    <w:p w14:paraId="155F30B2" w14:textId="77777777" w:rsidR="007615D6" w:rsidRPr="005B25A1" w:rsidRDefault="007615D6" w:rsidP="007615D6">
      <w:pPr>
        <w:keepNext/>
        <w:keepLines/>
        <w:rPr>
          <w:b/>
          <w:bCs/>
        </w:rPr>
      </w:pPr>
      <w:r w:rsidRPr="005B25A1">
        <w:rPr>
          <w:b/>
          <w:bCs/>
        </w:rPr>
        <w:t>Plenary Discussion:</w:t>
      </w:r>
    </w:p>
    <w:p w14:paraId="7B5C86D0" w14:textId="77777777" w:rsidR="005C12B8" w:rsidRPr="00DA61C6" w:rsidRDefault="005C12B8" w:rsidP="005C12B8">
      <w:pPr>
        <w:keepNext/>
        <w:keepLines/>
      </w:pPr>
      <w:r>
        <w:t xml:space="preserve">This LS was </w:t>
      </w:r>
      <w:r w:rsidRPr="00C3284B">
        <w:rPr>
          <w:color w:val="0000FF"/>
        </w:rPr>
        <w:t>noted</w:t>
      </w:r>
      <w:r>
        <w:t>.</w:t>
      </w:r>
    </w:p>
    <w:p w14:paraId="27ACD2E0" w14:textId="77777777" w:rsidR="005C12B8" w:rsidRPr="00EB0339" w:rsidRDefault="005C12B8" w:rsidP="005C12B8">
      <w:r w:rsidRPr="005B25A1">
        <w:rPr>
          <w:b/>
          <w:bCs/>
        </w:rPr>
        <w:t>Status:</w:t>
      </w:r>
      <w:r>
        <w:t xml:space="preserve"> </w:t>
      </w:r>
      <w:r>
        <w:rPr>
          <w:color w:val="0000FF"/>
        </w:rPr>
        <w:t>Noted</w:t>
      </w:r>
      <w:r>
        <w:t>.</w:t>
      </w:r>
    </w:p>
    <w:p w14:paraId="1A27968D" w14:textId="77777777" w:rsidR="00E00DA6" w:rsidRDefault="007615D6" w:rsidP="000A3FBD">
      <w:pPr>
        <w:pStyle w:val="NormTop"/>
      </w:pPr>
      <w:r>
        <w:rPr>
          <w:color w:val="0000FF"/>
        </w:rPr>
        <w:lastRenderedPageBreak/>
        <w:t>SP-241817</w:t>
      </w:r>
      <w:r w:rsidRPr="00D53282">
        <w:t xml:space="preserve"> </w:t>
      </w:r>
      <w:r>
        <w:t>(LS IN) LS from SA WG1: Reply LS on CEN requirements for eCall over IMS (Source: SA WG1 (S1-244755))</w:t>
      </w:r>
      <w:r>
        <w:br/>
      </w:r>
      <w:r w:rsidRPr="00D53282">
        <w:rPr>
          <w:b/>
        </w:rPr>
        <w:t>Document for:</w:t>
      </w:r>
      <w:r w:rsidRPr="00D53282">
        <w:t xml:space="preserve"> </w:t>
      </w:r>
      <w:r>
        <w:t>Action</w:t>
      </w:r>
      <w:r>
        <w:br/>
      </w:r>
      <w:r w:rsidRPr="00D53282">
        <w:rPr>
          <w:b/>
        </w:rPr>
        <w:t>Abstract:</w:t>
      </w:r>
      <w:r w:rsidRPr="00D53282">
        <w:t xml:space="preserve"> </w:t>
      </w:r>
      <w:r>
        <w:br/>
        <w:t>SA WG1 thanks TSG SA for their LS, based on which SA WG1 has agreed the attached alignment CR. Action: Please take the above into consideration.</w:t>
      </w:r>
    </w:p>
    <w:p w14:paraId="1EDD135B" w14:textId="77777777" w:rsidR="007615D6" w:rsidRPr="005B25A1" w:rsidRDefault="007615D6" w:rsidP="007615D6">
      <w:pPr>
        <w:keepNext/>
        <w:keepLines/>
        <w:rPr>
          <w:b/>
          <w:bCs/>
        </w:rPr>
      </w:pPr>
      <w:r w:rsidRPr="005B25A1">
        <w:rPr>
          <w:b/>
          <w:bCs/>
        </w:rPr>
        <w:t>Plenary Discussion:</w:t>
      </w:r>
    </w:p>
    <w:p w14:paraId="2C2291D9" w14:textId="77777777" w:rsidR="005C12B8" w:rsidRPr="00DA61C6" w:rsidRDefault="005C12B8" w:rsidP="005C12B8">
      <w:pPr>
        <w:keepNext/>
        <w:keepLines/>
      </w:pPr>
      <w:r>
        <w:t xml:space="preserve">This LS was </w:t>
      </w:r>
      <w:r w:rsidRPr="00C3284B">
        <w:rPr>
          <w:color w:val="0000FF"/>
        </w:rPr>
        <w:t>noted</w:t>
      </w:r>
      <w:r>
        <w:t>.</w:t>
      </w:r>
    </w:p>
    <w:p w14:paraId="45420DB2" w14:textId="77777777" w:rsidR="005C12B8" w:rsidRPr="00EB0339" w:rsidRDefault="005C12B8" w:rsidP="005C12B8">
      <w:r w:rsidRPr="005B25A1">
        <w:rPr>
          <w:b/>
          <w:bCs/>
        </w:rPr>
        <w:t>Status:</w:t>
      </w:r>
      <w:r>
        <w:t xml:space="preserve"> </w:t>
      </w:r>
      <w:r>
        <w:rPr>
          <w:color w:val="0000FF"/>
        </w:rPr>
        <w:t>Noted</w:t>
      </w:r>
      <w:r>
        <w:t>.</w:t>
      </w:r>
    </w:p>
    <w:p w14:paraId="652CB394" w14:textId="77777777" w:rsidR="0084311F" w:rsidRDefault="0084311F" w:rsidP="0084311F">
      <w:pPr>
        <w:pStyle w:val="NormTop"/>
      </w:pPr>
      <w:r>
        <w:rPr>
          <w:color w:val="0000FF"/>
        </w:rPr>
        <w:t>SP-241952</w:t>
      </w:r>
      <w:r w:rsidRPr="00D53282">
        <w:t xml:space="preserve"> </w:t>
      </w:r>
      <w:r>
        <w:t>(LS OUT) [DRAFT] LS to CEN to inform them of the work progress in 3GPP (Source: TSG SA)</w:t>
      </w:r>
      <w:r>
        <w:br/>
      </w:r>
      <w:r w:rsidRPr="00D53282">
        <w:rPr>
          <w:b/>
        </w:rPr>
        <w:t>Document for:</w:t>
      </w:r>
      <w:r w:rsidRPr="00D53282">
        <w:t xml:space="preserve"> </w:t>
      </w:r>
      <w:r>
        <w:t>Approval</w:t>
      </w:r>
      <w:r>
        <w:br/>
      </w:r>
      <w:r w:rsidRPr="00D53282">
        <w:rPr>
          <w:b/>
        </w:rPr>
        <w:t>Abstract:</w:t>
      </w:r>
      <w:r w:rsidRPr="00D53282">
        <w:t xml:space="preserve"> </w:t>
      </w:r>
      <w:r>
        <w:br/>
        <w:t>To: CEN.</w:t>
      </w:r>
    </w:p>
    <w:p w14:paraId="79CA43EA" w14:textId="77777777" w:rsidR="0084311F" w:rsidRPr="005B25A1" w:rsidRDefault="0084311F" w:rsidP="0084311F">
      <w:pPr>
        <w:keepNext/>
        <w:keepLines/>
        <w:rPr>
          <w:b/>
          <w:bCs/>
        </w:rPr>
      </w:pPr>
      <w:r w:rsidRPr="005B25A1">
        <w:rPr>
          <w:b/>
          <w:bCs/>
        </w:rPr>
        <w:t>Plenary Discussion:</w:t>
      </w:r>
    </w:p>
    <w:p w14:paraId="520B64C4" w14:textId="7F184473" w:rsidR="0084311F" w:rsidRDefault="006C1FB6" w:rsidP="00A120F3">
      <w:pPr>
        <w:keepNext/>
        <w:keepLines/>
      </w:pPr>
      <w:r>
        <w:t xml:space="preserve">This was reviewed and revised to make corrections to </w:t>
      </w:r>
      <w:r w:rsidRPr="00CE3EC0">
        <w:rPr>
          <w:color w:val="0000FF"/>
        </w:rPr>
        <w:t>S</w:t>
      </w:r>
      <w:r>
        <w:rPr>
          <w:color w:val="0000FF"/>
        </w:rPr>
        <w:t>P</w:t>
      </w:r>
      <w:r w:rsidRPr="00CE3EC0">
        <w:rPr>
          <w:color w:val="0000FF"/>
        </w:rPr>
        <w:t>-2</w:t>
      </w:r>
      <w:r>
        <w:rPr>
          <w:color w:val="0000FF"/>
        </w:rPr>
        <w:t>41981</w:t>
      </w:r>
      <w:r>
        <w:t>.</w:t>
      </w:r>
    </w:p>
    <w:p w14:paraId="2D05402B" w14:textId="00E3D252" w:rsidR="006C1FB6" w:rsidRDefault="006C1FB6" w:rsidP="00A120F3">
      <w:pPr>
        <w:keepNext/>
        <w:keepLines/>
      </w:pPr>
      <w:r>
        <w:t xml:space="preserve">Vodafone commented that CEN is a European Standards body and refers to Standards, rather than to specifications and in the normal transposition process the ETSI Standard will not be available in time for CEN to reference. Vodafone asked to clarify the process and any way forward for this. T-Mobile US commented </w:t>
      </w:r>
    </w:p>
    <w:p w14:paraId="3910967E" w14:textId="3EA78E58" w:rsidR="006C1FB6" w:rsidRPr="006C1FB6" w:rsidRDefault="006C1FB6" w:rsidP="00A120F3">
      <w:pPr>
        <w:keepNext/>
        <w:keepLines/>
      </w:pPr>
      <w:r w:rsidRPr="006C1FB6">
        <w:t xml:space="preserve">NCSC  commented that once a 3GPP Release is frozen, ETSI transpose TSs automatically and it may be possible for MCC to request ETSI to transpose this earlier if possible. Samsung suggested raising this first in the PCG. </w:t>
      </w:r>
    </w:p>
    <w:p w14:paraId="5F9C5E8B" w14:textId="17C1AAF3" w:rsidR="0084311F" w:rsidRPr="006C1FB6" w:rsidRDefault="006C1FB6" w:rsidP="0084311F">
      <w:pPr>
        <w:keepNext/>
        <w:keepLines/>
      </w:pPr>
      <w:r>
        <w:t xml:space="preserve">This LS was </w:t>
      </w:r>
      <w:r w:rsidRPr="00C3284B">
        <w:rPr>
          <w:color w:val="FF0000"/>
          <w:lang w:eastAsia="en-US"/>
        </w:rPr>
        <w:t>approved</w:t>
      </w:r>
      <w:r>
        <w:t>.</w:t>
      </w:r>
    </w:p>
    <w:p w14:paraId="0CE3E220" w14:textId="2F16F854" w:rsidR="0084311F" w:rsidRPr="006C1FB6" w:rsidRDefault="0084311F" w:rsidP="0084311F">
      <w:r w:rsidRPr="005B25A1">
        <w:rPr>
          <w:b/>
          <w:bCs/>
        </w:rPr>
        <w:t>Status:</w:t>
      </w:r>
      <w:r>
        <w:t xml:space="preserve"> </w:t>
      </w:r>
      <w:r w:rsidR="006C1FB6" w:rsidRPr="00C3284B">
        <w:rPr>
          <w:color w:val="FF0000"/>
          <w:lang w:eastAsia="en-US"/>
        </w:rPr>
        <w:t>Approved</w:t>
      </w:r>
      <w:r w:rsidR="006C1FB6">
        <w:t>.</w:t>
      </w:r>
    </w:p>
    <w:p w14:paraId="4C5B9186" w14:textId="77777777" w:rsidR="007615D6" w:rsidRDefault="007615D6" w:rsidP="0010433C">
      <w:pPr>
        <w:pStyle w:val="Heading2"/>
      </w:pPr>
      <w:bookmarkStart w:id="12" w:name="_Toc185584684"/>
      <w:r>
        <w:lastRenderedPageBreak/>
        <w:t>2.2</w:t>
      </w:r>
      <w:r>
        <w:tab/>
        <w:t>Incoming LSs which need an outgoing LS</w:t>
      </w:r>
      <w:bookmarkEnd w:id="12"/>
    </w:p>
    <w:p w14:paraId="321793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3GPP/O-RAN ALLIANCE Joint Workshop</w:t>
      </w:r>
    </w:p>
    <w:p w14:paraId="4D85957E" w14:textId="77777777" w:rsidR="00E00DA6" w:rsidRDefault="007615D6" w:rsidP="000A3FBD">
      <w:pPr>
        <w:pStyle w:val="NormTop"/>
      </w:pPr>
      <w:r>
        <w:rPr>
          <w:color w:val="0000FF"/>
        </w:rPr>
        <w:t>SP-241435</w:t>
      </w:r>
      <w:r w:rsidRPr="00D53282">
        <w:t xml:space="preserve"> </w:t>
      </w:r>
      <w:r>
        <w:t>(LS IN) LS from O-RAN SDFG: 3GPP/O-RAN ALLIANCE Joint Workshop on 6G Coordination Request (Source: O-RAN SDFG (O-RAN-SDFG-S-2024008))</w:t>
      </w:r>
      <w:r>
        <w:br/>
      </w:r>
      <w:r w:rsidRPr="00D53282">
        <w:rPr>
          <w:b/>
        </w:rPr>
        <w:t>Document for:</w:t>
      </w:r>
      <w:r w:rsidRPr="00D53282">
        <w:t xml:space="preserve"> </w:t>
      </w:r>
      <w:r>
        <w:t>Action</w:t>
      </w:r>
      <w:r>
        <w:br/>
      </w:r>
      <w:r w:rsidRPr="00D53282">
        <w:rPr>
          <w:b/>
        </w:rPr>
        <w:t>Abstract:</w:t>
      </w:r>
      <w:r w:rsidRPr="00D53282">
        <w:t xml:space="preserve"> </w:t>
      </w:r>
      <w:r>
        <w:br/>
        <w:t>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 We look forward to close discussion in the preparation phase to ensure a mutually beneficial baseline architecture can be identified. If this proposal is acceptable, the point of contact on the O-RAN side will be the O-RAN Standards Development Focus Group (SDFG), Douglas Knisely (dknisely@qti.qualcomm.com), SDFG Co-Chair. Please feel free to reach out for any additional information that you need. Action: O-RAN kindly requests TSG RAN and SA to consider organizing an open workshop with O-RAN in 2Q 2025 with details to be worked on jointly by both organizations as soon as possible.</w:t>
      </w:r>
    </w:p>
    <w:p w14:paraId="35A915DD" w14:textId="77777777" w:rsidR="007615D6" w:rsidRPr="005B25A1" w:rsidRDefault="007615D6" w:rsidP="007615D6">
      <w:pPr>
        <w:keepNext/>
        <w:keepLines/>
        <w:rPr>
          <w:b/>
          <w:bCs/>
        </w:rPr>
      </w:pPr>
      <w:r w:rsidRPr="005B25A1">
        <w:rPr>
          <w:b/>
          <w:bCs/>
        </w:rPr>
        <w:t>Plenary Discussion:</w:t>
      </w:r>
    </w:p>
    <w:p w14:paraId="1BD711EE" w14:textId="616F1684" w:rsidR="008B1249" w:rsidRPr="00A41160" w:rsidRDefault="008B1249" w:rsidP="00A120F3">
      <w:pPr>
        <w:keepNext/>
        <w:keepLines/>
      </w:pPr>
      <w:r>
        <w:t xml:space="preserve">The related contributions were reviewed. </w:t>
      </w:r>
      <w:r w:rsidR="003817F0">
        <w:t>An input LS from TSG RAN was expected for replying to this LS.</w:t>
      </w:r>
      <w:r w:rsidR="00A41160">
        <w:t xml:space="preserve"> Final response in </w:t>
      </w:r>
      <w:r w:rsidR="00A41160" w:rsidRPr="00CE3EC0">
        <w:rPr>
          <w:color w:val="0000FF"/>
        </w:rPr>
        <w:t>S</w:t>
      </w:r>
      <w:r w:rsidR="00A41160">
        <w:rPr>
          <w:color w:val="0000FF"/>
        </w:rPr>
        <w:t>P</w:t>
      </w:r>
      <w:r w:rsidR="00A41160" w:rsidRPr="00CE3EC0">
        <w:rPr>
          <w:color w:val="0000FF"/>
        </w:rPr>
        <w:t>-2</w:t>
      </w:r>
      <w:r w:rsidR="00A41160">
        <w:rPr>
          <w:color w:val="0000FF"/>
        </w:rPr>
        <w:t>41926</w:t>
      </w:r>
      <w:r w:rsidR="00A41160">
        <w:t>.</w:t>
      </w:r>
    </w:p>
    <w:p w14:paraId="6EC8D2F1" w14:textId="215FF139" w:rsidR="007615D6" w:rsidRPr="00EB0339" w:rsidRDefault="007615D6" w:rsidP="007615D6">
      <w:r w:rsidRPr="005B25A1">
        <w:rPr>
          <w:b/>
          <w:bCs/>
        </w:rPr>
        <w:t>Status:</w:t>
      </w:r>
      <w:r>
        <w:t xml:space="preserve"> </w:t>
      </w:r>
      <w:r w:rsidR="00A41160" w:rsidRPr="00A41160">
        <w:rPr>
          <w:color w:val="00B050"/>
        </w:rPr>
        <w:t>Replied to</w:t>
      </w:r>
      <w:r w:rsidR="00A41160">
        <w:t>.</w:t>
      </w:r>
    </w:p>
    <w:p w14:paraId="2951558C" w14:textId="77777777" w:rsidR="00E00DA6" w:rsidRDefault="007615D6" w:rsidP="000A3FBD">
      <w:pPr>
        <w:pStyle w:val="NormTop"/>
      </w:pPr>
      <w:r>
        <w:rPr>
          <w:color w:val="0000FF"/>
        </w:rPr>
        <w:t>SP-241734</w:t>
      </w:r>
      <w:r w:rsidRPr="00D53282">
        <w:t xml:space="preserve"> </w:t>
      </w:r>
      <w:r>
        <w:t>(DISCUSSION) 3GPP O-RAN Workshop (Source: TSG SA Chair)</w:t>
      </w:r>
      <w:r>
        <w:br/>
      </w:r>
      <w:r w:rsidRPr="00D53282">
        <w:rPr>
          <w:b/>
        </w:rPr>
        <w:t>Document for:</w:t>
      </w:r>
      <w:r w:rsidRPr="00D53282">
        <w:t xml:space="preserve"> </w:t>
      </w:r>
      <w:r>
        <w:t>Discussion</w:t>
      </w:r>
      <w:r>
        <w:br/>
      </w:r>
      <w:r w:rsidRPr="00D53282">
        <w:rPr>
          <w:b/>
        </w:rPr>
        <w:t>Abstract:</w:t>
      </w:r>
      <w:r w:rsidRPr="00D53282">
        <w:t xml:space="preserve"> </w:t>
      </w:r>
      <w:r>
        <w:br/>
        <w:t>3GPP O-RAN Workshop plan (in response to incoming LS SP-241435).</w:t>
      </w:r>
    </w:p>
    <w:p w14:paraId="2C75E919" w14:textId="77777777" w:rsidR="007615D6" w:rsidRPr="005B25A1" w:rsidRDefault="007615D6" w:rsidP="007615D6">
      <w:pPr>
        <w:keepNext/>
        <w:keepLines/>
        <w:rPr>
          <w:b/>
          <w:bCs/>
        </w:rPr>
      </w:pPr>
      <w:r w:rsidRPr="005B25A1">
        <w:rPr>
          <w:b/>
          <w:bCs/>
        </w:rPr>
        <w:t>Plenary Discussion:</w:t>
      </w:r>
    </w:p>
    <w:p w14:paraId="072F724B" w14:textId="67868D32" w:rsidR="005C12B8" w:rsidRDefault="005C12B8" w:rsidP="007615D6">
      <w:pPr>
        <w:keepNext/>
        <w:keepLines/>
      </w:pPr>
      <w:r>
        <w:t>It was clarified that this workshop would not have any decision power, but a summary of recommendations can be expected from this. Telecom Italia understood that this would be an informal dialog and asked what the expectations from this are. The TSG SA Chair clarified that this will be an informal workshop to exchange high level information and consider collaboration between the organizations. The logistics of the collaboration will first be laid down and collaboration on forward-looking topics is expected in order to avoid fragmentation or duplication/conflict of the work in each organization. It was clarified that there is an LS in</w:t>
      </w:r>
      <w:r w:rsidR="003817F0">
        <w:t xml:space="preserve"> </w:t>
      </w:r>
      <w:r>
        <w:t>preparation in TSG RAN which will be considered by TSG S</w:t>
      </w:r>
      <w:r w:rsidR="003817F0">
        <w:t>A</w:t>
      </w:r>
      <w:r>
        <w:t xml:space="preserve"> and then </w:t>
      </w:r>
      <w:r w:rsidR="003817F0">
        <w:t xml:space="preserve">a LS will be sent to O-RAN on this subject. This was then </w:t>
      </w:r>
      <w:r w:rsidR="003817F0" w:rsidRPr="003817F0">
        <w:rPr>
          <w:color w:val="FF0000"/>
        </w:rPr>
        <w:t>endorsed</w:t>
      </w:r>
      <w:r w:rsidR="003817F0">
        <w:t>.</w:t>
      </w:r>
    </w:p>
    <w:p w14:paraId="33073C6B" w14:textId="67E41C3E" w:rsidR="007615D6" w:rsidRPr="00EB0339" w:rsidRDefault="007615D6" w:rsidP="007615D6">
      <w:r w:rsidRPr="005B25A1">
        <w:rPr>
          <w:b/>
          <w:bCs/>
        </w:rPr>
        <w:t>Status:</w:t>
      </w:r>
      <w:r>
        <w:t xml:space="preserve"> </w:t>
      </w:r>
      <w:r w:rsidR="003817F0" w:rsidRPr="003817F0">
        <w:rPr>
          <w:color w:val="FF0000"/>
        </w:rPr>
        <w:t>Endorsed</w:t>
      </w:r>
      <w:r>
        <w:t>.</w:t>
      </w:r>
    </w:p>
    <w:p w14:paraId="27AC226B" w14:textId="77777777" w:rsidR="009C4EE6" w:rsidRDefault="009C4EE6" w:rsidP="009C4EE6">
      <w:pPr>
        <w:pStyle w:val="NormTop"/>
      </w:pPr>
      <w:r>
        <w:rPr>
          <w:color w:val="0000FF"/>
        </w:rPr>
        <w:lastRenderedPageBreak/>
        <w:t>SP-241917</w:t>
      </w:r>
      <w:r w:rsidRPr="00D53282">
        <w:t xml:space="preserve"> </w:t>
      </w:r>
      <w:r>
        <w:t>(LS IN) LS from TSG RAN: Reply LS on 3GPP/O-RAN ALLIANCE Joint Workshop on 6G Coordination Request (Source: TSG RAN (RP-243296))</w:t>
      </w:r>
      <w:r>
        <w:br/>
      </w:r>
      <w:r w:rsidRPr="00D53282">
        <w:rPr>
          <w:b/>
        </w:rPr>
        <w:t>Document for:</w:t>
      </w:r>
      <w:r w:rsidRPr="00D53282">
        <w:t xml:space="preserve"> </w:t>
      </w:r>
      <w:r>
        <w:t>Action</w:t>
      </w:r>
      <w:r>
        <w:br/>
      </w:r>
      <w:r w:rsidRPr="00D53282">
        <w:rPr>
          <w:b/>
        </w:rPr>
        <w:t>Abstract:</w:t>
      </w:r>
      <w:r w:rsidRPr="00D53282">
        <w:t xml:space="preserve"> </w:t>
      </w:r>
      <w:r>
        <w:br/>
        <w:t>TSG RAN and SA thank O-RAN SDFG for the LS on 3GPP/O-RAN ALLIANCE Joint Workshop on 6G Coordination Request (RP-242441), and 3GPP appreciates the initiative of O-RAN ALLIANCE to collaborate closely with 3GPP on 6G development to avoid any fragmentation or conflicts. 2. Actions: O-RAN is kindly requested to work with 3GPP and SA chairs to proceed with the planning of the workshop.</w:t>
      </w:r>
    </w:p>
    <w:p w14:paraId="11B1203E" w14:textId="77777777" w:rsidR="009C4EE6" w:rsidRPr="00B81031" w:rsidRDefault="009C4EE6" w:rsidP="009C4EE6">
      <w:pPr>
        <w:keepNext/>
        <w:keepLines/>
        <w:rPr>
          <w:i/>
        </w:rPr>
      </w:pPr>
      <w:r w:rsidRPr="00B81031">
        <w:rPr>
          <w:b/>
          <w:bCs/>
          <w:i/>
        </w:rPr>
        <w:t>Comment:</w:t>
      </w:r>
      <w:r>
        <w:rPr>
          <w:i/>
        </w:rPr>
        <w:t xml:space="preserve"> For transmission to O-RAN Alliance.</w:t>
      </w:r>
    </w:p>
    <w:p w14:paraId="52CC8E1A" w14:textId="77777777" w:rsidR="009C4EE6" w:rsidRPr="005B25A1" w:rsidRDefault="009C4EE6" w:rsidP="009C4EE6">
      <w:pPr>
        <w:keepNext/>
        <w:keepLines/>
        <w:rPr>
          <w:b/>
          <w:bCs/>
        </w:rPr>
      </w:pPr>
      <w:r w:rsidRPr="005B25A1">
        <w:rPr>
          <w:b/>
          <w:bCs/>
        </w:rPr>
        <w:t>Plenary Discussion:</w:t>
      </w:r>
    </w:p>
    <w:p w14:paraId="0C746912" w14:textId="1D8779BA" w:rsidR="009C4EE6" w:rsidRPr="000A5BDC" w:rsidRDefault="000A5BDC" w:rsidP="009C4EE6">
      <w:pPr>
        <w:keepNext/>
        <w:keepLines/>
      </w:pPr>
      <w:r>
        <w:t xml:space="preserve">Some corrections were needed and an LS OUT to O-RAN Alliance was provided in </w:t>
      </w:r>
      <w:r w:rsidRPr="00CE3EC0">
        <w:rPr>
          <w:color w:val="0000FF"/>
        </w:rPr>
        <w:t>S</w:t>
      </w:r>
      <w:r>
        <w:rPr>
          <w:color w:val="0000FF"/>
        </w:rPr>
        <w:t>P</w:t>
      </w:r>
      <w:r w:rsidRPr="00CE3EC0">
        <w:rPr>
          <w:color w:val="0000FF"/>
        </w:rPr>
        <w:t>-2</w:t>
      </w:r>
      <w:r>
        <w:rPr>
          <w:color w:val="0000FF"/>
        </w:rPr>
        <w:t>41926</w:t>
      </w:r>
      <w:r>
        <w:t xml:space="preserve">. This incoming LS was then </w:t>
      </w:r>
      <w:r w:rsidRPr="00C3284B">
        <w:rPr>
          <w:color w:val="0000FF"/>
        </w:rPr>
        <w:t>noted</w:t>
      </w:r>
      <w:r>
        <w:t>.</w:t>
      </w:r>
    </w:p>
    <w:p w14:paraId="68EF810C" w14:textId="715587E5" w:rsidR="009C4EE6" w:rsidRPr="00EB0339" w:rsidRDefault="009C4EE6" w:rsidP="009C4EE6">
      <w:r w:rsidRPr="005B25A1">
        <w:rPr>
          <w:b/>
          <w:bCs/>
        </w:rPr>
        <w:t>Status:</w:t>
      </w:r>
      <w:r>
        <w:t xml:space="preserve"> </w:t>
      </w:r>
      <w:r>
        <w:rPr>
          <w:color w:val="0000FF"/>
        </w:rPr>
        <w:t>Noted</w:t>
      </w:r>
      <w:r>
        <w:t>.</w:t>
      </w:r>
    </w:p>
    <w:p w14:paraId="31377056" w14:textId="77777777" w:rsidR="00D704A8" w:rsidRDefault="00D704A8" w:rsidP="00D704A8">
      <w:pPr>
        <w:pStyle w:val="NormTop"/>
      </w:pPr>
      <w:r>
        <w:rPr>
          <w:color w:val="0000FF"/>
        </w:rPr>
        <w:t>SP-241926</w:t>
      </w:r>
      <w:r w:rsidRPr="00D53282">
        <w:t xml:space="preserve"> </w:t>
      </w:r>
      <w:r>
        <w:t>(LS OUT) Reply LS on 3GPP/O-RAN Alliance Joint Workshop on 6G Coordination Request (Source: TSG RAN, TSG SA)</w:t>
      </w:r>
      <w:r>
        <w:br/>
      </w:r>
      <w:r w:rsidRPr="00D53282">
        <w:rPr>
          <w:b/>
        </w:rPr>
        <w:t>Document for:</w:t>
      </w:r>
      <w:r w:rsidRPr="00D53282">
        <w:t xml:space="preserve"> </w:t>
      </w:r>
      <w:r>
        <w:t>Approval</w:t>
      </w:r>
      <w:r>
        <w:br/>
      </w:r>
      <w:r w:rsidRPr="00D53282">
        <w:rPr>
          <w:b/>
        </w:rPr>
        <w:t>Abstract:</w:t>
      </w:r>
      <w:r w:rsidRPr="00D53282">
        <w:t xml:space="preserve"> </w:t>
      </w:r>
      <w:r>
        <w:br/>
        <w:t>To: O-RAN Alliance.</w:t>
      </w:r>
    </w:p>
    <w:p w14:paraId="5FD1DA82" w14:textId="77777777" w:rsidR="000A5BDC" w:rsidRPr="005B25A1" w:rsidRDefault="000A5BDC" w:rsidP="000A5BDC">
      <w:pPr>
        <w:keepNext/>
        <w:keepLines/>
        <w:rPr>
          <w:b/>
          <w:bCs/>
        </w:rPr>
      </w:pPr>
      <w:r w:rsidRPr="005B25A1">
        <w:rPr>
          <w:b/>
          <w:bCs/>
        </w:rPr>
        <w:t>Plenary Discussion:</w:t>
      </w:r>
    </w:p>
    <w:p w14:paraId="10B891EF" w14:textId="278D50D3" w:rsidR="000A5BDC" w:rsidRPr="000A5BDC" w:rsidRDefault="000A5BDC" w:rsidP="000A5BDC">
      <w:pPr>
        <w:keepNext/>
        <w:keepLines/>
      </w:pPr>
      <w:r>
        <w:t xml:space="preserve">This LS was </w:t>
      </w:r>
      <w:r w:rsidRPr="00C3284B">
        <w:rPr>
          <w:color w:val="FF0000"/>
          <w:lang w:eastAsia="en-US"/>
        </w:rPr>
        <w:t>approved</w:t>
      </w:r>
      <w:r>
        <w:t>.</w:t>
      </w:r>
    </w:p>
    <w:p w14:paraId="13B0BEBD" w14:textId="77777777" w:rsidR="000A5BDC" w:rsidRPr="00EB0339" w:rsidRDefault="000A5BDC" w:rsidP="000A5BDC">
      <w:r w:rsidRPr="005B25A1">
        <w:rPr>
          <w:b/>
          <w:bCs/>
        </w:rPr>
        <w:t>Status:</w:t>
      </w:r>
      <w:r>
        <w:t xml:space="preserve"> </w:t>
      </w:r>
      <w:r w:rsidRPr="00C3284B">
        <w:rPr>
          <w:color w:val="FF0000"/>
          <w:lang w:eastAsia="en-US"/>
        </w:rPr>
        <w:t>Approved</w:t>
      </w:r>
      <w:r>
        <w:t>.</w:t>
      </w:r>
    </w:p>
    <w:p w14:paraId="37A594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Consent Management</w:t>
      </w:r>
    </w:p>
    <w:p w14:paraId="66411AEC" w14:textId="77777777" w:rsidR="00E00DA6" w:rsidRDefault="007615D6" w:rsidP="000A3FBD">
      <w:pPr>
        <w:pStyle w:val="NormTop"/>
      </w:pPr>
      <w:r>
        <w:rPr>
          <w:color w:val="0000FF"/>
        </w:rPr>
        <w:t>SP-241427</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AB2BB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SP-241023 </w:t>
      </w:r>
      <w:r>
        <w:t>from SA#105. Response drafted in</w:t>
      </w:r>
      <w:r>
        <w:rPr>
          <w:color w:val="0000FF"/>
        </w:rPr>
        <w:t xml:space="preserve"> SP-241521</w:t>
      </w:r>
      <w:r>
        <w:t>.</w:t>
      </w:r>
    </w:p>
    <w:p w14:paraId="50572526" w14:textId="77777777" w:rsidR="007615D6" w:rsidRPr="005B25A1" w:rsidRDefault="007615D6" w:rsidP="007615D6">
      <w:pPr>
        <w:keepNext/>
        <w:keepLines/>
        <w:rPr>
          <w:b/>
          <w:bCs/>
        </w:rPr>
      </w:pPr>
      <w:r w:rsidRPr="005B25A1">
        <w:rPr>
          <w:b/>
          <w:bCs/>
        </w:rPr>
        <w:t>Plenary Discussion:</w:t>
      </w:r>
    </w:p>
    <w:p w14:paraId="73D2BB31" w14:textId="28ACFFFB" w:rsidR="003817F0" w:rsidRDefault="003817F0" w:rsidP="00A120F3">
      <w:pPr>
        <w:keepNext/>
        <w:keepLines/>
      </w:pPr>
      <w:r>
        <w:t xml:space="preserve">The related incoming LSs and proposed response were reviewed. </w:t>
      </w:r>
      <w:r w:rsidR="00C75A89">
        <w:t xml:space="preserve">Final response in </w:t>
      </w:r>
      <w:r w:rsidR="00C75A89" w:rsidRPr="00C75A89">
        <w:rPr>
          <w:color w:val="0000FF"/>
        </w:rPr>
        <w:t>SP-241934</w:t>
      </w:r>
      <w:r w:rsidR="00C75A89">
        <w:t>.</w:t>
      </w:r>
    </w:p>
    <w:p w14:paraId="3815CE0B" w14:textId="20C16AFD" w:rsidR="007615D6" w:rsidRPr="00EB0339" w:rsidRDefault="007615D6" w:rsidP="007615D6">
      <w:r w:rsidRPr="005B25A1">
        <w:rPr>
          <w:b/>
          <w:bCs/>
        </w:rPr>
        <w:t>Status:</w:t>
      </w:r>
      <w:r>
        <w:t xml:space="preserve"> </w:t>
      </w:r>
      <w:r w:rsidR="00C75A89" w:rsidRPr="00C75A89">
        <w:rPr>
          <w:color w:val="00B050"/>
        </w:rPr>
        <w:t>Replied to</w:t>
      </w:r>
      <w:r w:rsidR="00C75A89">
        <w:t>.</w:t>
      </w:r>
    </w:p>
    <w:p w14:paraId="378E5756" w14:textId="77777777" w:rsidR="00E00DA6" w:rsidRDefault="007615D6" w:rsidP="000A3FBD">
      <w:pPr>
        <w:pStyle w:val="NormTop"/>
      </w:pPr>
      <w:r>
        <w:rPr>
          <w:color w:val="0000FF"/>
        </w:rPr>
        <w:lastRenderedPageBreak/>
        <w:t>SP-241430</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rsidRPr="00D53282">
        <w:t xml:space="preserve"> </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6AB941D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SP-241046 </w:t>
      </w:r>
      <w:r>
        <w:t>from SA#105.</w:t>
      </w:r>
    </w:p>
    <w:p w14:paraId="7A624FC9" w14:textId="77777777" w:rsidR="007615D6" w:rsidRPr="005B25A1" w:rsidRDefault="007615D6" w:rsidP="007615D6">
      <w:pPr>
        <w:keepNext/>
        <w:keepLines/>
        <w:rPr>
          <w:b/>
          <w:bCs/>
        </w:rPr>
      </w:pPr>
      <w:r w:rsidRPr="005B25A1">
        <w:rPr>
          <w:b/>
          <w:bCs/>
        </w:rPr>
        <w:t>Plenary Discussion:</w:t>
      </w:r>
    </w:p>
    <w:p w14:paraId="289BCE41" w14:textId="066A48CA" w:rsidR="007615D6" w:rsidRPr="00A41160" w:rsidRDefault="00A41160" w:rsidP="007615D6">
      <w:pPr>
        <w:keepNext/>
        <w:keepLines/>
      </w:pPr>
      <w:r>
        <w:t xml:space="preserve">This LS was </w:t>
      </w:r>
      <w:r w:rsidRPr="00C3284B">
        <w:rPr>
          <w:color w:val="0000FF"/>
        </w:rPr>
        <w:t>noted</w:t>
      </w:r>
      <w:r>
        <w:t>.</w:t>
      </w:r>
    </w:p>
    <w:p w14:paraId="7C444D61" w14:textId="36772F52" w:rsidR="007615D6" w:rsidRPr="00EB0339" w:rsidRDefault="007615D6" w:rsidP="007615D6">
      <w:r w:rsidRPr="005B25A1">
        <w:rPr>
          <w:b/>
          <w:bCs/>
        </w:rPr>
        <w:t>Status:</w:t>
      </w:r>
      <w:r>
        <w:t xml:space="preserve"> </w:t>
      </w:r>
      <w:r>
        <w:rPr>
          <w:color w:val="0000FF"/>
        </w:rPr>
        <w:t>Noted</w:t>
      </w:r>
      <w:r>
        <w:t>.</w:t>
      </w:r>
    </w:p>
    <w:p w14:paraId="6359842A" w14:textId="77777777" w:rsidR="00E00DA6" w:rsidRDefault="007615D6" w:rsidP="000A3FBD">
      <w:pPr>
        <w:pStyle w:val="NormTop"/>
      </w:pPr>
      <w:r>
        <w:rPr>
          <w:color w:val="0000FF"/>
        </w:rPr>
        <w:t>SP-241428</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7C3017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SP-241024 </w:t>
      </w:r>
      <w:r>
        <w:t>from SA#105. Updated LS in</w:t>
      </w:r>
      <w:r>
        <w:rPr>
          <w:color w:val="0000FF"/>
        </w:rPr>
        <w:t xml:space="preserve"> SP-241579</w:t>
      </w:r>
      <w:r>
        <w:t>.</w:t>
      </w:r>
    </w:p>
    <w:p w14:paraId="7D94FD95" w14:textId="77777777" w:rsidR="007615D6" w:rsidRPr="005B25A1" w:rsidRDefault="007615D6" w:rsidP="007615D6">
      <w:pPr>
        <w:keepNext/>
        <w:keepLines/>
        <w:rPr>
          <w:b/>
          <w:bCs/>
        </w:rPr>
      </w:pPr>
      <w:r w:rsidRPr="005B25A1">
        <w:rPr>
          <w:b/>
          <w:bCs/>
        </w:rPr>
        <w:t>Plenary Discussion:</w:t>
      </w:r>
    </w:p>
    <w:p w14:paraId="2E91049A" w14:textId="77777777" w:rsidR="00A41160" w:rsidRPr="00A41160" w:rsidRDefault="00A41160" w:rsidP="00A41160">
      <w:pPr>
        <w:keepNext/>
        <w:keepLines/>
      </w:pPr>
      <w:r>
        <w:t xml:space="preserve">This LS was </w:t>
      </w:r>
      <w:r w:rsidRPr="00C3284B">
        <w:rPr>
          <w:color w:val="0000FF"/>
        </w:rPr>
        <w:t>noted</w:t>
      </w:r>
      <w:r>
        <w:t>.</w:t>
      </w:r>
    </w:p>
    <w:p w14:paraId="0C6A417E" w14:textId="77777777" w:rsidR="00A41160" w:rsidRPr="00EB0339" w:rsidRDefault="00A41160" w:rsidP="00A41160">
      <w:r w:rsidRPr="005B25A1">
        <w:rPr>
          <w:b/>
          <w:bCs/>
        </w:rPr>
        <w:t>Status:</w:t>
      </w:r>
      <w:r>
        <w:t xml:space="preserve"> </w:t>
      </w:r>
      <w:r>
        <w:rPr>
          <w:color w:val="0000FF"/>
        </w:rPr>
        <w:t>Noted</w:t>
      </w:r>
      <w:r>
        <w:t>.</w:t>
      </w:r>
    </w:p>
    <w:p w14:paraId="32DF57D3" w14:textId="77777777" w:rsidR="00E00DA6" w:rsidRDefault="007615D6" w:rsidP="000A3FBD">
      <w:pPr>
        <w:pStyle w:val="NormTop"/>
      </w:pPr>
      <w:r>
        <w:rPr>
          <w:color w:val="0000FF"/>
        </w:rPr>
        <w:t>SP-241579</w:t>
      </w:r>
      <w:r w:rsidRPr="00D53282">
        <w:t xml:space="preserve"> </w:t>
      </w:r>
      <w:r>
        <w:t>(LS IN) LS from SA WG3: Reply-LS on clarifications on consent management - Update to S3-242374 (Source: SA WG3 (S3-245363))</w:t>
      </w:r>
      <w:r>
        <w:br/>
      </w:r>
      <w:r w:rsidRPr="00D53282">
        <w:rPr>
          <w:b/>
        </w:rPr>
        <w:t>Document for:</w:t>
      </w:r>
      <w:r w:rsidRPr="00D53282">
        <w:t xml:space="preserve"> </w:t>
      </w:r>
      <w:r>
        <w:t>Action</w:t>
      </w:r>
      <w:r>
        <w:br/>
      </w:r>
      <w:r w:rsidRPr="00D53282">
        <w:rPr>
          <w:b/>
        </w:rPr>
        <w:t>Abstract:</w:t>
      </w:r>
      <w:r w:rsidRPr="00D53282">
        <w:t xml:space="preserve"> </w:t>
      </w:r>
      <w:r>
        <w:br/>
        <w:t>SA WG3 kindly asks SA to consider the following additional input as update proposal to SP-240551 for consideration in SA's final LS response to OPG in response to the OPG LS SP-240527/OPG_173_Doc_04 in which OPG specifically asks SA WG3 to respond to questions related to their new work item on privacy management. {. .} SA WG3 kindly asks SA to consider this input in their LS response to OPG. Action: SA WG3 asks TSG SA to consider the above information in their reply to GSMA OPG.</w:t>
      </w:r>
    </w:p>
    <w:p w14:paraId="3757D77E" w14:textId="77777777" w:rsidR="007615D6" w:rsidRPr="005B25A1" w:rsidRDefault="007615D6" w:rsidP="007615D6">
      <w:pPr>
        <w:keepNext/>
        <w:keepLines/>
        <w:rPr>
          <w:b/>
          <w:bCs/>
        </w:rPr>
      </w:pPr>
      <w:r w:rsidRPr="005B25A1">
        <w:rPr>
          <w:b/>
          <w:bCs/>
        </w:rPr>
        <w:t>Plenary Discussion:</w:t>
      </w:r>
    </w:p>
    <w:p w14:paraId="635F456E" w14:textId="77777777" w:rsidR="00A41160" w:rsidRPr="00A41160" w:rsidRDefault="00A41160" w:rsidP="00A41160">
      <w:pPr>
        <w:keepNext/>
        <w:keepLines/>
      </w:pPr>
      <w:r>
        <w:t xml:space="preserve">This LS was </w:t>
      </w:r>
      <w:r w:rsidRPr="00C3284B">
        <w:rPr>
          <w:color w:val="0000FF"/>
        </w:rPr>
        <w:t>noted</w:t>
      </w:r>
      <w:r>
        <w:t>.</w:t>
      </w:r>
    </w:p>
    <w:p w14:paraId="58F771D0" w14:textId="77777777" w:rsidR="00A41160" w:rsidRPr="00EB0339" w:rsidRDefault="00A41160" w:rsidP="00A41160">
      <w:r w:rsidRPr="005B25A1">
        <w:rPr>
          <w:b/>
          <w:bCs/>
        </w:rPr>
        <w:t>Status:</w:t>
      </w:r>
      <w:r>
        <w:t xml:space="preserve"> </w:t>
      </w:r>
      <w:r>
        <w:rPr>
          <w:color w:val="0000FF"/>
        </w:rPr>
        <w:t>Noted</w:t>
      </w:r>
      <w:r>
        <w:t>.</w:t>
      </w:r>
    </w:p>
    <w:p w14:paraId="17F2AB88" w14:textId="77777777" w:rsidR="00E00DA6" w:rsidRDefault="007615D6" w:rsidP="000A3FBD">
      <w:pPr>
        <w:pStyle w:val="NormTop"/>
      </w:pPr>
      <w:r>
        <w:rPr>
          <w:color w:val="0000FF"/>
        </w:rPr>
        <w:lastRenderedPageBreak/>
        <w:t>SP-241429</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rsidRPr="00D53282">
        <w:t xml:space="preserve"> </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3AB51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SP-241025 </w:t>
      </w:r>
      <w:r>
        <w:t>from SA#105.</w:t>
      </w:r>
    </w:p>
    <w:p w14:paraId="27C73EFB" w14:textId="77777777" w:rsidR="007615D6" w:rsidRPr="005B25A1" w:rsidRDefault="007615D6" w:rsidP="007615D6">
      <w:pPr>
        <w:keepNext/>
        <w:keepLines/>
        <w:rPr>
          <w:b/>
          <w:bCs/>
        </w:rPr>
      </w:pPr>
      <w:r w:rsidRPr="005B25A1">
        <w:rPr>
          <w:b/>
          <w:bCs/>
        </w:rPr>
        <w:t>Plenary Discussion:</w:t>
      </w:r>
    </w:p>
    <w:p w14:paraId="27D62523" w14:textId="77777777" w:rsidR="00A41160" w:rsidRPr="00A41160" w:rsidRDefault="00A41160" w:rsidP="00A41160">
      <w:pPr>
        <w:keepNext/>
        <w:keepLines/>
      </w:pPr>
      <w:r>
        <w:t xml:space="preserve">This LS was </w:t>
      </w:r>
      <w:r w:rsidRPr="00C3284B">
        <w:rPr>
          <w:color w:val="0000FF"/>
        </w:rPr>
        <w:t>noted</w:t>
      </w:r>
      <w:r>
        <w:t>.</w:t>
      </w:r>
    </w:p>
    <w:p w14:paraId="5D5B6AC2" w14:textId="77777777" w:rsidR="00A41160" w:rsidRPr="00EB0339" w:rsidRDefault="00A41160" w:rsidP="00A41160">
      <w:r w:rsidRPr="005B25A1">
        <w:rPr>
          <w:b/>
          <w:bCs/>
        </w:rPr>
        <w:t>Status:</w:t>
      </w:r>
      <w:r>
        <w:t xml:space="preserve"> </w:t>
      </w:r>
      <w:r>
        <w:rPr>
          <w:color w:val="0000FF"/>
        </w:rPr>
        <w:t>Noted</w:t>
      </w:r>
      <w:r>
        <w:t>.</w:t>
      </w:r>
    </w:p>
    <w:p w14:paraId="6F58C65F" w14:textId="77777777" w:rsidR="00E00DA6" w:rsidRDefault="007615D6" w:rsidP="000A3FBD">
      <w:pPr>
        <w:pStyle w:val="NormTop"/>
      </w:pPr>
      <w:r>
        <w:rPr>
          <w:color w:val="0000FF"/>
        </w:rPr>
        <w:t>SP-241580</w:t>
      </w:r>
      <w:r w:rsidRPr="00D53282">
        <w:t xml:space="preserve"> </w:t>
      </w:r>
      <w:r>
        <w:t>(LS IN) LS from SA WG6: Reply LS on clarifications on consent management (Source: SA WG6 (S6-245716))</w:t>
      </w:r>
      <w:r>
        <w:br/>
      </w:r>
      <w:r w:rsidRPr="00D53282">
        <w:rPr>
          <w:b/>
        </w:rPr>
        <w:t>Document for:</w:t>
      </w:r>
      <w:r w:rsidRPr="00D53282">
        <w:t xml:space="preserve"> </w:t>
      </w:r>
      <w:r>
        <w:t>Action</w:t>
      </w:r>
      <w:r>
        <w:br/>
      </w:r>
      <w:r w:rsidRPr="00D53282">
        <w:rPr>
          <w:b/>
        </w:rPr>
        <w:t>Abstract:</w:t>
      </w:r>
      <w:r w:rsidRPr="00D53282">
        <w:t xml:space="preserve"> </w:t>
      </w:r>
      <w:r>
        <w:br/>
        <w:t>With reference to the GSMA LS (S6-242012) titled 'LS on clarifications on consent management', question 2, requested clarification on relationship between CAPIF's RNAA and UDM's user consent information and plan/roadmap for unified approach. SA WG6 provided initial response in S6-242504 and opined that it is in the realm of SA WG3 to provide the response. Further, SA WG3 provided response in S6-243008 clarifying that user consent information in UDM/UDR and resource owner authorization in CCF are independent from each other. SA WG6 is aligned with the response from SA WG3 and decided that such clarification is better to be documented in 3GPP TS 23.222. So, a NOTE in 3GPP TS 23.222 is added as below: NOTE: 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GSMA OPG is further invited to provide any feedback to the resource owner authorization enhancements specified in 3GPP TS 23.222 for Rel-19. SA is requested to kindly consider the above information for the overall 3GPP response to GSMA OPG. Action: SA WG6 asks TSG SA to consider the above information to be included into the overall 3GPP response to GSMA OPG.</w:t>
      </w:r>
    </w:p>
    <w:p w14:paraId="511B2D5D" w14:textId="77777777" w:rsidR="007615D6" w:rsidRPr="005B25A1" w:rsidRDefault="007615D6" w:rsidP="007615D6">
      <w:pPr>
        <w:keepNext/>
        <w:keepLines/>
        <w:rPr>
          <w:b/>
          <w:bCs/>
        </w:rPr>
      </w:pPr>
      <w:r w:rsidRPr="005B25A1">
        <w:rPr>
          <w:b/>
          <w:bCs/>
        </w:rPr>
        <w:t>Plenary Discussion:</w:t>
      </w:r>
    </w:p>
    <w:p w14:paraId="171B736A" w14:textId="77777777" w:rsidR="00A41160" w:rsidRPr="00A41160" w:rsidRDefault="00A41160" w:rsidP="00A41160">
      <w:pPr>
        <w:keepNext/>
        <w:keepLines/>
      </w:pPr>
      <w:r>
        <w:t xml:space="preserve">This LS was </w:t>
      </w:r>
      <w:r w:rsidRPr="00C3284B">
        <w:rPr>
          <w:color w:val="0000FF"/>
        </w:rPr>
        <w:t>noted</w:t>
      </w:r>
      <w:r>
        <w:t>.</w:t>
      </w:r>
    </w:p>
    <w:p w14:paraId="1327624E" w14:textId="77777777" w:rsidR="00A41160" w:rsidRPr="00EB0339" w:rsidRDefault="00A41160" w:rsidP="00A41160">
      <w:r w:rsidRPr="005B25A1">
        <w:rPr>
          <w:b/>
          <w:bCs/>
        </w:rPr>
        <w:t>Status:</w:t>
      </w:r>
      <w:r>
        <w:t xml:space="preserve"> </w:t>
      </w:r>
      <w:r>
        <w:rPr>
          <w:color w:val="0000FF"/>
        </w:rPr>
        <w:t>Noted</w:t>
      </w:r>
      <w:r>
        <w:t>.</w:t>
      </w:r>
    </w:p>
    <w:p w14:paraId="68565328" w14:textId="77777777" w:rsidR="00E00DA6" w:rsidRDefault="007615D6" w:rsidP="000A3FBD">
      <w:pPr>
        <w:pStyle w:val="NormTop"/>
      </w:pPr>
      <w:r>
        <w:rPr>
          <w:color w:val="0000FF"/>
        </w:rPr>
        <w:t>SP-241521</w:t>
      </w:r>
      <w:r w:rsidRPr="00D53282">
        <w:t xml:space="preserve"> </w:t>
      </w:r>
      <w:r>
        <w:t>(LS OUT) [DRAFT] Reply LS on clarifications on consent management (Source: Nokia)</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OPG.</w:t>
      </w:r>
    </w:p>
    <w:p w14:paraId="52C121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SP-241427</w:t>
      </w:r>
      <w:r>
        <w:t>.</w:t>
      </w:r>
    </w:p>
    <w:p w14:paraId="0763FCB8" w14:textId="77777777" w:rsidR="007615D6" w:rsidRPr="005B25A1" w:rsidRDefault="007615D6" w:rsidP="007615D6">
      <w:pPr>
        <w:keepNext/>
        <w:keepLines/>
        <w:rPr>
          <w:b/>
          <w:bCs/>
        </w:rPr>
      </w:pPr>
      <w:r w:rsidRPr="005B25A1">
        <w:rPr>
          <w:b/>
          <w:bCs/>
        </w:rPr>
        <w:t>Plenary Discussion:</w:t>
      </w:r>
    </w:p>
    <w:p w14:paraId="241D186F" w14:textId="77777777" w:rsidR="003817F0" w:rsidRDefault="003817F0" w:rsidP="00A120F3">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41895</w:t>
      </w:r>
      <w:r>
        <w:t xml:space="preserve">. </w:t>
      </w:r>
    </w:p>
    <w:p w14:paraId="57571B6C" w14:textId="77777777" w:rsidR="00DD02A2" w:rsidRDefault="00DD02A2" w:rsidP="00A120F3">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41934</w:t>
      </w:r>
      <w:r>
        <w:t>.</w:t>
      </w:r>
    </w:p>
    <w:p w14:paraId="19920B14" w14:textId="62985E8D" w:rsidR="00DD02A2" w:rsidRPr="00DD02A2" w:rsidRDefault="00DD02A2" w:rsidP="00A120F3">
      <w:pPr>
        <w:keepNext/>
        <w:keepLines/>
      </w:pPr>
      <w:r>
        <w:t xml:space="preserve">This LS was </w:t>
      </w:r>
      <w:r w:rsidRPr="00C3284B">
        <w:rPr>
          <w:color w:val="FF0000"/>
          <w:lang w:eastAsia="en-US"/>
        </w:rPr>
        <w:t>approved</w:t>
      </w:r>
      <w:r>
        <w:t>.</w:t>
      </w:r>
    </w:p>
    <w:p w14:paraId="7D934913" w14:textId="77777777" w:rsidR="00DD02A2" w:rsidRPr="00EB0339" w:rsidRDefault="00DD02A2" w:rsidP="00DD02A2">
      <w:r w:rsidRPr="005B25A1">
        <w:rPr>
          <w:b/>
          <w:bCs/>
        </w:rPr>
        <w:t>Status:</w:t>
      </w:r>
      <w:r>
        <w:t xml:space="preserve"> </w:t>
      </w:r>
      <w:r w:rsidRPr="00C3284B">
        <w:rPr>
          <w:color w:val="FF0000"/>
          <w:lang w:eastAsia="en-US"/>
        </w:rPr>
        <w:t>Approved</w:t>
      </w:r>
      <w:r>
        <w:t>.</w:t>
      </w:r>
    </w:p>
    <w:p w14:paraId="3265AE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Multi-modality handling in NG-RAN</w:t>
      </w:r>
    </w:p>
    <w:p w14:paraId="01EFC937" w14:textId="77777777" w:rsidR="00E00DA6" w:rsidRDefault="007615D6" w:rsidP="000A3FBD">
      <w:pPr>
        <w:pStyle w:val="NormTop"/>
      </w:pPr>
      <w:r>
        <w:rPr>
          <w:color w:val="0000FF"/>
        </w:rPr>
        <w:t>SP-241856</w:t>
      </w:r>
      <w:r w:rsidRPr="00D53282">
        <w:t xml:space="preserve"> </w:t>
      </w:r>
      <w:r>
        <w:t>(DISCUSSION) Discussion of Multi-modality handling in NG-RAN for QoS flows (Source: China Mobile, Interdigital, Huawei, Hisilicon)</w:t>
      </w:r>
      <w:r>
        <w:br/>
      </w:r>
      <w:r w:rsidRPr="00D53282">
        <w:rPr>
          <w:b/>
        </w:rPr>
        <w:t>Document for:</w:t>
      </w:r>
      <w:r w:rsidRPr="00D53282">
        <w:t xml:space="preserve"> </w:t>
      </w:r>
      <w:r>
        <w:t>Information</w:t>
      </w:r>
      <w:r>
        <w:br/>
      </w:r>
      <w:r w:rsidRPr="00D53282">
        <w:rPr>
          <w:b/>
        </w:rPr>
        <w:t>Abstract:</w:t>
      </w:r>
      <w:r w:rsidRPr="00D53282">
        <w:t xml:space="preserve"> </w:t>
      </w:r>
      <w:r>
        <w:br/>
        <w:t>Discussion of Multi-modality handling in NG-RAN for QoS flows.</w:t>
      </w:r>
    </w:p>
    <w:p w14:paraId="35DE7E9A" w14:textId="77777777" w:rsidR="007615D6" w:rsidRPr="005B25A1" w:rsidRDefault="007615D6" w:rsidP="007615D6">
      <w:pPr>
        <w:keepNext/>
        <w:keepLines/>
        <w:rPr>
          <w:b/>
          <w:bCs/>
        </w:rPr>
      </w:pPr>
      <w:r w:rsidRPr="005B25A1">
        <w:rPr>
          <w:b/>
          <w:bCs/>
        </w:rPr>
        <w:t>Plenary Discussion:</w:t>
      </w:r>
    </w:p>
    <w:p w14:paraId="5A09CF14" w14:textId="03105AF2" w:rsidR="001B1D1A" w:rsidRDefault="002E491C" w:rsidP="00A120F3">
      <w:pPr>
        <w:keepNext/>
        <w:keepLines/>
      </w:pPr>
      <w:r>
        <w:t>Qualcomm commented that this should be discussed first in SA WG2, but if discussion is wanted in TSG SA they are happy to do so. Ericsson clarified that the incoming LS from SA WG4 was not handled in the previous SA WG2 meeting as it arrived late in the meeting</w:t>
      </w:r>
      <w:r w:rsidR="001B1D1A">
        <w:t xml:space="preserve"> (</w:t>
      </w:r>
      <w:r w:rsidR="001B1D1A" w:rsidRPr="001B1D1A">
        <w:rPr>
          <w:color w:val="0000FF"/>
        </w:rPr>
        <w:t>S2- 2412586</w:t>
      </w:r>
      <w:r w:rsidR="001B1D1A">
        <w:t xml:space="preserve"> was postponed at SA2#166)</w:t>
      </w:r>
      <w:r>
        <w:t xml:space="preserve">. </w:t>
      </w:r>
      <w:r w:rsidR="00280C73">
        <w:t xml:space="preserve">This was then </w:t>
      </w:r>
      <w:r w:rsidR="00280C73" w:rsidRPr="00C3284B">
        <w:rPr>
          <w:color w:val="0000FF"/>
        </w:rPr>
        <w:t>noted</w:t>
      </w:r>
      <w:r w:rsidR="00280C73">
        <w:t>.</w:t>
      </w:r>
    </w:p>
    <w:p w14:paraId="34893D90" w14:textId="77777777" w:rsidR="00280C73" w:rsidRPr="00EB0339" w:rsidRDefault="00280C73" w:rsidP="00280C73">
      <w:r w:rsidRPr="005B25A1">
        <w:rPr>
          <w:b/>
          <w:bCs/>
        </w:rPr>
        <w:t>Status:</w:t>
      </w:r>
      <w:r>
        <w:t xml:space="preserve"> </w:t>
      </w:r>
      <w:r>
        <w:rPr>
          <w:color w:val="0000FF"/>
        </w:rPr>
        <w:t>Noted</w:t>
      </w:r>
      <w:r>
        <w:t>.</w:t>
      </w:r>
    </w:p>
    <w:p w14:paraId="3A0BC829" w14:textId="2FD7C3D8" w:rsidR="00E00DA6" w:rsidRDefault="007615D6" w:rsidP="000A3FBD">
      <w:pPr>
        <w:pStyle w:val="NormTop"/>
      </w:pPr>
      <w:r>
        <w:rPr>
          <w:color w:val="0000FF"/>
        </w:rPr>
        <w:t>SP-241835</w:t>
      </w:r>
      <w:r w:rsidRPr="00D53282">
        <w:t xml:space="preserve"> </w:t>
      </w:r>
      <w:r>
        <w:t>(LS OUT) [DRAFT] LS Reply to RAN WG2 and RAN WG3 on multi-modality awareness (Source: China Mobile, CATT, Xiaomi)</w:t>
      </w:r>
      <w:r>
        <w:br/>
      </w:r>
      <w:r w:rsidRPr="00D53282">
        <w:rPr>
          <w:b/>
        </w:rPr>
        <w:t>Document for:</w:t>
      </w:r>
      <w:r w:rsidRPr="00D53282">
        <w:t xml:space="preserve"> </w:t>
      </w:r>
      <w:r>
        <w:t>Approval</w:t>
      </w:r>
      <w:r>
        <w:br/>
      </w:r>
      <w:r w:rsidRPr="00D53282">
        <w:rPr>
          <w:b/>
        </w:rPr>
        <w:t>Abstract:</w:t>
      </w:r>
      <w:r w:rsidRPr="00D53282">
        <w:t xml:space="preserve"> </w:t>
      </w:r>
      <w:r>
        <w:br/>
        <w:t>[DRAFT] LS Reply to RAN</w:t>
      </w:r>
      <w:r w:rsidR="001B1D1A">
        <w:t> WG2</w:t>
      </w:r>
      <w:r>
        <w:t xml:space="preserve"> and RAN</w:t>
      </w:r>
      <w:r w:rsidR="001B1D1A">
        <w:t> WG3</w:t>
      </w:r>
      <w:r>
        <w:t xml:space="preserve"> on multi-modality awareness.</w:t>
      </w:r>
    </w:p>
    <w:p w14:paraId="710AAD53"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 Response to LSs to SA WG2?</w:t>
      </w:r>
    </w:p>
    <w:p w14:paraId="3CDAAEDB" w14:textId="77777777" w:rsidR="007615D6" w:rsidRPr="005B25A1" w:rsidRDefault="007615D6" w:rsidP="007615D6">
      <w:pPr>
        <w:keepNext/>
        <w:keepLines/>
        <w:rPr>
          <w:b/>
          <w:bCs/>
        </w:rPr>
      </w:pPr>
      <w:r w:rsidRPr="005B25A1">
        <w:rPr>
          <w:b/>
          <w:bCs/>
        </w:rPr>
        <w:t>Plenary Discussion:</w:t>
      </w:r>
    </w:p>
    <w:p w14:paraId="2C72EE96" w14:textId="644774FD" w:rsidR="007615D6" w:rsidRPr="002E491C" w:rsidRDefault="002E491C" w:rsidP="007615D6">
      <w:pPr>
        <w:keepNext/>
        <w:keepLines/>
      </w:pPr>
      <w:r>
        <w:t xml:space="preserve">This was not provided and was </w:t>
      </w:r>
      <w:r w:rsidRPr="002E491C">
        <w:rPr>
          <w:color w:val="FF0000"/>
        </w:rPr>
        <w:t>withdrawn</w:t>
      </w:r>
      <w:r>
        <w:t>.</w:t>
      </w:r>
    </w:p>
    <w:p w14:paraId="5037C0F7" w14:textId="00C47B99" w:rsidR="007615D6" w:rsidRPr="00EB0339" w:rsidRDefault="007615D6" w:rsidP="007615D6">
      <w:r w:rsidRPr="005B25A1">
        <w:rPr>
          <w:b/>
          <w:bCs/>
        </w:rPr>
        <w:t>Status:</w:t>
      </w:r>
      <w:r>
        <w:t xml:space="preserve"> </w:t>
      </w:r>
      <w:r w:rsidR="002E491C" w:rsidRPr="002E491C">
        <w:rPr>
          <w:color w:val="FF0000"/>
        </w:rPr>
        <w:t>Withdrawn</w:t>
      </w:r>
      <w:r>
        <w:t>.</w:t>
      </w:r>
    </w:p>
    <w:p w14:paraId="05F2A0B8" w14:textId="77777777" w:rsidR="00E00DA6" w:rsidRDefault="007615D6" w:rsidP="000A3FBD">
      <w:pPr>
        <w:pStyle w:val="NormTop"/>
      </w:pPr>
      <w:r>
        <w:rPr>
          <w:color w:val="0000FF"/>
        </w:rPr>
        <w:t>SP-241857</w:t>
      </w:r>
      <w:r w:rsidRPr="00D53282">
        <w:t xml:space="preserve"> </w:t>
      </w:r>
      <w:r>
        <w:t>(LS OUT) [DRAFT] LS Reply to RAN WG2 and RAN WG3 on multi-modality awareness (Source: China Mobile, CATT, Xiaomi, Meta)</w:t>
      </w:r>
      <w:r>
        <w:br/>
      </w:r>
      <w:r w:rsidRPr="00D53282">
        <w:rPr>
          <w:b/>
        </w:rPr>
        <w:t>Document for:</w:t>
      </w:r>
      <w:r w:rsidRPr="00D53282">
        <w:t xml:space="preserve"> </w:t>
      </w:r>
      <w:r>
        <w:t>Approval</w:t>
      </w:r>
      <w:r>
        <w:br/>
      </w:r>
      <w:r w:rsidRPr="00D53282">
        <w:rPr>
          <w:b/>
        </w:rPr>
        <w:t>Abstract:</w:t>
      </w:r>
      <w:r w:rsidRPr="00D53282">
        <w:t xml:space="preserve"> </w:t>
      </w:r>
      <w:r>
        <w:br/>
        <w:t>LS Reply to RAN WG2 and RAN WG3 on multi-modality awareness.</w:t>
      </w:r>
    </w:p>
    <w:p w14:paraId="480C7647"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5A700664" w14:textId="77777777" w:rsidR="007615D6" w:rsidRPr="005B25A1" w:rsidRDefault="007615D6" w:rsidP="007615D6">
      <w:pPr>
        <w:keepNext/>
        <w:keepLines/>
        <w:rPr>
          <w:b/>
          <w:bCs/>
        </w:rPr>
      </w:pPr>
      <w:r w:rsidRPr="005B25A1">
        <w:rPr>
          <w:b/>
          <w:bCs/>
        </w:rPr>
        <w:t>Plenary Discussion:</w:t>
      </w:r>
    </w:p>
    <w:p w14:paraId="16B2073E" w14:textId="431A5C75" w:rsidR="007615D6" w:rsidRDefault="00280C73" w:rsidP="007615D6">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41896</w:t>
      </w:r>
      <w:r>
        <w:t>.</w:t>
      </w:r>
    </w:p>
    <w:p w14:paraId="3CC1EA6A" w14:textId="43AEC126" w:rsidR="00560845" w:rsidRDefault="00560845" w:rsidP="007615D6">
      <w:pPr>
        <w:keepNext/>
        <w:keepLines/>
      </w:pPr>
      <w:r>
        <w:t xml:space="preserve">This was reviewed and revised to clean up revision marks to </w:t>
      </w:r>
      <w:r w:rsidRPr="00CE3EC0">
        <w:rPr>
          <w:color w:val="0000FF"/>
        </w:rPr>
        <w:t>S</w:t>
      </w:r>
      <w:r>
        <w:rPr>
          <w:color w:val="0000FF"/>
        </w:rPr>
        <w:t>P</w:t>
      </w:r>
      <w:r w:rsidRPr="00CE3EC0">
        <w:rPr>
          <w:color w:val="0000FF"/>
        </w:rPr>
        <w:t>-2</w:t>
      </w:r>
      <w:r>
        <w:rPr>
          <w:color w:val="0000FF"/>
        </w:rPr>
        <w:t>41921</w:t>
      </w:r>
      <w:r>
        <w:t>.</w:t>
      </w:r>
    </w:p>
    <w:p w14:paraId="5A2808C0" w14:textId="06542B36" w:rsidR="00560845" w:rsidRPr="00560845" w:rsidRDefault="00560845" w:rsidP="007615D6">
      <w:pPr>
        <w:keepNext/>
        <w:keepLines/>
      </w:pPr>
      <w:r>
        <w:t xml:space="preserve">This LS was </w:t>
      </w:r>
      <w:r w:rsidRPr="00C3284B">
        <w:rPr>
          <w:color w:val="FF0000"/>
          <w:lang w:eastAsia="en-US"/>
        </w:rPr>
        <w:t>approved</w:t>
      </w:r>
      <w:r>
        <w:t xml:space="preserve"> and MCC were asked to transmit immediately to TSG RAN. </w:t>
      </w:r>
    </w:p>
    <w:p w14:paraId="7A276DC7" w14:textId="6F5A87B4" w:rsidR="001B1D1A" w:rsidRPr="00560845" w:rsidRDefault="001B1D1A" w:rsidP="001B1D1A">
      <w:r w:rsidRPr="005B25A1">
        <w:rPr>
          <w:b/>
          <w:bCs/>
        </w:rPr>
        <w:t>Status:</w:t>
      </w:r>
      <w:r>
        <w:t xml:space="preserve"> </w:t>
      </w:r>
      <w:r w:rsidR="00560845" w:rsidRPr="00C3284B">
        <w:rPr>
          <w:color w:val="FF0000"/>
          <w:lang w:eastAsia="en-US"/>
        </w:rPr>
        <w:t>Approved</w:t>
      </w:r>
      <w:r w:rsidR="00560845">
        <w:t>.</w:t>
      </w:r>
    </w:p>
    <w:p w14:paraId="31098727" w14:textId="3A56E616" w:rsidR="00E00DA6" w:rsidRDefault="007615D6" w:rsidP="000A3FBD">
      <w:pPr>
        <w:pStyle w:val="NormTop"/>
      </w:pPr>
      <w:r>
        <w:rPr>
          <w:color w:val="0000FF"/>
        </w:rPr>
        <w:t>SP-241865</w:t>
      </w:r>
      <w:r w:rsidRPr="00D53282">
        <w:t xml:space="preserve"> </w:t>
      </w:r>
      <w:r>
        <w:t>(LS OUT) [DRAFT]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r>
      <w:r w:rsidR="001B1D1A">
        <w:t>TSG provides feedback on ongoing discussions between SA WG2, SA WG4 and RAN WG2, RAN WG3 on potential support of multi-modality awareness at RAN and provides guidance to SA WG2.</w:t>
      </w:r>
    </w:p>
    <w:p w14:paraId="5592C0C1"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2B4226DB" w14:textId="77777777" w:rsidR="007615D6" w:rsidRPr="005B25A1" w:rsidRDefault="007615D6" w:rsidP="007615D6">
      <w:pPr>
        <w:keepNext/>
        <w:keepLines/>
        <w:rPr>
          <w:b/>
          <w:bCs/>
        </w:rPr>
      </w:pPr>
      <w:r w:rsidRPr="005B25A1">
        <w:rPr>
          <w:b/>
          <w:bCs/>
        </w:rPr>
        <w:t>Plenary Discussion:</w:t>
      </w:r>
    </w:p>
    <w:p w14:paraId="23D95BBA" w14:textId="3AD627BD" w:rsidR="007615D6" w:rsidRPr="00280C73" w:rsidRDefault="00280C73" w:rsidP="007615D6">
      <w:pPr>
        <w:keepNext/>
        <w:keepLines/>
      </w:pPr>
      <w:r>
        <w:t xml:space="preserve">Intel commented that the original introduction of the Feature it was recognised that there are scenarios where it cannot be used and this is adding more scenarios where the feature will not work and suggested simply sending the MMSID to the NG-RAN and leaving it as an imperfect feature. Qualcomm commented that TSG SA will not be able to provide the Stage 2 CRs which need to be agreed by SA WG2. Therefore they disagree with the China Mobile proposed LS response. This was then </w:t>
      </w:r>
      <w:r w:rsidRPr="00C3284B">
        <w:rPr>
          <w:color w:val="0000FF"/>
        </w:rPr>
        <w:t>noted</w:t>
      </w:r>
      <w:r>
        <w:t>.</w:t>
      </w:r>
    </w:p>
    <w:p w14:paraId="64A0C2F0" w14:textId="257DA186" w:rsidR="007615D6" w:rsidRPr="00EB0339" w:rsidRDefault="007615D6" w:rsidP="007615D6">
      <w:r w:rsidRPr="005B25A1">
        <w:rPr>
          <w:b/>
          <w:bCs/>
        </w:rPr>
        <w:t>Status:</w:t>
      </w:r>
      <w:r>
        <w:t xml:space="preserve"> </w:t>
      </w:r>
      <w:r>
        <w:rPr>
          <w:color w:val="0000FF"/>
        </w:rPr>
        <w:t>Noted</w:t>
      </w:r>
      <w:r>
        <w:t>.</w:t>
      </w:r>
    </w:p>
    <w:p w14:paraId="06635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LSs</w:t>
      </w:r>
    </w:p>
    <w:p w14:paraId="2D4A3A4C" w14:textId="77777777" w:rsidR="00E00DA6" w:rsidRDefault="007615D6" w:rsidP="000A3FBD">
      <w:pPr>
        <w:pStyle w:val="NormTop"/>
      </w:pPr>
      <w:r>
        <w:rPr>
          <w:color w:val="0000FF"/>
        </w:rPr>
        <w:t>SP-241581</w:t>
      </w:r>
      <w:r w:rsidRPr="00D53282">
        <w:t xml:space="preserve"> </w:t>
      </w:r>
      <w:r>
        <w:t>(LS IN) LS from SA WG6: LS on Metaverse application enablement requirements (Source: SA WG6 (S6-245748))</w:t>
      </w:r>
      <w:r>
        <w:br/>
      </w:r>
      <w:r w:rsidRPr="00D53282">
        <w:rPr>
          <w:b/>
        </w:rPr>
        <w:t>Document for:</w:t>
      </w:r>
      <w:r w:rsidRPr="00D53282">
        <w:t xml:space="preserve"> </w:t>
      </w:r>
      <w:r>
        <w:t>Action</w:t>
      </w:r>
      <w:r>
        <w:br/>
      </w:r>
      <w:r w:rsidRPr="00D53282">
        <w:rPr>
          <w:b/>
        </w:rPr>
        <w:t>Abstract:</w:t>
      </w:r>
      <w:r w:rsidRPr="00D53282">
        <w:t xml:space="preserve"> </w:t>
      </w:r>
      <w:r>
        <w:br/>
        <w:t>SA WG6 has discussed following content and decided to send it to ITU-T TSAG, MSF DAM-WG (CC to ITU-T SG21 and SA WG4). {. . .} Action: SA WG6 kindly request TSG SA to send the above content to ITU-T TSAG, MSF DAM-WG (CC to ITU-T SG21 and SA WG4.</w:t>
      </w:r>
    </w:p>
    <w:p w14:paraId="5497860A" w14:textId="77777777" w:rsidR="007615D6" w:rsidRPr="005B25A1" w:rsidRDefault="007615D6" w:rsidP="007615D6">
      <w:pPr>
        <w:keepNext/>
        <w:keepLines/>
        <w:rPr>
          <w:b/>
          <w:bCs/>
        </w:rPr>
      </w:pPr>
      <w:r w:rsidRPr="005B25A1">
        <w:rPr>
          <w:b/>
          <w:bCs/>
        </w:rPr>
        <w:t>Plenary Discussion:</w:t>
      </w:r>
    </w:p>
    <w:p w14:paraId="53FE1F39" w14:textId="72A74D52" w:rsidR="007615D6" w:rsidRPr="00280C73" w:rsidRDefault="00280C73" w:rsidP="007615D6">
      <w:pPr>
        <w:keepNext/>
        <w:keepLines/>
      </w:pPr>
      <w:r>
        <w:t xml:space="preserve">A response </w:t>
      </w:r>
      <w:r w:rsidR="002C23D7">
        <w:t xml:space="preserve">LS to ITU-T </w:t>
      </w:r>
      <w:r>
        <w:t xml:space="preserve">was drafted in </w:t>
      </w:r>
      <w:r w:rsidRPr="00CE3EC0">
        <w:rPr>
          <w:color w:val="0000FF"/>
        </w:rPr>
        <w:t>S</w:t>
      </w:r>
      <w:r>
        <w:rPr>
          <w:color w:val="0000FF"/>
        </w:rPr>
        <w:t>P</w:t>
      </w:r>
      <w:r w:rsidRPr="00CE3EC0">
        <w:rPr>
          <w:color w:val="0000FF"/>
        </w:rPr>
        <w:t>-2</w:t>
      </w:r>
      <w:r>
        <w:rPr>
          <w:color w:val="0000FF"/>
        </w:rPr>
        <w:t>41897</w:t>
      </w:r>
      <w:r>
        <w:t>.</w:t>
      </w:r>
      <w:r w:rsidR="002C23D7">
        <w:t xml:space="preserve"> This was then </w:t>
      </w:r>
      <w:r w:rsidR="002C23D7" w:rsidRPr="00C3284B">
        <w:rPr>
          <w:color w:val="0000FF"/>
        </w:rPr>
        <w:t>noted</w:t>
      </w:r>
      <w:r w:rsidR="002C23D7">
        <w:t>.</w:t>
      </w:r>
    </w:p>
    <w:p w14:paraId="5700B5A2" w14:textId="174E48FD" w:rsidR="007615D6" w:rsidRPr="00EB0339" w:rsidRDefault="007615D6" w:rsidP="007615D6">
      <w:r w:rsidRPr="005B25A1">
        <w:rPr>
          <w:b/>
          <w:bCs/>
        </w:rPr>
        <w:t>Status:</w:t>
      </w:r>
      <w:r>
        <w:t xml:space="preserve"> </w:t>
      </w:r>
      <w:r>
        <w:rPr>
          <w:color w:val="0000FF"/>
        </w:rPr>
        <w:t>Noted</w:t>
      </w:r>
      <w:r>
        <w:t>.</w:t>
      </w:r>
    </w:p>
    <w:p w14:paraId="7DE01A58" w14:textId="7E517E49" w:rsidR="002C23D7" w:rsidRDefault="002C23D7" w:rsidP="002C23D7">
      <w:pPr>
        <w:pStyle w:val="NormTop"/>
      </w:pPr>
      <w:r>
        <w:rPr>
          <w:color w:val="0000FF"/>
        </w:rPr>
        <w:t>SP-241897</w:t>
      </w:r>
      <w:r w:rsidRPr="00D53282">
        <w:t xml:space="preserve"> </w:t>
      </w:r>
      <w:r>
        <w:t>(LS OUT) Reply LS on Metaverse application enablement requirements (Source: TSG SA)</w:t>
      </w:r>
      <w:r>
        <w:br/>
      </w:r>
      <w:r w:rsidRPr="00D53282">
        <w:rPr>
          <w:b/>
        </w:rPr>
        <w:t>Document for:</w:t>
      </w:r>
      <w:r w:rsidRPr="00D53282">
        <w:t xml:space="preserve"> </w:t>
      </w:r>
      <w:r>
        <w:t>Approval</w:t>
      </w:r>
      <w:r>
        <w:br/>
      </w:r>
      <w:r w:rsidRPr="00D53282">
        <w:rPr>
          <w:b/>
        </w:rPr>
        <w:t>Abstract:</w:t>
      </w:r>
      <w:r w:rsidRPr="00D53282">
        <w:t xml:space="preserve"> </w:t>
      </w:r>
      <w:r>
        <w:br/>
        <w:t>To: ITU-T TSAG, MSF DAM-WG CC: .ITU-T SG21, SA WG4-</w:t>
      </w:r>
    </w:p>
    <w:p w14:paraId="195F8B78" w14:textId="77777777" w:rsidR="002C23D7" w:rsidRPr="005B25A1" w:rsidRDefault="002C23D7" w:rsidP="002C23D7">
      <w:pPr>
        <w:keepNext/>
        <w:keepLines/>
        <w:rPr>
          <w:b/>
          <w:bCs/>
        </w:rPr>
      </w:pPr>
      <w:r w:rsidRPr="005B25A1">
        <w:rPr>
          <w:b/>
          <w:bCs/>
        </w:rPr>
        <w:t>Plenary Discussion:</w:t>
      </w:r>
    </w:p>
    <w:p w14:paraId="4DF76CBB" w14:textId="0D662B2C" w:rsidR="00C75A89" w:rsidRDefault="00C75A89" w:rsidP="00C75A89">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41935</w:t>
      </w:r>
      <w:r>
        <w:t>.</w:t>
      </w:r>
    </w:p>
    <w:p w14:paraId="28132956" w14:textId="77777777" w:rsidR="00C75A89" w:rsidRPr="00DD02A2" w:rsidRDefault="00C75A89" w:rsidP="00C75A89">
      <w:pPr>
        <w:keepNext/>
        <w:keepLines/>
      </w:pPr>
      <w:r>
        <w:t xml:space="preserve">This LS was </w:t>
      </w:r>
      <w:r w:rsidRPr="00C3284B">
        <w:rPr>
          <w:color w:val="FF0000"/>
          <w:lang w:eastAsia="en-US"/>
        </w:rPr>
        <w:t>approved</w:t>
      </w:r>
      <w:r>
        <w:t>.</w:t>
      </w:r>
    </w:p>
    <w:p w14:paraId="02259533" w14:textId="77777777" w:rsidR="00C75A89" w:rsidRPr="00EB0339" w:rsidRDefault="00C75A89" w:rsidP="00C75A89">
      <w:r w:rsidRPr="005B25A1">
        <w:rPr>
          <w:b/>
          <w:bCs/>
        </w:rPr>
        <w:t>Status:</w:t>
      </w:r>
      <w:r>
        <w:t xml:space="preserve"> </w:t>
      </w:r>
      <w:r w:rsidRPr="00C3284B">
        <w:rPr>
          <w:color w:val="FF0000"/>
          <w:lang w:eastAsia="en-US"/>
        </w:rPr>
        <w:t>Approved</w:t>
      </w:r>
      <w:r>
        <w:t>.</w:t>
      </w:r>
    </w:p>
    <w:p w14:paraId="5144DF38" w14:textId="77777777" w:rsidR="00E00DA6" w:rsidRDefault="007615D6" w:rsidP="000A3FBD">
      <w:pPr>
        <w:pStyle w:val="NormTop"/>
      </w:pPr>
      <w:r>
        <w:rPr>
          <w:color w:val="0000FF"/>
        </w:rPr>
        <w:t>SP-241813</w:t>
      </w:r>
      <w:r w:rsidRPr="00D53282">
        <w:t xml:space="preserve"> </w:t>
      </w:r>
      <w:r>
        <w:t>(LS IN) LS from SA WG5: Reply to LS on establishment of new Focus Group on Artificial Intelligence Native for Telecommunication Networks (FG-AINN) (Source: SA WG5 (S5-247059))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ITU-T Study Group 13,. CC: SA {. . .} Action: To: ITU-T Study Group 13,. CC: SA Action: SA WG5 looks forward to cooperating with ITU-T Study Group 13 and kindly request that ITU-T Study Group 13 take the above information into consideration.</w:t>
      </w:r>
    </w:p>
    <w:p w14:paraId="20E4955E" w14:textId="77777777" w:rsidR="007615D6" w:rsidRPr="005B25A1" w:rsidRDefault="007615D6" w:rsidP="007615D6">
      <w:pPr>
        <w:keepNext/>
        <w:keepLines/>
        <w:rPr>
          <w:b/>
          <w:bCs/>
        </w:rPr>
      </w:pPr>
      <w:r w:rsidRPr="005B25A1">
        <w:rPr>
          <w:b/>
          <w:bCs/>
        </w:rPr>
        <w:t>Plenary Discussion:</w:t>
      </w:r>
    </w:p>
    <w:p w14:paraId="7C430406" w14:textId="11259CF7" w:rsidR="007615D6" w:rsidRPr="002C23D7" w:rsidRDefault="002C23D7" w:rsidP="007615D6">
      <w:pPr>
        <w:keepNext/>
        <w:keepLines/>
      </w:pPr>
      <w:r>
        <w:t>The SA WG5 Chair agreed to verify some information off-line.</w:t>
      </w:r>
      <w:r w:rsidR="00D02F8C">
        <w:t xml:space="preserve"> This was then </w:t>
      </w:r>
      <w:r w:rsidR="00D02F8C" w:rsidRPr="00C3284B">
        <w:rPr>
          <w:color w:val="0000FF"/>
        </w:rPr>
        <w:t>noted</w:t>
      </w:r>
      <w:r w:rsidR="00D02F8C">
        <w:t>.</w:t>
      </w:r>
    </w:p>
    <w:p w14:paraId="707101C9" w14:textId="77777777" w:rsidR="00D02F8C" w:rsidRPr="00EB0339" w:rsidRDefault="00D02F8C" w:rsidP="00D02F8C">
      <w:r w:rsidRPr="005B25A1">
        <w:rPr>
          <w:b/>
          <w:bCs/>
        </w:rPr>
        <w:t>Status:</w:t>
      </w:r>
      <w:r>
        <w:t xml:space="preserve"> </w:t>
      </w:r>
      <w:r>
        <w:rPr>
          <w:color w:val="0000FF"/>
        </w:rPr>
        <w:t>Noted</w:t>
      </w:r>
      <w:r>
        <w:t>.</w:t>
      </w:r>
    </w:p>
    <w:p w14:paraId="02351D83" w14:textId="77777777" w:rsidR="00E00DA6" w:rsidRDefault="007615D6" w:rsidP="000A3FBD">
      <w:pPr>
        <w:pStyle w:val="NormTop"/>
      </w:pPr>
      <w:r>
        <w:rPr>
          <w:color w:val="0000FF"/>
        </w:rPr>
        <w:t>SP-241819</w:t>
      </w:r>
      <w:r w:rsidRPr="00D53282">
        <w:t xml:space="preserve"> </w:t>
      </w:r>
      <w:r>
        <w:t>(LS IN) LS from 5G-ACIA: 5G-ACIA LS on Enhancements for 5G System Operating as Logical (TSN) Bridge(s) in Integrated IEEE/3GPP Networks (Source: 5G-ACIA (5G-ACIA-LS-2024-008))</w:t>
      </w:r>
      <w:r>
        <w:br/>
      </w:r>
      <w:r w:rsidRPr="00D53282">
        <w:rPr>
          <w:b/>
        </w:rPr>
        <w:t>Document for:</w:t>
      </w:r>
      <w:r w:rsidRPr="00D53282">
        <w:t xml:space="preserve"> </w:t>
      </w:r>
      <w:r>
        <w:t>Action</w:t>
      </w:r>
      <w:r>
        <w:br/>
      </w:r>
      <w:r w:rsidRPr="00D53282">
        <w:rPr>
          <w:b/>
        </w:rPr>
        <w:t>Abstract:</w:t>
      </w:r>
      <w:r w:rsidRPr="00D53282">
        <w:t xml:space="preserve"> </w:t>
      </w:r>
      <w:r>
        <w:br/>
        <w:t>5G-ACIA is glad to inform TSG SA and TSG SA working groups SA WG1 and SA WG2 about conducted work on the 5G system operating as logical (TSN) bridge(s) in integrated IEEE/3GPP networks. The provided description identifies and analyses the capabilities of 3GPP 5G specifications related to configuration of the 5G system, reaction on relevant 5G-VN/TSN related dynamic events, and to the integration with IEEE/IEC 60802 industrial communication networks. The analysis is based on relevant service flows used currently in deployed and operational industrial communication networks. Identified missing capabilities have been evaluated. Multiple gaps have been identified where improvements or enhancements to 3GPP specifications are needed in order to achieve a flexible integration of the 5GS bridge model with IEEE 802.1 and TSN based industrial communication networks. {. . .} Action: Please consider the provided findings for future 3GPP standardization work and work planning related to 5G system operating as logical (TSN) bridge(s) in integrated IEEE/3GPP networks, especially in Release 20, so that 3GPP Individual Members are supported in providing corresponding contributions for improvements and enhancements to 3GPP specifications in order to achieve a flexible integration of the 5GS bridge model with IEEE 802.1 and TSN based industrial communication networks.</w:t>
      </w:r>
    </w:p>
    <w:p w14:paraId="0713AB9F" w14:textId="77777777" w:rsidR="007615D6" w:rsidRPr="005B25A1" w:rsidRDefault="007615D6" w:rsidP="007615D6">
      <w:pPr>
        <w:keepNext/>
        <w:keepLines/>
        <w:rPr>
          <w:b/>
          <w:bCs/>
        </w:rPr>
      </w:pPr>
      <w:r w:rsidRPr="005B25A1">
        <w:rPr>
          <w:b/>
          <w:bCs/>
        </w:rPr>
        <w:t>Plenary Discussion:</w:t>
      </w:r>
    </w:p>
    <w:p w14:paraId="18ABB5E6" w14:textId="0F0350D9" w:rsidR="007615D6" w:rsidRPr="002C23D7" w:rsidRDefault="002C23D7" w:rsidP="007615D6">
      <w:pPr>
        <w:keepNext/>
        <w:keepLines/>
      </w:pPr>
      <w:r>
        <w:t xml:space="preserve">This was reviewed and </w:t>
      </w:r>
      <w:r w:rsidRPr="00C3284B">
        <w:rPr>
          <w:color w:val="0000FF"/>
        </w:rPr>
        <w:t>noted</w:t>
      </w:r>
      <w:r>
        <w:t>.</w:t>
      </w:r>
    </w:p>
    <w:p w14:paraId="0E6E08CE" w14:textId="0D4143AA" w:rsidR="007615D6" w:rsidRPr="00EB0339" w:rsidRDefault="007615D6" w:rsidP="007615D6">
      <w:r w:rsidRPr="005B25A1">
        <w:rPr>
          <w:b/>
          <w:bCs/>
        </w:rPr>
        <w:t>Status:</w:t>
      </w:r>
      <w:r>
        <w:t xml:space="preserve"> </w:t>
      </w:r>
      <w:r>
        <w:rPr>
          <w:color w:val="0000FF"/>
        </w:rPr>
        <w:t>Noted</w:t>
      </w:r>
      <w:r>
        <w:t>.</w:t>
      </w:r>
    </w:p>
    <w:p w14:paraId="2E548EEB" w14:textId="77777777" w:rsidR="007615D6" w:rsidRDefault="007615D6" w:rsidP="007615D6">
      <w:pPr>
        <w:pStyle w:val="Heading1"/>
      </w:pPr>
      <w:bookmarkStart w:id="13" w:name="_Toc185584685"/>
      <w:r>
        <w:lastRenderedPageBreak/>
        <w:t>3</w:t>
      </w:r>
      <w:r>
        <w:tab/>
        <w:t>Items for early consideration</w:t>
      </w:r>
      <w:bookmarkEnd w:id="13"/>
    </w:p>
    <w:p w14:paraId="7CFB9D2B" w14:textId="77777777" w:rsidR="007615D6" w:rsidRDefault="007615D6" w:rsidP="0010433C">
      <w:pPr>
        <w:pStyle w:val="Heading2"/>
      </w:pPr>
      <w:bookmarkStart w:id="14" w:name="_Toc185584686"/>
      <w:r>
        <w:t>3.1</w:t>
      </w:r>
      <w:r>
        <w:tab/>
        <w:t>Challenges to working agreements, technical votes</w:t>
      </w:r>
      <w:bookmarkEnd w:id="14"/>
    </w:p>
    <w:p w14:paraId="5BC9659E" w14:textId="77777777" w:rsidR="00A04FD9" w:rsidRDefault="00000000" w:rsidP="00BB3F37">
      <w:r>
        <w:t>There were no contributions to this agenda item.</w:t>
      </w:r>
    </w:p>
    <w:p w14:paraId="584C46EC" w14:textId="77777777" w:rsidR="00A04FD9" w:rsidRDefault="00A04FD9" w:rsidP="00BB3F37"/>
    <w:p w14:paraId="0149B47D" w14:textId="77777777" w:rsidR="007615D6" w:rsidRDefault="007615D6" w:rsidP="0010433C">
      <w:pPr>
        <w:pStyle w:val="Heading2"/>
      </w:pPr>
      <w:bookmarkStart w:id="15" w:name="_Toc185584687"/>
      <w:r>
        <w:t>3.2</w:t>
      </w:r>
      <w:r>
        <w:tab/>
        <w:t>Issues highlighted for early treatment in Rel-18 and earlier</w:t>
      </w:r>
      <w:bookmarkEnd w:id="15"/>
    </w:p>
    <w:p w14:paraId="039DD058" w14:textId="77777777" w:rsidR="00A04FD9" w:rsidRDefault="00000000" w:rsidP="00BB3F37">
      <w:r>
        <w:t>There were no contributions to this agenda item.</w:t>
      </w:r>
    </w:p>
    <w:p w14:paraId="584E6489" w14:textId="77777777" w:rsidR="00A04FD9" w:rsidRDefault="00A04FD9" w:rsidP="00BB3F37"/>
    <w:p w14:paraId="5273B351" w14:textId="77777777" w:rsidR="007615D6" w:rsidRDefault="007615D6" w:rsidP="0010433C">
      <w:pPr>
        <w:pStyle w:val="Heading2"/>
      </w:pPr>
      <w:bookmarkStart w:id="16" w:name="_Toc185584688"/>
      <w:r>
        <w:t>3.3</w:t>
      </w:r>
      <w:r>
        <w:tab/>
        <w:t>Issues highlighted for early treatment in Rel-19 or later</w:t>
      </w:r>
      <w:bookmarkEnd w:id="16"/>
    </w:p>
    <w:p w14:paraId="6D8F55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Ambient IoT</w:t>
      </w:r>
    </w:p>
    <w:p w14:paraId="2ED179E8" w14:textId="249E9E59" w:rsidR="00E00DA6" w:rsidRDefault="007615D6" w:rsidP="000A3FBD">
      <w:pPr>
        <w:pStyle w:val="NormTop"/>
      </w:pPr>
      <w:r>
        <w:rPr>
          <w:color w:val="0000FF"/>
        </w:rPr>
        <w:t>SP-241812</w:t>
      </w:r>
      <w:r w:rsidRPr="00D53282">
        <w:t xml:space="preserve"> </w:t>
      </w:r>
      <w:r>
        <w:t>(LS IN) LS from SA WG1: Reply to LS on Further Clarification for Ambient IoT Security (Source: SA WG1 (S1-244920))</w:t>
      </w:r>
      <w:r>
        <w:br/>
      </w:r>
      <w:r w:rsidRPr="00D53282">
        <w:rPr>
          <w:b/>
        </w:rPr>
        <w:t>Document for:</w:t>
      </w:r>
      <w:r w:rsidRPr="00D53282">
        <w:t xml:space="preserve"> </w:t>
      </w:r>
      <w:r>
        <w:t>Action</w:t>
      </w:r>
      <w:r>
        <w:br/>
      </w:r>
      <w:r w:rsidRPr="00D53282">
        <w:rPr>
          <w:b/>
        </w:rPr>
        <w:t>Abstract:</w:t>
      </w:r>
      <w:r w:rsidRPr="00D53282">
        <w:t xml:space="preserve"> </w:t>
      </w:r>
      <w:r>
        <w:br/>
        <w:t>SA WG1 would like to answer the questions in SP-241419/S3-243842 as below: 1. Further guidance and clarification regarding stage 1 requirement for A-IoT taking aspects such as the business models and scope of the lifecycle management into account. Are there any stage 1 requirements for AIoT on aspects of business model? Are there any stage 1 requirements on scope of lifecycle management? Background: SA WG3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AIoT service, e.g., who owns the AIoT device, and how AIoT devices are provisioned or onboarded. This has direct impact on security aspects related to the endpoint (e.g., an entity in the operator's network or outside of operator's network) of authentication and communication, i.e. whether authentication is between the AIoT device and another entity, protection of communication between the AIoT device and another entity. Answer from SA WG1: Please refer TS 22.261(clause 6.14) and TS 22.369. 2. Consideration for capabilities of AIoT device that impact security as there are no service requirements in TS 22.369 linking these capabilities and security. Are there any service requirements in TS 22.369 linking the limited capabilities of AIoT devices and security? If not, could SA WG1 provide such requirements? Background: SA WG3 was not able to reach consensus whether limited capabilities of AIoT devices should be considered when security key issues are analysed. Some companies believe the limited capabilities of the AIoT devices impact security requirements, security design and security solutions. Some examples of such limited capabilities are related to the support of cipher algorithms as specified in TS 35.215 and TS 35.221, hash algorithms as specified in TS 33.501, and secure storage on the AIoT device. Answer from SA WG1: Currently, apart from requirements in TS 22.261(clause 8) and TS 22.369 (clause 1 and 5.2.6), SA WG1 did not agree any new requirements.</w:t>
      </w:r>
    </w:p>
    <w:p w14:paraId="6327082D" w14:textId="77777777" w:rsidR="007615D6" w:rsidRPr="005B25A1" w:rsidRDefault="007615D6" w:rsidP="007615D6">
      <w:pPr>
        <w:keepNext/>
        <w:keepLines/>
        <w:rPr>
          <w:b/>
          <w:bCs/>
        </w:rPr>
      </w:pPr>
      <w:r w:rsidRPr="005B25A1">
        <w:rPr>
          <w:b/>
          <w:bCs/>
        </w:rPr>
        <w:t>Plenary Discussion:</w:t>
      </w:r>
    </w:p>
    <w:p w14:paraId="4C5389FB" w14:textId="37C38415" w:rsidR="004A5449" w:rsidRDefault="002909F3" w:rsidP="00A120F3">
      <w:pPr>
        <w:keepNext/>
        <w:keepLines/>
      </w:pPr>
      <w:r>
        <w:t xml:space="preserve">Intel commented that this does not answer some of the SA WG3 questions where they have a blocking point and asked how SA WG3 would move forward given this response. The SA WG3 Chair reported that this had not been considered in SA WG3 yet, but based on off-line comments, this will not enable SA WG3 to make progress on the Key Issue #1 of authentication and Authorization, which have an impact on the other Key Issues. </w:t>
      </w:r>
      <w:r w:rsidR="004A5449">
        <w:t xml:space="preserve">The SA WG1 Chair reported that SA WG1 had agreed that there was no more to be done in the Stageb1 and it is for SA WG3 to continue on this. Qualcomm suggested focusing on the Architectural Alternative for Release 19 for the security aspects. It was commented that as there is no specific action to TSG SA, there is little value in trying to answer this in TSG SA and this can be left to SA WG3 to consider. </w:t>
      </w:r>
      <w:r w:rsidR="001E4373">
        <w:t xml:space="preserve">This was then </w:t>
      </w:r>
      <w:r w:rsidR="001E4373" w:rsidRPr="00C3284B">
        <w:rPr>
          <w:color w:val="0000FF"/>
        </w:rPr>
        <w:t>noted</w:t>
      </w:r>
      <w:r w:rsidR="001E4373">
        <w:t>.</w:t>
      </w:r>
    </w:p>
    <w:p w14:paraId="0176E7C1" w14:textId="03198766" w:rsidR="007615D6" w:rsidRPr="001E4373" w:rsidRDefault="007615D6" w:rsidP="007615D6">
      <w:r w:rsidRPr="005B25A1">
        <w:rPr>
          <w:b/>
          <w:bCs/>
        </w:rPr>
        <w:t>Status:</w:t>
      </w:r>
      <w:r>
        <w:t xml:space="preserve"> </w:t>
      </w:r>
      <w:r w:rsidR="001E4373" w:rsidRPr="00C3284B">
        <w:rPr>
          <w:color w:val="0000FF"/>
        </w:rPr>
        <w:t>Noted</w:t>
      </w:r>
      <w:r w:rsidR="001E4373">
        <w:t>.</w:t>
      </w:r>
    </w:p>
    <w:p w14:paraId="49A57E73" w14:textId="77777777" w:rsidR="00E00DA6" w:rsidRDefault="007615D6" w:rsidP="000A3FBD">
      <w:pPr>
        <w:pStyle w:val="NormTop"/>
      </w:pPr>
      <w:r>
        <w:rPr>
          <w:color w:val="0000FF"/>
        </w:rPr>
        <w:lastRenderedPageBreak/>
        <w:t>SP-241577</w:t>
      </w:r>
      <w:r w:rsidRPr="00D53282">
        <w:t xml:space="preserve"> </w:t>
      </w:r>
      <w:r>
        <w:t>(LS IN) LS from SA WG2: LS on A-IoT Conclusions in SA WG2 (Source: SA WG2 (S2-2413035))</w:t>
      </w:r>
      <w:r>
        <w:br/>
      </w:r>
      <w:r w:rsidRPr="00D53282">
        <w:rPr>
          <w:b/>
        </w:rPr>
        <w:t>Document for:</w:t>
      </w:r>
      <w:r w:rsidRPr="00D53282">
        <w:t xml:space="preserve"> </w:t>
      </w:r>
      <w:r>
        <w:t>Information</w:t>
      </w:r>
      <w:r>
        <w:br/>
      </w:r>
      <w:r w:rsidRPr="00D53282">
        <w:rPr>
          <w:b/>
        </w:rPr>
        <w:t>Abstract:</w:t>
      </w:r>
      <w:r w:rsidRPr="00D53282">
        <w:t xml:space="preserve"> </w:t>
      </w:r>
      <w:r>
        <w:br/>
        <w:t>This LS provides information to the following aspects. 1) Reply to LS on RAN WG2 agreements and assumptions for Ambient IoT. 2) Summary of overall progress in the SA WG2 study item, which may be useful for the future work of other WGs. 3) Following issues need to finalize in coordination with other WGs. 4) Following issues still need to be finalized by SA WG2.</w:t>
      </w:r>
    </w:p>
    <w:p w14:paraId="5490F3EA" w14:textId="77777777" w:rsidR="007615D6" w:rsidRPr="005B25A1" w:rsidRDefault="007615D6" w:rsidP="007615D6">
      <w:pPr>
        <w:keepNext/>
        <w:keepLines/>
        <w:rPr>
          <w:b/>
          <w:bCs/>
        </w:rPr>
      </w:pPr>
      <w:r w:rsidRPr="005B25A1">
        <w:rPr>
          <w:b/>
          <w:bCs/>
        </w:rPr>
        <w:t>Plenary Discussion:</w:t>
      </w:r>
    </w:p>
    <w:p w14:paraId="57EA348B" w14:textId="25E3F3FB" w:rsidR="007615D6" w:rsidRPr="004A5449" w:rsidRDefault="004A5449" w:rsidP="007615D6">
      <w:pPr>
        <w:keepNext/>
        <w:keepLines/>
      </w:pPr>
      <w:r>
        <w:t xml:space="preserve">This LS was </w:t>
      </w:r>
      <w:r w:rsidRPr="00C3284B">
        <w:rPr>
          <w:color w:val="0000FF"/>
        </w:rPr>
        <w:t>noted</w:t>
      </w:r>
      <w:r>
        <w:t>.</w:t>
      </w:r>
    </w:p>
    <w:p w14:paraId="4EEE9ED9" w14:textId="50E3C40F" w:rsidR="007615D6" w:rsidRPr="00EB0339" w:rsidRDefault="007615D6" w:rsidP="007615D6">
      <w:r w:rsidRPr="005B25A1">
        <w:rPr>
          <w:b/>
          <w:bCs/>
        </w:rPr>
        <w:t>Status:</w:t>
      </w:r>
      <w:r>
        <w:t xml:space="preserve"> </w:t>
      </w:r>
      <w:r>
        <w:rPr>
          <w:color w:val="0000FF"/>
        </w:rPr>
        <w:t>Noted</w:t>
      </w:r>
      <w:r>
        <w:t>.</w:t>
      </w:r>
    </w:p>
    <w:p w14:paraId="2C7F2662" w14:textId="77777777" w:rsidR="004A5449" w:rsidRDefault="004A5449" w:rsidP="004A5449">
      <w:pPr>
        <w:pStyle w:val="NormTop"/>
      </w:pPr>
      <w:r>
        <w:rPr>
          <w:color w:val="0000FF"/>
        </w:rPr>
        <w:t>SP-241848</w:t>
      </w:r>
      <w:r w:rsidRPr="00D53282">
        <w:t xml:space="preserve"> </w:t>
      </w:r>
      <w:r>
        <w:t>(WID NEW) New WID on Architecture support of Ambient power-enabled Internet of Things (Source: Huawei, HiSilicon)</w:t>
      </w:r>
      <w:r>
        <w:br/>
      </w:r>
      <w:r w:rsidRPr="00D53282">
        <w:rPr>
          <w:b/>
        </w:rPr>
        <w:t>Document for:</w:t>
      </w:r>
      <w:r w:rsidRPr="00D53282">
        <w:t xml:space="preserve"> </w:t>
      </w:r>
      <w:r>
        <w:t>Approval</w:t>
      </w:r>
      <w:r>
        <w:br/>
      </w:r>
      <w:r w:rsidRPr="00D53282">
        <w:rPr>
          <w:b/>
        </w:rPr>
        <w:t>Abstract:</w:t>
      </w:r>
      <w:r w:rsidRPr="00D53282">
        <w:t xml:space="preserve"> </w:t>
      </w:r>
      <w:r>
        <w:br/>
        <w:t>SA WG2 WID for Rel-19 AIoT.</w:t>
      </w:r>
    </w:p>
    <w:p w14:paraId="24F05379" w14:textId="77777777" w:rsidR="004A5449" w:rsidRPr="005B25A1" w:rsidRDefault="004A5449" w:rsidP="004A5449">
      <w:pPr>
        <w:keepNext/>
        <w:keepLines/>
        <w:rPr>
          <w:b/>
          <w:bCs/>
        </w:rPr>
      </w:pPr>
      <w:r w:rsidRPr="005B25A1">
        <w:rPr>
          <w:b/>
          <w:bCs/>
        </w:rPr>
        <w:t>Plenary Discussion:</w:t>
      </w:r>
    </w:p>
    <w:p w14:paraId="32BF0294" w14:textId="2186AFF0" w:rsidR="004A5449" w:rsidRDefault="00777301" w:rsidP="004A5449">
      <w:pPr>
        <w:keepNext/>
        <w:keepLines/>
      </w:pPr>
      <w:r>
        <w:t xml:space="preserve">Intel asked whether the device will not support the Temporary identifier for WT#2 and if so asked to add a note on this to the objectives. Telefonica commented that 8 TUs is a high request for the expected work needed and asked whether this can be reduced. Sony agreed that 8 TUs was too high as traditionally more are needed later in the work. Ericsson commented that the implications on the </w:t>
      </w:r>
      <w:r w:rsidR="001A3F9F">
        <w:t>Rel</w:t>
      </w:r>
      <w:r w:rsidR="001A3F9F">
        <w:noBreakHyphen/>
      </w:r>
      <w:r>
        <w:t>19</w:t>
      </w:r>
      <w:r w:rsidR="001A3F9F">
        <w:t xml:space="preserve"> Stage 2</w:t>
      </w:r>
      <w:r>
        <w:t xml:space="preserve"> freeze needs to be considered if this is kept in </w:t>
      </w:r>
      <w:r w:rsidR="001A3F9F">
        <w:t>Rel</w:t>
      </w:r>
      <w:r w:rsidR="001A3F9F">
        <w:noBreakHyphen/>
      </w:r>
      <w:r>
        <w:t xml:space="preserve">19. Nokia commented that the LS from SA WG2 shows a long list of open issues in the Study and the security features are not ready for this. </w:t>
      </w:r>
      <w:r w:rsidR="001A3F9F">
        <w:t>A number of opinions were provided and the SA WG2 Chair mentioned that it would be difficult to allocate items in parallel with this work and therefore only maximum of 2TUs can be allocated per meeting, so it would be detrimental to continue with the Study work in parallel and asked to clarify which study will be done as part of the normative work.</w:t>
      </w:r>
    </w:p>
    <w:p w14:paraId="5A1DE82F" w14:textId="4F4BDD24" w:rsidR="001A3F9F" w:rsidRDefault="001A3F9F" w:rsidP="004A5449">
      <w:pPr>
        <w:keepNext/>
        <w:keepLines/>
      </w:pPr>
      <w:r>
        <w:t>The TSG SA Chair asked Huawei to provide an overview for the Rel</w:t>
      </w:r>
      <w:r>
        <w:noBreakHyphen/>
        <w:t>19 proposed work and what will be handled in Rel</w:t>
      </w:r>
      <w:r>
        <w:noBreakHyphen/>
        <w:t>20. Qualcomm commented that the Rel</w:t>
      </w:r>
      <w:r>
        <w:noBreakHyphen/>
        <w:t>20 should not be included now as this will need further discussion for the overall Rel</w:t>
      </w:r>
      <w:r>
        <w:noBreakHyphen/>
        <w:t xml:space="preserve">20 planning. The related discussion papers will be handled along with such an overview. Ericsson commented that the security aspects, such as tamper-proof module requirements, needs to be provided by SA WG3 before the Stage 2 work can be completed. Nokia asked to focus on what can be achieved in Rel-19 and not include Rel-20 </w:t>
      </w:r>
      <w:r w:rsidR="001E4373">
        <w:t xml:space="preserve">planning at this time. This was drafted in </w:t>
      </w:r>
      <w:r w:rsidR="001E4373" w:rsidRPr="00CE3EC0">
        <w:rPr>
          <w:color w:val="0000FF"/>
        </w:rPr>
        <w:t>S</w:t>
      </w:r>
      <w:r w:rsidR="001E4373">
        <w:rPr>
          <w:color w:val="0000FF"/>
        </w:rPr>
        <w:t>P</w:t>
      </w:r>
      <w:r w:rsidR="001E4373" w:rsidRPr="00CE3EC0">
        <w:rPr>
          <w:color w:val="0000FF"/>
        </w:rPr>
        <w:t>-2</w:t>
      </w:r>
      <w:r w:rsidR="001E4373">
        <w:rPr>
          <w:color w:val="0000FF"/>
        </w:rPr>
        <w:t>41899</w:t>
      </w:r>
      <w:r w:rsidR="001E4373">
        <w:t>.</w:t>
      </w:r>
      <w:r w:rsidR="00555136">
        <w:t xml:space="preserve"> This was left for off-line discussion and revised to </w:t>
      </w:r>
      <w:r w:rsidR="00555136" w:rsidRPr="00555136">
        <w:rPr>
          <w:color w:val="0000FF"/>
        </w:rPr>
        <w:t>SP-241900</w:t>
      </w:r>
      <w:r w:rsidR="00555136">
        <w:t>.</w:t>
      </w:r>
    </w:p>
    <w:p w14:paraId="5127ECBA" w14:textId="2AD05F3E" w:rsidR="00555136" w:rsidRDefault="00555136" w:rsidP="004A5449">
      <w:pPr>
        <w:keepNext/>
        <w:keepLines/>
      </w:pPr>
      <w:r>
        <w:t xml:space="preserve">This was discussed off-line and revised to </w:t>
      </w:r>
      <w:r w:rsidRPr="00CE3EC0">
        <w:rPr>
          <w:color w:val="0000FF"/>
        </w:rPr>
        <w:t>S</w:t>
      </w:r>
      <w:r>
        <w:rPr>
          <w:color w:val="0000FF"/>
        </w:rPr>
        <w:t>P</w:t>
      </w:r>
      <w:r w:rsidRPr="00CE3EC0">
        <w:rPr>
          <w:color w:val="0000FF"/>
        </w:rPr>
        <w:t>-2</w:t>
      </w:r>
      <w:r>
        <w:rPr>
          <w:color w:val="0000FF"/>
        </w:rPr>
        <w:t>41974</w:t>
      </w:r>
      <w:r w:rsidRPr="00555136">
        <w:t>.</w:t>
      </w:r>
    </w:p>
    <w:p w14:paraId="19812203" w14:textId="0981C589" w:rsidR="00A55985" w:rsidRDefault="00A55985" w:rsidP="004A5449">
      <w:pPr>
        <w:keepNext/>
        <w:keepLines/>
      </w:pPr>
      <w:r>
        <w:t>Ericsson commented that the conclusions have not been reached in the TR as they are interim and open. 'Including' should be removed from WT#1 and other WTs changed to 'e.g.'. Qualcomm asked why 'Subscription like' is used. This is the current wording in the TR. Corrections to the wording of WT#3 was requested.</w:t>
      </w:r>
    </w:p>
    <w:p w14:paraId="2630D3B2" w14:textId="413CD137" w:rsidR="00A55985" w:rsidRDefault="00A55985" w:rsidP="004A5449">
      <w:pPr>
        <w:keepNext/>
        <w:keepLines/>
      </w:pPr>
      <w:r>
        <w:t xml:space="preserve">Ericsson commented that even with the simplification made they could not accept this WID as it is not correct. </w:t>
      </w:r>
    </w:p>
    <w:p w14:paraId="4A44ACD5" w14:textId="77777777" w:rsidR="00A941FD" w:rsidRDefault="00A941FD" w:rsidP="004A5449">
      <w:pPr>
        <w:keepNext/>
        <w:keepLines/>
      </w:pPr>
      <w:r>
        <w:t xml:space="preserve">Nokia commented that if the WID is endorsed, this will not preclude SA WG2 further fine tuning it depending on the ongoing work in SA WG2 and SA WG3. </w:t>
      </w:r>
    </w:p>
    <w:p w14:paraId="30870452" w14:textId="4E1772B7" w:rsidR="00A941FD" w:rsidRPr="00A941FD" w:rsidRDefault="00A941FD" w:rsidP="004A5449">
      <w:pPr>
        <w:keepNext/>
        <w:keepLines/>
        <w:rPr>
          <w:b/>
          <w:bCs/>
        </w:rPr>
      </w:pPr>
      <w:r w:rsidRPr="00A941FD">
        <w:rPr>
          <w:b/>
          <w:bCs/>
        </w:rPr>
        <w:t xml:space="preserve">It was clarified that this WID </w:t>
      </w:r>
      <w:r>
        <w:rPr>
          <w:b/>
          <w:bCs/>
        </w:rPr>
        <w:t xml:space="preserve">would be </w:t>
      </w:r>
      <w:r w:rsidRPr="00A941FD">
        <w:rPr>
          <w:b/>
          <w:bCs/>
        </w:rPr>
        <w:t>valid only for Q1/2025.</w:t>
      </w:r>
    </w:p>
    <w:p w14:paraId="0B47DD58" w14:textId="7C8E1F10" w:rsidR="00A941FD" w:rsidRPr="00A941FD" w:rsidRDefault="00A941FD" w:rsidP="004A5449">
      <w:pPr>
        <w:keepNext/>
        <w:keepLines/>
      </w:pPr>
      <w:r>
        <w:t xml:space="preserve">This was revised to </w:t>
      </w:r>
      <w:r w:rsidRPr="00CE3EC0">
        <w:rPr>
          <w:color w:val="0000FF"/>
        </w:rPr>
        <w:t>S</w:t>
      </w:r>
      <w:r>
        <w:rPr>
          <w:color w:val="0000FF"/>
        </w:rPr>
        <w:t>P</w:t>
      </w:r>
      <w:r w:rsidRPr="00CE3EC0">
        <w:rPr>
          <w:color w:val="0000FF"/>
        </w:rPr>
        <w:t>-2</w:t>
      </w:r>
      <w:r>
        <w:rPr>
          <w:color w:val="0000FF"/>
        </w:rPr>
        <w:t>41979</w:t>
      </w:r>
      <w:r>
        <w:t>.</w:t>
      </w:r>
    </w:p>
    <w:p w14:paraId="60AAE469" w14:textId="3D69FAE9" w:rsidR="001E4373" w:rsidRPr="001E4373" w:rsidRDefault="006C1FB6" w:rsidP="004A5449">
      <w:pPr>
        <w:keepNext/>
        <w:keepLines/>
      </w:pPr>
      <w:r>
        <w:t xml:space="preserve">This WID was then </w:t>
      </w:r>
      <w:r w:rsidRPr="006C1FB6">
        <w:rPr>
          <w:b/>
          <w:bCs/>
          <w:color w:val="FF0000"/>
        </w:rPr>
        <w:t>Technically Endorsed</w:t>
      </w:r>
      <w:r>
        <w:t>.</w:t>
      </w:r>
    </w:p>
    <w:p w14:paraId="64D2B564" w14:textId="011183E3" w:rsidR="004A5449" w:rsidRPr="006C1FB6" w:rsidRDefault="0084311F" w:rsidP="004A5449">
      <w:r w:rsidRPr="005B25A1">
        <w:rPr>
          <w:b/>
          <w:bCs/>
        </w:rPr>
        <w:t>Status:</w:t>
      </w:r>
      <w:r>
        <w:t xml:space="preserve"> </w:t>
      </w:r>
      <w:r w:rsidR="006C1FB6">
        <w:rPr>
          <w:color w:val="FF0000"/>
        </w:rPr>
        <w:t>Endorsed</w:t>
      </w:r>
      <w:r w:rsidR="006C1FB6">
        <w:t>.</w:t>
      </w:r>
    </w:p>
    <w:p w14:paraId="3350C951" w14:textId="591D60CA" w:rsidR="00E00DA6" w:rsidRDefault="007615D6" w:rsidP="000A3FBD">
      <w:pPr>
        <w:pStyle w:val="NormTop"/>
      </w:pPr>
      <w:r>
        <w:rPr>
          <w:color w:val="0000FF"/>
        </w:rPr>
        <w:lastRenderedPageBreak/>
        <w:t>SP-2418</w:t>
      </w:r>
      <w:r w:rsidR="001E4373">
        <w:rPr>
          <w:color w:val="0000FF"/>
        </w:rPr>
        <w:t>99</w:t>
      </w:r>
      <w:r w:rsidRPr="00D53282">
        <w:t xml:space="preserve"> </w:t>
      </w:r>
      <w:r>
        <w:t>(</w:t>
      </w:r>
      <w:r w:rsidR="001E4373">
        <w:t>OTHER</w:t>
      </w:r>
      <w:r>
        <w:t xml:space="preserve">) </w:t>
      </w:r>
      <w:r w:rsidR="001E4373">
        <w:t>Way forward proposal on Architecture support of Ambient power-enabled Internet of Things</w:t>
      </w:r>
      <w:r>
        <w:t xml:space="preserve"> (</w:t>
      </w:r>
      <w:r w:rsidR="001E4373">
        <w:t xml:space="preserve">Source: </w:t>
      </w:r>
      <w:r>
        <w:t>Huawei)</w:t>
      </w:r>
      <w:r>
        <w:br/>
      </w:r>
      <w:r w:rsidRPr="00D53282">
        <w:rPr>
          <w:b/>
        </w:rPr>
        <w:t>Document for:</w:t>
      </w:r>
      <w:r w:rsidRPr="00D53282">
        <w:t xml:space="preserve"> </w:t>
      </w:r>
      <w:r w:rsidR="001E4373">
        <w:t>Presentation</w:t>
      </w:r>
      <w:r>
        <w:br/>
      </w:r>
      <w:r w:rsidRPr="00D53282">
        <w:rPr>
          <w:b/>
        </w:rPr>
        <w:t>Abstract:</w:t>
      </w:r>
      <w:r w:rsidRPr="00D53282">
        <w:t xml:space="preserve"> </w:t>
      </w:r>
      <w:r>
        <w:br/>
      </w:r>
      <w:r w:rsidR="00177446">
        <w:t>Way forward proposal on Architecture support of Ambient IoT.</w:t>
      </w:r>
    </w:p>
    <w:p w14:paraId="66A6DF87" w14:textId="77777777" w:rsidR="007615D6" w:rsidRPr="005B25A1" w:rsidRDefault="007615D6" w:rsidP="007615D6">
      <w:pPr>
        <w:keepNext/>
        <w:keepLines/>
        <w:rPr>
          <w:b/>
          <w:bCs/>
        </w:rPr>
      </w:pPr>
      <w:r w:rsidRPr="005B25A1">
        <w:rPr>
          <w:b/>
          <w:bCs/>
        </w:rPr>
        <w:t>Plenary Discussion:</w:t>
      </w:r>
    </w:p>
    <w:p w14:paraId="21BC624A" w14:textId="326E8C04" w:rsidR="00973F3E" w:rsidRDefault="00177446" w:rsidP="00A120F3">
      <w:pPr>
        <w:keepNext/>
        <w:keepLines/>
      </w:pPr>
      <w:r>
        <w:t>It was clarified that the Rel-20 shall follow the Rel-19 normative work, rather than the Study conclusions. Ericsson asked how the normative work start</w:t>
      </w:r>
      <w:r w:rsidR="00973F3E">
        <w:t>ing</w:t>
      </w:r>
      <w:r>
        <w:t xml:space="preserve"> date can be determined without the Stage 3 completion. Deutsche Telekom agreed that the security work would need to be completed first and raised other items which needed study before moving forward. </w:t>
      </w:r>
      <w:r w:rsidR="002A64C2">
        <w:t xml:space="preserve">The other discussion documents ere reviewed and this was left for off-line discussion and revised to </w:t>
      </w:r>
      <w:r w:rsidR="002A64C2" w:rsidRPr="00CE3EC0">
        <w:rPr>
          <w:color w:val="0000FF"/>
        </w:rPr>
        <w:t>S</w:t>
      </w:r>
      <w:r w:rsidR="002A64C2">
        <w:rPr>
          <w:color w:val="0000FF"/>
        </w:rPr>
        <w:t>P</w:t>
      </w:r>
      <w:r w:rsidR="002A64C2" w:rsidRPr="00CE3EC0">
        <w:rPr>
          <w:color w:val="0000FF"/>
        </w:rPr>
        <w:t>-2</w:t>
      </w:r>
      <w:r w:rsidR="002A64C2">
        <w:rPr>
          <w:color w:val="0000FF"/>
        </w:rPr>
        <w:t>41920</w:t>
      </w:r>
      <w:r w:rsidR="002A64C2">
        <w:t>.</w:t>
      </w:r>
    </w:p>
    <w:p w14:paraId="3CB63B72" w14:textId="1F057073" w:rsidR="00BC69C3" w:rsidRDefault="00BC69C3" w:rsidP="00A120F3">
      <w:pPr>
        <w:keepNext/>
        <w:keepLines/>
      </w:pPr>
      <w:r>
        <w:t>AT&amp;T commented that the Rel</w:t>
      </w:r>
      <w:r>
        <w:noBreakHyphen/>
        <w:t>200 study should not allow the Rel</w:t>
      </w:r>
      <w:r>
        <w:noBreakHyphen/>
        <w:t>19 study work to continue. Nokia suggested focusing on Rel</w:t>
      </w:r>
      <w:r>
        <w:noBreakHyphen/>
        <w:t>19 work and leave the Rel</w:t>
      </w:r>
      <w:r>
        <w:noBreakHyphen/>
        <w:t>20 study discussions for the moment. Ericsson agreed that the Normative work cannot be indicated at this time and would like the outstanding issues to be completed for Rel</w:t>
      </w:r>
      <w:r>
        <w:noBreakHyphen/>
        <w:t>19 before moving into Rel</w:t>
      </w:r>
      <w:r>
        <w:noBreakHyphen/>
        <w:t>20 study. China Mobile commented that it is important to get this Feature into Rel</w:t>
      </w:r>
      <w:r>
        <w:noBreakHyphen/>
        <w:t xml:space="preserve">19 and suggested moving forward with a reduced scope. Deutsche Telekom commented that the SA WG3 should focus their work rather than reduce the scope. </w:t>
      </w:r>
      <w:r w:rsidR="00DF0190">
        <w:t xml:space="preserve">Huawei suggested having an informal show of hands to gauge the support for the proposed way forward. </w:t>
      </w:r>
    </w:p>
    <w:p w14:paraId="75A71B2A" w14:textId="167AF60C" w:rsidR="00DF0190" w:rsidRPr="00DF0190" w:rsidRDefault="00DF0190" w:rsidP="00A120F3">
      <w:pPr>
        <w:keepNext/>
        <w:keepLines/>
        <w:rPr>
          <w:b/>
          <w:bCs/>
        </w:rPr>
      </w:pPr>
      <w:r w:rsidRPr="00DF0190">
        <w:rPr>
          <w:b/>
          <w:bCs/>
        </w:rPr>
        <w:t>Q:</w:t>
      </w:r>
      <w:r w:rsidRPr="00DF0190">
        <w:rPr>
          <w:b/>
          <w:bCs/>
        </w:rPr>
        <w:tab/>
        <w:t>Support the start of Rel-19 normative work for Ambient IoT in Q1/2025 ?</w:t>
      </w:r>
    </w:p>
    <w:p w14:paraId="6013158A" w14:textId="34573E7B" w:rsidR="00DF0190" w:rsidRDefault="00DF0190" w:rsidP="00A120F3">
      <w:pPr>
        <w:keepNext/>
        <w:keepLines/>
      </w:pPr>
      <w:r>
        <w:tab/>
        <w:t>Yes:</w:t>
      </w:r>
      <w:r>
        <w:tab/>
      </w:r>
      <w:r w:rsidR="00B826DB">
        <w:t xml:space="preserve">~ </w:t>
      </w:r>
      <w:r>
        <w:t>23</w:t>
      </w:r>
    </w:p>
    <w:p w14:paraId="2EC7085D" w14:textId="3D28E39C" w:rsidR="00DF0190" w:rsidRDefault="00DF0190" w:rsidP="00A120F3">
      <w:pPr>
        <w:keepNext/>
        <w:keepLines/>
      </w:pPr>
      <w:r>
        <w:tab/>
        <w:t>No:</w:t>
      </w:r>
      <w:r>
        <w:tab/>
        <w:t>2</w:t>
      </w:r>
    </w:p>
    <w:p w14:paraId="11066ECD" w14:textId="7DCDD579" w:rsidR="00DF0190" w:rsidRDefault="00DF0190" w:rsidP="00A120F3">
      <w:pPr>
        <w:keepNext/>
        <w:keepLines/>
      </w:pPr>
      <w:r>
        <w:t xml:space="preserve">The SA WG2 Chair clarified that there is a difference in working on CRs and working with Draft CRs in Q1/2024. </w:t>
      </w:r>
    </w:p>
    <w:p w14:paraId="7B089D8F" w14:textId="0412CE87" w:rsidR="00DF0190" w:rsidRDefault="00DF0190" w:rsidP="00A120F3">
      <w:pPr>
        <w:keepNext/>
        <w:keepLines/>
      </w:pPr>
      <w:r>
        <w:t>China Mobile commented that there is a clear majority in favour of commencing normative work and suggested reducing the scope. Intel asked whether it would be helpful to try to agree a WID in the SA WG2 January 2025 e-meeting in order to clearly scope the work in the February 2025 meeting.</w:t>
      </w:r>
    </w:p>
    <w:p w14:paraId="212809C6" w14:textId="7C8492AD" w:rsidR="00DF0190" w:rsidRDefault="00DF0190" w:rsidP="00A120F3">
      <w:pPr>
        <w:keepNext/>
        <w:keepLines/>
      </w:pPr>
      <w:r>
        <w:t xml:space="preserve">The SA WG2 Chair commented that in the May 2025 meeting the work will need to stop in June 2025 and therefore all discussions need to close in the May 2025 meeting. </w:t>
      </w:r>
    </w:p>
    <w:p w14:paraId="590B8841" w14:textId="3D3CB080" w:rsidR="00DF0190" w:rsidRDefault="00422D8B" w:rsidP="00A120F3">
      <w:pPr>
        <w:keepNext/>
        <w:keepLines/>
      </w:pPr>
      <w:r>
        <w:t>Huawei commented that the documentation may be done in existing TSs or via a new TS, but final decision on approving content can be determined at the March 2025 checkpoint. AT&amp;T asked for a new TS for this and would object to documenting it in TS 23.501, TS 23.502, TS 23.503.</w:t>
      </w:r>
    </w:p>
    <w:p w14:paraId="4D8B369F" w14:textId="419E9BFB" w:rsidR="00422D8B" w:rsidRDefault="00422D8B"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41964</w:t>
      </w:r>
      <w:r>
        <w:t>.</w:t>
      </w:r>
    </w:p>
    <w:p w14:paraId="43B1C9D4" w14:textId="77777777" w:rsidR="00AC2807" w:rsidRDefault="00AC2807" w:rsidP="00A120F3">
      <w:pPr>
        <w:keepNext/>
        <w:keepLines/>
      </w:pPr>
      <w:r>
        <w:t>Huawei outlined the compromises which had been achieved off-line.</w:t>
      </w:r>
    </w:p>
    <w:p w14:paraId="39F5C907" w14:textId="60A5621D" w:rsidR="00AC2807" w:rsidRDefault="00AC2807" w:rsidP="00A120F3">
      <w:pPr>
        <w:keepNext/>
        <w:keepLines/>
      </w:pPr>
      <w:r>
        <w:t>Ericsson commented that they did not think it was appropriate to endorse the WID but this should be agreed in SA WG2 and brought for approval in March 2025. The SA WG3 scope should be to focus on the study of appropriate security Features. The March 2025 check point should be moved up on level. For the SA WG2 and SA WG3 request, the first bullet should be for security requirements and storage credentials. SA WG2 should be asked to stabilize the study before progressing the new TS.</w:t>
      </w:r>
    </w:p>
    <w:p w14:paraId="3B88E2B8" w14:textId="40B8C1A9" w:rsidR="00AC2807" w:rsidRDefault="00AC2807" w:rsidP="00A120F3">
      <w:pPr>
        <w:keepNext/>
        <w:keepLines/>
      </w:pPr>
      <w:r>
        <w:t>Qualcomm commented that the P-CRs should be company driven rather than Rapporteur only inputs. Qualcomm clarified that it is not expected that SA WG3 design a new platform for credential storage, but rather to reuse an existing platform. Ericsson clarified that they did not intend for SA WG3 to design a new platform, but to select the appropriate methods.</w:t>
      </w:r>
    </w:p>
    <w:p w14:paraId="7BB31FCA" w14:textId="559C299B" w:rsidR="00587373" w:rsidRDefault="00587373" w:rsidP="00A120F3">
      <w:pPr>
        <w:keepNext/>
        <w:keepLines/>
      </w:pPr>
      <w:r>
        <w:t xml:space="preserve">China Mobile commented that they preferred to approve the WID to align with the RAN progress and scope. Futurewei commented that the WID should be either endorsed or agreed. The indication 'if TUs allow' should not be added as the SA WG2 chair will manage the TU budget as usual. </w:t>
      </w:r>
    </w:p>
    <w:p w14:paraId="0E6988E5" w14:textId="7FA70F24" w:rsidR="00587373" w:rsidRDefault="00587373" w:rsidP="00A120F3">
      <w:pPr>
        <w:keepNext/>
        <w:keepLines/>
      </w:pPr>
      <w:r>
        <w:t>Nokia repeated that they would not accept approving a WID at this meeting but could accept endorsing one. It should be understood that if there are still large outstanding issues in March 2025 this will put the WID approval at risk.</w:t>
      </w:r>
    </w:p>
    <w:p w14:paraId="6B22096C" w14:textId="6494D560" w:rsidR="00587373" w:rsidRDefault="00587373" w:rsidP="00A120F3">
      <w:pPr>
        <w:keepNext/>
        <w:keepLines/>
      </w:pPr>
      <w:r>
        <w:lastRenderedPageBreak/>
        <w:t>Ericsson commented that this is a large amount of work and needs to be well studied, the SA WG3 Chair has reported that there is little progress with agreeing security aspects and it is unlikely to be able to complete this work by March 2025. The SA WG3 Chair commented that devices without UICC requires the selection of other secure methods for storing credentials.</w:t>
      </w:r>
    </w:p>
    <w:p w14:paraId="4772803A" w14:textId="088ED89B" w:rsidR="000C12DD" w:rsidRDefault="000C12DD" w:rsidP="00A120F3">
      <w:pPr>
        <w:keepNext/>
        <w:keepLines/>
      </w:pPr>
      <w:r>
        <w:t>AT&amp;T suggested clarifying the second bullet as 'stick to Stage 3 and  ASN.1/OpenAPI freeze time'.</w:t>
      </w:r>
    </w:p>
    <w:p w14:paraId="211CD7AC" w14:textId="4B64EE49" w:rsidR="000C12DD" w:rsidRDefault="000C12DD" w:rsidP="00A120F3">
      <w:pPr>
        <w:keepNext/>
        <w:keepLines/>
      </w:pPr>
      <w:r>
        <w:t>The SA WG2 Chair clarified that SA WG2 would need to complete the study before creating P-CRs for the draft TS but could work on a TS Skeleton, etc. in advance.</w:t>
      </w:r>
    </w:p>
    <w:p w14:paraId="40BBB199" w14:textId="2DBBD817" w:rsidR="000C12DD" w:rsidRDefault="000C12DD" w:rsidP="00A120F3">
      <w:pPr>
        <w:keepNext/>
        <w:keepLines/>
      </w:pPr>
      <w:r>
        <w:t>Telefonica commented that the security design must not open up the system to potential attacks</w:t>
      </w:r>
      <w:r w:rsidR="00A55985">
        <w:t xml:space="preserve"> and should be at least as secure as the current mechanisms</w:t>
      </w:r>
      <w:r>
        <w:t xml:space="preserve">. </w:t>
      </w:r>
      <w:r w:rsidR="00A55985">
        <w:t>Ericsson commented that having this criteria would be impossible to achieve.</w:t>
      </w:r>
    </w:p>
    <w:p w14:paraId="16629033" w14:textId="467BAE58" w:rsidR="00A55985" w:rsidRDefault="00A55985" w:rsidP="00A120F3">
      <w:pPr>
        <w:keepNext/>
        <w:keepLines/>
      </w:pPr>
      <w:r>
        <w:t xml:space="preserve">The slides were updated and revised to </w:t>
      </w:r>
      <w:r w:rsidRPr="00CE3EC0">
        <w:rPr>
          <w:color w:val="0000FF"/>
        </w:rPr>
        <w:t>S</w:t>
      </w:r>
      <w:r>
        <w:rPr>
          <w:color w:val="0000FF"/>
        </w:rPr>
        <w:t>P</w:t>
      </w:r>
      <w:r w:rsidRPr="00CE3EC0">
        <w:rPr>
          <w:color w:val="0000FF"/>
        </w:rPr>
        <w:t>-2</w:t>
      </w:r>
      <w:r>
        <w:rPr>
          <w:color w:val="0000FF"/>
        </w:rPr>
        <w:t>41978</w:t>
      </w:r>
      <w:r>
        <w:t>.</w:t>
      </w:r>
    </w:p>
    <w:p w14:paraId="5425008E" w14:textId="5DF74478" w:rsidR="00A941FD" w:rsidRPr="006C1FB6" w:rsidRDefault="00A941FD" w:rsidP="00A120F3">
      <w:pPr>
        <w:keepNext/>
        <w:keepLines/>
      </w:pPr>
      <w:r>
        <w:t xml:space="preserve">Ericsson asked for a clarification to the third bullet. Nokia could accept endorsing the WID if SA WG2 is tasked with refining it at their meetings. </w:t>
      </w:r>
      <w:r w:rsidR="006C1FB6">
        <w:t xml:space="preserve">This was revised to </w:t>
      </w:r>
      <w:r w:rsidR="006C1FB6" w:rsidRPr="00CE3EC0">
        <w:rPr>
          <w:color w:val="0000FF"/>
        </w:rPr>
        <w:t>S</w:t>
      </w:r>
      <w:r w:rsidR="006C1FB6">
        <w:rPr>
          <w:color w:val="0000FF"/>
        </w:rPr>
        <w:t>P</w:t>
      </w:r>
      <w:r w:rsidR="006C1FB6" w:rsidRPr="00CE3EC0">
        <w:rPr>
          <w:color w:val="0000FF"/>
        </w:rPr>
        <w:t>-2</w:t>
      </w:r>
      <w:r w:rsidR="006C1FB6">
        <w:rPr>
          <w:color w:val="0000FF"/>
        </w:rPr>
        <w:t>41980</w:t>
      </w:r>
      <w:r w:rsidR="006C1FB6">
        <w:t>.</w:t>
      </w:r>
    </w:p>
    <w:p w14:paraId="552FCFF9" w14:textId="36C27FF7" w:rsidR="000C12DD" w:rsidRPr="00422D8B" w:rsidRDefault="00A941FD" w:rsidP="00A120F3">
      <w:pPr>
        <w:keepNext/>
        <w:keepLines/>
      </w:pPr>
      <w:r>
        <w:t xml:space="preserve">This was then </w:t>
      </w:r>
      <w:r w:rsidRPr="00A941FD">
        <w:rPr>
          <w:b/>
          <w:bCs/>
          <w:color w:val="FF0000"/>
        </w:rPr>
        <w:t>technically endorsed</w:t>
      </w:r>
      <w:r>
        <w:t xml:space="preserve"> as a way forward.</w:t>
      </w:r>
    </w:p>
    <w:p w14:paraId="113C8C71" w14:textId="4C911532" w:rsidR="007615D6" w:rsidRPr="00A941FD" w:rsidRDefault="0084311F" w:rsidP="007615D6">
      <w:r w:rsidRPr="005B25A1">
        <w:rPr>
          <w:b/>
          <w:bCs/>
        </w:rPr>
        <w:t>Status:</w:t>
      </w:r>
      <w:r>
        <w:t xml:space="preserve"> </w:t>
      </w:r>
      <w:r w:rsidR="00A941FD">
        <w:rPr>
          <w:color w:val="FF0000"/>
        </w:rPr>
        <w:t>Endorsed</w:t>
      </w:r>
      <w:r w:rsidR="00A941FD">
        <w:t>.</w:t>
      </w:r>
    </w:p>
    <w:p w14:paraId="0139F76D" w14:textId="77777777" w:rsidR="001E4373" w:rsidRDefault="001E4373" w:rsidP="001E4373">
      <w:pPr>
        <w:pStyle w:val="NormTop"/>
      </w:pPr>
      <w:r>
        <w:rPr>
          <w:color w:val="0000FF"/>
        </w:rPr>
        <w:t>SP-241876</w:t>
      </w:r>
      <w:r w:rsidRPr="00D53282">
        <w:t xml:space="preserve"> </w:t>
      </w:r>
      <w:r>
        <w:t>(DISCUSSION) Discussion on Ambient IoT device definition (in relation to LS SP-241812) (Source: Philips International B.V., OPPO, Huawei, Interdigital, Mediatek)</w:t>
      </w:r>
      <w:r>
        <w:br/>
      </w:r>
      <w:r w:rsidRPr="00D53282">
        <w:rPr>
          <w:b/>
        </w:rPr>
        <w:t>Document for:</w:t>
      </w:r>
      <w:r w:rsidRPr="00D53282">
        <w:t xml:space="preserve"> </w:t>
      </w:r>
      <w:r>
        <w:t>Agreement</w:t>
      </w:r>
      <w:r>
        <w:br/>
      </w:r>
      <w:r w:rsidRPr="00D53282">
        <w:rPr>
          <w:b/>
        </w:rPr>
        <w:t>Abstract:</w:t>
      </w:r>
      <w:r w:rsidRPr="00D53282">
        <w:t xml:space="preserve"> </w:t>
      </w:r>
      <w:r>
        <w:br/>
        <w:t>Discussion on Ambient IoT device definition (in relation to LS SP-241812).</w:t>
      </w:r>
    </w:p>
    <w:p w14:paraId="27D5B085" w14:textId="77777777" w:rsidR="001E4373" w:rsidRPr="005B25A1" w:rsidRDefault="001E4373" w:rsidP="001E4373">
      <w:pPr>
        <w:keepNext/>
        <w:keepLines/>
        <w:rPr>
          <w:b/>
          <w:bCs/>
        </w:rPr>
      </w:pPr>
      <w:r w:rsidRPr="005B25A1">
        <w:rPr>
          <w:b/>
          <w:bCs/>
        </w:rPr>
        <w:t>Plenary Discussion:</w:t>
      </w:r>
    </w:p>
    <w:p w14:paraId="655A75ED" w14:textId="615DB52A" w:rsidR="00BC69C3" w:rsidRDefault="00912B34" w:rsidP="00A120F3">
      <w:pPr>
        <w:keepNext/>
        <w:keepLines/>
      </w:pPr>
      <w:r>
        <w:t xml:space="preserve">It was clarified that there are two separate definitions for "UE", one in TS 22.261 and the other TR 21.905. </w:t>
      </w:r>
      <w:r w:rsidRPr="00912B34">
        <w:rPr>
          <w:b/>
          <w:bCs/>
          <w:color w:val="0000FF"/>
        </w:rPr>
        <w:t>TSG SA asked SA WG1 to review both definitions and to provide the necessary clarification CR(s) to either TS 22.261, TR 21.905 or both.</w:t>
      </w:r>
      <w:r>
        <w:t xml:space="preserve"> </w:t>
      </w:r>
      <w:r w:rsidR="00BC69C3">
        <w:t xml:space="preserve">This was then </w:t>
      </w:r>
      <w:r w:rsidR="00BC69C3" w:rsidRPr="00C3284B">
        <w:rPr>
          <w:color w:val="0000FF"/>
        </w:rPr>
        <w:t>noted</w:t>
      </w:r>
      <w:r w:rsidR="00BC69C3">
        <w:t>.</w:t>
      </w:r>
    </w:p>
    <w:p w14:paraId="5C0F8357" w14:textId="77777777" w:rsidR="00BC69C3" w:rsidRPr="00EB0339" w:rsidRDefault="00BC69C3" w:rsidP="00BC69C3">
      <w:r w:rsidRPr="005B25A1">
        <w:rPr>
          <w:b/>
          <w:bCs/>
        </w:rPr>
        <w:t>Status:</w:t>
      </w:r>
      <w:r>
        <w:t xml:space="preserve"> </w:t>
      </w:r>
      <w:r>
        <w:rPr>
          <w:color w:val="0000FF"/>
        </w:rPr>
        <w:t>Noted</w:t>
      </w:r>
      <w:r>
        <w:t>.</w:t>
      </w:r>
    </w:p>
    <w:p w14:paraId="5AE4869E" w14:textId="77777777" w:rsidR="00E00DA6" w:rsidRDefault="007615D6" w:rsidP="000A3FBD">
      <w:pPr>
        <w:pStyle w:val="NormTop"/>
      </w:pPr>
      <w:r>
        <w:rPr>
          <w:color w:val="0000FF"/>
        </w:rPr>
        <w:t>SP-241592</w:t>
      </w:r>
      <w:r w:rsidRPr="00D53282">
        <w:t xml:space="preserve"> </w:t>
      </w:r>
      <w:r>
        <w:t>(DISCUSSION) Discussion on Potential SA WG2 Ambient IoT normative work (Source: NEC)</w:t>
      </w:r>
      <w:r>
        <w:br/>
      </w:r>
      <w:r w:rsidRPr="00D53282">
        <w:rPr>
          <w:b/>
        </w:rPr>
        <w:t>Document for:</w:t>
      </w:r>
      <w:r w:rsidRPr="00D53282">
        <w:t xml:space="preserve"> </w:t>
      </w:r>
      <w:r>
        <w:t>Discussion</w:t>
      </w:r>
      <w:r>
        <w:br/>
      </w:r>
      <w:r w:rsidRPr="00D53282">
        <w:rPr>
          <w:b/>
        </w:rPr>
        <w:t>Abstract:</w:t>
      </w:r>
      <w:r w:rsidRPr="00D53282">
        <w:t xml:space="preserve"> </w:t>
      </w:r>
      <w:r>
        <w:br/>
        <w:t>Discussion on Potential SA WG2 Ambient IoT normative work.</w:t>
      </w:r>
    </w:p>
    <w:p w14:paraId="20F40223" w14:textId="77777777" w:rsidR="007615D6" w:rsidRPr="005B25A1" w:rsidRDefault="007615D6" w:rsidP="007615D6">
      <w:pPr>
        <w:keepNext/>
        <w:keepLines/>
        <w:rPr>
          <w:b/>
          <w:bCs/>
        </w:rPr>
      </w:pPr>
      <w:r w:rsidRPr="005B25A1">
        <w:rPr>
          <w:b/>
          <w:bCs/>
        </w:rPr>
        <w:t>Plenary Discussion:</w:t>
      </w:r>
    </w:p>
    <w:p w14:paraId="5ED94B25" w14:textId="77777777" w:rsidR="002A64C2" w:rsidRPr="002A64C2" w:rsidRDefault="00103764" w:rsidP="002A64C2">
      <w:pPr>
        <w:keepNext/>
        <w:keepLines/>
      </w:pPr>
      <w:r>
        <w:t xml:space="preserve">This was presented and some clarifications made. </w:t>
      </w:r>
      <w:r w:rsidR="002A64C2">
        <w:t xml:space="preserve">This was </w:t>
      </w:r>
      <w:r w:rsidR="002A64C2" w:rsidRPr="00C3284B">
        <w:rPr>
          <w:color w:val="0000FF"/>
        </w:rPr>
        <w:t>noted</w:t>
      </w:r>
      <w:r w:rsidR="002A64C2">
        <w:t>.</w:t>
      </w:r>
    </w:p>
    <w:p w14:paraId="5124BC8E" w14:textId="77777777" w:rsidR="002A64C2" w:rsidRPr="00EB0339" w:rsidRDefault="002A64C2" w:rsidP="002A64C2">
      <w:r w:rsidRPr="005B25A1">
        <w:rPr>
          <w:b/>
          <w:bCs/>
        </w:rPr>
        <w:t>Status:</w:t>
      </w:r>
      <w:r>
        <w:t xml:space="preserve"> </w:t>
      </w:r>
      <w:r>
        <w:rPr>
          <w:color w:val="0000FF"/>
        </w:rPr>
        <w:t>Noted</w:t>
      </w:r>
      <w:r>
        <w:t>.</w:t>
      </w:r>
    </w:p>
    <w:p w14:paraId="2E10E840" w14:textId="77777777" w:rsidR="00103764" w:rsidRDefault="00103764" w:rsidP="00103764">
      <w:pPr>
        <w:pStyle w:val="NormTop"/>
      </w:pPr>
      <w:r>
        <w:rPr>
          <w:color w:val="0000FF"/>
        </w:rPr>
        <w:t>SP-241867</w:t>
      </w:r>
      <w:r w:rsidRPr="00D53282">
        <w:t xml:space="preserve"> </w:t>
      </w:r>
      <w:r>
        <w:t>(DISCUSSION) AIoT way forward (Source: Nokia, Deutsche Telekom, T-Mobile USA, Ericsson)</w:t>
      </w:r>
      <w:r>
        <w:br/>
      </w:r>
      <w:r w:rsidRPr="00D53282">
        <w:rPr>
          <w:b/>
        </w:rPr>
        <w:t>Document for:</w:t>
      </w:r>
      <w:r w:rsidRPr="00D53282">
        <w:t xml:space="preserve"> </w:t>
      </w:r>
      <w:r>
        <w:t>Endorsement</w:t>
      </w:r>
      <w:r>
        <w:br/>
      </w:r>
      <w:r w:rsidRPr="00D53282">
        <w:rPr>
          <w:b/>
        </w:rPr>
        <w:t>Abstract:</w:t>
      </w:r>
      <w:r w:rsidRPr="00D53282">
        <w:t xml:space="preserve"> </w:t>
      </w:r>
      <w:r>
        <w:br/>
        <w:t>AIoT way forward.</w:t>
      </w:r>
    </w:p>
    <w:p w14:paraId="59AAAF7F" w14:textId="77777777" w:rsidR="00103764" w:rsidRPr="005B25A1" w:rsidRDefault="00103764" w:rsidP="00103764">
      <w:pPr>
        <w:keepNext/>
        <w:keepLines/>
        <w:rPr>
          <w:b/>
          <w:bCs/>
        </w:rPr>
      </w:pPr>
      <w:r w:rsidRPr="005B25A1">
        <w:rPr>
          <w:b/>
          <w:bCs/>
        </w:rPr>
        <w:t>Plenary Discussion:</w:t>
      </w:r>
    </w:p>
    <w:p w14:paraId="2699E299" w14:textId="03D30CFD" w:rsidR="00103764" w:rsidRDefault="00103764" w:rsidP="00103764">
      <w:pPr>
        <w:keepNext/>
        <w:keepLines/>
      </w:pPr>
      <w:r>
        <w:t xml:space="preserve">This was presented and some clarifications made. </w:t>
      </w:r>
      <w:r w:rsidR="00844224">
        <w:t xml:space="preserve">A number of issues were raised with the proposed time lines for the stage 2 and stage 3 freeze dates. The SA WG2 Chair commented that we need to consider what will happen if the Stage 2 freeze date is not met by this Feature: the Stage 3 completion date will also slip by the same amount of time and the Release will finish later than planned. </w:t>
      </w:r>
      <w:r w:rsidR="00D02F8C">
        <w:t xml:space="preserve">This was then </w:t>
      </w:r>
      <w:r w:rsidR="00D02F8C" w:rsidRPr="00C3284B">
        <w:rPr>
          <w:color w:val="0000FF"/>
        </w:rPr>
        <w:t>noted</w:t>
      </w:r>
      <w:r w:rsidR="00D02F8C">
        <w:t>.</w:t>
      </w:r>
    </w:p>
    <w:p w14:paraId="5978EE08" w14:textId="77777777" w:rsidR="00D02F8C" w:rsidRPr="00EB0339" w:rsidRDefault="00D02F8C" w:rsidP="00D02F8C">
      <w:r w:rsidRPr="005B25A1">
        <w:rPr>
          <w:b/>
          <w:bCs/>
        </w:rPr>
        <w:t>Status:</w:t>
      </w:r>
      <w:r>
        <w:t xml:space="preserve"> </w:t>
      </w:r>
      <w:r>
        <w:rPr>
          <w:color w:val="0000FF"/>
        </w:rPr>
        <w:t>Noted</w:t>
      </w:r>
      <w:r>
        <w:t>.</w:t>
      </w:r>
    </w:p>
    <w:p w14:paraId="6FD5241C" w14:textId="77777777" w:rsidR="00E00DA6" w:rsidRDefault="007615D6" w:rsidP="000A3FBD">
      <w:pPr>
        <w:pStyle w:val="NormTop"/>
      </w:pPr>
      <w:r>
        <w:rPr>
          <w:color w:val="0000FF"/>
        </w:rPr>
        <w:lastRenderedPageBreak/>
        <w:t>SP-241669</w:t>
      </w:r>
      <w:r w:rsidRPr="00D53282">
        <w:t xml:space="preserve"> </w:t>
      </w:r>
      <w:r>
        <w:t>(DISCUSSION) Ambient IoT Preferences (Source: MediaTek Inc.)</w:t>
      </w:r>
      <w:r>
        <w:br/>
      </w:r>
      <w:r w:rsidRPr="00D53282">
        <w:rPr>
          <w:b/>
        </w:rPr>
        <w:t>Document for:</w:t>
      </w:r>
      <w:r w:rsidRPr="00D53282">
        <w:t xml:space="preserve"> </w:t>
      </w:r>
      <w:r>
        <w:t>Discussion</w:t>
      </w:r>
      <w:r>
        <w:br/>
      </w:r>
      <w:r w:rsidRPr="00D53282">
        <w:rPr>
          <w:b/>
        </w:rPr>
        <w:t>Abstract:</w:t>
      </w:r>
      <w:r w:rsidRPr="00D53282">
        <w:t xml:space="preserve"> </w:t>
      </w:r>
      <w:r>
        <w:br/>
        <w:t>Ambient IoT Preferences.</w:t>
      </w:r>
    </w:p>
    <w:p w14:paraId="3F9787F0" w14:textId="77777777" w:rsidR="007615D6" w:rsidRPr="005B25A1" w:rsidRDefault="007615D6" w:rsidP="007615D6">
      <w:pPr>
        <w:keepNext/>
        <w:keepLines/>
        <w:rPr>
          <w:b/>
          <w:bCs/>
        </w:rPr>
      </w:pPr>
      <w:r w:rsidRPr="005B25A1">
        <w:rPr>
          <w:b/>
          <w:bCs/>
        </w:rPr>
        <w:t>Plenary Discussion:</w:t>
      </w:r>
    </w:p>
    <w:p w14:paraId="3346E206" w14:textId="107FF65E" w:rsidR="007615D6" w:rsidRPr="002A64C2" w:rsidRDefault="002A64C2" w:rsidP="007615D6">
      <w:pPr>
        <w:keepNext/>
        <w:keepLines/>
      </w:pPr>
      <w:r>
        <w:t xml:space="preserve">This was </w:t>
      </w:r>
      <w:r w:rsidRPr="00C3284B">
        <w:rPr>
          <w:color w:val="0000FF"/>
        </w:rPr>
        <w:t>noted</w:t>
      </w:r>
      <w:r>
        <w:t>.</w:t>
      </w:r>
    </w:p>
    <w:p w14:paraId="4159BFDE" w14:textId="181B2441" w:rsidR="007615D6" w:rsidRPr="00EB0339" w:rsidRDefault="007615D6" w:rsidP="007615D6">
      <w:r w:rsidRPr="005B25A1">
        <w:rPr>
          <w:b/>
          <w:bCs/>
        </w:rPr>
        <w:t>Status:</w:t>
      </w:r>
      <w:r>
        <w:t xml:space="preserve"> </w:t>
      </w:r>
      <w:r>
        <w:rPr>
          <w:color w:val="0000FF"/>
        </w:rPr>
        <w:t>Noted</w:t>
      </w:r>
      <w:r>
        <w:t>.</w:t>
      </w:r>
    </w:p>
    <w:p w14:paraId="2B2290A0" w14:textId="77777777" w:rsidR="00E00DA6" w:rsidRDefault="007615D6" w:rsidP="000A3FBD">
      <w:pPr>
        <w:pStyle w:val="NormTop"/>
      </w:pPr>
      <w:r>
        <w:rPr>
          <w:color w:val="0000FF"/>
        </w:rPr>
        <w:t>SP-241767</w:t>
      </w:r>
      <w:r w:rsidRPr="00D53282">
        <w:t xml:space="preserve"> </w:t>
      </w:r>
      <w:r>
        <w:t>(DISCUSSION) Motivation and scope for Rel-19 SA WG2 WID on Ambient IoT (Source: Huawei Technologies)</w:t>
      </w:r>
      <w:r>
        <w:br/>
      </w:r>
      <w:r w:rsidRPr="00D53282">
        <w:rPr>
          <w:b/>
        </w:rPr>
        <w:t>Document for:</w:t>
      </w:r>
      <w:r w:rsidRPr="00D53282">
        <w:t xml:space="preserve"> </w:t>
      </w:r>
      <w:r>
        <w:t>Endorsement</w:t>
      </w:r>
      <w:r>
        <w:br/>
      </w:r>
      <w:r w:rsidRPr="00D53282">
        <w:rPr>
          <w:b/>
        </w:rPr>
        <w:t>Abstract:</w:t>
      </w:r>
      <w:r w:rsidRPr="00D53282">
        <w:t xml:space="preserve"> </w:t>
      </w:r>
      <w:r>
        <w:br/>
        <w:t>Motivation and scope for Rel-19 SA WG2 WID on Ambient IoT.</w:t>
      </w:r>
    </w:p>
    <w:p w14:paraId="5341B400" w14:textId="77777777" w:rsidR="007615D6" w:rsidRPr="005B25A1" w:rsidRDefault="007615D6" w:rsidP="007615D6">
      <w:pPr>
        <w:keepNext/>
        <w:keepLines/>
        <w:rPr>
          <w:b/>
          <w:bCs/>
        </w:rPr>
      </w:pPr>
      <w:r w:rsidRPr="005B25A1">
        <w:rPr>
          <w:b/>
          <w:bCs/>
        </w:rPr>
        <w:t>Plenary Discussion:</w:t>
      </w:r>
    </w:p>
    <w:p w14:paraId="552B2CB8" w14:textId="77777777" w:rsidR="002A64C2" w:rsidRPr="002A64C2" w:rsidRDefault="002A64C2" w:rsidP="002A64C2">
      <w:pPr>
        <w:keepNext/>
        <w:keepLines/>
      </w:pPr>
      <w:r>
        <w:t xml:space="preserve">This was </w:t>
      </w:r>
      <w:r w:rsidRPr="00C3284B">
        <w:rPr>
          <w:color w:val="0000FF"/>
        </w:rPr>
        <w:t>noted</w:t>
      </w:r>
      <w:r>
        <w:t>.</w:t>
      </w:r>
    </w:p>
    <w:p w14:paraId="745F6156" w14:textId="77777777" w:rsidR="002A64C2" w:rsidRPr="00EB0339" w:rsidRDefault="002A64C2" w:rsidP="002A64C2">
      <w:r w:rsidRPr="005B25A1">
        <w:rPr>
          <w:b/>
          <w:bCs/>
        </w:rPr>
        <w:t>Status:</w:t>
      </w:r>
      <w:r>
        <w:t xml:space="preserve"> </w:t>
      </w:r>
      <w:r>
        <w:rPr>
          <w:color w:val="0000FF"/>
        </w:rPr>
        <w:t>Noted</w:t>
      </w:r>
      <w:r>
        <w:t>.</w:t>
      </w:r>
    </w:p>
    <w:p w14:paraId="61940A13" w14:textId="77777777" w:rsidR="00E00DA6" w:rsidRDefault="007615D6" w:rsidP="000A3FBD">
      <w:pPr>
        <w:pStyle w:val="NormTop"/>
      </w:pPr>
      <w:r>
        <w:rPr>
          <w:color w:val="0000FF"/>
        </w:rPr>
        <w:t>SP-241851</w:t>
      </w:r>
      <w:r w:rsidRPr="00D53282">
        <w:t xml:space="preserve"> </w:t>
      </w:r>
      <w:r>
        <w:t>(DISCUSSION) Discussion on Ambient IoT (Source: ZTE Corporation)</w:t>
      </w:r>
      <w:r>
        <w:br/>
      </w:r>
      <w:r w:rsidRPr="00D53282">
        <w:rPr>
          <w:b/>
        </w:rPr>
        <w:t>Document for:</w:t>
      </w:r>
      <w:r w:rsidRPr="00D53282">
        <w:t xml:space="preserve"> </w:t>
      </w:r>
      <w:r>
        <w:t>Discussion</w:t>
      </w:r>
      <w:r>
        <w:br/>
      </w:r>
      <w:r w:rsidRPr="00D53282">
        <w:rPr>
          <w:b/>
        </w:rPr>
        <w:t>Abstract:</w:t>
      </w:r>
      <w:r w:rsidRPr="00D53282">
        <w:t xml:space="preserve"> </w:t>
      </w:r>
      <w:r>
        <w:br/>
        <w:t>This contribution proposes ZTE view on the scope of Ambient IoT in R19.</w:t>
      </w:r>
    </w:p>
    <w:p w14:paraId="3239BEDE" w14:textId="77777777" w:rsidR="007615D6" w:rsidRPr="005B25A1" w:rsidRDefault="007615D6" w:rsidP="007615D6">
      <w:pPr>
        <w:keepNext/>
        <w:keepLines/>
        <w:rPr>
          <w:b/>
          <w:bCs/>
        </w:rPr>
      </w:pPr>
      <w:r w:rsidRPr="005B25A1">
        <w:rPr>
          <w:b/>
          <w:bCs/>
        </w:rPr>
        <w:t>Plenary Discussion:</w:t>
      </w:r>
    </w:p>
    <w:p w14:paraId="0A261FEC" w14:textId="77777777" w:rsidR="002A64C2" w:rsidRPr="002A64C2" w:rsidRDefault="002A64C2" w:rsidP="002A64C2">
      <w:pPr>
        <w:keepNext/>
        <w:keepLines/>
      </w:pPr>
      <w:r>
        <w:t xml:space="preserve">This was </w:t>
      </w:r>
      <w:r w:rsidRPr="00C3284B">
        <w:rPr>
          <w:color w:val="0000FF"/>
        </w:rPr>
        <w:t>noted</w:t>
      </w:r>
      <w:r>
        <w:t>.</w:t>
      </w:r>
    </w:p>
    <w:p w14:paraId="73A367FD" w14:textId="77777777" w:rsidR="002A64C2" w:rsidRPr="00EB0339" w:rsidRDefault="002A64C2" w:rsidP="002A64C2">
      <w:r w:rsidRPr="005B25A1">
        <w:rPr>
          <w:b/>
          <w:bCs/>
        </w:rPr>
        <w:t>Status:</w:t>
      </w:r>
      <w:r>
        <w:t xml:space="preserve"> </w:t>
      </w:r>
      <w:r>
        <w:rPr>
          <w:color w:val="0000FF"/>
        </w:rPr>
        <w:t>Noted</w:t>
      </w:r>
      <w:r>
        <w:t>.</w:t>
      </w:r>
    </w:p>
    <w:p w14:paraId="6BF555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UE data collection</w:t>
      </w:r>
    </w:p>
    <w:p w14:paraId="76323080" w14:textId="77777777" w:rsidR="00636D88" w:rsidRDefault="00636D88" w:rsidP="00636D88">
      <w:pPr>
        <w:pStyle w:val="NormTop"/>
      </w:pPr>
      <w:r>
        <w:rPr>
          <w:color w:val="0000FF"/>
        </w:rPr>
        <w:t>SP-241873</w:t>
      </w:r>
      <w:r w:rsidRPr="00D53282">
        <w:t xml:space="preserve"> </w:t>
      </w:r>
      <w:r>
        <w:t>(DISCUSSION) Way forward on UE data collection (Source: InterDigital, Mediatek, Vivo)</w:t>
      </w:r>
      <w:r>
        <w:br/>
      </w:r>
      <w:r w:rsidRPr="00D53282">
        <w:rPr>
          <w:b/>
        </w:rPr>
        <w:t>Document for:</w:t>
      </w:r>
      <w:r w:rsidRPr="00D53282">
        <w:t xml:space="preserve"> </w:t>
      </w:r>
      <w:r>
        <w:t>Endorsement</w:t>
      </w:r>
      <w:r>
        <w:br/>
      </w:r>
      <w:r w:rsidRPr="00D53282">
        <w:rPr>
          <w:b/>
        </w:rPr>
        <w:t>Abstract:</w:t>
      </w:r>
      <w:r w:rsidRPr="00D53282">
        <w:t xml:space="preserve"> </w:t>
      </w:r>
      <w:r>
        <w:br/>
        <w:t>Way forward on UE data collection.</w:t>
      </w:r>
    </w:p>
    <w:p w14:paraId="7E7B8B84" w14:textId="77777777" w:rsidR="00636D88" w:rsidRPr="005B25A1" w:rsidRDefault="00636D88" w:rsidP="00636D88">
      <w:pPr>
        <w:keepNext/>
        <w:keepLines/>
        <w:rPr>
          <w:b/>
          <w:bCs/>
        </w:rPr>
      </w:pPr>
      <w:r w:rsidRPr="005B25A1">
        <w:rPr>
          <w:b/>
          <w:bCs/>
        </w:rPr>
        <w:t>Plenary Discussion:</w:t>
      </w:r>
    </w:p>
    <w:p w14:paraId="64A4523E" w14:textId="77777777" w:rsidR="00636D88" w:rsidRPr="001E4373" w:rsidRDefault="00636D88" w:rsidP="00636D88">
      <w:pPr>
        <w:keepNext/>
        <w:keepLines/>
      </w:pPr>
      <w:r>
        <w:t xml:space="preserve">Qualcomm commented that this would require an extensive study and this would need good scoping before providing the associated SID and WID proposals. InterDigital commented that if RAN agree a reduced scope for Rel-19, then we should support this for Rel-19 as far as possible and suggested leaving this open until the RAN discussions conclude. This can be reopened if necessary when RAN conclusions are available. This and related incoming LSs were then </w:t>
      </w:r>
      <w:r w:rsidRPr="00C3284B">
        <w:rPr>
          <w:color w:val="0000FF"/>
        </w:rPr>
        <w:t>noted</w:t>
      </w:r>
      <w:r>
        <w:t>.</w:t>
      </w:r>
    </w:p>
    <w:p w14:paraId="0EF40824" w14:textId="77777777" w:rsidR="00636D88" w:rsidRPr="00EB0339" w:rsidRDefault="00636D88" w:rsidP="00636D88">
      <w:r w:rsidRPr="005B25A1">
        <w:rPr>
          <w:b/>
          <w:bCs/>
        </w:rPr>
        <w:t>Status:</w:t>
      </w:r>
      <w:r>
        <w:t xml:space="preserve"> </w:t>
      </w:r>
      <w:r>
        <w:rPr>
          <w:color w:val="0000FF"/>
        </w:rPr>
        <w:t>Noted</w:t>
      </w:r>
      <w:r>
        <w:t>.</w:t>
      </w:r>
    </w:p>
    <w:p w14:paraId="3DE37288" w14:textId="77777777" w:rsidR="00E00DA6" w:rsidRDefault="007615D6" w:rsidP="000A3FBD">
      <w:pPr>
        <w:pStyle w:val="NormTop"/>
      </w:pPr>
      <w:r>
        <w:rPr>
          <w:color w:val="0000FF"/>
        </w:rPr>
        <w:t>SP-241441</w:t>
      </w:r>
      <w:r w:rsidRPr="00D53282">
        <w:t xml:space="preserve"> </w:t>
      </w:r>
      <w:r>
        <w:t>(LS IN) LS from SA WG2: Reply LS on AIML data collection (Source: SA WG2 (S2-2411191))</w:t>
      </w:r>
      <w:r>
        <w:br/>
      </w:r>
      <w:r w:rsidRPr="00D53282">
        <w:rPr>
          <w:b/>
        </w:rPr>
        <w:t>Document for:</w:t>
      </w:r>
      <w:r w:rsidRPr="00D53282">
        <w:t xml:space="preserve"> </w:t>
      </w:r>
      <w:r>
        <w:t>Information</w:t>
      </w:r>
      <w:r>
        <w:br/>
      </w:r>
      <w:r w:rsidRPr="00D53282">
        <w:rPr>
          <w:b/>
        </w:rPr>
        <w:t>Abstract:</w:t>
      </w:r>
      <w:r w:rsidRPr="00D53282">
        <w:t xml:space="preserve"> </w:t>
      </w:r>
      <w:r>
        <w:br/>
        <w:t>SA WG2 would like to thank TSG RAN for the LS RP-242389 / S2-2409600 on AIML data collection. SA WG2 has discussed it, and SA WG2 would like to provide the following interim response and feedback: {. . .}.</w:t>
      </w:r>
    </w:p>
    <w:p w14:paraId="6B07C750" w14:textId="77777777" w:rsidR="007615D6" w:rsidRPr="005B25A1" w:rsidRDefault="007615D6" w:rsidP="007615D6">
      <w:pPr>
        <w:keepNext/>
        <w:keepLines/>
        <w:rPr>
          <w:b/>
          <w:bCs/>
        </w:rPr>
      </w:pPr>
      <w:r w:rsidRPr="005B25A1">
        <w:rPr>
          <w:b/>
          <w:bCs/>
        </w:rPr>
        <w:t>Plenary Discussion:</w:t>
      </w:r>
    </w:p>
    <w:p w14:paraId="056C6D4D" w14:textId="77777777" w:rsidR="00636D88" w:rsidRPr="00636D88" w:rsidRDefault="00636D88" w:rsidP="00636D88">
      <w:pPr>
        <w:keepNext/>
        <w:keepLines/>
      </w:pPr>
      <w:r>
        <w:t xml:space="preserve">This LS was </w:t>
      </w:r>
      <w:r w:rsidRPr="00C3284B">
        <w:rPr>
          <w:color w:val="0000FF"/>
        </w:rPr>
        <w:t>noted</w:t>
      </w:r>
      <w:r>
        <w:t>.</w:t>
      </w:r>
    </w:p>
    <w:p w14:paraId="2BA9DF97" w14:textId="77777777" w:rsidR="00636D88" w:rsidRPr="00EB0339" w:rsidRDefault="00636D88" w:rsidP="00636D88">
      <w:r w:rsidRPr="005B25A1">
        <w:rPr>
          <w:b/>
          <w:bCs/>
        </w:rPr>
        <w:t>Status:</w:t>
      </w:r>
      <w:r>
        <w:t xml:space="preserve"> </w:t>
      </w:r>
      <w:r>
        <w:rPr>
          <w:color w:val="0000FF"/>
        </w:rPr>
        <w:t>Noted</w:t>
      </w:r>
      <w:r>
        <w:t>.</w:t>
      </w:r>
    </w:p>
    <w:p w14:paraId="5C14F7CF" w14:textId="77777777" w:rsidR="00E00DA6" w:rsidRDefault="007615D6" w:rsidP="000A3FBD">
      <w:pPr>
        <w:pStyle w:val="NormTop"/>
      </w:pPr>
      <w:r>
        <w:rPr>
          <w:color w:val="0000FF"/>
        </w:rPr>
        <w:lastRenderedPageBreak/>
        <w:t>SP-241446</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rsidRPr="00D53282">
        <w:t xml:space="preserve"> </w:t>
      </w:r>
      <w:r>
        <w:br/>
        <w:t>SA WG5 received LS from RAN on AIML data collection in S5-245373/RP-242389. The LS provides an analysis of different data collection options for UE-side model training. SA WG5 thanks RAN for sharing the requirements for data collection. {. . .}.</w:t>
      </w:r>
    </w:p>
    <w:p w14:paraId="49BF2425" w14:textId="77777777" w:rsidR="007615D6" w:rsidRPr="005B25A1" w:rsidRDefault="007615D6" w:rsidP="007615D6">
      <w:pPr>
        <w:keepNext/>
        <w:keepLines/>
        <w:rPr>
          <w:b/>
          <w:bCs/>
        </w:rPr>
      </w:pPr>
      <w:r w:rsidRPr="005B25A1">
        <w:rPr>
          <w:b/>
          <w:bCs/>
        </w:rPr>
        <w:t>Plenary Discussion:</w:t>
      </w:r>
    </w:p>
    <w:p w14:paraId="245CB3FC" w14:textId="77777777" w:rsidR="00636D88" w:rsidRPr="00636D88" w:rsidRDefault="00636D88" w:rsidP="00636D88">
      <w:pPr>
        <w:keepNext/>
        <w:keepLines/>
      </w:pPr>
      <w:r>
        <w:t xml:space="preserve">This LS was </w:t>
      </w:r>
      <w:r w:rsidRPr="00C3284B">
        <w:rPr>
          <w:color w:val="0000FF"/>
        </w:rPr>
        <w:t>noted</w:t>
      </w:r>
      <w:r>
        <w:t>.</w:t>
      </w:r>
    </w:p>
    <w:p w14:paraId="1371879E" w14:textId="77777777" w:rsidR="00636D88" w:rsidRPr="00EB0339" w:rsidRDefault="00636D88" w:rsidP="00636D88">
      <w:r w:rsidRPr="005B25A1">
        <w:rPr>
          <w:b/>
          <w:bCs/>
        </w:rPr>
        <w:t>Status:</w:t>
      </w:r>
      <w:r>
        <w:t xml:space="preserve"> </w:t>
      </w:r>
      <w:r>
        <w:rPr>
          <w:color w:val="0000FF"/>
        </w:rPr>
        <w:t>Noted</w:t>
      </w:r>
      <w:r>
        <w:t>.</w:t>
      </w:r>
    </w:p>
    <w:p w14:paraId="0056CA63" w14:textId="77777777" w:rsidR="00E00DA6" w:rsidRDefault="007615D6" w:rsidP="000A3FBD">
      <w:pPr>
        <w:pStyle w:val="NormTop"/>
      </w:pPr>
      <w:r>
        <w:rPr>
          <w:color w:val="0000FF"/>
        </w:rPr>
        <w:t>SP-241814</w:t>
      </w:r>
      <w:r w:rsidRPr="00D53282">
        <w:t xml:space="preserve"> </w:t>
      </w:r>
      <w:r>
        <w:t>(LS IN) LS from SA WG5: Reply LS on AIML Data Collection (Source: SA WG5 (S5-247219))</w:t>
      </w:r>
      <w:r>
        <w:br/>
      </w:r>
      <w:r w:rsidRPr="00D53282">
        <w:rPr>
          <w:b/>
        </w:rPr>
        <w:t>Document for:</w:t>
      </w:r>
      <w:r w:rsidRPr="00D53282">
        <w:t xml:space="preserve"> </w:t>
      </w:r>
      <w:r>
        <w:t>Information</w:t>
      </w:r>
      <w:r>
        <w:br/>
      </w:r>
      <w:r w:rsidRPr="00D53282">
        <w:rPr>
          <w:b/>
        </w:rPr>
        <w:t>Abstract:</w:t>
      </w:r>
      <w:r w:rsidRPr="00D53282">
        <w:t xml:space="preserve"> </w:t>
      </w:r>
      <w:r>
        <w:br/>
        <w:t>SA WG5 thanks TSG RAN for the LS on the AIML data collection described in S5-245373/RP-242389. SA WG5 has asked further clarification from RAN WG2 whether the 'Server for data collection for UE-side model training' is controlled by MNO and the details on standardized data to be collected. We have received a response in S5-247127/R2-2411114.</w:t>
      </w:r>
    </w:p>
    <w:p w14:paraId="6B54A2DA" w14:textId="77777777" w:rsidR="007615D6" w:rsidRPr="005B25A1" w:rsidRDefault="007615D6" w:rsidP="007615D6">
      <w:pPr>
        <w:keepNext/>
        <w:keepLines/>
        <w:rPr>
          <w:b/>
          <w:bCs/>
        </w:rPr>
      </w:pPr>
      <w:r w:rsidRPr="005B25A1">
        <w:rPr>
          <w:b/>
          <w:bCs/>
        </w:rPr>
        <w:t>Plenary Discussion:</w:t>
      </w:r>
    </w:p>
    <w:p w14:paraId="0E32C179" w14:textId="77777777" w:rsidR="00636D88" w:rsidRPr="00636D88" w:rsidRDefault="00636D88" w:rsidP="00636D88">
      <w:pPr>
        <w:keepNext/>
        <w:keepLines/>
      </w:pPr>
      <w:r>
        <w:t xml:space="preserve">This LS was </w:t>
      </w:r>
      <w:r w:rsidRPr="00C3284B">
        <w:rPr>
          <w:color w:val="0000FF"/>
        </w:rPr>
        <w:t>noted</w:t>
      </w:r>
      <w:r>
        <w:t>.</w:t>
      </w:r>
    </w:p>
    <w:p w14:paraId="4C34E5B2" w14:textId="77777777" w:rsidR="00636D88" w:rsidRPr="00EB0339" w:rsidRDefault="00636D88" w:rsidP="00636D88">
      <w:r w:rsidRPr="005B25A1">
        <w:rPr>
          <w:b/>
          <w:bCs/>
        </w:rPr>
        <w:t>Status:</w:t>
      </w:r>
      <w:r>
        <w:t xml:space="preserve"> </w:t>
      </w:r>
      <w:r>
        <w:rPr>
          <w:color w:val="0000FF"/>
        </w:rPr>
        <w:t>Noted</w:t>
      </w:r>
      <w:r>
        <w:t>.</w:t>
      </w:r>
    </w:p>
    <w:p w14:paraId="4C198446" w14:textId="77777777" w:rsidR="00E00DA6" w:rsidRDefault="007615D6" w:rsidP="000A3FBD">
      <w:pPr>
        <w:pStyle w:val="NormTop"/>
      </w:pPr>
      <w:r>
        <w:rPr>
          <w:color w:val="0000FF"/>
        </w:rPr>
        <w:t>SP-241815</w:t>
      </w:r>
      <w:r w:rsidRPr="00D53282">
        <w:t xml:space="preserve"> </w:t>
      </w:r>
      <w:r>
        <w:t>(LS IN) LS from SA WG5: Reply LS on AIML Data Collection (Source: SA WG5 (S5-247336))</w:t>
      </w:r>
      <w:r>
        <w:br/>
      </w:r>
      <w:r w:rsidRPr="00D53282">
        <w:rPr>
          <w:b/>
        </w:rPr>
        <w:t>Document for:</w:t>
      </w:r>
      <w:r w:rsidRPr="00D53282">
        <w:t xml:space="preserve"> </w:t>
      </w:r>
      <w:r>
        <w:t>Information</w:t>
      </w:r>
      <w:r>
        <w:br/>
      </w:r>
      <w:r w:rsidRPr="00D53282">
        <w:rPr>
          <w:b/>
        </w:rPr>
        <w:t>Abstract:</w:t>
      </w:r>
      <w:r w:rsidRPr="00D53282">
        <w:t xml:space="preserve"> </w:t>
      </w:r>
      <w:r>
        <w:br/>
        <w:t>SA WG5 thanks RAN WG2 for the reply LS on AIML data collection. Regarding the answer from RAN WG2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Further investigations are needed, in SA WG5, to manage the server responsible for UE data collection/transfer process.</w:t>
      </w:r>
    </w:p>
    <w:p w14:paraId="6C2337A4" w14:textId="77777777" w:rsidR="007615D6" w:rsidRPr="005B25A1" w:rsidRDefault="007615D6" w:rsidP="007615D6">
      <w:pPr>
        <w:keepNext/>
        <w:keepLines/>
        <w:rPr>
          <w:b/>
          <w:bCs/>
        </w:rPr>
      </w:pPr>
      <w:r w:rsidRPr="005B25A1">
        <w:rPr>
          <w:b/>
          <w:bCs/>
        </w:rPr>
        <w:t>Plenary Discussion:</w:t>
      </w:r>
    </w:p>
    <w:p w14:paraId="0E9DB1EB" w14:textId="77777777" w:rsidR="00636D88" w:rsidRPr="00636D88" w:rsidRDefault="00636D88" w:rsidP="00636D88">
      <w:pPr>
        <w:keepNext/>
        <w:keepLines/>
      </w:pPr>
      <w:r>
        <w:t xml:space="preserve">This LS was </w:t>
      </w:r>
      <w:r w:rsidRPr="00C3284B">
        <w:rPr>
          <w:color w:val="0000FF"/>
        </w:rPr>
        <w:t>noted</w:t>
      </w:r>
      <w:r>
        <w:t>.</w:t>
      </w:r>
    </w:p>
    <w:p w14:paraId="52BF4123" w14:textId="77777777" w:rsidR="00636D88" w:rsidRPr="00EB0339" w:rsidRDefault="00636D88" w:rsidP="00636D88">
      <w:r w:rsidRPr="005B25A1">
        <w:rPr>
          <w:b/>
          <w:bCs/>
        </w:rPr>
        <w:t>Status:</w:t>
      </w:r>
      <w:r>
        <w:t xml:space="preserve"> </w:t>
      </w:r>
      <w:r>
        <w:rPr>
          <w:color w:val="0000FF"/>
        </w:rPr>
        <w:t>Noted</w:t>
      </w:r>
      <w:r>
        <w:t>.</w:t>
      </w:r>
    </w:p>
    <w:p w14:paraId="37349F93" w14:textId="77777777" w:rsidR="00E00DA6" w:rsidRDefault="007615D6" w:rsidP="000A3FBD">
      <w:pPr>
        <w:pStyle w:val="NormTop"/>
      </w:pPr>
      <w:r>
        <w:rPr>
          <w:color w:val="0000FF"/>
        </w:rPr>
        <w:t>SP-241445</w:t>
      </w:r>
      <w:r w:rsidRPr="00D53282">
        <w:t xml:space="preserve"> </w:t>
      </w:r>
      <w:r>
        <w:t>(LS IN) LS from SA WG5: LS on AI/ML Model transfer/delivery to UE (Source: SA WG5 (S5-246292))</w:t>
      </w:r>
      <w:r>
        <w:br/>
      </w:r>
      <w:r w:rsidRPr="00D53282">
        <w:rPr>
          <w:b/>
        </w:rPr>
        <w:t>Document for:</w:t>
      </w:r>
      <w:r w:rsidRPr="00D53282">
        <w:t xml:space="preserve"> </w:t>
      </w:r>
      <w:r>
        <w:t>Information</w:t>
      </w:r>
      <w:r>
        <w:br/>
      </w:r>
      <w:r w:rsidRPr="00D53282">
        <w:rPr>
          <w:b/>
        </w:rPr>
        <w:t>Abstract:</w:t>
      </w:r>
      <w:r w:rsidRPr="00D53282">
        <w:t xml:space="preserve"> </w:t>
      </w:r>
      <w:r>
        <w:br/>
        <w:t>In the context of the ongoing discussions of SA WG5 Rel-19 study on AIML management - Phase 2, which is being documented in TR 28.858 relating to ML model delivery/transfer and loading, SA WG5 would like to provide the following update regarding solution 4b described in TR 38.843, Section 7.2.1.4, which states: 'OAM can transfer/deliver AI/ML model(s) to UE' In TR 28.858, Section 5.4.2, it is highlighted that what is referred to as 'ML model delivery' corresponds to the OAM RAN UE scenario in TR 38.843, is mapped to 'ML model loading' in SA WG5. The existing solutions for ML model loading in TS 28.105 could be reused for the model transfer process between OAM and the gNB. However, as the specific role of OAM in the delivery of AI/ML models to the UE (Solution 4b) for OAM UE scenario is still under investigation by SA WG5, including, for example, the mechanisms by which OAM would deliver/transfer AI/ML models to the UE, and whether this process still involves some levels of interaction with the gNB and Core Network.</w:t>
      </w:r>
    </w:p>
    <w:p w14:paraId="02838D85" w14:textId="77777777" w:rsidR="007615D6" w:rsidRPr="005B25A1" w:rsidRDefault="007615D6" w:rsidP="007615D6">
      <w:pPr>
        <w:keepNext/>
        <w:keepLines/>
        <w:rPr>
          <w:b/>
          <w:bCs/>
        </w:rPr>
      </w:pPr>
      <w:r w:rsidRPr="005B25A1">
        <w:rPr>
          <w:b/>
          <w:bCs/>
        </w:rPr>
        <w:t>Plenary Discussion:</w:t>
      </w:r>
    </w:p>
    <w:p w14:paraId="62BAE595" w14:textId="77777777" w:rsidR="00636D88" w:rsidRPr="00636D88" w:rsidRDefault="00636D88" w:rsidP="00636D88">
      <w:pPr>
        <w:keepNext/>
        <w:keepLines/>
      </w:pPr>
      <w:r>
        <w:t xml:space="preserve">This LS was </w:t>
      </w:r>
      <w:r w:rsidRPr="00C3284B">
        <w:rPr>
          <w:color w:val="0000FF"/>
        </w:rPr>
        <w:t>noted</w:t>
      </w:r>
      <w:r>
        <w:t>.</w:t>
      </w:r>
    </w:p>
    <w:p w14:paraId="37067AB1" w14:textId="77777777" w:rsidR="00636D88" w:rsidRPr="00EB0339" w:rsidRDefault="00636D88" w:rsidP="00636D88">
      <w:r w:rsidRPr="005B25A1">
        <w:rPr>
          <w:b/>
          <w:bCs/>
        </w:rPr>
        <w:t>Status:</w:t>
      </w:r>
      <w:r>
        <w:t xml:space="preserve"> </w:t>
      </w:r>
      <w:r>
        <w:rPr>
          <w:color w:val="0000FF"/>
        </w:rPr>
        <w:t>Noted</w:t>
      </w:r>
      <w:r>
        <w:t>.</w:t>
      </w:r>
    </w:p>
    <w:p w14:paraId="4D63E5D2" w14:textId="77777777" w:rsidR="00E00DA6" w:rsidRDefault="007615D6" w:rsidP="000A3FBD">
      <w:pPr>
        <w:pStyle w:val="NormTop"/>
      </w:pPr>
      <w:r>
        <w:rPr>
          <w:color w:val="0000FF"/>
        </w:rPr>
        <w:lastRenderedPageBreak/>
        <w:t>SP-241447</w:t>
      </w:r>
      <w:r w:rsidRPr="00D53282">
        <w:t xml:space="preserve"> </w:t>
      </w:r>
      <w:r>
        <w:t>(LS IN) LS from RAN WG3: Reply LS on AIML data collection (Source: RAN WG3 (R3-247801))</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reply LS on AIML Data Collection in R3-247017. For Question 1, RAN WG3 does not have enough information to respond on NG-RAN involvement for UE-side data collection.</w:t>
      </w:r>
    </w:p>
    <w:p w14:paraId="5D62181D" w14:textId="77777777" w:rsidR="007615D6" w:rsidRPr="005B25A1" w:rsidRDefault="007615D6" w:rsidP="007615D6">
      <w:pPr>
        <w:keepNext/>
        <w:keepLines/>
        <w:rPr>
          <w:b/>
          <w:bCs/>
        </w:rPr>
      </w:pPr>
      <w:r w:rsidRPr="005B25A1">
        <w:rPr>
          <w:b/>
          <w:bCs/>
        </w:rPr>
        <w:t>Plenary Discussion:</w:t>
      </w:r>
    </w:p>
    <w:p w14:paraId="13CE5791" w14:textId="77777777" w:rsidR="00636D88" w:rsidRPr="00636D88" w:rsidRDefault="00636D88" w:rsidP="00636D88">
      <w:pPr>
        <w:keepNext/>
        <w:keepLines/>
      </w:pPr>
      <w:r>
        <w:t xml:space="preserve">This LS was </w:t>
      </w:r>
      <w:r w:rsidRPr="00C3284B">
        <w:rPr>
          <w:color w:val="0000FF"/>
        </w:rPr>
        <w:t>noted</w:t>
      </w:r>
      <w:r>
        <w:t>.</w:t>
      </w:r>
    </w:p>
    <w:p w14:paraId="6E02210D" w14:textId="77777777" w:rsidR="00636D88" w:rsidRPr="00EB0339" w:rsidRDefault="00636D88" w:rsidP="00636D88">
      <w:r w:rsidRPr="005B25A1">
        <w:rPr>
          <w:b/>
          <w:bCs/>
        </w:rPr>
        <w:t>Status:</w:t>
      </w:r>
      <w:r>
        <w:t xml:space="preserve"> </w:t>
      </w:r>
      <w:r>
        <w:rPr>
          <w:color w:val="0000FF"/>
        </w:rPr>
        <w:t>Noted</w:t>
      </w:r>
      <w:r>
        <w:t>.</w:t>
      </w:r>
    </w:p>
    <w:p w14:paraId="6E03C15F" w14:textId="77777777" w:rsidR="00E00DA6" w:rsidRDefault="007615D6" w:rsidP="000A3FBD">
      <w:pPr>
        <w:pStyle w:val="NormTop"/>
      </w:pPr>
      <w:r>
        <w:rPr>
          <w:color w:val="0000FF"/>
        </w:rPr>
        <w:t>SP-241573</w:t>
      </w:r>
      <w:r w:rsidRPr="00D53282">
        <w:t xml:space="preserve"> </w:t>
      </w:r>
      <w:r>
        <w:t>(LS IN) LS from RAN WG2: Reply LS to SA WG5 on AIML data collection (Source: RAN WG2 (R2-2411114))</w:t>
      </w:r>
      <w:r>
        <w:br/>
      </w:r>
      <w:r w:rsidRPr="00D53282">
        <w:rPr>
          <w:b/>
        </w:rPr>
        <w:t>Document for:</w:t>
      </w:r>
      <w:r w:rsidRPr="00D53282">
        <w:t xml:space="preserve"> </w:t>
      </w:r>
      <w:r>
        <w:t>Information</w:t>
      </w:r>
      <w:r>
        <w:br/>
      </w:r>
      <w:r w:rsidRPr="00D53282">
        <w:rPr>
          <w:b/>
        </w:rPr>
        <w:t>Abstract:</w:t>
      </w:r>
      <w:r w:rsidRPr="00D53282">
        <w:t xml:space="preserve"> </w:t>
      </w:r>
      <w:r>
        <w:br/>
        <w:t>RAN WG2 thanks SA WG5 for the Reply LS on AIML Data Collection (S5-246299/ R2-2409532). RAN WG2 has concluded the following answers for the questions of the LS as below. SA WG5's question 'Is the 'Server for data collection for UE-side model training' controlled by operators?'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SA WG5's question 'What standardized data is to be collected?' RAN WG2's answer: No final agreement has been made in RAN WGs regarding the standardized data to be collected. Some examples can be found in R1-2310681.</w:t>
      </w:r>
    </w:p>
    <w:p w14:paraId="37CC8722" w14:textId="77777777" w:rsidR="007615D6" w:rsidRPr="005B25A1" w:rsidRDefault="007615D6" w:rsidP="007615D6">
      <w:pPr>
        <w:keepNext/>
        <w:keepLines/>
        <w:rPr>
          <w:b/>
          <w:bCs/>
        </w:rPr>
      </w:pPr>
      <w:r w:rsidRPr="005B25A1">
        <w:rPr>
          <w:b/>
          <w:bCs/>
        </w:rPr>
        <w:t>Plenary Discussion:</w:t>
      </w:r>
    </w:p>
    <w:p w14:paraId="2EF37BAC" w14:textId="77777777" w:rsidR="00636D88" w:rsidRPr="00636D88" w:rsidRDefault="00636D88" w:rsidP="00636D88">
      <w:pPr>
        <w:keepNext/>
        <w:keepLines/>
      </w:pPr>
      <w:r>
        <w:t xml:space="preserve">This LS was </w:t>
      </w:r>
      <w:r w:rsidRPr="00C3284B">
        <w:rPr>
          <w:color w:val="0000FF"/>
        </w:rPr>
        <w:t>noted</w:t>
      </w:r>
      <w:r>
        <w:t>.</w:t>
      </w:r>
    </w:p>
    <w:p w14:paraId="4DDC4AD4" w14:textId="77777777" w:rsidR="00636D88" w:rsidRPr="00EB0339" w:rsidRDefault="00636D88" w:rsidP="00636D88">
      <w:r w:rsidRPr="005B25A1">
        <w:rPr>
          <w:b/>
          <w:bCs/>
        </w:rPr>
        <w:t>Status:</w:t>
      </w:r>
      <w:r>
        <w:t xml:space="preserve"> </w:t>
      </w:r>
      <w:r>
        <w:rPr>
          <w:color w:val="0000FF"/>
        </w:rPr>
        <w:t>Noted</w:t>
      </w:r>
      <w:r>
        <w:t>.</w:t>
      </w:r>
    </w:p>
    <w:p w14:paraId="3BC9592F" w14:textId="77777777" w:rsidR="00E00DA6" w:rsidRDefault="007615D6" w:rsidP="000A3FBD">
      <w:pPr>
        <w:pStyle w:val="NormTop"/>
      </w:pPr>
      <w:r>
        <w:rPr>
          <w:color w:val="0000FF"/>
        </w:rPr>
        <w:t>SP-241574</w:t>
      </w:r>
      <w:r w:rsidRPr="00D53282">
        <w:t xml:space="preserve"> </w:t>
      </w:r>
      <w:r>
        <w:t>(LS IN) LS from RAN WG2: Reply LS to SA WG2 on AIML data collection (Source: RAN WG2 (R2-2411152))</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 Reply LS on AIML Data Collection (S2-2411191/ R2-2409527). RAN WG2 has concluded the following answers for the questions of the LS as below. {. . .}.</w:t>
      </w:r>
    </w:p>
    <w:p w14:paraId="45B75DC4" w14:textId="77777777" w:rsidR="007615D6" w:rsidRPr="005B25A1" w:rsidRDefault="007615D6" w:rsidP="007615D6">
      <w:pPr>
        <w:keepNext/>
        <w:keepLines/>
        <w:rPr>
          <w:b/>
          <w:bCs/>
        </w:rPr>
      </w:pPr>
      <w:r w:rsidRPr="005B25A1">
        <w:rPr>
          <w:b/>
          <w:bCs/>
        </w:rPr>
        <w:t>Plenary Discussion:</w:t>
      </w:r>
    </w:p>
    <w:p w14:paraId="4BBFE339" w14:textId="77777777" w:rsidR="00636D88" w:rsidRPr="00636D88" w:rsidRDefault="00636D88" w:rsidP="00636D88">
      <w:pPr>
        <w:keepNext/>
        <w:keepLines/>
      </w:pPr>
      <w:r>
        <w:t xml:space="preserve">This LS was </w:t>
      </w:r>
      <w:r w:rsidRPr="00C3284B">
        <w:rPr>
          <w:color w:val="0000FF"/>
        </w:rPr>
        <w:t>noted</w:t>
      </w:r>
      <w:r>
        <w:t>.</w:t>
      </w:r>
    </w:p>
    <w:p w14:paraId="1B7CDC5F" w14:textId="77777777" w:rsidR="00636D88" w:rsidRPr="00EB0339" w:rsidRDefault="00636D88" w:rsidP="00636D88">
      <w:r w:rsidRPr="005B25A1">
        <w:rPr>
          <w:b/>
          <w:bCs/>
        </w:rPr>
        <w:t>Status:</w:t>
      </w:r>
      <w:r>
        <w:t xml:space="preserve"> </w:t>
      </w:r>
      <w:r>
        <w:rPr>
          <w:color w:val="0000FF"/>
        </w:rPr>
        <w:t>Noted</w:t>
      </w:r>
      <w:r>
        <w:t>.</w:t>
      </w:r>
    </w:p>
    <w:p w14:paraId="37A0A851" w14:textId="77777777" w:rsidR="00E00DA6" w:rsidRDefault="007615D6" w:rsidP="000A3FBD">
      <w:pPr>
        <w:pStyle w:val="NormTop"/>
      </w:pPr>
      <w:r>
        <w:rPr>
          <w:color w:val="0000FF"/>
        </w:rPr>
        <w:t>SP-241578</w:t>
      </w:r>
      <w:r w:rsidRPr="00D53282">
        <w:t xml:space="preserve"> </w:t>
      </w:r>
      <w:r>
        <w:t>(LS IN) Reply LS on AIML data collection (Source: SA WG3 (S3-245138))</w:t>
      </w:r>
      <w:r>
        <w:br/>
      </w:r>
      <w:r w:rsidRPr="00D53282">
        <w:rPr>
          <w:b/>
        </w:rPr>
        <w:t>Document for:</w:t>
      </w:r>
      <w:r w:rsidRPr="00D53282">
        <w:t xml:space="preserve"> </w:t>
      </w:r>
      <w:r>
        <w:t>Information</w:t>
      </w:r>
      <w:r>
        <w:br/>
      </w:r>
      <w:r w:rsidRPr="00D53282">
        <w:rPr>
          <w:b/>
        </w:rPr>
        <w:t>Abstract:</w:t>
      </w:r>
      <w:r w:rsidRPr="00D53282">
        <w:t xml:space="preserve"> </w:t>
      </w:r>
      <w:r>
        <w:br/>
        <w:t>SA WG3 thanks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73033F44" w14:textId="77777777" w:rsidR="007615D6" w:rsidRPr="005B25A1" w:rsidRDefault="007615D6" w:rsidP="007615D6">
      <w:pPr>
        <w:keepNext/>
        <w:keepLines/>
        <w:rPr>
          <w:b/>
          <w:bCs/>
        </w:rPr>
      </w:pPr>
      <w:r w:rsidRPr="005B25A1">
        <w:rPr>
          <w:b/>
          <w:bCs/>
        </w:rPr>
        <w:t>Plenary Discussion:</w:t>
      </w:r>
    </w:p>
    <w:p w14:paraId="746D96BB" w14:textId="77777777" w:rsidR="00636D88" w:rsidRPr="00636D88" w:rsidRDefault="00636D88" w:rsidP="00636D88">
      <w:pPr>
        <w:keepNext/>
        <w:keepLines/>
      </w:pPr>
      <w:r>
        <w:t xml:space="preserve">This LS was </w:t>
      </w:r>
      <w:r w:rsidRPr="00C3284B">
        <w:rPr>
          <w:color w:val="0000FF"/>
        </w:rPr>
        <w:t>noted</w:t>
      </w:r>
      <w:r>
        <w:t>.</w:t>
      </w:r>
    </w:p>
    <w:p w14:paraId="2B3C84D0" w14:textId="77777777" w:rsidR="00636D88" w:rsidRPr="00EB0339" w:rsidRDefault="00636D88" w:rsidP="00636D88">
      <w:r w:rsidRPr="005B25A1">
        <w:rPr>
          <w:b/>
          <w:bCs/>
        </w:rPr>
        <w:t>Status:</w:t>
      </w:r>
      <w:r>
        <w:t xml:space="preserve"> </w:t>
      </w:r>
      <w:r>
        <w:rPr>
          <w:color w:val="0000FF"/>
        </w:rPr>
        <w:t>Noted</w:t>
      </w:r>
      <w:r>
        <w:t>.</w:t>
      </w:r>
    </w:p>
    <w:p w14:paraId="00AC5CEE" w14:textId="77777777" w:rsidR="00E00DA6" w:rsidRDefault="007615D6" w:rsidP="000A3FBD">
      <w:pPr>
        <w:pStyle w:val="NormTop"/>
      </w:pPr>
      <w:r>
        <w:rPr>
          <w:color w:val="0000FF"/>
        </w:rPr>
        <w:lastRenderedPageBreak/>
        <w:t>SP-241575</w:t>
      </w:r>
      <w:r w:rsidRPr="00D53282">
        <w:t xml:space="preserve"> </w:t>
      </w:r>
      <w:r>
        <w:t>(LS IN) LS from SA WG2: Reply LS on AIML data collection (Source: SA WG2 (S2-2412726))</w:t>
      </w:r>
      <w:r>
        <w:br/>
      </w:r>
      <w:r w:rsidRPr="00D53282">
        <w:rPr>
          <w:b/>
        </w:rPr>
        <w:t>Document for:</w:t>
      </w:r>
      <w:r w:rsidRPr="00D53282">
        <w:t xml:space="preserve"> </w:t>
      </w:r>
      <w:r>
        <w:t>Action</w:t>
      </w:r>
      <w:r>
        <w:br/>
      </w:r>
      <w:r w:rsidRPr="00D53282">
        <w:rPr>
          <w:b/>
        </w:rPr>
        <w:t>Abstract:</w:t>
      </w:r>
      <w:r w:rsidRPr="00D53282">
        <w:t xml:space="preserve"> </w:t>
      </w:r>
      <w:r>
        <w:br/>
        <w:t>SA WG2 thanks TSG RAN for the LS on AIML data collection, RP-242389 (S2-2411455). Regarding the action on SA WG2 from TSG RAN: 'The standardized solutions for data collection (if standardized) need to meet the requirements above. TSG RAN kindly asks TSG SA to initiate the work and at least for SA WG2 to provide inputs on solutions 1b, 2, and 3 by RAN#106', SA WG2 did not reach consensus on the feasibility, for any of the options outlined above, to meet RAN requirements specified in RP-242389 (S2-2411455). A full evaluation of potential solutions for all UE side data collection options would require further study in SA WG2, and coordination with SA WG5, SA WG3, and RAN WG2. Action: SA WG2 kindly asks TSG RAN and TSG SA to take the above into account.</w:t>
      </w:r>
    </w:p>
    <w:p w14:paraId="0A0F2BFA" w14:textId="77777777" w:rsidR="007615D6" w:rsidRPr="005B25A1" w:rsidRDefault="007615D6" w:rsidP="007615D6">
      <w:pPr>
        <w:keepNext/>
        <w:keepLines/>
        <w:rPr>
          <w:b/>
          <w:bCs/>
        </w:rPr>
      </w:pPr>
      <w:r w:rsidRPr="005B25A1">
        <w:rPr>
          <w:b/>
          <w:bCs/>
        </w:rPr>
        <w:t>Plenary Discussion:</w:t>
      </w:r>
    </w:p>
    <w:p w14:paraId="0316CE05" w14:textId="1B3574B5" w:rsidR="007615D6" w:rsidRPr="00636D88" w:rsidRDefault="00636D88" w:rsidP="007615D6">
      <w:pPr>
        <w:keepNext/>
        <w:keepLines/>
      </w:pPr>
      <w:r>
        <w:t xml:space="preserve">This LS was </w:t>
      </w:r>
      <w:r w:rsidRPr="00C3284B">
        <w:rPr>
          <w:color w:val="0000FF"/>
        </w:rPr>
        <w:t>noted</w:t>
      </w:r>
      <w:r>
        <w:t>.</w:t>
      </w:r>
    </w:p>
    <w:p w14:paraId="1CEA5223" w14:textId="6CCB029E" w:rsidR="007615D6" w:rsidRPr="00EB0339" w:rsidRDefault="007615D6" w:rsidP="007615D6">
      <w:r w:rsidRPr="005B25A1">
        <w:rPr>
          <w:b/>
          <w:bCs/>
        </w:rPr>
        <w:t>Status:</w:t>
      </w:r>
      <w:r>
        <w:t xml:space="preserve"> </w:t>
      </w:r>
      <w:r>
        <w:rPr>
          <w:color w:val="0000FF"/>
        </w:rPr>
        <w:t>Noted</w:t>
      </w:r>
      <w:r>
        <w:t>.</w:t>
      </w:r>
    </w:p>
    <w:p w14:paraId="7E5CCA48" w14:textId="77777777" w:rsidR="00394AF3" w:rsidRDefault="00C75A89" w:rsidP="00C75A89">
      <w:pPr>
        <w:pStyle w:val="NormTop"/>
      </w:pPr>
      <w:r>
        <w:rPr>
          <w:color w:val="0000FF"/>
        </w:rPr>
        <w:t>SP-241933</w:t>
      </w:r>
      <w:r w:rsidRPr="00D53282">
        <w:t xml:space="preserve"> </w:t>
      </w:r>
      <w:r>
        <w:t>(LS IN) LS from TSG RAN: LS on AI/ML UE sided data collection(Source: TSG RAN (RP-243316))</w:t>
      </w:r>
      <w:r>
        <w:br/>
      </w:r>
      <w:r w:rsidRPr="00D53282">
        <w:rPr>
          <w:b/>
        </w:rPr>
        <w:t>Document for:</w:t>
      </w:r>
      <w:r w:rsidRPr="00D53282">
        <w:t xml:space="preserve"> </w:t>
      </w:r>
      <w:r>
        <w:t>Information</w:t>
      </w:r>
      <w:r>
        <w:br/>
      </w:r>
      <w:r w:rsidRPr="00D53282">
        <w:rPr>
          <w:b/>
        </w:rPr>
        <w:t>Abstract:</w:t>
      </w:r>
      <w:r w:rsidRPr="00D53282">
        <w:t xml:space="preserve"> </w:t>
      </w:r>
      <w:r>
        <w:br/>
        <w:t>TSG RAN respectfully thanks SA WG2/SA WG5 for their response LSs on AI/ML UE side data collection. TSG RAN continued further discussions in RAN#106 and has agreed to a way forward in RP-243307.</w:t>
      </w:r>
    </w:p>
    <w:p w14:paraId="5C03BDFA" w14:textId="77777777" w:rsidR="00394AF3" w:rsidRDefault="00394AF3" w:rsidP="00C75A89">
      <w:pPr>
        <w:pStyle w:val="NormTop"/>
      </w:pPr>
      <w:r>
        <w:t>More specifically, TSG RAN has agreed to the following:</w:t>
      </w:r>
    </w:p>
    <w:p w14:paraId="4A498C26" w14:textId="687C9687" w:rsidR="00394AF3" w:rsidRDefault="00394AF3" w:rsidP="00394AF3">
      <w:pPr>
        <w:pStyle w:val="NormTop"/>
        <w:pBdr>
          <w:left w:val="single" w:sz="4" w:space="4" w:color="auto"/>
          <w:bottom w:val="single" w:sz="4" w:space="1" w:color="auto"/>
          <w:right w:val="single" w:sz="4" w:space="4" w:color="auto"/>
        </w:pBdr>
      </w:pPr>
      <w:r>
        <w:t>From RAN perspective, transfer of data over UP for Solution 2 in SA WG2 should be studied and provide feedback on fulfilment of visibility and controllability requirements. Transfer of data over UP for Solution 3 can be studied by SA WG5.</w:t>
      </w:r>
    </w:p>
    <w:p w14:paraId="25879A97" w14:textId="5E6F00D4" w:rsidR="00394AF3" w:rsidRDefault="00394AF3" w:rsidP="00394AF3">
      <w:pPr>
        <w:pStyle w:val="NormTop"/>
        <w:pBdr>
          <w:left w:val="single" w:sz="4" w:space="4" w:color="auto"/>
          <w:bottom w:val="single" w:sz="4" w:space="1" w:color="auto"/>
          <w:right w:val="single" w:sz="4" w:space="4" w:color="auto"/>
        </w:pBdr>
      </w:pPr>
      <w:r>
        <w:t>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w:t>
      </w:r>
    </w:p>
    <w:p w14:paraId="4E89B076" w14:textId="77777777" w:rsidR="00394AF3" w:rsidRDefault="00C75A89" w:rsidP="00C75A89">
      <w:pPr>
        <w:pStyle w:val="NormTop"/>
      </w:pPr>
      <w:r>
        <w:t xml:space="preserve"> {. . .} </w:t>
      </w:r>
    </w:p>
    <w:p w14:paraId="26589764" w14:textId="0EA79848" w:rsidR="00C75A89" w:rsidRDefault="00C75A89" w:rsidP="00C75A89">
      <w:pPr>
        <w:pStyle w:val="NormTop"/>
      </w:pPr>
      <w:r>
        <w:t>Action: TSG RAN kindly asks TSG SA to start studying the transfer of data over UP for solution 2 in SA WG2 and transfer of data over UP for solution 3 in SA WG5 and provide feedback to TSG RAN and RAN WG2.</w:t>
      </w:r>
    </w:p>
    <w:p w14:paraId="2FB4B01F" w14:textId="77777777" w:rsidR="00C75A89" w:rsidRPr="005B25A1" w:rsidRDefault="00C75A89" w:rsidP="00C75A89">
      <w:pPr>
        <w:keepNext/>
        <w:keepLines/>
        <w:rPr>
          <w:b/>
          <w:bCs/>
        </w:rPr>
      </w:pPr>
      <w:r w:rsidRPr="005B25A1">
        <w:rPr>
          <w:b/>
          <w:bCs/>
        </w:rPr>
        <w:t>Plenary Discussion:</w:t>
      </w:r>
    </w:p>
    <w:p w14:paraId="34D97519" w14:textId="77777777" w:rsidR="00C3321C" w:rsidRDefault="00C3321C" w:rsidP="00C75A89">
      <w:pPr>
        <w:keepNext/>
        <w:keepLines/>
      </w:pPr>
      <w:r>
        <w:t>There was some discussion and it was concluded that any SA WG2 study could only be for Rel</w:t>
      </w:r>
      <w:r>
        <w:noBreakHyphen/>
        <w:t>20 and RAN WG2 will be able to provide additional input during their Rel</w:t>
      </w:r>
      <w:r>
        <w:noBreakHyphen/>
        <w:t xml:space="preserve">19 study work. </w:t>
      </w:r>
      <w:r w:rsidRPr="0059451B">
        <w:rPr>
          <w:b/>
          <w:bCs/>
        </w:rPr>
        <w:t>It was noted that TSG RAN will have a checkpoint in Q2/2025.</w:t>
      </w:r>
      <w:r>
        <w:t xml:space="preserve"> AI/ML Enhancements are included in the core topics from the 5GA workshop and no explicit response to this LS was considered necessary. </w:t>
      </w:r>
    </w:p>
    <w:p w14:paraId="3613BA30" w14:textId="0BC8F6BC" w:rsidR="00C3321C" w:rsidRPr="00394AF3" w:rsidRDefault="00C3321C" w:rsidP="00C75A89">
      <w:pPr>
        <w:keepNext/>
        <w:keepLines/>
        <w:rPr>
          <w:b/>
          <w:bCs/>
          <w:color w:val="0000FF"/>
        </w:rPr>
      </w:pPr>
      <w:r w:rsidRPr="00394AF3">
        <w:rPr>
          <w:b/>
          <w:bCs/>
          <w:color w:val="0000FF"/>
        </w:rPr>
        <w:t>TSG</w:t>
      </w:r>
      <w:r w:rsidR="00394AF3" w:rsidRPr="00394AF3">
        <w:rPr>
          <w:b/>
          <w:bCs/>
          <w:color w:val="0000FF"/>
        </w:rPr>
        <w:t> </w:t>
      </w:r>
      <w:r w:rsidRPr="00394AF3">
        <w:rPr>
          <w:b/>
          <w:bCs/>
          <w:color w:val="0000FF"/>
        </w:rPr>
        <w:t xml:space="preserve">SA agreed that this input will be considered for the scoping of the SA WG2 </w:t>
      </w:r>
      <w:r w:rsidR="00394AF3" w:rsidRPr="00394AF3">
        <w:rPr>
          <w:b/>
          <w:bCs/>
          <w:color w:val="0000FF"/>
        </w:rPr>
        <w:t>Rel</w:t>
      </w:r>
      <w:r w:rsidR="00394AF3" w:rsidRPr="00394AF3">
        <w:rPr>
          <w:b/>
          <w:bCs/>
          <w:color w:val="0000FF"/>
        </w:rPr>
        <w:noBreakHyphen/>
      </w:r>
      <w:r w:rsidRPr="00394AF3">
        <w:rPr>
          <w:b/>
          <w:bCs/>
          <w:color w:val="0000FF"/>
        </w:rPr>
        <w:t>20 work.</w:t>
      </w:r>
      <w:r w:rsidR="00394AF3" w:rsidRPr="00394AF3">
        <w:rPr>
          <w:b/>
          <w:bCs/>
          <w:color w:val="0000FF"/>
        </w:rPr>
        <w:t xml:space="preserve"> SA WG2 and SA WG5 were asked to take the scoping outlined by TSG RAN into account.</w:t>
      </w:r>
    </w:p>
    <w:p w14:paraId="211ECF44" w14:textId="342B3397" w:rsidR="00394AF3" w:rsidRPr="00394AF3" w:rsidRDefault="00394AF3" w:rsidP="00C75A89">
      <w:pPr>
        <w:keepNext/>
        <w:keepLines/>
        <w:rPr>
          <w:b/>
          <w:bCs/>
          <w:color w:val="0000FF"/>
        </w:rPr>
      </w:pPr>
      <w:r w:rsidRPr="00394AF3">
        <w:rPr>
          <w:b/>
          <w:bCs/>
          <w:color w:val="0000FF"/>
        </w:rPr>
        <w:t>It was agreed that work on this in SA WGs should be targeted for Rel-20.</w:t>
      </w:r>
    </w:p>
    <w:p w14:paraId="368A26A8" w14:textId="0A31439D" w:rsidR="00C3321C" w:rsidRPr="00C75A89" w:rsidRDefault="0059451B" w:rsidP="00C75A89">
      <w:pPr>
        <w:keepNext/>
        <w:keepLines/>
      </w:pPr>
      <w:r>
        <w:t xml:space="preserve">This LS was then </w:t>
      </w:r>
      <w:r w:rsidRPr="0059451B">
        <w:rPr>
          <w:color w:val="0000FF"/>
        </w:rPr>
        <w:t xml:space="preserve">postponed </w:t>
      </w:r>
      <w:r>
        <w:t>to determine whether any response is needed at the next TSG SA meeting.</w:t>
      </w:r>
    </w:p>
    <w:p w14:paraId="2FBB9C2B" w14:textId="24DCA386" w:rsidR="00C75A89" w:rsidRPr="00EB0339" w:rsidRDefault="00C75A89" w:rsidP="00C75A89">
      <w:r w:rsidRPr="005B25A1">
        <w:rPr>
          <w:b/>
          <w:bCs/>
        </w:rPr>
        <w:t>Status:</w:t>
      </w:r>
      <w:r>
        <w:t xml:space="preserve"> </w:t>
      </w:r>
      <w:r w:rsidR="0059451B" w:rsidRPr="0059451B">
        <w:rPr>
          <w:color w:val="0000FF"/>
        </w:rPr>
        <w:t>Postponed</w:t>
      </w:r>
      <w:r>
        <w:t>.</w:t>
      </w:r>
    </w:p>
    <w:p w14:paraId="1D6E96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ISAC</w:t>
      </w:r>
    </w:p>
    <w:p w14:paraId="36A25786" w14:textId="77777777" w:rsidR="00E00DA6" w:rsidRDefault="007615D6" w:rsidP="000A3FBD">
      <w:pPr>
        <w:pStyle w:val="NormTop"/>
      </w:pPr>
      <w:r>
        <w:rPr>
          <w:color w:val="0000FF"/>
        </w:rPr>
        <w:t>SP-241768</w:t>
      </w:r>
      <w:r w:rsidRPr="00D53282">
        <w:t xml:space="preserve"> </w:t>
      </w:r>
      <w:r>
        <w:t>(DISCUSSION) 5G-Advanced Sensing (Source: Huawei, China Mobile, China Telecom, China Unicom, CATT, ZTE)</w:t>
      </w:r>
      <w:r>
        <w:br/>
      </w:r>
      <w:r w:rsidRPr="00D53282">
        <w:rPr>
          <w:b/>
        </w:rPr>
        <w:t>Document for:</w:t>
      </w:r>
      <w:r w:rsidRPr="00D53282">
        <w:t xml:space="preserve"> </w:t>
      </w:r>
      <w:r>
        <w:t>Endorsement</w:t>
      </w:r>
      <w:r>
        <w:br/>
      </w:r>
      <w:r w:rsidRPr="00D53282">
        <w:rPr>
          <w:b/>
        </w:rPr>
        <w:t>Abstract:</w:t>
      </w:r>
      <w:r w:rsidRPr="00D53282">
        <w:t xml:space="preserve"> </w:t>
      </w:r>
      <w:r>
        <w:br/>
        <w:t>This describes a proposed way forward for 5G-Advanced sensing.</w:t>
      </w:r>
    </w:p>
    <w:p w14:paraId="5E202A80" w14:textId="77777777" w:rsidR="007615D6" w:rsidRPr="005B25A1" w:rsidRDefault="007615D6" w:rsidP="007615D6">
      <w:pPr>
        <w:keepNext/>
        <w:keepLines/>
        <w:rPr>
          <w:b/>
          <w:bCs/>
        </w:rPr>
      </w:pPr>
      <w:r w:rsidRPr="005B25A1">
        <w:rPr>
          <w:b/>
          <w:bCs/>
        </w:rPr>
        <w:t>Plenary Discussion:</w:t>
      </w:r>
    </w:p>
    <w:p w14:paraId="130B60F9" w14:textId="2B1D466C" w:rsidR="007615D6" w:rsidRPr="00636D88" w:rsidRDefault="00636D88" w:rsidP="007615D6">
      <w:pPr>
        <w:keepNext/>
        <w:keepLines/>
      </w:pPr>
      <w:r>
        <w:t xml:space="preserve">The MCC Work Plan Manager asked for any WID or SID created for this to use the Sensing Acronym to align with other 3GPP WIDs. There was some support for doing some work on this. This was then </w:t>
      </w:r>
      <w:r w:rsidRPr="00C3284B">
        <w:rPr>
          <w:color w:val="0000FF"/>
        </w:rPr>
        <w:t>noted</w:t>
      </w:r>
      <w:r>
        <w:t>.</w:t>
      </w:r>
    </w:p>
    <w:p w14:paraId="43F01B75" w14:textId="77777777" w:rsidR="00636D88" w:rsidRPr="00EB0339" w:rsidRDefault="00636D88" w:rsidP="00636D88">
      <w:r w:rsidRPr="005B25A1">
        <w:rPr>
          <w:b/>
          <w:bCs/>
        </w:rPr>
        <w:t>Status:</w:t>
      </w:r>
      <w:r>
        <w:t xml:space="preserve"> </w:t>
      </w:r>
      <w:r>
        <w:rPr>
          <w:color w:val="0000FF"/>
        </w:rPr>
        <w:t>Noted</w:t>
      </w:r>
      <w:r>
        <w:t>.</w:t>
      </w:r>
    </w:p>
    <w:p w14:paraId="64008975" w14:textId="77777777" w:rsidR="00E00DA6" w:rsidRDefault="007615D6" w:rsidP="000A3FBD">
      <w:pPr>
        <w:pStyle w:val="NormTop"/>
      </w:pPr>
      <w:r>
        <w:rPr>
          <w:color w:val="0000FF"/>
        </w:rPr>
        <w:t>SP-241855</w:t>
      </w:r>
      <w:r w:rsidRPr="00D53282">
        <w:t xml:space="preserve"> </w:t>
      </w:r>
      <w:r>
        <w:t>(SID NEW) Study on Architecture Enhancement to support Integrated Sensing and Communication (Source: Huawei Technologies)</w:t>
      </w:r>
      <w:r>
        <w:br/>
      </w:r>
      <w:r w:rsidRPr="00D53282">
        <w:rPr>
          <w:b/>
        </w:rPr>
        <w:t>Document for:</w:t>
      </w:r>
      <w:r w:rsidRPr="00D53282">
        <w:t xml:space="preserve"> </w:t>
      </w:r>
      <w:r>
        <w:t>Approval</w:t>
      </w:r>
      <w:r>
        <w:br/>
      </w:r>
      <w:r w:rsidRPr="00D53282">
        <w:rPr>
          <w:b/>
        </w:rPr>
        <w:t>Abstract:</w:t>
      </w:r>
      <w:r w:rsidRPr="00D53282">
        <w:t xml:space="preserve"> </w:t>
      </w:r>
      <w:r>
        <w:br/>
        <w:t>This is an updated version of the endorsed Rel-19 SID on Sensing.</w:t>
      </w:r>
    </w:p>
    <w:p w14:paraId="03A640F9" w14:textId="4401FB94" w:rsidR="00E00DA6" w:rsidRPr="00B81031" w:rsidRDefault="00000000" w:rsidP="00B81031">
      <w:pPr>
        <w:keepNext/>
        <w:keepLines/>
        <w:rPr>
          <w:i/>
        </w:rPr>
      </w:pPr>
      <w:r w:rsidRPr="00B81031">
        <w:rPr>
          <w:b/>
          <w:bCs/>
          <w:i/>
        </w:rPr>
        <w:t>Comment:</w:t>
      </w:r>
      <w:r>
        <w:rPr>
          <w:i/>
        </w:rPr>
        <w:t xml:space="preserve"> </w:t>
      </w:r>
      <w:r w:rsidR="00B458BA">
        <w:rPr>
          <w:i/>
        </w:rPr>
        <w:t>Updated version of the endorsed Rel-19 SID on Sensing.</w:t>
      </w:r>
    </w:p>
    <w:p w14:paraId="2CA3E5AB" w14:textId="77777777" w:rsidR="007615D6" w:rsidRPr="005B25A1" w:rsidRDefault="007615D6" w:rsidP="007615D6">
      <w:pPr>
        <w:keepNext/>
        <w:keepLines/>
        <w:rPr>
          <w:b/>
          <w:bCs/>
        </w:rPr>
      </w:pPr>
      <w:r w:rsidRPr="005B25A1">
        <w:rPr>
          <w:b/>
          <w:bCs/>
        </w:rPr>
        <w:t>Plenary Discussion:</w:t>
      </w:r>
    </w:p>
    <w:p w14:paraId="26AE8DBD" w14:textId="5DED88B1" w:rsidR="007615D6" w:rsidRPr="00B458BA" w:rsidRDefault="00B458BA" w:rsidP="007615D6">
      <w:pPr>
        <w:keepNext/>
        <w:keepLines/>
      </w:pPr>
      <w:r>
        <w:t xml:space="preserve">This was reviewed and </w:t>
      </w:r>
      <w:r w:rsidRPr="00C3284B">
        <w:rPr>
          <w:color w:val="0000FF"/>
        </w:rPr>
        <w:t>noted</w:t>
      </w:r>
      <w:r>
        <w:t>.</w:t>
      </w:r>
    </w:p>
    <w:p w14:paraId="1180637B" w14:textId="7CA1E56F" w:rsidR="007615D6" w:rsidRPr="00EB0339" w:rsidRDefault="007615D6" w:rsidP="007615D6">
      <w:r w:rsidRPr="005B25A1">
        <w:rPr>
          <w:b/>
          <w:bCs/>
        </w:rPr>
        <w:t>Status:</w:t>
      </w:r>
      <w:r>
        <w:t xml:space="preserve"> </w:t>
      </w:r>
      <w:r>
        <w:rPr>
          <w:color w:val="0000FF"/>
        </w:rPr>
        <w:t>Noted</w:t>
      </w:r>
      <w:r>
        <w:t>.</w:t>
      </w:r>
    </w:p>
    <w:p w14:paraId="2F555B80" w14:textId="77777777" w:rsidR="0059451B" w:rsidRDefault="0059451B" w:rsidP="0059451B"/>
    <w:p w14:paraId="057514AB" w14:textId="77777777" w:rsidR="007615D6" w:rsidRDefault="007615D6" w:rsidP="0010433C">
      <w:pPr>
        <w:pStyle w:val="Heading2"/>
      </w:pPr>
      <w:bookmarkStart w:id="17" w:name="_Toc185584689"/>
      <w:r>
        <w:t>3.4</w:t>
      </w:r>
      <w:r>
        <w:tab/>
        <w:t>General issues for early treatment (e.g. Working Procedure, TSG Coordination, Project Management, etc.)</w:t>
      </w:r>
      <w:bookmarkEnd w:id="17"/>
    </w:p>
    <w:p w14:paraId="77A69353" w14:textId="77777777" w:rsidR="00A04FD9" w:rsidRDefault="00000000" w:rsidP="00BB3F37">
      <w:r>
        <w:t>There were no contributions to this agenda item.</w:t>
      </w:r>
    </w:p>
    <w:p w14:paraId="4C6EC1A0" w14:textId="77777777" w:rsidR="00A04FD9" w:rsidRDefault="00A04FD9" w:rsidP="00BB3F37"/>
    <w:p w14:paraId="5006F54F" w14:textId="77777777" w:rsidR="007615D6" w:rsidRDefault="007615D6" w:rsidP="007615D6">
      <w:pPr>
        <w:pStyle w:val="Heading1"/>
      </w:pPr>
      <w:bookmarkStart w:id="18" w:name="_Toc185584690"/>
      <w:r>
        <w:t>4</w:t>
      </w:r>
      <w:r>
        <w:tab/>
        <w:t>Reporting from SA Working Groups, other TSGs, and Others</w:t>
      </w:r>
      <w:bookmarkEnd w:id="18"/>
    </w:p>
    <w:p w14:paraId="35FDBDE7" w14:textId="77777777" w:rsidR="007615D6" w:rsidRDefault="007615D6" w:rsidP="0010433C">
      <w:pPr>
        <w:pStyle w:val="Heading2"/>
      </w:pPr>
      <w:bookmarkStart w:id="19" w:name="_Toc185584691"/>
      <w:r>
        <w:t>4.1</w:t>
      </w:r>
      <w:r>
        <w:tab/>
        <w:t>SA WG1 reporting</w:t>
      </w:r>
      <w:bookmarkEnd w:id="19"/>
    </w:p>
    <w:p w14:paraId="626B1777" w14:textId="3CFC2AA3" w:rsidR="00E00DA6" w:rsidRDefault="007615D6" w:rsidP="000A3FBD">
      <w:pPr>
        <w:pStyle w:val="NormTop"/>
      </w:pPr>
      <w:r>
        <w:rPr>
          <w:color w:val="0000FF"/>
        </w:rPr>
        <w:t>SP-241759</w:t>
      </w:r>
      <w:r w:rsidRPr="00D53282">
        <w:t xml:space="preserve"> </w:t>
      </w:r>
      <w:r>
        <w:t>(REPORT) SA WG1 report to SA#106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report to SA#106.</w:t>
      </w:r>
      <w:r w:rsidR="00823742">
        <w:t xml:space="preserve"> </w:t>
      </w:r>
      <w:hyperlink r:id="rId8" w:history="1">
        <w:r w:rsidR="00823742" w:rsidRPr="00823742">
          <w:rPr>
            <w:rStyle w:val="Hyperlink"/>
          </w:rPr>
          <w:t>https://www.3gpp.org/ftp/tsg_sa/TSG_SA/TSGS_106_Madrid_2024-12/Docs/SP-241759.zip</w:t>
        </w:r>
      </w:hyperlink>
      <w:r w:rsidR="00823742">
        <w:t xml:space="preserve"> </w:t>
      </w:r>
    </w:p>
    <w:p w14:paraId="72CB963E" w14:textId="3791C484" w:rsidR="007615D6" w:rsidRPr="005B25A1" w:rsidRDefault="006D1D25" w:rsidP="007615D6">
      <w:pPr>
        <w:keepNext/>
        <w:keepLines/>
        <w:rPr>
          <w:b/>
          <w:bCs/>
        </w:rPr>
      </w:pPr>
      <w:r>
        <w:rPr>
          <w:b/>
          <w:bCs/>
        </w:rPr>
        <w:t>Questions and comments</w:t>
      </w:r>
      <w:r w:rsidR="007615D6" w:rsidRPr="005B25A1">
        <w:rPr>
          <w:b/>
          <w:bCs/>
        </w:rPr>
        <w:t>:</w:t>
      </w:r>
    </w:p>
    <w:p w14:paraId="074FC954" w14:textId="7F5DA9B6" w:rsidR="007615D6" w:rsidRDefault="00823742" w:rsidP="006D1D25">
      <w:pPr>
        <w:pStyle w:val="SLIDE"/>
      </w:pPr>
      <w:r>
        <w:t>General</w:t>
      </w:r>
      <w:r w:rsidR="006D1D25">
        <w:t>:</w:t>
      </w:r>
      <w:r w:rsidR="006D1D25">
        <w:tab/>
      </w:r>
      <w:r>
        <w:t>The expected topics for the planned electronic ad-hoc was clarified.</w:t>
      </w:r>
    </w:p>
    <w:p w14:paraId="50C4AAF8" w14:textId="62E92459" w:rsidR="006D1D25" w:rsidRPr="006D1D25" w:rsidRDefault="006D1D25" w:rsidP="007615D6">
      <w:pPr>
        <w:keepNext/>
        <w:keepLines/>
      </w:pPr>
      <w:r>
        <w:t xml:space="preserve">The SA WG1 Chair was thanked for this report, which was </w:t>
      </w:r>
      <w:r w:rsidRPr="00C3284B">
        <w:rPr>
          <w:color w:val="0000FF"/>
        </w:rPr>
        <w:t>noted</w:t>
      </w:r>
      <w:r>
        <w:t>.</w:t>
      </w:r>
    </w:p>
    <w:p w14:paraId="1AEB5849" w14:textId="124325BF" w:rsidR="007615D6" w:rsidRPr="00EB0339" w:rsidRDefault="007615D6" w:rsidP="007615D6">
      <w:r w:rsidRPr="005B25A1">
        <w:rPr>
          <w:b/>
          <w:bCs/>
        </w:rPr>
        <w:t>Status:</w:t>
      </w:r>
      <w:r>
        <w:t xml:space="preserve"> </w:t>
      </w:r>
      <w:r>
        <w:rPr>
          <w:color w:val="0000FF"/>
        </w:rPr>
        <w:t>Noted</w:t>
      </w:r>
      <w:r>
        <w:t>.</w:t>
      </w:r>
    </w:p>
    <w:p w14:paraId="018462C0" w14:textId="77777777" w:rsidR="00A04FD9" w:rsidRDefault="00A04FD9" w:rsidP="00BB3F37"/>
    <w:p w14:paraId="4ECD0FB4" w14:textId="77777777" w:rsidR="007615D6" w:rsidRDefault="007615D6" w:rsidP="0010433C">
      <w:pPr>
        <w:pStyle w:val="Heading2"/>
      </w:pPr>
      <w:bookmarkStart w:id="20" w:name="_Toc185584692"/>
      <w:r>
        <w:lastRenderedPageBreak/>
        <w:t>4.2</w:t>
      </w:r>
      <w:r>
        <w:tab/>
        <w:t>SA WG2 reporting</w:t>
      </w:r>
      <w:bookmarkEnd w:id="20"/>
    </w:p>
    <w:p w14:paraId="2BE04FD3" w14:textId="4FD8634E" w:rsidR="00E00DA6" w:rsidRDefault="007615D6" w:rsidP="000A3FBD">
      <w:pPr>
        <w:pStyle w:val="NormTop"/>
      </w:pPr>
      <w:r>
        <w:rPr>
          <w:color w:val="0000FF"/>
        </w:rPr>
        <w:t>SP-241</w:t>
      </w:r>
      <w:r w:rsidR="00D728AD">
        <w:rPr>
          <w:color w:val="0000FF"/>
        </w:rPr>
        <w:t>878</w:t>
      </w:r>
      <w:r w:rsidRPr="00D53282">
        <w:t xml:space="preserve"> </w:t>
      </w:r>
      <w:r>
        <w:t>(REPORT) SA WG2 Chair report to TSG SA#106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SA#106.</w:t>
      </w:r>
      <w:r w:rsidR="00823742">
        <w:t xml:space="preserve"> </w:t>
      </w:r>
      <w:hyperlink r:id="rId9" w:history="1">
        <w:r w:rsidR="00823742" w:rsidRPr="00823742">
          <w:rPr>
            <w:rStyle w:val="Hyperlink"/>
          </w:rPr>
          <w:t>https://www.3gpp.org/ftp/tsg_sa/TSG_SA/TSGS_106_Madrid_2024-12/Docs/SP-241878.zip</w:t>
        </w:r>
      </w:hyperlink>
    </w:p>
    <w:p w14:paraId="7A2F5EB6" w14:textId="4026BDF8"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463</w:t>
      </w:r>
      <w:r w:rsidRPr="00151803">
        <w:rPr>
          <w:i/>
          <w:iCs/>
          <w:lang w:eastAsia="ja-JP"/>
        </w:rPr>
        <w:t>.</w:t>
      </w:r>
    </w:p>
    <w:p w14:paraId="2EBF9C4F" w14:textId="77777777" w:rsidR="006D1D25" w:rsidRPr="005B25A1" w:rsidRDefault="006D1D25" w:rsidP="006D1D25">
      <w:pPr>
        <w:keepNext/>
        <w:keepLines/>
        <w:rPr>
          <w:b/>
          <w:bCs/>
        </w:rPr>
      </w:pPr>
      <w:r>
        <w:rPr>
          <w:b/>
          <w:bCs/>
        </w:rPr>
        <w:t>Questions and comments</w:t>
      </w:r>
      <w:r w:rsidRPr="005B25A1">
        <w:rPr>
          <w:b/>
          <w:bCs/>
        </w:rPr>
        <w:t>:</w:t>
      </w:r>
    </w:p>
    <w:p w14:paraId="07DC441E" w14:textId="53E6BBCA" w:rsidR="006D1D25" w:rsidRPr="002D387B" w:rsidRDefault="002D387B" w:rsidP="006D1D25">
      <w:pPr>
        <w:pStyle w:val="SLIDE"/>
      </w:pPr>
      <w:r>
        <w:t>General</w:t>
      </w:r>
      <w:r w:rsidR="006D1D25">
        <w:t>:</w:t>
      </w:r>
      <w:r w:rsidR="006D1D25">
        <w:tab/>
      </w:r>
      <w:r>
        <w:t xml:space="preserve">Some clarifications were requested. This was revised to </w:t>
      </w:r>
      <w:r w:rsidRPr="00CE3EC0">
        <w:rPr>
          <w:color w:val="0000FF"/>
        </w:rPr>
        <w:t>S</w:t>
      </w:r>
      <w:r>
        <w:rPr>
          <w:color w:val="0000FF"/>
        </w:rPr>
        <w:t>P</w:t>
      </w:r>
      <w:r w:rsidRPr="00CE3EC0">
        <w:rPr>
          <w:color w:val="0000FF"/>
        </w:rPr>
        <w:t>-2</w:t>
      </w:r>
      <w:r>
        <w:rPr>
          <w:color w:val="0000FF"/>
        </w:rPr>
        <w:t>41901</w:t>
      </w:r>
      <w:r>
        <w:t>.</w:t>
      </w:r>
    </w:p>
    <w:p w14:paraId="282DD5F7" w14:textId="3D979C80" w:rsidR="006D1D25" w:rsidRPr="006D1D25" w:rsidRDefault="006D1D25" w:rsidP="006D1D25">
      <w:pPr>
        <w:keepNext/>
        <w:keepLines/>
      </w:pPr>
      <w:r>
        <w:t xml:space="preserve">The SA WG2Chair was thanked for this report, which was </w:t>
      </w:r>
      <w:r w:rsidRPr="00C3284B">
        <w:rPr>
          <w:color w:val="0000FF"/>
        </w:rPr>
        <w:t>noted</w:t>
      </w:r>
      <w:r>
        <w:t>.</w:t>
      </w:r>
    </w:p>
    <w:p w14:paraId="01763EE0" w14:textId="77777777" w:rsidR="006D1D25" w:rsidRPr="00EB0339" w:rsidRDefault="006D1D25" w:rsidP="006D1D25">
      <w:r w:rsidRPr="005B25A1">
        <w:rPr>
          <w:b/>
          <w:bCs/>
        </w:rPr>
        <w:t>Status:</w:t>
      </w:r>
      <w:r>
        <w:t xml:space="preserve"> </w:t>
      </w:r>
      <w:r>
        <w:rPr>
          <w:color w:val="0000FF"/>
        </w:rPr>
        <w:t>Noted</w:t>
      </w:r>
      <w:r>
        <w:t>.</w:t>
      </w:r>
    </w:p>
    <w:p w14:paraId="50BF7309" w14:textId="77777777" w:rsidR="00A04FD9" w:rsidRDefault="00A04FD9" w:rsidP="00BB3F37"/>
    <w:p w14:paraId="5BACF6F6" w14:textId="77777777" w:rsidR="007615D6" w:rsidRDefault="007615D6" w:rsidP="0010433C">
      <w:pPr>
        <w:pStyle w:val="Heading2"/>
      </w:pPr>
      <w:bookmarkStart w:id="21" w:name="_Toc185584693"/>
      <w:r>
        <w:t>4.3</w:t>
      </w:r>
      <w:r>
        <w:tab/>
        <w:t>SA WG3 reporting</w:t>
      </w:r>
      <w:bookmarkEnd w:id="21"/>
    </w:p>
    <w:p w14:paraId="158B1B47" w14:textId="44121EAC" w:rsidR="00E00DA6" w:rsidRDefault="007615D6" w:rsidP="000A3FBD">
      <w:pPr>
        <w:pStyle w:val="NormTop"/>
      </w:pPr>
      <w:r>
        <w:rPr>
          <w:color w:val="0000FF"/>
        </w:rPr>
        <w:t>SP-241456</w:t>
      </w:r>
      <w:r w:rsidRPr="00D53282">
        <w:t xml:space="preserve"> </w:t>
      </w:r>
      <w:r>
        <w:t>(REPORT) SA WG3 report to SA#106 (Source: SA WG3 Chair)</w:t>
      </w:r>
      <w:r>
        <w:br/>
      </w:r>
      <w:r w:rsidRPr="00D53282">
        <w:rPr>
          <w:b/>
        </w:rPr>
        <w:t>Document for:</w:t>
      </w:r>
      <w:r w:rsidRPr="00D53282">
        <w:t xml:space="preserve"> </w:t>
      </w:r>
      <w:r>
        <w:t>Presentation</w:t>
      </w:r>
      <w:r>
        <w:br/>
      </w:r>
      <w:r w:rsidRPr="00D53282">
        <w:rPr>
          <w:b/>
        </w:rPr>
        <w:t>Abstract:</w:t>
      </w:r>
      <w:r w:rsidRPr="00D53282">
        <w:t xml:space="preserve"> </w:t>
      </w:r>
      <w:r>
        <w:br/>
        <w:t>SA WG3 report to SA#106.</w:t>
      </w:r>
      <w:r w:rsidR="00823742">
        <w:t xml:space="preserve"> </w:t>
      </w:r>
      <w:hyperlink r:id="rId10" w:history="1">
        <w:r w:rsidR="00823742" w:rsidRPr="00823742">
          <w:rPr>
            <w:rStyle w:val="Hyperlink"/>
          </w:rPr>
          <w:t>https://www.3gpp.org/ftp/tsg_sa/TSG_SA/TSGS_106_Madrid_2024-12/Docs/SP-241456.zip</w:t>
        </w:r>
      </w:hyperlink>
    </w:p>
    <w:p w14:paraId="35E5D0C4" w14:textId="77777777" w:rsidR="006D1D25" w:rsidRPr="005B25A1" w:rsidRDefault="006D1D25" w:rsidP="006D1D25">
      <w:pPr>
        <w:keepNext/>
        <w:keepLines/>
        <w:rPr>
          <w:b/>
          <w:bCs/>
        </w:rPr>
      </w:pPr>
      <w:r>
        <w:rPr>
          <w:b/>
          <w:bCs/>
        </w:rPr>
        <w:t>Questions and comments</w:t>
      </w:r>
      <w:r w:rsidRPr="005B25A1">
        <w:rPr>
          <w:b/>
          <w:bCs/>
        </w:rPr>
        <w:t>:</w:t>
      </w:r>
    </w:p>
    <w:p w14:paraId="4C86BB84" w14:textId="3880F2EE" w:rsidR="006D1D25" w:rsidRDefault="00D6491C" w:rsidP="006D1D25">
      <w:pPr>
        <w:pStyle w:val="SLIDE"/>
      </w:pPr>
      <w:r>
        <w:t>General</w:t>
      </w:r>
      <w:r w:rsidR="006D1D25">
        <w:t>:</w:t>
      </w:r>
      <w:r w:rsidR="006D1D25">
        <w:tab/>
      </w:r>
      <w:r>
        <w:t>AT&amp;T asked where the Rel-19 new Study for Crypto Inventory is. It was clarified that the new SID is not a Study but a collection of techniques and should not be an external TR as it is expected to have a short-lived value.</w:t>
      </w:r>
    </w:p>
    <w:p w14:paraId="4B7AC5B1" w14:textId="5A7CA584" w:rsidR="00D6491C" w:rsidRDefault="00C00E09" w:rsidP="006D1D25">
      <w:pPr>
        <w:pStyle w:val="SLIDE"/>
      </w:pPr>
      <w:r>
        <w:t>General:</w:t>
      </w:r>
      <w:r>
        <w:tab/>
        <w:t xml:space="preserve">Ericsson asked whether the ad-hoc meeting agenda can be expanded to include other items at risk for Rel-19 completion. The SA WG3 Chair replied that would be dependent on the progress from other groups. Qualcomm preferred not to include AmbientIoT in the agenda unless there is clear progress to be made on this. It was clarified that this ad-hoc would have SA WG3 decision power for the Studies. The holding of this electronic ad-hoc meeting in January 2025 was </w:t>
      </w:r>
      <w:r w:rsidRPr="00C3284B">
        <w:rPr>
          <w:color w:val="FF0000"/>
          <w:lang w:eastAsia="en-US"/>
        </w:rPr>
        <w:t>approved</w:t>
      </w:r>
      <w:r>
        <w:t>.</w:t>
      </w:r>
    </w:p>
    <w:p w14:paraId="67D4A40C" w14:textId="3B211FC4" w:rsidR="006D1D25" w:rsidRPr="006D1D25" w:rsidRDefault="006D1D25" w:rsidP="006D1D25">
      <w:pPr>
        <w:keepNext/>
        <w:keepLines/>
      </w:pPr>
      <w:r>
        <w:t xml:space="preserve">The SA WG3 Chair was thanked for this report, which was </w:t>
      </w:r>
      <w:r w:rsidRPr="00C3284B">
        <w:rPr>
          <w:color w:val="0000FF"/>
        </w:rPr>
        <w:t>noted</w:t>
      </w:r>
      <w:r>
        <w:t>.</w:t>
      </w:r>
    </w:p>
    <w:p w14:paraId="63A64C2E" w14:textId="77777777" w:rsidR="006D1D25" w:rsidRPr="00EB0339" w:rsidRDefault="006D1D25" w:rsidP="006D1D25">
      <w:r w:rsidRPr="005B25A1">
        <w:rPr>
          <w:b/>
          <w:bCs/>
        </w:rPr>
        <w:t>Status:</w:t>
      </w:r>
      <w:r>
        <w:t xml:space="preserve"> </w:t>
      </w:r>
      <w:r>
        <w:rPr>
          <w:color w:val="0000FF"/>
        </w:rPr>
        <w:t>Noted</w:t>
      </w:r>
      <w:r>
        <w:t>.</w:t>
      </w:r>
    </w:p>
    <w:p w14:paraId="615CDC65" w14:textId="77777777" w:rsidR="00A04FD9" w:rsidRDefault="00A04FD9" w:rsidP="00BB3F37"/>
    <w:p w14:paraId="427FF26C" w14:textId="77777777" w:rsidR="007615D6" w:rsidRDefault="007615D6" w:rsidP="0010433C">
      <w:pPr>
        <w:pStyle w:val="Heading2"/>
      </w:pPr>
      <w:bookmarkStart w:id="22" w:name="_Toc185584694"/>
      <w:r>
        <w:t>4.4</w:t>
      </w:r>
      <w:r>
        <w:tab/>
        <w:t>SA WG4 reporting</w:t>
      </w:r>
      <w:bookmarkEnd w:id="22"/>
    </w:p>
    <w:p w14:paraId="4183EA02" w14:textId="47C60834" w:rsidR="00E00DA6" w:rsidRDefault="007615D6" w:rsidP="000A3FBD">
      <w:pPr>
        <w:pStyle w:val="NormTop"/>
      </w:pPr>
      <w:r>
        <w:rPr>
          <w:color w:val="0000FF"/>
        </w:rPr>
        <w:t>SP-241459</w:t>
      </w:r>
      <w:r w:rsidRPr="00D53282">
        <w:t xml:space="preserve"> </w:t>
      </w:r>
      <w:r>
        <w:t>(REPORT) SA WG4 report to SA#106 (Source: SA WG4 Chair)</w:t>
      </w:r>
      <w:r>
        <w:br/>
      </w:r>
      <w:r w:rsidRPr="00D53282">
        <w:rPr>
          <w:b/>
        </w:rPr>
        <w:t>Document for:</w:t>
      </w:r>
      <w:r w:rsidRPr="00D53282">
        <w:t xml:space="preserve"> </w:t>
      </w:r>
      <w:r>
        <w:t>Presentation</w:t>
      </w:r>
      <w:r>
        <w:br/>
      </w:r>
      <w:r w:rsidRPr="00D53282">
        <w:rPr>
          <w:b/>
        </w:rPr>
        <w:t>Abstract:</w:t>
      </w:r>
      <w:r w:rsidRPr="00D53282">
        <w:t xml:space="preserve"> </w:t>
      </w:r>
      <w:r>
        <w:br/>
        <w:t>SA WG4 report to SA#106.</w:t>
      </w:r>
      <w:r w:rsidR="00823742">
        <w:t xml:space="preserve"> </w:t>
      </w:r>
      <w:hyperlink r:id="rId11" w:history="1">
        <w:r w:rsidR="00823742" w:rsidRPr="00823742">
          <w:rPr>
            <w:rStyle w:val="Hyperlink"/>
          </w:rPr>
          <w:t>https://www.3gpp.org/ftp/tsg_sa/TSG_SA/TSGS_106_Madrid_2024-12/Docs/SP-241459.zip</w:t>
        </w:r>
      </w:hyperlink>
    </w:p>
    <w:p w14:paraId="72366A15" w14:textId="77777777" w:rsidR="006D1D25" w:rsidRPr="005B25A1" w:rsidRDefault="006D1D25" w:rsidP="006D1D25">
      <w:pPr>
        <w:keepNext/>
        <w:keepLines/>
        <w:rPr>
          <w:b/>
          <w:bCs/>
        </w:rPr>
      </w:pPr>
      <w:r>
        <w:rPr>
          <w:b/>
          <w:bCs/>
        </w:rPr>
        <w:t>Questions and comments</w:t>
      </w:r>
      <w:r w:rsidRPr="005B25A1">
        <w:rPr>
          <w:b/>
          <w:bCs/>
        </w:rPr>
        <w:t>:</w:t>
      </w:r>
    </w:p>
    <w:p w14:paraId="2C909759" w14:textId="0E53B7C3" w:rsidR="006D1D25" w:rsidRPr="00B02E63" w:rsidRDefault="006D1D25" w:rsidP="006D1D25">
      <w:pPr>
        <w:pStyle w:val="SLIDE"/>
      </w:pPr>
      <w:r w:rsidRPr="00B02E63">
        <w:t xml:space="preserve">Slide </w:t>
      </w:r>
      <w:r w:rsidR="00510FA7">
        <w:t>36</w:t>
      </w:r>
      <w:r w:rsidRPr="00B02E63">
        <w:t>:</w:t>
      </w:r>
      <w:r w:rsidRPr="00B02E63">
        <w:tab/>
      </w:r>
      <w:r w:rsidR="00510FA7">
        <w:t>Approval is requested for the IVAS fixed-point Decoder and Renderer 90% delivery (</w:t>
      </w:r>
      <w:r w:rsidR="00510FA7" w:rsidRPr="00CE3EC0">
        <w:rPr>
          <w:color w:val="0000FF"/>
        </w:rPr>
        <w:t>S</w:t>
      </w:r>
      <w:r w:rsidR="00510FA7">
        <w:rPr>
          <w:color w:val="0000FF"/>
        </w:rPr>
        <w:t>P</w:t>
      </w:r>
      <w:r w:rsidR="00510FA7" w:rsidRPr="00CE3EC0">
        <w:rPr>
          <w:color w:val="0000FF"/>
        </w:rPr>
        <w:t>-2</w:t>
      </w:r>
      <w:r w:rsidR="00510FA7">
        <w:rPr>
          <w:color w:val="0000FF"/>
        </w:rPr>
        <w:t>41766</w:t>
      </w:r>
      <w:r w:rsidR="00510FA7">
        <w:t>).</w:t>
      </w:r>
    </w:p>
    <w:p w14:paraId="420B0494" w14:textId="6427419D" w:rsidR="006D1D25" w:rsidRPr="00B02E63" w:rsidRDefault="006D1D25" w:rsidP="006D1D25">
      <w:pPr>
        <w:keepNext/>
        <w:keepLines/>
      </w:pPr>
      <w:r w:rsidRPr="00B02E63">
        <w:t xml:space="preserve">The SA WG4 Chair was thanked for this report, which was </w:t>
      </w:r>
      <w:r w:rsidRPr="00B02E63">
        <w:rPr>
          <w:color w:val="0000FF"/>
        </w:rPr>
        <w:t>noted</w:t>
      </w:r>
      <w:r w:rsidRPr="00B02E63">
        <w:t>.</w:t>
      </w:r>
    </w:p>
    <w:p w14:paraId="3BBB740A"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0745626A" w14:textId="6E3137D7" w:rsidR="00E00DA6" w:rsidRDefault="007615D6" w:rsidP="000A3FBD">
      <w:pPr>
        <w:pStyle w:val="NormTop"/>
      </w:pPr>
      <w:r>
        <w:rPr>
          <w:color w:val="0000FF"/>
        </w:rPr>
        <w:lastRenderedPageBreak/>
        <w:t>SP-241671</w:t>
      </w:r>
      <w:r w:rsidRPr="00D53282">
        <w:t xml:space="preserve"> </w:t>
      </w:r>
      <w:r>
        <w:t>(REPORT) SA WG4 SWG Reports (Source: SA WG4 Secretary)</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C0CA76F" w14:textId="77777777" w:rsidR="007615D6" w:rsidRPr="005B25A1" w:rsidRDefault="007615D6" w:rsidP="007615D6">
      <w:pPr>
        <w:keepNext/>
        <w:keepLines/>
        <w:rPr>
          <w:b/>
          <w:bCs/>
        </w:rPr>
      </w:pPr>
      <w:r w:rsidRPr="005B25A1">
        <w:rPr>
          <w:b/>
          <w:bCs/>
        </w:rPr>
        <w:t>Plenary Discussion:</w:t>
      </w:r>
    </w:p>
    <w:p w14:paraId="5C7FF4E3" w14:textId="62580EB5" w:rsidR="007615D6" w:rsidRPr="00510FA7" w:rsidRDefault="00510FA7" w:rsidP="007615D6">
      <w:pPr>
        <w:keepNext/>
        <w:keepLines/>
      </w:pPr>
      <w:r>
        <w:t xml:space="preserve">This was provided for information and was </w:t>
      </w:r>
      <w:r w:rsidRPr="00C3284B">
        <w:rPr>
          <w:color w:val="0000FF"/>
        </w:rPr>
        <w:t>noted</w:t>
      </w:r>
      <w:r>
        <w:t>.</w:t>
      </w:r>
    </w:p>
    <w:p w14:paraId="33E27EB5" w14:textId="673912BD" w:rsidR="007615D6" w:rsidRPr="00EB0339" w:rsidRDefault="007615D6" w:rsidP="007615D6">
      <w:r w:rsidRPr="005B25A1">
        <w:rPr>
          <w:b/>
          <w:bCs/>
        </w:rPr>
        <w:t>Status:</w:t>
      </w:r>
      <w:r>
        <w:t xml:space="preserve"> </w:t>
      </w:r>
      <w:r>
        <w:rPr>
          <w:color w:val="0000FF"/>
        </w:rPr>
        <w:t>Noted</w:t>
      </w:r>
      <w:r>
        <w:t>.</w:t>
      </w:r>
    </w:p>
    <w:p w14:paraId="1323C238" w14:textId="77777777" w:rsidR="00E00DA6" w:rsidRDefault="007615D6" w:rsidP="000A3FBD">
      <w:pPr>
        <w:pStyle w:val="NormTop"/>
      </w:pPr>
      <w:r>
        <w:rPr>
          <w:color w:val="0000FF"/>
        </w:rPr>
        <w:t>SP-241766</w:t>
      </w:r>
      <w:r w:rsidRPr="00D53282">
        <w:t xml:space="preserve"> </w:t>
      </w:r>
      <w:r>
        <w:t>(REPORT) IVAS Codec testing report (Source: SA WG4)</w:t>
      </w:r>
      <w:r>
        <w:br/>
      </w:r>
      <w:r w:rsidRPr="00D53282">
        <w:rPr>
          <w:b/>
        </w:rPr>
        <w:t>Document for:</w:t>
      </w:r>
      <w:r w:rsidRPr="00D53282">
        <w:t xml:space="preserve"> </w:t>
      </w:r>
      <w:r>
        <w:t>Approval</w:t>
      </w:r>
      <w:r>
        <w:br/>
      </w:r>
      <w:r w:rsidRPr="00D53282">
        <w:rPr>
          <w:b/>
        </w:rPr>
        <w:t>Abstract:</w:t>
      </w:r>
      <w:r w:rsidRPr="00D53282">
        <w:t xml:space="preserve"> </w:t>
      </w:r>
      <w:r>
        <w:br/>
        <w:t>IVAS Codec testing report.</w:t>
      </w:r>
    </w:p>
    <w:p w14:paraId="2145B0AB" w14:textId="77777777" w:rsidR="007615D6" w:rsidRPr="005B25A1" w:rsidRDefault="007615D6" w:rsidP="007615D6">
      <w:pPr>
        <w:keepNext/>
        <w:keepLines/>
        <w:rPr>
          <w:b/>
          <w:bCs/>
        </w:rPr>
      </w:pPr>
      <w:r w:rsidRPr="005B25A1">
        <w:rPr>
          <w:b/>
          <w:bCs/>
        </w:rPr>
        <w:t>Plenary Discussion:</w:t>
      </w:r>
    </w:p>
    <w:p w14:paraId="099753B6" w14:textId="0C4BBEB4" w:rsidR="007615D6" w:rsidRPr="00510FA7" w:rsidRDefault="00510FA7" w:rsidP="007615D6">
      <w:pPr>
        <w:keepNext/>
        <w:keepLines/>
      </w:pPr>
      <w:r>
        <w:t xml:space="preserve">This report was </w:t>
      </w:r>
      <w:r w:rsidRPr="00C3284B">
        <w:rPr>
          <w:color w:val="FF0000"/>
          <w:lang w:eastAsia="en-US"/>
        </w:rPr>
        <w:t>approved</w:t>
      </w:r>
      <w:r>
        <w:t>.</w:t>
      </w:r>
    </w:p>
    <w:p w14:paraId="0D731A74" w14:textId="19486324" w:rsidR="007615D6" w:rsidRPr="00EB0339" w:rsidRDefault="007615D6" w:rsidP="007615D6">
      <w:r w:rsidRPr="005B25A1">
        <w:rPr>
          <w:b/>
          <w:bCs/>
        </w:rPr>
        <w:t>Status:</w:t>
      </w:r>
      <w:r>
        <w:t xml:space="preserve"> </w:t>
      </w:r>
      <w:r w:rsidR="00510FA7" w:rsidRPr="00C3284B">
        <w:rPr>
          <w:color w:val="FF0000"/>
          <w:lang w:eastAsia="en-US"/>
        </w:rPr>
        <w:t>Approved</w:t>
      </w:r>
      <w:r>
        <w:t>.</w:t>
      </w:r>
    </w:p>
    <w:p w14:paraId="2A71D354" w14:textId="5449157C" w:rsidR="00510FA7" w:rsidRDefault="00510FA7" w:rsidP="00510FA7">
      <w:pPr>
        <w:pStyle w:val="NormTop"/>
      </w:pPr>
      <w:r>
        <w:rPr>
          <w:color w:val="0000FF"/>
        </w:rPr>
        <w:t>SP-241886</w:t>
      </w:r>
      <w:r w:rsidRPr="00D53282">
        <w:t xml:space="preserve"> </w:t>
      </w:r>
      <w:r>
        <w:t>(TOR) Proposed Updated Terms of Reference for SA WG4 and Sub Working Groups (Source: SA WG4)</w:t>
      </w:r>
      <w:r>
        <w:br/>
      </w:r>
      <w:r w:rsidRPr="00D53282">
        <w:rPr>
          <w:b/>
        </w:rPr>
        <w:t>Document for:</w:t>
      </w:r>
      <w:r w:rsidRPr="00D53282">
        <w:t xml:space="preserve"> </w:t>
      </w:r>
      <w:r w:rsidR="00D45888">
        <w:t>Approval</w:t>
      </w:r>
      <w:r>
        <w:br/>
      </w:r>
      <w:r w:rsidRPr="00D53282">
        <w:rPr>
          <w:b/>
        </w:rPr>
        <w:t>Abstract:</w:t>
      </w:r>
      <w:r w:rsidRPr="00D53282">
        <w:t xml:space="preserve"> </w:t>
      </w:r>
      <w:r>
        <w:br/>
        <w:t>SA WG4 SWG Reports.</w:t>
      </w:r>
    </w:p>
    <w:p w14:paraId="6BC50A64" w14:textId="77777777" w:rsidR="00510FA7" w:rsidRPr="005B25A1" w:rsidRDefault="00510FA7" w:rsidP="00510FA7">
      <w:pPr>
        <w:keepNext/>
        <w:keepLines/>
        <w:rPr>
          <w:b/>
          <w:bCs/>
        </w:rPr>
      </w:pPr>
      <w:r w:rsidRPr="005B25A1">
        <w:rPr>
          <w:b/>
          <w:bCs/>
        </w:rPr>
        <w:t>Plenary Discussion:</w:t>
      </w:r>
    </w:p>
    <w:p w14:paraId="6EC62DE1" w14:textId="77777777" w:rsidR="00AC1070" w:rsidRPr="00A544CB" w:rsidRDefault="00AC1070" w:rsidP="00AC1070">
      <w:pPr>
        <w:keepNext/>
        <w:keepLines/>
      </w:pPr>
      <w:r>
        <w:t xml:space="preserve">This updated ToR was </w:t>
      </w:r>
      <w:r w:rsidRPr="00C3284B">
        <w:rPr>
          <w:color w:val="FF0000"/>
          <w:lang w:eastAsia="en-US"/>
        </w:rPr>
        <w:t>approved</w:t>
      </w:r>
      <w:r>
        <w:t>.</w:t>
      </w:r>
    </w:p>
    <w:p w14:paraId="43DB1510" w14:textId="77777777" w:rsidR="00AC1070" w:rsidRPr="00EB0339" w:rsidRDefault="00AC1070" w:rsidP="00AC1070">
      <w:r w:rsidRPr="005B25A1">
        <w:rPr>
          <w:b/>
          <w:bCs/>
        </w:rPr>
        <w:t>Status:</w:t>
      </w:r>
      <w:r>
        <w:t xml:space="preserve"> </w:t>
      </w:r>
      <w:r w:rsidRPr="00A544CB">
        <w:rPr>
          <w:color w:val="FF0000"/>
          <w:lang w:eastAsia="en-US"/>
        </w:rPr>
        <w:t>Approved</w:t>
      </w:r>
      <w:r>
        <w:t>.</w:t>
      </w:r>
    </w:p>
    <w:p w14:paraId="5B23712F" w14:textId="77777777" w:rsidR="00A04FD9" w:rsidRDefault="00A04FD9" w:rsidP="00BB3F37"/>
    <w:p w14:paraId="79B9EDF0" w14:textId="77777777" w:rsidR="007615D6" w:rsidRDefault="007615D6" w:rsidP="0010433C">
      <w:pPr>
        <w:pStyle w:val="Heading2"/>
      </w:pPr>
      <w:bookmarkStart w:id="23" w:name="_Toc185584695"/>
      <w:r>
        <w:t>4.5</w:t>
      </w:r>
      <w:r>
        <w:tab/>
        <w:t>SA WG5 reporting</w:t>
      </w:r>
      <w:bookmarkEnd w:id="23"/>
    </w:p>
    <w:p w14:paraId="6CEA1688" w14:textId="30448AC4" w:rsidR="00E00DA6" w:rsidRDefault="007615D6" w:rsidP="000A3FBD">
      <w:pPr>
        <w:pStyle w:val="NormTop"/>
      </w:pPr>
      <w:r>
        <w:rPr>
          <w:color w:val="0000FF"/>
        </w:rPr>
        <w:t>SP-241572</w:t>
      </w:r>
      <w:r w:rsidRPr="00D53282">
        <w:t xml:space="preserve"> </w:t>
      </w:r>
      <w:r>
        <w:t>(REPORT) SA WG5 Status Report to SA#106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SA#106.</w:t>
      </w:r>
      <w:r w:rsidR="00823742">
        <w:t xml:space="preserve"> </w:t>
      </w:r>
      <w:hyperlink r:id="rId12" w:history="1">
        <w:r w:rsidR="00823742" w:rsidRPr="00823742">
          <w:rPr>
            <w:rStyle w:val="Hyperlink"/>
          </w:rPr>
          <w:t>https://www.3gpp.org/ftp/tsg_sa/TSG_SA/TSGS_106_Madrid_2024-12/Docs/SP-241572.zip</w:t>
        </w:r>
      </w:hyperlink>
    </w:p>
    <w:p w14:paraId="510D1926" w14:textId="77777777" w:rsidR="006D1D25" w:rsidRPr="005B25A1" w:rsidRDefault="006D1D25" w:rsidP="006D1D25">
      <w:pPr>
        <w:keepNext/>
        <w:keepLines/>
        <w:rPr>
          <w:b/>
          <w:bCs/>
        </w:rPr>
      </w:pPr>
      <w:r>
        <w:rPr>
          <w:b/>
          <w:bCs/>
        </w:rPr>
        <w:t>Questions and comments</w:t>
      </w:r>
      <w:r w:rsidRPr="005B25A1">
        <w:rPr>
          <w:b/>
          <w:bCs/>
        </w:rPr>
        <w:t>:</w:t>
      </w:r>
    </w:p>
    <w:p w14:paraId="7E8A9CF8" w14:textId="0948F1D0" w:rsidR="006D1D25" w:rsidRPr="00B02E63" w:rsidRDefault="006D1D25" w:rsidP="006D1D25">
      <w:pPr>
        <w:pStyle w:val="SLIDE"/>
      </w:pPr>
      <w:r w:rsidRPr="00B02E63">
        <w:t xml:space="preserve">Slide </w:t>
      </w:r>
      <w:r w:rsidR="006247ED">
        <w:t>24</w:t>
      </w:r>
      <w:r w:rsidRPr="00B02E63">
        <w:t>:</w:t>
      </w:r>
      <w:r w:rsidRPr="00B02E63">
        <w:tab/>
      </w:r>
      <w:r w:rsidR="006247ED">
        <w:t>The Specifications Manager asked why the new Rel-19 TS was being presented for one-step approval along with the WID (</w:t>
      </w:r>
      <w:r w:rsidR="006247ED" w:rsidRPr="00CE3EC0">
        <w:rPr>
          <w:color w:val="0000FF"/>
        </w:rPr>
        <w:t>S</w:t>
      </w:r>
      <w:r w:rsidR="006247ED">
        <w:rPr>
          <w:color w:val="0000FF"/>
        </w:rPr>
        <w:t>P</w:t>
      </w:r>
      <w:r w:rsidR="006247ED" w:rsidRPr="00CE3EC0">
        <w:rPr>
          <w:color w:val="0000FF"/>
        </w:rPr>
        <w:t>-2</w:t>
      </w:r>
      <w:r w:rsidR="006247ED">
        <w:rPr>
          <w:color w:val="0000FF"/>
        </w:rPr>
        <w:t>41610</w:t>
      </w:r>
      <w:r w:rsidR="006247ED" w:rsidRPr="006247ED">
        <w:t>:</w:t>
      </w:r>
      <w:r w:rsidR="006247ED">
        <w:t xml:space="preserve"> Signalling traffic monitoring management to SA for Information and Approval)</w:t>
      </w:r>
    </w:p>
    <w:p w14:paraId="26B4D1F4" w14:textId="3EC10938" w:rsidR="006D1D25" w:rsidRPr="00B02E63" w:rsidRDefault="006D1D25" w:rsidP="006D1D25">
      <w:pPr>
        <w:keepNext/>
        <w:keepLines/>
      </w:pPr>
      <w:r w:rsidRPr="00B02E63">
        <w:t xml:space="preserve">The SA WG5 Chair was thanked for this report, which was </w:t>
      </w:r>
      <w:r w:rsidRPr="00B02E63">
        <w:rPr>
          <w:color w:val="0000FF"/>
        </w:rPr>
        <w:t>noted</w:t>
      </w:r>
      <w:r w:rsidRPr="00B02E63">
        <w:t>.</w:t>
      </w:r>
    </w:p>
    <w:p w14:paraId="01E73ADC"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6EECF028" w14:textId="1DB74AEF" w:rsidR="00E00DA6" w:rsidRDefault="007615D6" w:rsidP="000A3FBD">
      <w:pPr>
        <w:pStyle w:val="NormTop"/>
      </w:pPr>
      <w:r>
        <w:rPr>
          <w:color w:val="0000FF"/>
        </w:rPr>
        <w:t>SP-241</w:t>
      </w:r>
      <w:r w:rsidR="00D728AD">
        <w:rPr>
          <w:color w:val="0000FF"/>
        </w:rPr>
        <w:t>885</w:t>
      </w:r>
      <w:r w:rsidRPr="00D53282">
        <w:t xml:space="preserve"> </w:t>
      </w:r>
      <w:r>
        <w:t>(TOR) Revised ToRs for SA WG5 (Source: SA WG5)</w:t>
      </w:r>
      <w:r>
        <w:br/>
      </w:r>
      <w:r w:rsidRPr="00D53282">
        <w:rPr>
          <w:b/>
        </w:rPr>
        <w:t>Document for:</w:t>
      </w:r>
      <w:r w:rsidRPr="00D53282">
        <w:t xml:space="preserve"> </w:t>
      </w:r>
      <w:r>
        <w:t>Approval</w:t>
      </w:r>
      <w:r>
        <w:br/>
      </w:r>
      <w:r w:rsidRPr="00D53282">
        <w:rPr>
          <w:b/>
        </w:rPr>
        <w:t>Abstract:</w:t>
      </w:r>
      <w:r w:rsidRPr="00D53282">
        <w:t xml:space="preserve"> </w:t>
      </w:r>
      <w:r>
        <w:br/>
        <w:t>Revised ToRs for SA WG5.</w:t>
      </w:r>
    </w:p>
    <w:p w14:paraId="12C61809" w14:textId="1CCAFBA2" w:rsidR="00E00DA6" w:rsidRPr="00B81031" w:rsidRDefault="00000000" w:rsidP="00B81031">
      <w:pPr>
        <w:keepNext/>
        <w:keepLines/>
        <w:rPr>
          <w:i/>
        </w:rPr>
      </w:pPr>
      <w:r w:rsidRPr="00B81031">
        <w:rPr>
          <w:b/>
          <w:bCs/>
          <w:i/>
        </w:rPr>
        <w:t>Comment:</w:t>
      </w:r>
      <w:r>
        <w:rPr>
          <w:i/>
        </w:rPr>
        <w:t xml:space="preserve"> </w:t>
      </w:r>
      <w:r w:rsidR="007615D6">
        <w:rPr>
          <w:i/>
        </w:rPr>
        <w:t>Corrections proposed by TSG SA Chair.</w:t>
      </w:r>
      <w:r w:rsidR="00D728AD" w:rsidRPr="00D728AD">
        <w:rPr>
          <w:i/>
          <w:iCs/>
          <w:lang w:eastAsia="ja-JP"/>
        </w:rPr>
        <w:t xml:space="preserve"> </w:t>
      </w:r>
      <w:r w:rsidR="00D728AD" w:rsidRPr="00151803">
        <w:rPr>
          <w:i/>
          <w:iCs/>
          <w:lang w:eastAsia="ja-JP"/>
        </w:rPr>
        <w:t xml:space="preserve">Revision of </w:t>
      </w:r>
      <w:r w:rsidR="00D728AD" w:rsidRPr="00151803">
        <w:rPr>
          <w:i/>
          <w:iCs/>
          <w:color w:val="0000FF"/>
          <w:lang w:eastAsia="ja-JP"/>
        </w:rPr>
        <w:t>SP-241</w:t>
      </w:r>
      <w:r w:rsidR="00D728AD">
        <w:rPr>
          <w:i/>
          <w:iCs/>
          <w:color w:val="0000FF"/>
          <w:lang w:eastAsia="ja-JP"/>
        </w:rPr>
        <w:t>571</w:t>
      </w:r>
      <w:r w:rsidR="00D728AD" w:rsidRPr="00151803">
        <w:rPr>
          <w:i/>
          <w:iCs/>
          <w:lang w:eastAsia="ja-JP"/>
        </w:rPr>
        <w:t>.</w:t>
      </w:r>
    </w:p>
    <w:p w14:paraId="763017D5" w14:textId="77777777" w:rsidR="007615D6" w:rsidRPr="005B25A1" w:rsidRDefault="007615D6" w:rsidP="007615D6">
      <w:pPr>
        <w:keepNext/>
        <w:keepLines/>
        <w:rPr>
          <w:b/>
          <w:bCs/>
        </w:rPr>
      </w:pPr>
      <w:r w:rsidRPr="005B25A1">
        <w:rPr>
          <w:b/>
          <w:bCs/>
        </w:rPr>
        <w:t>Plenary Discussion:</w:t>
      </w:r>
    </w:p>
    <w:p w14:paraId="2E0F3161" w14:textId="716AA26F" w:rsidR="007615D6" w:rsidRPr="00A544CB" w:rsidRDefault="00A544CB" w:rsidP="007615D6">
      <w:pPr>
        <w:keepNext/>
        <w:keepLines/>
      </w:pPr>
      <w:r>
        <w:t xml:space="preserve">This updated ToR was </w:t>
      </w:r>
      <w:r w:rsidRPr="00C3284B">
        <w:rPr>
          <w:color w:val="FF0000"/>
          <w:lang w:eastAsia="en-US"/>
        </w:rPr>
        <w:t>approved</w:t>
      </w:r>
      <w:r>
        <w:t>.</w:t>
      </w:r>
    </w:p>
    <w:p w14:paraId="17E61867" w14:textId="53B68D9B" w:rsidR="007615D6" w:rsidRPr="00EB0339" w:rsidRDefault="007615D6" w:rsidP="007615D6">
      <w:r w:rsidRPr="005B25A1">
        <w:rPr>
          <w:b/>
          <w:bCs/>
        </w:rPr>
        <w:t>Status:</w:t>
      </w:r>
      <w:r>
        <w:t xml:space="preserve"> </w:t>
      </w:r>
      <w:r w:rsidR="00A544CB" w:rsidRPr="00A544CB">
        <w:rPr>
          <w:color w:val="FF0000"/>
          <w:lang w:eastAsia="en-US"/>
        </w:rPr>
        <w:t>Approved</w:t>
      </w:r>
      <w:r>
        <w:t>.</w:t>
      </w:r>
    </w:p>
    <w:p w14:paraId="2F105B21" w14:textId="77777777" w:rsidR="00A04FD9" w:rsidRDefault="00A04FD9" w:rsidP="00BB3F37"/>
    <w:p w14:paraId="2184CBFE" w14:textId="77777777" w:rsidR="007615D6" w:rsidRDefault="007615D6" w:rsidP="0010433C">
      <w:pPr>
        <w:pStyle w:val="Heading2"/>
      </w:pPr>
      <w:bookmarkStart w:id="24" w:name="_Toc185584696"/>
      <w:r>
        <w:lastRenderedPageBreak/>
        <w:t>4.6</w:t>
      </w:r>
      <w:r>
        <w:tab/>
        <w:t>SA WG6 reporting</w:t>
      </w:r>
      <w:bookmarkEnd w:id="24"/>
    </w:p>
    <w:p w14:paraId="7E92A24A" w14:textId="77777777" w:rsidR="00E00DA6" w:rsidRDefault="007615D6" w:rsidP="000A3FBD">
      <w:pPr>
        <w:pStyle w:val="NormTop"/>
      </w:pPr>
      <w:r>
        <w:rPr>
          <w:color w:val="0000FF"/>
        </w:rPr>
        <w:t>SP-241684</w:t>
      </w:r>
      <w:r w:rsidRPr="00D53282">
        <w:t xml:space="preserve"> </w:t>
      </w:r>
      <w:r>
        <w:t>(REPORT) SA WG6 status report to TSG SA#106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SA#106.</w:t>
      </w:r>
    </w:p>
    <w:p w14:paraId="0E8B728D" w14:textId="77777777" w:rsidR="006D1D25" w:rsidRPr="005B25A1" w:rsidRDefault="006D1D25" w:rsidP="006D1D25">
      <w:pPr>
        <w:keepNext/>
        <w:keepLines/>
        <w:rPr>
          <w:b/>
          <w:bCs/>
        </w:rPr>
      </w:pPr>
      <w:r>
        <w:rPr>
          <w:b/>
          <w:bCs/>
        </w:rPr>
        <w:t>Questions and comments</w:t>
      </w:r>
      <w:r w:rsidRPr="005B25A1">
        <w:rPr>
          <w:b/>
          <w:bCs/>
        </w:rPr>
        <w:t>:</w:t>
      </w:r>
    </w:p>
    <w:p w14:paraId="16B65076" w14:textId="3E6CD0F9" w:rsidR="006D1D25" w:rsidRDefault="006D1D25" w:rsidP="006D1D25">
      <w:pPr>
        <w:pStyle w:val="SLIDE"/>
      </w:pPr>
      <w:r w:rsidRPr="00A544CB">
        <w:t xml:space="preserve">Slide </w:t>
      </w:r>
      <w:r w:rsidR="00A544CB">
        <w:t>42</w:t>
      </w:r>
      <w:r w:rsidRPr="00A544CB">
        <w:t>:</w:t>
      </w:r>
      <w:r w:rsidRPr="00A544CB">
        <w:tab/>
      </w:r>
      <w:r w:rsidR="00A544CB">
        <w:t xml:space="preserve">The Timeline Split </w:t>
      </w:r>
      <w:r w:rsidR="00BB12C7">
        <w:t xml:space="preserve">end date </w:t>
      </w:r>
      <w:r w:rsidR="00A544CB">
        <w:t>should show September 2026, rather than May 2026.</w:t>
      </w:r>
    </w:p>
    <w:p w14:paraId="749E8908" w14:textId="04F82CB2" w:rsidR="00BB12C7" w:rsidRPr="00A544CB" w:rsidRDefault="00BB12C7" w:rsidP="006D1D25">
      <w:pPr>
        <w:pStyle w:val="SLIDE"/>
      </w:pPr>
      <w:r>
        <w:t>Slide 40:</w:t>
      </w:r>
      <w:r>
        <w:tab/>
        <w:t>Samsung supported the proposal to approve the Guidelines TR in Rel-18 and asked that the production of externally published TRs should not be handled as a work in progress and any update to Rel-19 should be considered with this in mind. The MCC specifications manager commented that this approach was acceptable in this case for an informative TR but should not generally be considered for TSs.</w:t>
      </w:r>
    </w:p>
    <w:p w14:paraId="6B396C0C" w14:textId="2E023954" w:rsidR="006D1D25" w:rsidRPr="00A544CB" w:rsidRDefault="006D1D25" w:rsidP="006D1D25">
      <w:pPr>
        <w:keepNext/>
        <w:keepLines/>
      </w:pPr>
      <w:r w:rsidRPr="00A544CB">
        <w:t xml:space="preserve">The SA WG6 Chair was thanked for this report, which was </w:t>
      </w:r>
      <w:r w:rsidRPr="00A544CB">
        <w:rPr>
          <w:color w:val="0000FF"/>
        </w:rPr>
        <w:t>noted</w:t>
      </w:r>
      <w:r w:rsidRPr="00A544CB">
        <w:t>.</w:t>
      </w:r>
    </w:p>
    <w:p w14:paraId="14F2F682" w14:textId="77777777" w:rsidR="006D1D25" w:rsidRPr="00EB0339" w:rsidRDefault="006D1D25" w:rsidP="006D1D25">
      <w:r w:rsidRPr="00A544CB">
        <w:rPr>
          <w:b/>
          <w:bCs/>
        </w:rPr>
        <w:t>Status:</w:t>
      </w:r>
      <w:r w:rsidRPr="00A544CB">
        <w:t xml:space="preserve"> </w:t>
      </w:r>
      <w:r w:rsidRPr="00A544CB">
        <w:rPr>
          <w:color w:val="0000FF"/>
        </w:rPr>
        <w:t>Noted</w:t>
      </w:r>
      <w:r w:rsidRPr="00A544CB">
        <w:t>.</w:t>
      </w:r>
    </w:p>
    <w:p w14:paraId="39C51473" w14:textId="77777777" w:rsidR="00A04FD9" w:rsidRDefault="00A04FD9" w:rsidP="00BB3F37"/>
    <w:p w14:paraId="58AE624F" w14:textId="77777777" w:rsidR="007615D6" w:rsidRDefault="007615D6" w:rsidP="0010433C">
      <w:pPr>
        <w:pStyle w:val="Heading2"/>
      </w:pPr>
      <w:bookmarkStart w:id="25" w:name="_Toc185584697"/>
      <w:r>
        <w:t>4.7</w:t>
      </w:r>
      <w:r>
        <w:tab/>
        <w:t>TSG RAN reporting and RAN ITU-R Ad Hoc Matters</w:t>
      </w:r>
      <w:bookmarkEnd w:id="25"/>
    </w:p>
    <w:p w14:paraId="1C0AD11E" w14:textId="77777777" w:rsidR="00323564" w:rsidRDefault="00323564" w:rsidP="00323564">
      <w:pPr>
        <w:pStyle w:val="NormTop"/>
      </w:pPr>
      <w:r>
        <w:rPr>
          <w:color w:val="0000FF"/>
        </w:rPr>
        <w:t>SP-241911</w:t>
      </w:r>
      <w:r w:rsidRPr="00D53282">
        <w:t xml:space="preserve"> </w:t>
      </w:r>
      <w:r>
        <w:t>(REPORT) Status report of TSG RAN#106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RAN#106.</w:t>
      </w:r>
    </w:p>
    <w:p w14:paraId="3FE8133C" w14:textId="034E9CBE" w:rsidR="008A07C0" w:rsidRPr="008A07C0" w:rsidRDefault="00000000" w:rsidP="008A07C0">
      <w:pPr>
        <w:rPr>
          <w:lang w:eastAsia="ja-JP"/>
        </w:rPr>
      </w:pPr>
      <w:hyperlink r:id="rId13" w:history="1">
        <w:r w:rsidR="008A07C0" w:rsidRPr="008A07C0">
          <w:rPr>
            <w:rStyle w:val="Hyperlink"/>
            <w:lang w:eastAsia="ja-JP"/>
          </w:rPr>
          <w:t>https://www.3gpp.org/ftp/tsg_sa/TSG_SA/TSGS_106_Madrid_2024-12/Docs/SP-241911.zip</w:t>
        </w:r>
      </w:hyperlink>
    </w:p>
    <w:p w14:paraId="43B79238" w14:textId="77777777" w:rsidR="00323564" w:rsidRPr="005B25A1" w:rsidRDefault="00323564" w:rsidP="00323564">
      <w:pPr>
        <w:keepNext/>
        <w:keepLines/>
        <w:rPr>
          <w:b/>
          <w:bCs/>
        </w:rPr>
      </w:pPr>
      <w:r>
        <w:rPr>
          <w:b/>
          <w:bCs/>
        </w:rPr>
        <w:t>Questions and comments</w:t>
      </w:r>
      <w:r w:rsidRPr="005B25A1">
        <w:rPr>
          <w:b/>
          <w:bCs/>
        </w:rPr>
        <w:t>:</w:t>
      </w:r>
    </w:p>
    <w:p w14:paraId="2F937533" w14:textId="48DBE898" w:rsidR="0020214A" w:rsidRDefault="0020214A" w:rsidP="00323564">
      <w:pPr>
        <w:pStyle w:val="SLIDE"/>
      </w:pPr>
      <w:r>
        <w:t>Slide 6:</w:t>
      </w:r>
      <w:r>
        <w:tab/>
        <w:t xml:space="preserve">Deutsche Telekom commented that there is a limited capacity for the O-RAN joint workshop and asked for clear guidance on number of delegates per company and good policing of the final numbers to avoid oversubscription to the workshop. The TSG RAN Chair replied that attendance is limited to no more than 3 delegates per company and the invitation of non Members needs to be further discussed. </w:t>
      </w:r>
    </w:p>
    <w:p w14:paraId="5ECCFBB8" w14:textId="7BBE6190" w:rsidR="00E95849" w:rsidRDefault="00E95849" w:rsidP="00E95849">
      <w:pPr>
        <w:pStyle w:val="SLIDE"/>
      </w:pPr>
      <w:r>
        <w:t>Slide 7:</w:t>
      </w:r>
      <w:r>
        <w:tab/>
        <w:t>Deutsche Telekom asked whether priority will be given to joint company presentations or on other criteria. The TSG RAN Chair replied that this had not yet been decided, but the goal will be to try to cover a maximum of topics at the 6G Workshop.</w:t>
      </w:r>
    </w:p>
    <w:p w14:paraId="64B41E49" w14:textId="52D8B60D" w:rsidR="00E95849" w:rsidRDefault="00E95849" w:rsidP="00E95849">
      <w:pPr>
        <w:pStyle w:val="SLIDE"/>
      </w:pPr>
      <w:r>
        <w:t>Slide 19:</w:t>
      </w:r>
      <w:r>
        <w:tab/>
        <w:t>The TSG RAN Chair clarified the status of discussions for the categorization of topics.</w:t>
      </w:r>
    </w:p>
    <w:p w14:paraId="6989C297" w14:textId="2CDFAF96" w:rsidR="0020214A" w:rsidRDefault="0020214A" w:rsidP="00323564">
      <w:pPr>
        <w:pStyle w:val="SLIDE"/>
      </w:pPr>
      <w:r>
        <w:t>Slide 19:</w:t>
      </w:r>
      <w:r>
        <w:tab/>
        <w:t xml:space="preserve">The SA WG2 Chair asked whether the UAB, etc. enhancements are expected to have CN impacts. This needs to be studied. </w:t>
      </w:r>
    </w:p>
    <w:p w14:paraId="2520C63A" w14:textId="4A7EC1A6" w:rsidR="0020214A" w:rsidRDefault="00E95849" w:rsidP="00323564">
      <w:pPr>
        <w:pStyle w:val="SLIDE"/>
      </w:pPr>
      <w:r>
        <w:t>Slide 19:</w:t>
      </w:r>
      <w:r>
        <w:tab/>
        <w:t>China mobile asked whether this was a prioritization. The TSG RAN Chair replied that this is not considered prioritization at this stage. It was clarified that the lists are not exhaustive and includes 'others'.</w:t>
      </w:r>
    </w:p>
    <w:p w14:paraId="7FE624C0" w14:textId="5E0A7934" w:rsidR="00323564" w:rsidRPr="00E95849" w:rsidRDefault="00E95849" w:rsidP="00323564">
      <w:pPr>
        <w:keepNext/>
        <w:keepLines/>
      </w:pPr>
      <w:r>
        <w:t xml:space="preserve">The TSG RAN Chair was thanked for this report, which was </w:t>
      </w:r>
      <w:r w:rsidRPr="00C3284B">
        <w:rPr>
          <w:color w:val="0000FF"/>
        </w:rPr>
        <w:t>noted</w:t>
      </w:r>
      <w:r>
        <w:t>.</w:t>
      </w:r>
    </w:p>
    <w:p w14:paraId="3B1CD263" w14:textId="51B1C587" w:rsidR="00323564" w:rsidRPr="00EB0339" w:rsidRDefault="00323564" w:rsidP="00323564">
      <w:r w:rsidRPr="005B25A1">
        <w:rPr>
          <w:b/>
          <w:bCs/>
        </w:rPr>
        <w:t>Status:</w:t>
      </w:r>
      <w:r>
        <w:t xml:space="preserve"> </w:t>
      </w:r>
      <w:r>
        <w:rPr>
          <w:color w:val="0000FF"/>
        </w:rPr>
        <w:t>Noted</w:t>
      </w:r>
      <w:r>
        <w:t>.</w:t>
      </w:r>
    </w:p>
    <w:p w14:paraId="5BBFE486" w14:textId="77777777" w:rsidR="00323564" w:rsidRDefault="00323564" w:rsidP="00323564">
      <w:pPr>
        <w:pStyle w:val="NormTop"/>
      </w:pPr>
      <w:r>
        <w:rPr>
          <w:color w:val="0000FF"/>
        </w:rPr>
        <w:lastRenderedPageBreak/>
        <w:t>SP-241902</w:t>
      </w:r>
      <w:r w:rsidRPr="00D53282">
        <w:t xml:space="preserve"> </w:t>
      </w:r>
      <w:r>
        <w:t>(LS IN) LS from TSG RAN: DRAFT LTI on Liaison statement to External Organizations on on process to revise Recommendation ITU-R M.2150-2 and Recommendation ITU-R M.2012-6 - 5G SRIT (Source: TSG RAN (RP-243274))</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0037131E" w14:textId="77777777" w:rsidR="00323564" w:rsidRPr="005B25A1" w:rsidRDefault="00323564" w:rsidP="00323564">
      <w:pPr>
        <w:keepNext/>
        <w:keepLines/>
        <w:rPr>
          <w:b/>
          <w:bCs/>
        </w:rPr>
      </w:pPr>
      <w:r w:rsidRPr="005B25A1">
        <w:rPr>
          <w:b/>
          <w:bCs/>
        </w:rPr>
        <w:t>Plenary Discussion:</w:t>
      </w:r>
    </w:p>
    <w:p w14:paraId="5BE514F4" w14:textId="4A00E5BA" w:rsidR="00323564" w:rsidRPr="000A5BDC" w:rsidRDefault="000A5BDC" w:rsidP="00323564">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41927</w:t>
      </w:r>
      <w:r>
        <w:t xml:space="preserve"> and this LS was </w:t>
      </w:r>
      <w:r w:rsidRPr="00C3284B">
        <w:rPr>
          <w:color w:val="0000FF"/>
        </w:rPr>
        <w:t>noted</w:t>
      </w:r>
      <w:r>
        <w:t>.</w:t>
      </w:r>
    </w:p>
    <w:p w14:paraId="7E61B12D" w14:textId="583DB700" w:rsidR="00323564" w:rsidRPr="00EB0339" w:rsidRDefault="00323564" w:rsidP="00323564">
      <w:r w:rsidRPr="005B25A1">
        <w:rPr>
          <w:b/>
          <w:bCs/>
        </w:rPr>
        <w:t>Status:</w:t>
      </w:r>
      <w:r>
        <w:t xml:space="preserve"> </w:t>
      </w:r>
      <w:r>
        <w:rPr>
          <w:color w:val="0000FF"/>
        </w:rPr>
        <w:t>Noted</w:t>
      </w:r>
      <w:r>
        <w:t>.</w:t>
      </w:r>
    </w:p>
    <w:p w14:paraId="40DE9584" w14:textId="74E76882" w:rsidR="00D704A8" w:rsidRDefault="00D704A8" w:rsidP="00D704A8">
      <w:pPr>
        <w:pStyle w:val="NormTop"/>
      </w:pPr>
      <w:r>
        <w:rPr>
          <w:color w:val="0000FF"/>
        </w:rPr>
        <w:t>SP-241927</w:t>
      </w:r>
      <w:r w:rsidRPr="00D53282">
        <w:t xml:space="preserve"> </w:t>
      </w:r>
      <w:r>
        <w:t>(LS OUT) Reply LS to DRAFT LTI on Liaison statement to External Organizations on on process to revise Recommendation ITU-R M.2150-2 and Recommendation ITU-R M.2012-6 - 5G SRIT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1C1124D9" w14:textId="77777777" w:rsidR="00D704A8" w:rsidRPr="005B25A1" w:rsidRDefault="00D704A8" w:rsidP="00D704A8">
      <w:pPr>
        <w:keepNext/>
        <w:keepLines/>
        <w:rPr>
          <w:b/>
          <w:bCs/>
        </w:rPr>
      </w:pPr>
      <w:r w:rsidRPr="005B25A1">
        <w:rPr>
          <w:b/>
          <w:bCs/>
        </w:rPr>
        <w:t>Plenary Discussion:</w:t>
      </w:r>
    </w:p>
    <w:p w14:paraId="58BF65A2" w14:textId="0C4CA1B6" w:rsidR="00D704A8" w:rsidRPr="00D704A8" w:rsidRDefault="00D704A8" w:rsidP="00D704A8">
      <w:pPr>
        <w:keepNext/>
        <w:keepLines/>
      </w:pPr>
      <w:r>
        <w:t xml:space="preserve">This LS was </w:t>
      </w:r>
      <w:r w:rsidRPr="00C3284B">
        <w:rPr>
          <w:color w:val="FF0000"/>
          <w:lang w:eastAsia="en-US"/>
        </w:rPr>
        <w:t>approved</w:t>
      </w:r>
      <w:r>
        <w:t>.</w:t>
      </w:r>
    </w:p>
    <w:p w14:paraId="41AAD8A9" w14:textId="25D944AE" w:rsidR="00D704A8" w:rsidRPr="00D704A8" w:rsidRDefault="00D704A8" w:rsidP="00D704A8">
      <w:r w:rsidRPr="005B25A1">
        <w:rPr>
          <w:b/>
          <w:bCs/>
        </w:rPr>
        <w:t>Status:</w:t>
      </w:r>
      <w:r>
        <w:t xml:space="preserve"> </w:t>
      </w:r>
      <w:r w:rsidRPr="00C3284B">
        <w:rPr>
          <w:color w:val="FF0000"/>
          <w:lang w:eastAsia="en-US"/>
        </w:rPr>
        <w:t>Approved</w:t>
      </w:r>
      <w:r>
        <w:t>.</w:t>
      </w:r>
    </w:p>
    <w:p w14:paraId="04D70017" w14:textId="77777777" w:rsidR="00323564" w:rsidRDefault="00323564" w:rsidP="00323564">
      <w:pPr>
        <w:pStyle w:val="NormTop"/>
      </w:pPr>
      <w:r>
        <w:rPr>
          <w:color w:val="0000FF"/>
        </w:rPr>
        <w:t>SP-241903</w:t>
      </w:r>
      <w:r w:rsidRPr="00D53282">
        <w:t xml:space="preserve"> </w:t>
      </w:r>
      <w:r>
        <w:t>(LS IN) LS from TSG RAN: DRAFT LTI on Liaison statement to External Organizations on on process to revise Recommendation ITU-R M.2150-2 and Recommendation ITU-R M.2012-6 - 5G RIT (Source: TSG RAN (RP-243240))</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748E821C" w14:textId="77777777" w:rsidR="00323564" w:rsidRPr="005B25A1" w:rsidRDefault="00323564" w:rsidP="00323564">
      <w:pPr>
        <w:keepNext/>
        <w:keepLines/>
        <w:rPr>
          <w:b/>
          <w:bCs/>
        </w:rPr>
      </w:pPr>
      <w:r w:rsidRPr="005B25A1">
        <w:rPr>
          <w:b/>
          <w:bCs/>
        </w:rPr>
        <w:t>Plenary Discussion:</w:t>
      </w:r>
    </w:p>
    <w:p w14:paraId="0A7C40B2" w14:textId="2CFE6BC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41928</w:t>
      </w:r>
      <w:r>
        <w:t xml:space="preserve"> and this LS was </w:t>
      </w:r>
      <w:r w:rsidRPr="00C3284B">
        <w:rPr>
          <w:color w:val="0000FF"/>
        </w:rPr>
        <w:t>noted</w:t>
      </w:r>
      <w:r>
        <w:t>.</w:t>
      </w:r>
    </w:p>
    <w:p w14:paraId="5BCAAC0D" w14:textId="77777777" w:rsidR="000A5BDC" w:rsidRPr="00EB0339" w:rsidRDefault="000A5BDC" w:rsidP="000A5BDC">
      <w:r w:rsidRPr="005B25A1">
        <w:rPr>
          <w:b/>
          <w:bCs/>
        </w:rPr>
        <w:t>Status:</w:t>
      </w:r>
      <w:r>
        <w:t xml:space="preserve"> </w:t>
      </w:r>
      <w:r>
        <w:rPr>
          <w:color w:val="0000FF"/>
        </w:rPr>
        <w:t>Noted</w:t>
      </w:r>
      <w:r>
        <w:t>.</w:t>
      </w:r>
    </w:p>
    <w:p w14:paraId="76394BB8" w14:textId="409D7D94" w:rsidR="00D704A8" w:rsidRDefault="00D704A8" w:rsidP="00D704A8">
      <w:pPr>
        <w:pStyle w:val="NormTop"/>
      </w:pPr>
      <w:r>
        <w:rPr>
          <w:color w:val="0000FF"/>
        </w:rPr>
        <w:t>SP-241928</w:t>
      </w:r>
      <w:r w:rsidRPr="00D53282">
        <w:t xml:space="preserve"> </w:t>
      </w:r>
      <w:r>
        <w:t>(LS OUT) Reply LS to DRAFT LTI on Liaison statement to External Organizations on on process to revise Recommendation ITU-R M.2150-2 and Recommendation ITU-R M.2012-6 - 5G 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7E1AAFF7" w14:textId="77777777" w:rsidR="00D704A8" w:rsidRPr="005B25A1" w:rsidRDefault="00D704A8" w:rsidP="00D704A8">
      <w:pPr>
        <w:keepNext/>
        <w:keepLines/>
        <w:rPr>
          <w:b/>
          <w:bCs/>
        </w:rPr>
      </w:pPr>
      <w:r w:rsidRPr="005B25A1">
        <w:rPr>
          <w:b/>
          <w:bCs/>
        </w:rPr>
        <w:t>Plenary Discussion:</w:t>
      </w:r>
    </w:p>
    <w:p w14:paraId="1546B8A6" w14:textId="77777777" w:rsidR="00D704A8" w:rsidRPr="00D704A8" w:rsidRDefault="00D704A8" w:rsidP="00D704A8">
      <w:pPr>
        <w:keepNext/>
        <w:keepLines/>
      </w:pPr>
      <w:r>
        <w:t xml:space="preserve">This LS was </w:t>
      </w:r>
      <w:r w:rsidRPr="00C3284B">
        <w:rPr>
          <w:color w:val="FF0000"/>
          <w:lang w:eastAsia="en-US"/>
        </w:rPr>
        <w:t>approved</w:t>
      </w:r>
      <w:r>
        <w:t>.</w:t>
      </w:r>
    </w:p>
    <w:p w14:paraId="5526827C" w14:textId="77777777" w:rsidR="00D704A8" w:rsidRPr="00D704A8" w:rsidRDefault="00D704A8" w:rsidP="00D704A8">
      <w:r w:rsidRPr="005B25A1">
        <w:rPr>
          <w:b/>
          <w:bCs/>
        </w:rPr>
        <w:t>Status:</w:t>
      </w:r>
      <w:r>
        <w:t xml:space="preserve"> </w:t>
      </w:r>
      <w:r w:rsidRPr="00C3284B">
        <w:rPr>
          <w:color w:val="FF0000"/>
          <w:lang w:eastAsia="en-US"/>
        </w:rPr>
        <w:t>Approved</w:t>
      </w:r>
      <w:r>
        <w:t>.</w:t>
      </w:r>
    </w:p>
    <w:p w14:paraId="3BDC6732" w14:textId="77777777" w:rsidR="00323564" w:rsidRDefault="00323564" w:rsidP="00323564">
      <w:pPr>
        <w:pStyle w:val="NormTop"/>
      </w:pPr>
      <w:r>
        <w:rPr>
          <w:color w:val="0000FF"/>
        </w:rPr>
        <w:t>SP-241904</w:t>
      </w:r>
      <w:r w:rsidRPr="00D53282">
        <w:t xml:space="preserve"> </w:t>
      </w:r>
      <w:r>
        <w:t>(LS IN) LS from TSG RAN: DRAFT LTI on Liaison statement to External Organizations on on process to revise Recommendation ITU-R M.2150-2 and Recommendation ITU-R M.2012-6 - M.2012 (Source: TSG RAN (RP-243241))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0A264763" w14:textId="77777777" w:rsidR="00323564" w:rsidRPr="005B25A1" w:rsidRDefault="00323564" w:rsidP="00323564">
      <w:pPr>
        <w:keepNext/>
        <w:keepLines/>
        <w:rPr>
          <w:b/>
          <w:bCs/>
        </w:rPr>
      </w:pPr>
      <w:r w:rsidRPr="005B25A1">
        <w:rPr>
          <w:b/>
          <w:bCs/>
        </w:rPr>
        <w:t>Plenary Discussion:</w:t>
      </w:r>
    </w:p>
    <w:p w14:paraId="1BB768A7" w14:textId="1F35457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41929</w:t>
      </w:r>
      <w:r>
        <w:t xml:space="preserve"> and this LS was </w:t>
      </w:r>
      <w:r w:rsidRPr="00C3284B">
        <w:rPr>
          <w:color w:val="0000FF"/>
        </w:rPr>
        <w:t>noted</w:t>
      </w:r>
      <w:r>
        <w:t>.</w:t>
      </w:r>
    </w:p>
    <w:p w14:paraId="66367F25" w14:textId="77777777" w:rsidR="000A5BDC" w:rsidRPr="00EB0339" w:rsidRDefault="000A5BDC" w:rsidP="000A5BDC">
      <w:r w:rsidRPr="005B25A1">
        <w:rPr>
          <w:b/>
          <w:bCs/>
        </w:rPr>
        <w:t>Status:</w:t>
      </w:r>
      <w:r>
        <w:t xml:space="preserve"> </w:t>
      </w:r>
      <w:r>
        <w:rPr>
          <w:color w:val="0000FF"/>
        </w:rPr>
        <w:t>Noted</w:t>
      </w:r>
      <w:r>
        <w:t>.</w:t>
      </w:r>
    </w:p>
    <w:p w14:paraId="38F288A1" w14:textId="289FB69C" w:rsidR="00D704A8" w:rsidRDefault="00D704A8" w:rsidP="00D704A8">
      <w:pPr>
        <w:pStyle w:val="NormTop"/>
      </w:pPr>
      <w:r>
        <w:rPr>
          <w:color w:val="0000FF"/>
        </w:rPr>
        <w:lastRenderedPageBreak/>
        <w:t>SP-241929</w:t>
      </w:r>
      <w:r w:rsidRPr="00D53282">
        <w:t xml:space="preserve"> </w:t>
      </w:r>
      <w:r>
        <w:t>(LS OUT) DRAFT LTI on Liaison statement to External Organizations on on process to revise Recommendation ITU-R M.2150-2 and Recommendation ITU-R M.2012-6 - M.2012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4B7069D2" w14:textId="77777777" w:rsidR="00D704A8" w:rsidRPr="005B25A1" w:rsidRDefault="00D704A8" w:rsidP="00D704A8">
      <w:pPr>
        <w:keepNext/>
        <w:keepLines/>
        <w:rPr>
          <w:b/>
          <w:bCs/>
        </w:rPr>
      </w:pPr>
      <w:r w:rsidRPr="005B25A1">
        <w:rPr>
          <w:b/>
          <w:bCs/>
        </w:rPr>
        <w:t>Plenary Discussion:</w:t>
      </w:r>
    </w:p>
    <w:p w14:paraId="32987542" w14:textId="77777777" w:rsidR="00D704A8" w:rsidRPr="00D704A8" w:rsidRDefault="00D704A8" w:rsidP="00D704A8">
      <w:pPr>
        <w:keepNext/>
        <w:keepLines/>
      </w:pPr>
      <w:r>
        <w:t xml:space="preserve">This LS was </w:t>
      </w:r>
      <w:r w:rsidRPr="00C3284B">
        <w:rPr>
          <w:color w:val="FF0000"/>
          <w:lang w:eastAsia="en-US"/>
        </w:rPr>
        <w:t>approved</w:t>
      </w:r>
      <w:r>
        <w:t>.</w:t>
      </w:r>
    </w:p>
    <w:p w14:paraId="1DD721E5" w14:textId="77777777" w:rsidR="00D704A8" w:rsidRPr="00D704A8" w:rsidRDefault="00D704A8" w:rsidP="00D704A8">
      <w:r w:rsidRPr="005B25A1">
        <w:rPr>
          <w:b/>
          <w:bCs/>
        </w:rPr>
        <w:t>Status:</w:t>
      </w:r>
      <w:r>
        <w:t xml:space="preserve"> </w:t>
      </w:r>
      <w:r w:rsidRPr="00C3284B">
        <w:rPr>
          <w:color w:val="FF0000"/>
          <w:lang w:eastAsia="en-US"/>
        </w:rPr>
        <w:t>Approved</w:t>
      </w:r>
      <w:r>
        <w:t>.</w:t>
      </w:r>
    </w:p>
    <w:p w14:paraId="7642CA35" w14:textId="77777777" w:rsidR="00323564" w:rsidRDefault="00323564" w:rsidP="00323564">
      <w:pPr>
        <w:pStyle w:val="NormTop"/>
      </w:pPr>
      <w:r>
        <w:rPr>
          <w:color w:val="0000FF"/>
        </w:rPr>
        <w:t>SP-241905</w:t>
      </w:r>
      <w:r w:rsidRPr="00D53282">
        <w:t xml:space="preserve"> </w:t>
      </w:r>
      <w:r>
        <w:t>(LS IN) LS from TSG RAN: DRAFT Reply LS to ITUR_WP4B_TEMP_13 on 3GPP '5G-NTN' material for Recommendation ITU-R M.[IMT 2020 SAT.SPECS] - SRIT (Source: TSG RAN (RP-243281))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119EF154" w14:textId="77777777" w:rsidR="00323564" w:rsidRPr="005B25A1" w:rsidRDefault="00323564" w:rsidP="00323564">
      <w:pPr>
        <w:keepNext/>
        <w:keepLines/>
        <w:rPr>
          <w:b/>
          <w:bCs/>
        </w:rPr>
      </w:pPr>
      <w:r w:rsidRPr="005B25A1">
        <w:rPr>
          <w:b/>
          <w:bCs/>
        </w:rPr>
        <w:t>Plenary Discussion:</w:t>
      </w:r>
    </w:p>
    <w:p w14:paraId="199CF02C" w14:textId="20D20CD0" w:rsidR="00323564" w:rsidRPr="00D704A8" w:rsidRDefault="00097C73" w:rsidP="00323564">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41930</w:t>
      </w:r>
      <w:r w:rsidR="00D704A8">
        <w:t xml:space="preserve"> and this was then </w:t>
      </w:r>
      <w:r w:rsidR="00D704A8" w:rsidRPr="00C3284B">
        <w:rPr>
          <w:color w:val="0000FF"/>
        </w:rPr>
        <w:t>noted</w:t>
      </w:r>
      <w:r w:rsidR="00D704A8">
        <w:t>.</w:t>
      </w:r>
    </w:p>
    <w:p w14:paraId="34B6747E" w14:textId="354250C5" w:rsidR="00323564" w:rsidRPr="00EB0339" w:rsidRDefault="00323564" w:rsidP="00323564">
      <w:r w:rsidRPr="005B25A1">
        <w:rPr>
          <w:b/>
          <w:bCs/>
        </w:rPr>
        <w:t>Status:</w:t>
      </w:r>
      <w:r>
        <w:t xml:space="preserve"> </w:t>
      </w:r>
      <w:r>
        <w:rPr>
          <w:color w:val="0000FF"/>
        </w:rPr>
        <w:t>Noted</w:t>
      </w:r>
      <w:r>
        <w:t>.</w:t>
      </w:r>
    </w:p>
    <w:p w14:paraId="7A193F25" w14:textId="7F228812" w:rsidR="00D704A8" w:rsidRDefault="00D704A8" w:rsidP="00D704A8">
      <w:pPr>
        <w:pStyle w:val="NormTop"/>
      </w:pPr>
      <w:r>
        <w:rPr>
          <w:color w:val="0000FF"/>
        </w:rPr>
        <w:t>SP-241930</w:t>
      </w:r>
      <w:r w:rsidRPr="00D53282">
        <w:t xml:space="preserve"> </w:t>
      </w:r>
      <w:r>
        <w:t>(LS OUT) DRAFT Reply LS to ITUR_WP4B_TEMP_13 on 3GPP '5G-NTN' material for Recommendation ITU-R M.[IMT 2020 SAT.SPECS] - SRIT (Source: TSG SA)</w:t>
      </w:r>
      <w:r>
        <w:br/>
      </w:r>
      <w:r w:rsidRPr="00D53282">
        <w:rPr>
          <w:b/>
        </w:rPr>
        <w:t>Document for:</w:t>
      </w:r>
      <w:r w:rsidRPr="00D53282">
        <w:t xml:space="preserve"> </w:t>
      </w:r>
      <w:r>
        <w:t>Action</w:t>
      </w:r>
      <w:r>
        <w:br/>
      </w:r>
      <w:r w:rsidRPr="00D53282">
        <w:rPr>
          <w:b/>
        </w:rPr>
        <w:t>Abstract:</w:t>
      </w:r>
      <w:r w:rsidRPr="00D53282">
        <w:t xml:space="preserve"> </w:t>
      </w:r>
      <w:r>
        <w:br/>
        <w:t>To: PCG.</w:t>
      </w:r>
    </w:p>
    <w:p w14:paraId="3598552B" w14:textId="77777777" w:rsidR="00D704A8" w:rsidRPr="005B25A1" w:rsidRDefault="00D704A8" w:rsidP="00D704A8">
      <w:pPr>
        <w:keepNext/>
        <w:keepLines/>
        <w:rPr>
          <w:b/>
          <w:bCs/>
        </w:rPr>
      </w:pPr>
      <w:r w:rsidRPr="005B25A1">
        <w:rPr>
          <w:b/>
          <w:bCs/>
        </w:rPr>
        <w:t>Plenary Discussion:</w:t>
      </w:r>
    </w:p>
    <w:p w14:paraId="2072CF37" w14:textId="77777777" w:rsidR="00D704A8" w:rsidRPr="00D704A8" w:rsidRDefault="00D704A8" w:rsidP="00D704A8">
      <w:pPr>
        <w:keepNext/>
        <w:keepLines/>
      </w:pPr>
      <w:r>
        <w:t xml:space="preserve">This LS was </w:t>
      </w:r>
      <w:r w:rsidRPr="00C3284B">
        <w:rPr>
          <w:color w:val="FF0000"/>
          <w:lang w:eastAsia="en-US"/>
        </w:rPr>
        <w:t>approved</w:t>
      </w:r>
      <w:r>
        <w:t>.</w:t>
      </w:r>
    </w:p>
    <w:p w14:paraId="6F84292D" w14:textId="77777777" w:rsidR="00D704A8" w:rsidRPr="00D704A8" w:rsidRDefault="00D704A8" w:rsidP="00D704A8">
      <w:r w:rsidRPr="005B25A1">
        <w:rPr>
          <w:b/>
          <w:bCs/>
        </w:rPr>
        <w:t>Status:</w:t>
      </w:r>
      <w:r>
        <w:t xml:space="preserve"> </w:t>
      </w:r>
      <w:r w:rsidRPr="00C3284B">
        <w:rPr>
          <w:color w:val="FF0000"/>
          <w:lang w:eastAsia="en-US"/>
        </w:rPr>
        <w:t>Approved</w:t>
      </w:r>
      <w:r>
        <w:t>.</w:t>
      </w:r>
    </w:p>
    <w:p w14:paraId="569FDB91" w14:textId="77777777" w:rsidR="00323564" w:rsidRDefault="00323564" w:rsidP="00323564">
      <w:pPr>
        <w:pStyle w:val="NormTop"/>
      </w:pPr>
      <w:r>
        <w:rPr>
          <w:color w:val="0000FF"/>
        </w:rPr>
        <w:t>SP-241906</w:t>
      </w:r>
      <w:r w:rsidRPr="00D53282">
        <w:t xml:space="preserve"> </w:t>
      </w:r>
      <w:r>
        <w:t>(LS IN) LS from TSG RAN: DRAFT Reply LS to ITUR_WP4B_TEMP_13 on 3GPP '5G-NTN' material for Recommendation ITU-R M.[IMT 2020 SAT.SPECS] - RIT (Source: TSG RAN (RP-243282))</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664D56B7" w14:textId="77777777" w:rsidR="00323564" w:rsidRPr="005B25A1" w:rsidRDefault="00323564" w:rsidP="00323564">
      <w:pPr>
        <w:keepNext/>
        <w:keepLines/>
        <w:rPr>
          <w:b/>
          <w:bCs/>
        </w:rPr>
      </w:pPr>
      <w:r w:rsidRPr="005B25A1">
        <w:rPr>
          <w:b/>
          <w:bCs/>
        </w:rPr>
        <w:t>Plenary Discussion:</w:t>
      </w:r>
    </w:p>
    <w:p w14:paraId="31ECC5C8" w14:textId="409EC304" w:rsidR="00D704A8" w:rsidRPr="00D704A8" w:rsidRDefault="00097C73" w:rsidP="00D704A8">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41931</w:t>
      </w:r>
      <w:r w:rsidR="00D704A8">
        <w:t xml:space="preserve"> and this was then </w:t>
      </w:r>
      <w:r w:rsidR="00D704A8" w:rsidRPr="00C3284B">
        <w:rPr>
          <w:color w:val="0000FF"/>
        </w:rPr>
        <w:t>noted</w:t>
      </w:r>
      <w:r w:rsidR="00D704A8">
        <w:t>.</w:t>
      </w:r>
    </w:p>
    <w:p w14:paraId="636C56E8" w14:textId="77777777" w:rsidR="00D704A8" w:rsidRPr="00EB0339" w:rsidRDefault="00D704A8" w:rsidP="00D704A8">
      <w:r w:rsidRPr="005B25A1">
        <w:rPr>
          <w:b/>
          <w:bCs/>
        </w:rPr>
        <w:t>Status:</w:t>
      </w:r>
      <w:r>
        <w:t xml:space="preserve"> </w:t>
      </w:r>
      <w:r>
        <w:rPr>
          <w:color w:val="0000FF"/>
        </w:rPr>
        <w:t>Noted</w:t>
      </w:r>
      <w:r>
        <w:t>.</w:t>
      </w:r>
    </w:p>
    <w:p w14:paraId="69DD1E53" w14:textId="07D47695" w:rsidR="00D704A8" w:rsidRDefault="00D704A8" w:rsidP="00D704A8">
      <w:pPr>
        <w:pStyle w:val="NormTop"/>
      </w:pPr>
      <w:r>
        <w:rPr>
          <w:color w:val="0000FF"/>
        </w:rPr>
        <w:t>SP-241931</w:t>
      </w:r>
      <w:r w:rsidRPr="00D53282">
        <w:t xml:space="preserve"> </w:t>
      </w:r>
      <w:r>
        <w:t xml:space="preserve">(LS OUT) DRAFT Reply LS to ITUR_WP4B_TEMP_13 on 3GPP '5G-NTN' material for Recommendation ITU-R M.[IMT 2020 SAT.SPECS] - RIT (Source: TSG </w:t>
      </w:r>
      <w:r w:rsidR="007E3CC0">
        <w:t>SA</w:t>
      </w:r>
      <w:r>
        <w:t>)</w:t>
      </w:r>
      <w:r>
        <w:br/>
      </w:r>
      <w:r w:rsidRPr="00D53282">
        <w:rPr>
          <w:b/>
        </w:rPr>
        <w:t>Document for:</w:t>
      </w:r>
      <w:r w:rsidRPr="00D53282">
        <w:t xml:space="preserve"> </w:t>
      </w:r>
      <w:r>
        <w:t>Action</w:t>
      </w:r>
      <w:r>
        <w:br/>
      </w:r>
      <w:r w:rsidRPr="00D53282">
        <w:rPr>
          <w:b/>
        </w:rPr>
        <w:t>Abstract:</w:t>
      </w:r>
      <w:r w:rsidRPr="00D53282">
        <w:t xml:space="preserve"> </w:t>
      </w:r>
      <w:r>
        <w:br/>
        <w:t xml:space="preserve">To: </w:t>
      </w:r>
      <w:r w:rsidR="007E3CC0">
        <w:t>PCG.</w:t>
      </w:r>
    </w:p>
    <w:p w14:paraId="62E13BAE" w14:textId="77777777" w:rsidR="00D704A8" w:rsidRPr="005B25A1" w:rsidRDefault="00D704A8" w:rsidP="00D704A8">
      <w:pPr>
        <w:keepNext/>
        <w:keepLines/>
        <w:rPr>
          <w:b/>
          <w:bCs/>
        </w:rPr>
      </w:pPr>
      <w:r w:rsidRPr="005B25A1">
        <w:rPr>
          <w:b/>
          <w:bCs/>
        </w:rPr>
        <w:t>Plenary Discussion:</w:t>
      </w:r>
    </w:p>
    <w:p w14:paraId="67FEEA01" w14:textId="77777777" w:rsidR="00D704A8" w:rsidRPr="00D704A8" w:rsidRDefault="00D704A8" w:rsidP="00D704A8">
      <w:pPr>
        <w:keepNext/>
        <w:keepLines/>
      </w:pPr>
      <w:r>
        <w:t xml:space="preserve">This LS was </w:t>
      </w:r>
      <w:r w:rsidRPr="00C3284B">
        <w:rPr>
          <w:color w:val="FF0000"/>
          <w:lang w:eastAsia="en-US"/>
        </w:rPr>
        <w:t>approved</w:t>
      </w:r>
      <w:r>
        <w:t>.</w:t>
      </w:r>
    </w:p>
    <w:p w14:paraId="3964104A" w14:textId="77777777" w:rsidR="00D704A8" w:rsidRPr="00D704A8" w:rsidRDefault="00D704A8" w:rsidP="00D704A8">
      <w:r w:rsidRPr="005B25A1">
        <w:rPr>
          <w:b/>
          <w:bCs/>
        </w:rPr>
        <w:t>Status:</w:t>
      </w:r>
      <w:r>
        <w:t xml:space="preserve"> </w:t>
      </w:r>
      <w:r w:rsidRPr="00C3284B">
        <w:rPr>
          <w:color w:val="FF0000"/>
          <w:lang w:eastAsia="en-US"/>
        </w:rPr>
        <w:t>Approved</w:t>
      </w:r>
      <w:r>
        <w:t>.</w:t>
      </w:r>
    </w:p>
    <w:p w14:paraId="6AB7DCB9" w14:textId="5EF4824C" w:rsidR="008A07C0" w:rsidRDefault="008A07C0" w:rsidP="008A07C0">
      <w:pPr>
        <w:pStyle w:val="NormTop"/>
      </w:pPr>
      <w:r>
        <w:rPr>
          <w:color w:val="0000FF"/>
        </w:rPr>
        <w:lastRenderedPageBreak/>
        <w:t>SP-241976</w:t>
      </w:r>
      <w:r w:rsidRPr="00D53282">
        <w:t xml:space="preserve"> </w:t>
      </w:r>
      <w:r>
        <w:t>(LS IN) LS from TSG RAN: DRAFT LTI Response to LS on Minimum requirements related to technical performance for IMT-2030 radio interface(s) (ITUR_WP5D_TEMP_167 (Source: TSG RAN (RP-243325))</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 WP5D.</w:t>
      </w:r>
    </w:p>
    <w:p w14:paraId="2A9BA81C" w14:textId="77777777" w:rsidR="008A07C0" w:rsidRPr="005B25A1" w:rsidRDefault="008A07C0" w:rsidP="008A07C0">
      <w:pPr>
        <w:keepNext/>
        <w:keepLines/>
        <w:rPr>
          <w:b/>
          <w:bCs/>
        </w:rPr>
      </w:pPr>
      <w:r w:rsidRPr="005B25A1">
        <w:rPr>
          <w:b/>
          <w:bCs/>
        </w:rPr>
        <w:t>Plenary Discussion:</w:t>
      </w:r>
    </w:p>
    <w:p w14:paraId="380EF8E8" w14:textId="4A89E342" w:rsidR="00BE45FD" w:rsidRPr="00D704A8" w:rsidRDefault="00E95849" w:rsidP="00BE45FD">
      <w:pPr>
        <w:keepNext/>
        <w:keepLines/>
      </w:pPr>
      <w:r>
        <w:t>Deutsche Telekom suggested adding technical requirements to the bulleted list and to clean up the editorial errors and styles.</w:t>
      </w:r>
      <w:r w:rsidR="00BE45FD">
        <w:t xml:space="preserve"> The need to update the attachment should be clarified that this will be done at future meetings. Vodafone suggested removing the attachment as it was not provided. An outgoing LS to PCG was provided in </w:t>
      </w:r>
      <w:r w:rsidR="00BE45FD" w:rsidRPr="00CE3EC0">
        <w:rPr>
          <w:color w:val="0000FF"/>
        </w:rPr>
        <w:t>S</w:t>
      </w:r>
      <w:r w:rsidR="00BE45FD">
        <w:rPr>
          <w:color w:val="0000FF"/>
        </w:rPr>
        <w:t>P</w:t>
      </w:r>
      <w:r w:rsidR="00BE45FD" w:rsidRPr="00CE3EC0">
        <w:rPr>
          <w:color w:val="0000FF"/>
        </w:rPr>
        <w:t>-2</w:t>
      </w:r>
      <w:r w:rsidR="00BE45FD">
        <w:rPr>
          <w:color w:val="0000FF"/>
        </w:rPr>
        <w:t>41977</w:t>
      </w:r>
      <w:r w:rsidR="00BE45FD">
        <w:t xml:space="preserve"> and this was then </w:t>
      </w:r>
      <w:r w:rsidR="00BE45FD" w:rsidRPr="00C3284B">
        <w:rPr>
          <w:color w:val="0000FF"/>
        </w:rPr>
        <w:t>noted</w:t>
      </w:r>
      <w:r w:rsidR="00BE45FD">
        <w:t>.</w:t>
      </w:r>
    </w:p>
    <w:p w14:paraId="316FBAB1" w14:textId="77777777" w:rsidR="00BE45FD" w:rsidRPr="00EB0339" w:rsidRDefault="00BE45FD" w:rsidP="00BE45FD">
      <w:r w:rsidRPr="005B25A1">
        <w:rPr>
          <w:b/>
          <w:bCs/>
        </w:rPr>
        <w:t>Status:</w:t>
      </w:r>
      <w:r>
        <w:t xml:space="preserve"> </w:t>
      </w:r>
      <w:r>
        <w:rPr>
          <w:color w:val="0000FF"/>
        </w:rPr>
        <w:t>Noted</w:t>
      </w:r>
      <w:r>
        <w:t>.</w:t>
      </w:r>
    </w:p>
    <w:p w14:paraId="5E01DCE0" w14:textId="0B09EABC" w:rsidR="00E95849" w:rsidRDefault="00E95849" w:rsidP="00E95849">
      <w:pPr>
        <w:pStyle w:val="NormTop"/>
      </w:pPr>
      <w:r>
        <w:rPr>
          <w:color w:val="0000FF"/>
        </w:rPr>
        <w:t>SP-241977</w:t>
      </w:r>
      <w:r w:rsidRPr="00D53282">
        <w:t xml:space="preserve"> </w:t>
      </w:r>
      <w:r>
        <w:t>(LS OUT) DRAFT LTI Response to LS on Minimum requirements related to technical performance for IMT-2030 radio interface(s) (ITUR_WP5D_TEMP_167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08835652" w14:textId="77777777" w:rsidR="00E95849" w:rsidRPr="005B25A1" w:rsidRDefault="00E95849" w:rsidP="00E95849">
      <w:pPr>
        <w:keepNext/>
        <w:keepLines/>
        <w:rPr>
          <w:b/>
          <w:bCs/>
        </w:rPr>
      </w:pPr>
      <w:r w:rsidRPr="005B25A1">
        <w:rPr>
          <w:b/>
          <w:bCs/>
        </w:rPr>
        <w:t>Plenary Discussion:</w:t>
      </w:r>
    </w:p>
    <w:p w14:paraId="72B15970" w14:textId="77777777" w:rsidR="00BE45FD" w:rsidRPr="00D704A8" w:rsidRDefault="00BE45FD" w:rsidP="00BE45FD">
      <w:pPr>
        <w:keepNext/>
        <w:keepLines/>
      </w:pPr>
      <w:r>
        <w:t xml:space="preserve">This LS was </w:t>
      </w:r>
      <w:r w:rsidRPr="00C3284B">
        <w:rPr>
          <w:color w:val="FF0000"/>
          <w:lang w:eastAsia="en-US"/>
        </w:rPr>
        <w:t>approved</w:t>
      </w:r>
      <w:r>
        <w:t>.</w:t>
      </w:r>
    </w:p>
    <w:p w14:paraId="18C1156D" w14:textId="77777777" w:rsidR="00BE45FD" w:rsidRPr="00D704A8" w:rsidRDefault="00BE45FD" w:rsidP="00BE45FD">
      <w:r w:rsidRPr="005B25A1">
        <w:rPr>
          <w:b/>
          <w:bCs/>
        </w:rPr>
        <w:t>Status:</w:t>
      </w:r>
      <w:r>
        <w:t xml:space="preserve"> </w:t>
      </w:r>
      <w:r w:rsidRPr="00C3284B">
        <w:rPr>
          <w:color w:val="FF0000"/>
          <w:lang w:eastAsia="en-US"/>
        </w:rPr>
        <w:t>Approved</w:t>
      </w:r>
      <w:r>
        <w:t>.</w:t>
      </w:r>
    </w:p>
    <w:p w14:paraId="19AC8B40" w14:textId="77777777" w:rsidR="00A04FD9" w:rsidRDefault="00A04FD9" w:rsidP="00BB3F37"/>
    <w:p w14:paraId="0B66C336" w14:textId="77777777" w:rsidR="007615D6" w:rsidRDefault="007615D6" w:rsidP="0010433C">
      <w:pPr>
        <w:pStyle w:val="Heading2"/>
      </w:pPr>
      <w:bookmarkStart w:id="26" w:name="_Toc185584698"/>
      <w:r>
        <w:t>4.8</w:t>
      </w:r>
      <w:r>
        <w:tab/>
        <w:t>TSG CT reporting</w:t>
      </w:r>
      <w:bookmarkEnd w:id="26"/>
    </w:p>
    <w:p w14:paraId="005BA17F" w14:textId="77777777" w:rsidR="00E00DA6" w:rsidRDefault="007615D6" w:rsidP="000A3FBD">
      <w:pPr>
        <w:pStyle w:val="NormTop"/>
      </w:pPr>
      <w:r>
        <w:rPr>
          <w:color w:val="0000FF"/>
        </w:rPr>
        <w:t>SP-241892</w:t>
      </w:r>
      <w:r w:rsidRPr="00D53282">
        <w:t xml:space="preserve"> </w:t>
      </w:r>
      <w:r>
        <w:t>(REPORT) Status report of TSG CT#106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CT#106.</w:t>
      </w:r>
    </w:p>
    <w:p w14:paraId="075567BF" w14:textId="7172C3CC" w:rsidR="00AE0E9E" w:rsidRPr="00AE0E9E" w:rsidRDefault="00000000" w:rsidP="00AE0E9E">
      <w:pPr>
        <w:rPr>
          <w:lang w:eastAsia="ja-JP"/>
        </w:rPr>
      </w:pPr>
      <w:hyperlink r:id="rId14" w:history="1">
        <w:r w:rsidR="00AE0E9E" w:rsidRPr="00AE0E9E">
          <w:rPr>
            <w:rStyle w:val="Hyperlink"/>
            <w:lang w:eastAsia="ja-JP"/>
          </w:rPr>
          <w:t>https://www.3gpp.org/ftp/tsg_sa/TSG_SA/TSGS_106_Madrid_2024-12/Docs/SP-241892.zip</w:t>
        </w:r>
      </w:hyperlink>
    </w:p>
    <w:p w14:paraId="0381549B" w14:textId="77777777" w:rsidR="006D1D25" w:rsidRPr="005B25A1" w:rsidRDefault="006D1D25" w:rsidP="006D1D25">
      <w:pPr>
        <w:keepNext/>
        <w:keepLines/>
        <w:rPr>
          <w:b/>
          <w:bCs/>
        </w:rPr>
      </w:pPr>
      <w:r>
        <w:rPr>
          <w:b/>
          <w:bCs/>
        </w:rPr>
        <w:t>Questions and comments</w:t>
      </w:r>
      <w:r w:rsidRPr="005B25A1">
        <w:rPr>
          <w:b/>
          <w:bCs/>
        </w:rPr>
        <w:t>:</w:t>
      </w:r>
    </w:p>
    <w:p w14:paraId="13977EE6" w14:textId="585F94AF" w:rsidR="006D1D25" w:rsidRDefault="006D1D25" w:rsidP="006D1D25">
      <w:pPr>
        <w:pStyle w:val="SLIDE"/>
      </w:pPr>
      <w:r>
        <w:t xml:space="preserve">Slide </w:t>
      </w:r>
      <w:r w:rsidR="00222D3F">
        <w:t>22</w:t>
      </w:r>
      <w:r>
        <w:t>:</w:t>
      </w:r>
      <w:r>
        <w:tab/>
      </w:r>
      <w:r w:rsidR="00222D3F">
        <w:t>The SA WG4 Chair asked for clarification on the check to identify OpenAPIs which are changed. The TSG CT Chair replied that there have been some OpenAPIs  which had missed some CRs due, for example, to missing list on the CR cover pages.</w:t>
      </w:r>
    </w:p>
    <w:p w14:paraId="69E92E07" w14:textId="3446200F" w:rsidR="00BE45FD" w:rsidRPr="00E95849" w:rsidRDefault="00BE45FD" w:rsidP="00BE45FD">
      <w:pPr>
        <w:keepNext/>
        <w:keepLines/>
      </w:pPr>
      <w:r>
        <w:t xml:space="preserve">The TSG CT Chair was thanked for this report, which was </w:t>
      </w:r>
      <w:r w:rsidRPr="00C3284B">
        <w:rPr>
          <w:color w:val="0000FF"/>
        </w:rPr>
        <w:t>noted</w:t>
      </w:r>
      <w:r>
        <w:t>.</w:t>
      </w:r>
    </w:p>
    <w:p w14:paraId="3197B08A" w14:textId="77777777" w:rsidR="00BE45FD" w:rsidRPr="00EB0339" w:rsidRDefault="00BE45FD" w:rsidP="00BE45FD">
      <w:r w:rsidRPr="005B25A1">
        <w:rPr>
          <w:b/>
          <w:bCs/>
        </w:rPr>
        <w:t>Status:</w:t>
      </w:r>
      <w:r>
        <w:t xml:space="preserve"> </w:t>
      </w:r>
      <w:r>
        <w:rPr>
          <w:color w:val="0000FF"/>
        </w:rPr>
        <w:t>Noted</w:t>
      </w:r>
      <w:r>
        <w:t>.</w:t>
      </w:r>
    </w:p>
    <w:p w14:paraId="1F87824A" w14:textId="77777777" w:rsidR="00E00DA6" w:rsidRDefault="007615D6" w:rsidP="000A3FBD">
      <w:pPr>
        <w:pStyle w:val="NormTop"/>
      </w:pPr>
      <w:r>
        <w:rPr>
          <w:color w:val="0000FF"/>
        </w:rPr>
        <w:t>SP-241893</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37E81623" w14:textId="0756D3FC" w:rsidR="00AE0E9E" w:rsidRPr="00AE0E9E" w:rsidRDefault="00000000" w:rsidP="00AE0E9E">
      <w:pPr>
        <w:rPr>
          <w:lang w:eastAsia="ja-JP"/>
        </w:rPr>
      </w:pPr>
      <w:hyperlink r:id="rId15" w:history="1">
        <w:r w:rsidR="00AE0E9E" w:rsidRPr="00AE0E9E">
          <w:rPr>
            <w:rStyle w:val="Hyperlink"/>
            <w:lang w:eastAsia="ja-JP"/>
          </w:rPr>
          <w:t>https://www.3gpp.org/ftp/tsg_sa/TSG_SA/TSGS_106_Madrid_2024-12/Docs/SP-241893.zip</w:t>
        </w:r>
      </w:hyperlink>
    </w:p>
    <w:p w14:paraId="67282DE6" w14:textId="77777777" w:rsidR="006D1D25" w:rsidRPr="005B25A1" w:rsidRDefault="006D1D25" w:rsidP="006D1D25">
      <w:pPr>
        <w:keepNext/>
        <w:keepLines/>
        <w:rPr>
          <w:b/>
          <w:bCs/>
        </w:rPr>
      </w:pPr>
      <w:r>
        <w:rPr>
          <w:b/>
          <w:bCs/>
        </w:rPr>
        <w:t>Questions and comments</w:t>
      </w:r>
      <w:r w:rsidRPr="005B25A1">
        <w:rPr>
          <w:b/>
          <w:bCs/>
        </w:rPr>
        <w:t>:</w:t>
      </w:r>
    </w:p>
    <w:p w14:paraId="0B75B20A" w14:textId="75CF84E6" w:rsidR="006D1D25" w:rsidRDefault="00AE0E9E" w:rsidP="006D1D25">
      <w:pPr>
        <w:pStyle w:val="SLIDE"/>
      </w:pPr>
      <w:r>
        <w:t>General</w:t>
      </w:r>
      <w:r w:rsidR="006D1D25">
        <w:t>:</w:t>
      </w:r>
      <w:r w:rsidR="006D1D25">
        <w:tab/>
      </w:r>
      <w:r>
        <w:t xml:space="preserve">Ericsson commented that if needed, the SA WG2 TSs can be aligned for the DetNet references in January. </w:t>
      </w:r>
    </w:p>
    <w:p w14:paraId="47D91A4D" w14:textId="77777777" w:rsidR="00BE45FD" w:rsidRPr="00E95849" w:rsidRDefault="00BE45FD" w:rsidP="00BE45FD">
      <w:pPr>
        <w:keepNext/>
        <w:keepLines/>
      </w:pPr>
      <w:r>
        <w:t xml:space="preserve">The TSG CT Chair was thanked for this report, which was </w:t>
      </w:r>
      <w:r w:rsidRPr="00C3284B">
        <w:rPr>
          <w:color w:val="0000FF"/>
        </w:rPr>
        <w:t>noted</w:t>
      </w:r>
      <w:r>
        <w:t>.</w:t>
      </w:r>
    </w:p>
    <w:p w14:paraId="6ED2CE8B" w14:textId="77777777" w:rsidR="00BE45FD" w:rsidRPr="00EB0339" w:rsidRDefault="00BE45FD" w:rsidP="00BE45FD">
      <w:r w:rsidRPr="005B25A1">
        <w:rPr>
          <w:b/>
          <w:bCs/>
        </w:rPr>
        <w:t>Status:</w:t>
      </w:r>
      <w:r>
        <w:t xml:space="preserve"> </w:t>
      </w:r>
      <w:r>
        <w:rPr>
          <w:color w:val="0000FF"/>
        </w:rPr>
        <w:t>Noted</w:t>
      </w:r>
      <w:r>
        <w:t>.</w:t>
      </w:r>
    </w:p>
    <w:p w14:paraId="3E9B4593" w14:textId="77777777" w:rsidR="00E00DA6" w:rsidRDefault="007615D6" w:rsidP="000A3FBD">
      <w:pPr>
        <w:pStyle w:val="NormTop"/>
      </w:pPr>
      <w:r>
        <w:rPr>
          <w:color w:val="0000FF"/>
        </w:rPr>
        <w:lastRenderedPageBreak/>
        <w:t>SP-241894</w:t>
      </w:r>
      <w:r w:rsidRPr="00D53282">
        <w:t xml:space="preserve"> </w:t>
      </w:r>
      <w:r>
        <w:t>(REPORT) Draft report of TSG CT#106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CT#106.</w:t>
      </w:r>
    </w:p>
    <w:p w14:paraId="0006F1CA" w14:textId="77777777" w:rsidR="007615D6" w:rsidRPr="005B25A1" w:rsidRDefault="007615D6" w:rsidP="007615D6">
      <w:pPr>
        <w:keepNext/>
        <w:keepLines/>
        <w:rPr>
          <w:b/>
          <w:bCs/>
        </w:rPr>
      </w:pPr>
      <w:r w:rsidRPr="005B25A1">
        <w:rPr>
          <w:b/>
          <w:bCs/>
        </w:rPr>
        <w:t>Plenary Discussion:</w:t>
      </w:r>
    </w:p>
    <w:p w14:paraId="25768B41" w14:textId="60916FAD" w:rsidR="007615D6" w:rsidRPr="00BE45FD" w:rsidRDefault="00BE45FD" w:rsidP="007615D6">
      <w:pPr>
        <w:keepNext/>
        <w:keepLines/>
      </w:pPr>
      <w:r>
        <w:t xml:space="preserve">This was provided for information and was </w:t>
      </w:r>
      <w:r w:rsidRPr="00C3284B">
        <w:rPr>
          <w:color w:val="0000FF"/>
        </w:rPr>
        <w:t>noted</w:t>
      </w:r>
      <w:r>
        <w:t>.</w:t>
      </w:r>
    </w:p>
    <w:p w14:paraId="4FC91148" w14:textId="46762FA4" w:rsidR="007615D6" w:rsidRPr="00EB0339" w:rsidRDefault="007615D6" w:rsidP="007615D6">
      <w:r w:rsidRPr="005B25A1">
        <w:rPr>
          <w:b/>
          <w:bCs/>
        </w:rPr>
        <w:t>Status:</w:t>
      </w:r>
      <w:r>
        <w:t xml:space="preserve"> </w:t>
      </w:r>
      <w:r>
        <w:rPr>
          <w:color w:val="0000FF"/>
        </w:rPr>
        <w:t>Noted</w:t>
      </w:r>
      <w:r>
        <w:t>.</w:t>
      </w:r>
    </w:p>
    <w:p w14:paraId="3DE76FF6" w14:textId="77777777" w:rsidR="00A04FD9" w:rsidRDefault="00A04FD9" w:rsidP="00BB3F37"/>
    <w:p w14:paraId="72BEF61F" w14:textId="77777777" w:rsidR="007615D6" w:rsidRDefault="007615D6" w:rsidP="0010433C">
      <w:pPr>
        <w:pStyle w:val="Heading2"/>
      </w:pPr>
      <w:bookmarkStart w:id="27" w:name="_Toc185584699"/>
      <w:r>
        <w:t>4.9</w:t>
      </w:r>
      <w:r>
        <w:tab/>
        <w:t>Reports from external bodies (provided by Liaison persons)</w:t>
      </w:r>
      <w:bookmarkEnd w:id="27"/>
    </w:p>
    <w:p w14:paraId="22F50796" w14:textId="77777777" w:rsidR="00A04FD9" w:rsidRDefault="00000000" w:rsidP="00BB3F37">
      <w:r>
        <w:t>There were no contributions to this agenda item.</w:t>
      </w:r>
    </w:p>
    <w:p w14:paraId="2D30D6F1" w14:textId="77777777" w:rsidR="00A04FD9" w:rsidRDefault="00A04FD9" w:rsidP="00BB3F37"/>
    <w:p w14:paraId="45B2A009" w14:textId="77777777" w:rsidR="007615D6" w:rsidRDefault="007615D6" w:rsidP="0010433C">
      <w:pPr>
        <w:pStyle w:val="Heading2"/>
      </w:pPr>
      <w:bookmarkStart w:id="28" w:name="_Toc185584700"/>
      <w:r>
        <w:t>4.10</w:t>
      </w:r>
      <w:r>
        <w:tab/>
        <w:t>Other reports</w:t>
      </w:r>
      <w:bookmarkEnd w:id="28"/>
    </w:p>
    <w:p w14:paraId="70B253DB" w14:textId="77777777" w:rsidR="00A04FD9" w:rsidRDefault="00000000" w:rsidP="00BB3F37">
      <w:r>
        <w:t>There were no contributions to this agenda item.</w:t>
      </w:r>
    </w:p>
    <w:p w14:paraId="0447E98E" w14:textId="77777777" w:rsidR="00A04FD9" w:rsidRDefault="00A04FD9" w:rsidP="00BB3F37"/>
    <w:p w14:paraId="55D79CC4" w14:textId="77777777" w:rsidR="007615D6" w:rsidRDefault="007615D6" w:rsidP="007615D6">
      <w:pPr>
        <w:pStyle w:val="Heading1"/>
      </w:pPr>
      <w:bookmarkStart w:id="29" w:name="_Toc185584701"/>
      <w:r>
        <w:t>5</w:t>
      </w:r>
      <w:r>
        <w:tab/>
        <w:t>Release Planning</w:t>
      </w:r>
      <w:bookmarkEnd w:id="29"/>
    </w:p>
    <w:p w14:paraId="4BA5DD2D" w14:textId="77777777" w:rsidR="007615D6" w:rsidRDefault="007615D6" w:rsidP="0010433C">
      <w:pPr>
        <w:pStyle w:val="Heading2"/>
      </w:pPr>
      <w:bookmarkStart w:id="30" w:name="_Toc185584702"/>
      <w:r>
        <w:t>5.1</w:t>
      </w:r>
      <w:r>
        <w:tab/>
        <w:t>General Release Planning issues</w:t>
      </w:r>
      <w:bookmarkEnd w:id="30"/>
    </w:p>
    <w:p w14:paraId="3522D640" w14:textId="77777777" w:rsidR="00A04FD9" w:rsidRDefault="00000000" w:rsidP="00BB3F37">
      <w:r>
        <w:t>There were no contributions to this agenda item.</w:t>
      </w:r>
    </w:p>
    <w:p w14:paraId="148212FE" w14:textId="77777777" w:rsidR="00A04FD9" w:rsidRDefault="00A04FD9" w:rsidP="00BB3F37"/>
    <w:p w14:paraId="5D1F6786" w14:textId="77777777" w:rsidR="007615D6" w:rsidRDefault="007615D6" w:rsidP="0010433C">
      <w:pPr>
        <w:pStyle w:val="Heading2"/>
      </w:pPr>
      <w:bookmarkStart w:id="31" w:name="_Toc185584703"/>
      <w:r>
        <w:t>5.2</w:t>
      </w:r>
      <w:r>
        <w:tab/>
        <w:t>General Cross TSG Coordination</w:t>
      </w:r>
      <w:bookmarkEnd w:id="31"/>
    </w:p>
    <w:p w14:paraId="18D363F0" w14:textId="77777777" w:rsidR="00A04FD9" w:rsidRDefault="00000000" w:rsidP="00BB3F37">
      <w:r>
        <w:t>There were no contributions to this agenda item.</w:t>
      </w:r>
    </w:p>
    <w:p w14:paraId="00ADA304" w14:textId="77777777" w:rsidR="00A04FD9" w:rsidRDefault="00A04FD9" w:rsidP="00BB3F37"/>
    <w:p w14:paraId="2053861B" w14:textId="77777777" w:rsidR="007615D6" w:rsidRDefault="007615D6" w:rsidP="0010433C">
      <w:pPr>
        <w:pStyle w:val="Heading2"/>
      </w:pPr>
      <w:bookmarkStart w:id="32" w:name="_Toc185584704"/>
      <w:r>
        <w:t>5.3</w:t>
      </w:r>
      <w:r>
        <w:tab/>
        <w:t>Issues related to Release 19 and earlier planning</w:t>
      </w:r>
      <w:bookmarkEnd w:id="32"/>
    </w:p>
    <w:p w14:paraId="7D6911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Approved by SA WG2</w:t>
      </w:r>
    </w:p>
    <w:p w14:paraId="42C739FC" w14:textId="77777777" w:rsidR="00E00DA6" w:rsidRDefault="007615D6" w:rsidP="000A3FBD">
      <w:pPr>
        <w:pStyle w:val="NormTop"/>
      </w:pPr>
      <w:r>
        <w:rPr>
          <w:color w:val="0000FF"/>
        </w:rPr>
        <w:t>SP-241512</w:t>
      </w:r>
      <w:r w:rsidRPr="00D53282">
        <w:t xml:space="preserve"> </w:t>
      </w:r>
      <w:r>
        <w:t>(WI EXCEPTION REQUEST) Rel-19 Work Item Exception for Stage 2 of System architecture for Next Generation Real time Communication services Phase 2 (NG_RTC_Ph2)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System architecture for Next Generation Real time Communication services Phase 2 (NG_RTC_Ph2).</w:t>
      </w:r>
    </w:p>
    <w:p w14:paraId="308E2532" w14:textId="77777777" w:rsidR="007615D6" w:rsidRPr="005B25A1" w:rsidRDefault="007615D6" w:rsidP="007615D6">
      <w:pPr>
        <w:keepNext/>
        <w:keepLines/>
        <w:rPr>
          <w:b/>
          <w:bCs/>
        </w:rPr>
      </w:pPr>
      <w:r w:rsidRPr="005B25A1">
        <w:rPr>
          <w:b/>
          <w:bCs/>
        </w:rPr>
        <w:t>Plenary Discussion:</w:t>
      </w:r>
    </w:p>
    <w:p w14:paraId="5835BB71" w14:textId="74F79538" w:rsidR="007615D6" w:rsidRPr="007D4FB6" w:rsidRDefault="007D4FB6" w:rsidP="007615D6">
      <w:pPr>
        <w:keepNext/>
        <w:keepLines/>
      </w:pPr>
      <w:r w:rsidRPr="007D4FB6">
        <w:t>The TU Allocat</w:t>
      </w:r>
      <w:r>
        <w:t>io</w:t>
      </w:r>
      <w:r w:rsidRPr="007D4FB6">
        <w:t>n was missing</w:t>
      </w:r>
      <w:r>
        <w:t xml:space="preserve"> and a company revision was provided in </w:t>
      </w:r>
      <w:r w:rsidRPr="00CE3EC0">
        <w:rPr>
          <w:color w:val="0000FF"/>
        </w:rPr>
        <w:t>S</w:t>
      </w:r>
      <w:r>
        <w:rPr>
          <w:color w:val="0000FF"/>
        </w:rPr>
        <w:t>P</w:t>
      </w:r>
      <w:r w:rsidRPr="00CE3EC0">
        <w:rPr>
          <w:color w:val="0000FF"/>
        </w:rPr>
        <w:t>-2</w:t>
      </w:r>
      <w:r>
        <w:rPr>
          <w:color w:val="0000FF"/>
        </w:rPr>
        <w:t>41739</w:t>
      </w:r>
      <w:r>
        <w:t xml:space="preserve">. This was then </w:t>
      </w:r>
      <w:r w:rsidRPr="00C3284B">
        <w:rPr>
          <w:color w:val="0000FF"/>
        </w:rPr>
        <w:t>noted</w:t>
      </w:r>
      <w:r>
        <w:t>.</w:t>
      </w:r>
    </w:p>
    <w:p w14:paraId="2064B472" w14:textId="59246986" w:rsidR="007615D6" w:rsidRPr="00EB0339" w:rsidRDefault="007615D6" w:rsidP="007615D6">
      <w:r w:rsidRPr="005B25A1">
        <w:rPr>
          <w:b/>
          <w:bCs/>
        </w:rPr>
        <w:t>Status:</w:t>
      </w:r>
      <w:r>
        <w:t xml:space="preserve"> </w:t>
      </w:r>
      <w:r>
        <w:rPr>
          <w:color w:val="0000FF"/>
        </w:rPr>
        <w:t>Noted</w:t>
      </w:r>
      <w:r>
        <w:t>.</w:t>
      </w:r>
    </w:p>
    <w:p w14:paraId="526B3D73" w14:textId="77777777" w:rsidR="00E00DA6" w:rsidRDefault="007615D6" w:rsidP="000A3FBD">
      <w:pPr>
        <w:pStyle w:val="NormTop"/>
      </w:pPr>
      <w:r>
        <w:rPr>
          <w:color w:val="0000FF"/>
        </w:rPr>
        <w:lastRenderedPageBreak/>
        <w:t>SP-241513</w:t>
      </w:r>
      <w:r w:rsidRPr="00D53282">
        <w:t xml:space="preserve"> </w:t>
      </w:r>
      <w:r>
        <w:t>(WI EXCEPTION REQUEST) Rel-19 Work Item Exception for Stage 2 of Core Network Enhanced Support for Artificial Intelligence (AI)/Machine Learning (ML) (AIML_CN)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Core Network Enhanced Support for Artificial Intelligence (AI)/Machine Learning (ML) (AIML_CN).</w:t>
      </w:r>
    </w:p>
    <w:p w14:paraId="36247904" w14:textId="77777777" w:rsidR="007615D6" w:rsidRPr="005B25A1" w:rsidRDefault="007615D6" w:rsidP="007615D6">
      <w:pPr>
        <w:keepNext/>
        <w:keepLines/>
        <w:rPr>
          <w:b/>
          <w:bCs/>
        </w:rPr>
      </w:pPr>
      <w:r w:rsidRPr="005B25A1">
        <w:rPr>
          <w:b/>
          <w:bCs/>
        </w:rPr>
        <w:t>Plenary Discussion:</w:t>
      </w:r>
    </w:p>
    <w:p w14:paraId="0F6CEC3D" w14:textId="26B006C2" w:rsidR="005263B4" w:rsidRPr="007D4FB6" w:rsidRDefault="005263B4" w:rsidP="005263B4">
      <w:pPr>
        <w:keepNext/>
        <w:keepLines/>
      </w:pPr>
      <w:r w:rsidRPr="007D4FB6">
        <w:t>The TU Allocat</w:t>
      </w:r>
      <w:r>
        <w:t>io</w:t>
      </w:r>
      <w:r w:rsidRPr="007D4FB6">
        <w:t>n was missing</w:t>
      </w:r>
      <w:r>
        <w:t xml:space="preserve"> and 3 TUs were requested for this work. This WI Exception sheet was </w:t>
      </w:r>
      <w:r w:rsidRPr="00C3284B">
        <w:rPr>
          <w:color w:val="FF0000"/>
          <w:lang w:eastAsia="en-US"/>
        </w:rPr>
        <w:t>approved</w:t>
      </w:r>
      <w:r>
        <w:t xml:space="preserve">. </w:t>
      </w:r>
    </w:p>
    <w:p w14:paraId="60AFA564" w14:textId="77777777" w:rsidR="005263B4" w:rsidRPr="00EB0339" w:rsidRDefault="005263B4" w:rsidP="005263B4">
      <w:r w:rsidRPr="005B25A1">
        <w:rPr>
          <w:b/>
          <w:bCs/>
        </w:rPr>
        <w:t>Status:</w:t>
      </w:r>
      <w:r>
        <w:t xml:space="preserve"> </w:t>
      </w:r>
      <w:r w:rsidRPr="00C3284B">
        <w:rPr>
          <w:color w:val="FF0000"/>
          <w:lang w:eastAsia="en-US"/>
        </w:rPr>
        <w:t>Approved</w:t>
      </w:r>
      <w:r>
        <w:t>.</w:t>
      </w:r>
    </w:p>
    <w:p w14:paraId="16BA2D0E" w14:textId="77777777" w:rsidR="00E00DA6" w:rsidRDefault="007615D6" w:rsidP="000A3FBD">
      <w:pPr>
        <w:pStyle w:val="NormTop"/>
      </w:pPr>
      <w:r>
        <w:rPr>
          <w:color w:val="0000FF"/>
        </w:rPr>
        <w:t>SP-241514</w:t>
      </w:r>
      <w:r w:rsidRPr="00D53282">
        <w:t xml:space="preserve"> </w:t>
      </w:r>
      <w:r>
        <w:t>(WI EXCEPTION REQUEST) Rel-19 Work Item Exception for Extended Reality and Media service (XRM) Phase 2 (XRM_Ph2)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Extended Reality and Media service (XRM) Phase 2 (XRM_Ph2).</w:t>
      </w:r>
    </w:p>
    <w:p w14:paraId="56CFA587" w14:textId="77777777" w:rsidR="007615D6" w:rsidRPr="005B25A1" w:rsidRDefault="007615D6" w:rsidP="007615D6">
      <w:pPr>
        <w:keepNext/>
        <w:keepLines/>
        <w:rPr>
          <w:b/>
          <w:bCs/>
        </w:rPr>
      </w:pPr>
      <w:r w:rsidRPr="005B25A1">
        <w:rPr>
          <w:b/>
          <w:bCs/>
        </w:rPr>
        <w:t>Plenary Discussion:</w:t>
      </w:r>
    </w:p>
    <w:p w14:paraId="2338C79C" w14:textId="52B93841" w:rsidR="005263B4" w:rsidRPr="007D4FB6" w:rsidRDefault="005263B4" w:rsidP="005263B4">
      <w:pPr>
        <w:keepNext/>
        <w:keepLines/>
      </w:pPr>
      <w:r>
        <w:t xml:space="preserve">MediaTek commented that the note on the need for some TUs depending on RAN feedback can be answered already in some cases and may be removed. The SA WG2 Chair preferred not to revise the TU estimates at this meeting. This WI Exception sheet was </w:t>
      </w:r>
      <w:r w:rsidRPr="00C3284B">
        <w:rPr>
          <w:color w:val="FF0000"/>
          <w:lang w:eastAsia="en-US"/>
        </w:rPr>
        <w:t>approved</w:t>
      </w:r>
      <w:r>
        <w:t>.</w:t>
      </w:r>
    </w:p>
    <w:p w14:paraId="544E6B80" w14:textId="77777777" w:rsidR="005263B4" w:rsidRPr="00EB0339" w:rsidRDefault="005263B4" w:rsidP="005263B4">
      <w:r w:rsidRPr="005B25A1">
        <w:rPr>
          <w:b/>
          <w:bCs/>
        </w:rPr>
        <w:t>Status:</w:t>
      </w:r>
      <w:r>
        <w:t xml:space="preserve"> </w:t>
      </w:r>
      <w:r w:rsidRPr="00C3284B">
        <w:rPr>
          <w:color w:val="FF0000"/>
          <w:lang w:eastAsia="en-US"/>
        </w:rPr>
        <w:t>Approved</w:t>
      </w:r>
      <w:r>
        <w:t>.</w:t>
      </w:r>
    </w:p>
    <w:p w14:paraId="59C05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Company contributions</w:t>
      </w:r>
    </w:p>
    <w:p w14:paraId="41DC7E49" w14:textId="77777777" w:rsidR="00E00DA6" w:rsidRDefault="007615D6" w:rsidP="000A3FBD">
      <w:pPr>
        <w:pStyle w:val="NormTop"/>
      </w:pPr>
      <w:r>
        <w:rPr>
          <w:color w:val="0000FF"/>
        </w:rPr>
        <w:t>SP-241739</w:t>
      </w:r>
      <w:r w:rsidRPr="00D53282">
        <w:t xml:space="preserve"> </w:t>
      </w:r>
      <w:r>
        <w:t>(WI EXCEPTION REQUEST) Update of Rel-19 Work Item Exception for NG_RTC_Ph2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updates exception sheet of NG_RTC_Ph2 to add TU estimation table.</w:t>
      </w:r>
    </w:p>
    <w:p w14:paraId="01538C6A" w14:textId="77777777" w:rsidR="007615D6" w:rsidRPr="005B25A1" w:rsidRDefault="007615D6" w:rsidP="007615D6">
      <w:pPr>
        <w:keepNext/>
        <w:keepLines/>
        <w:rPr>
          <w:b/>
          <w:bCs/>
        </w:rPr>
      </w:pPr>
      <w:r w:rsidRPr="005B25A1">
        <w:rPr>
          <w:b/>
          <w:bCs/>
        </w:rPr>
        <w:t>Plenary Discussion:</w:t>
      </w:r>
    </w:p>
    <w:p w14:paraId="4174CFA0" w14:textId="77777777" w:rsidR="007D4FB6" w:rsidRDefault="007D4FB6" w:rsidP="007615D6">
      <w:pPr>
        <w:keepNext/>
        <w:keepLines/>
      </w:pPr>
      <w:r>
        <w:t xml:space="preserve">Ericsson commented that this may not be sufficient unless 2 TUs can also be allocated for the F2F meeting. The SA WG2 Chair commented that the additional work is to complete the functional parts and then the work will move into the normal maintenance phase. The completion date should be SA#107, March 2025. This was revised this was left for off-line discussion and revised to </w:t>
      </w:r>
      <w:r w:rsidRPr="00CE3EC0">
        <w:rPr>
          <w:color w:val="0000FF"/>
        </w:rPr>
        <w:t>S</w:t>
      </w:r>
      <w:r>
        <w:rPr>
          <w:color w:val="0000FF"/>
        </w:rPr>
        <w:t>P</w:t>
      </w:r>
      <w:r w:rsidRPr="00CE3EC0">
        <w:rPr>
          <w:color w:val="0000FF"/>
        </w:rPr>
        <w:t>-2</w:t>
      </w:r>
      <w:r>
        <w:rPr>
          <w:color w:val="0000FF"/>
        </w:rPr>
        <w:t>41916</w:t>
      </w:r>
      <w:r>
        <w:t>.</w:t>
      </w:r>
    </w:p>
    <w:p w14:paraId="7D3E8011" w14:textId="1F712586" w:rsidR="007615D6" w:rsidRPr="007D4FB6" w:rsidRDefault="007D4FB6" w:rsidP="007615D6">
      <w:pPr>
        <w:keepNext/>
        <w:keepLines/>
      </w:pPr>
      <w:r>
        <w:t xml:space="preserve">This WI Exception sheet was </w:t>
      </w:r>
      <w:r w:rsidRPr="00C3284B">
        <w:rPr>
          <w:color w:val="FF0000"/>
          <w:lang w:eastAsia="en-US"/>
        </w:rPr>
        <w:t>approved</w:t>
      </w:r>
      <w:r>
        <w:t xml:space="preserve">. </w:t>
      </w:r>
    </w:p>
    <w:p w14:paraId="61C409E8" w14:textId="149D94C1" w:rsidR="007615D6" w:rsidRPr="00EB0339" w:rsidRDefault="007615D6" w:rsidP="007615D6">
      <w:r w:rsidRPr="005B25A1">
        <w:rPr>
          <w:b/>
          <w:bCs/>
        </w:rPr>
        <w:t>Status:</w:t>
      </w:r>
      <w:r>
        <w:t xml:space="preserve"> </w:t>
      </w:r>
      <w:r w:rsidR="007D4FB6" w:rsidRPr="00C3284B">
        <w:rPr>
          <w:color w:val="FF0000"/>
          <w:lang w:eastAsia="en-US"/>
        </w:rPr>
        <w:t>Approved</w:t>
      </w:r>
      <w:r>
        <w:t>.</w:t>
      </w:r>
    </w:p>
    <w:p w14:paraId="38BCE6B8" w14:textId="77777777" w:rsidR="00E00DA6" w:rsidRDefault="007615D6" w:rsidP="000A3FBD">
      <w:pPr>
        <w:pStyle w:val="NormTop"/>
      </w:pPr>
      <w:r>
        <w:rPr>
          <w:color w:val="0000FF"/>
        </w:rPr>
        <w:t>SP-241591</w:t>
      </w:r>
      <w:r w:rsidRPr="00D53282">
        <w:t xml:space="preserve"> </w:t>
      </w:r>
      <w:r>
        <w:t>(WI EXCEPTION REQUEST) Rel-19 Work Item Exception for 5GSAT_Ph3-ARC (Source: CATT (Rapporteur), Sateliot (Rapporteur), Thales, Novamint, EAS, Airbus, Eutelsat)</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4829ECF0" w14:textId="77777777" w:rsidR="007615D6" w:rsidRPr="005B25A1" w:rsidRDefault="007615D6" w:rsidP="007615D6">
      <w:pPr>
        <w:keepNext/>
        <w:keepLines/>
        <w:rPr>
          <w:b/>
          <w:bCs/>
        </w:rPr>
      </w:pPr>
      <w:r w:rsidRPr="005B25A1">
        <w:rPr>
          <w:b/>
          <w:bCs/>
        </w:rPr>
        <w:t>Plenary Discussion:</w:t>
      </w:r>
    </w:p>
    <w:p w14:paraId="65A1A4ED" w14:textId="422896B4" w:rsidR="00D45888" w:rsidRDefault="00D45888" w:rsidP="00A120F3">
      <w:pPr>
        <w:keepNext/>
        <w:keepLines/>
      </w:pPr>
      <w:r>
        <w:t xml:space="preserve">The discussion paper and alternative exception request proposal were reviewed. This was revised to update the TU allocation in </w:t>
      </w:r>
      <w:r w:rsidRPr="00CE3EC0">
        <w:rPr>
          <w:color w:val="0000FF"/>
        </w:rPr>
        <w:t>S</w:t>
      </w:r>
      <w:r>
        <w:rPr>
          <w:color w:val="0000FF"/>
        </w:rPr>
        <w:t>P</w:t>
      </w:r>
      <w:r w:rsidRPr="00CE3EC0">
        <w:rPr>
          <w:color w:val="0000FF"/>
        </w:rPr>
        <w:t>-2</w:t>
      </w:r>
      <w:r>
        <w:rPr>
          <w:color w:val="0000FF"/>
        </w:rPr>
        <w:t>41918</w:t>
      </w:r>
      <w:r>
        <w:t>.</w:t>
      </w:r>
    </w:p>
    <w:p w14:paraId="5A704EE5" w14:textId="16DBD8D6" w:rsidR="00D45888" w:rsidRPr="007D4FB6" w:rsidRDefault="00D45888" w:rsidP="00D45888">
      <w:pPr>
        <w:keepNext/>
        <w:keepLines/>
      </w:pPr>
      <w:r>
        <w:t xml:space="preserve">This WI Exception sheet was </w:t>
      </w:r>
      <w:r w:rsidRPr="00C3284B">
        <w:rPr>
          <w:color w:val="FF0000"/>
          <w:lang w:eastAsia="en-US"/>
        </w:rPr>
        <w:t>approved</w:t>
      </w:r>
      <w:r>
        <w:t xml:space="preserve">. </w:t>
      </w:r>
    </w:p>
    <w:p w14:paraId="218F939D" w14:textId="77777777" w:rsidR="00D45888" w:rsidRPr="00EB0339" w:rsidRDefault="00D45888" w:rsidP="00D45888">
      <w:r w:rsidRPr="005B25A1">
        <w:rPr>
          <w:b/>
          <w:bCs/>
        </w:rPr>
        <w:t>Status:</w:t>
      </w:r>
      <w:r>
        <w:t xml:space="preserve"> </w:t>
      </w:r>
      <w:r w:rsidRPr="00C3284B">
        <w:rPr>
          <w:color w:val="FF0000"/>
          <w:lang w:eastAsia="en-US"/>
        </w:rPr>
        <w:t>Approved</w:t>
      </w:r>
      <w:r>
        <w:t>.</w:t>
      </w:r>
    </w:p>
    <w:p w14:paraId="75CD6DAF" w14:textId="77777777" w:rsidR="00E00DA6" w:rsidRDefault="007615D6" w:rsidP="000A3FBD">
      <w:pPr>
        <w:pStyle w:val="NormTop"/>
      </w:pPr>
      <w:r>
        <w:rPr>
          <w:color w:val="0000FF"/>
        </w:rPr>
        <w:lastRenderedPageBreak/>
        <w:t>SP-241849</w:t>
      </w:r>
      <w:r w:rsidRPr="00D53282">
        <w:t xml:space="preserve"> </w:t>
      </w:r>
      <w:r>
        <w:t>(DISCUSSION) Discussion paper on remaining issue of KI#2 5GSAT_Ph3_ARCH (Source: NEC Europe Ltd)</w:t>
      </w:r>
      <w:r>
        <w:br/>
      </w:r>
      <w:r w:rsidRPr="00D53282">
        <w:rPr>
          <w:b/>
        </w:rPr>
        <w:t>Document for:</w:t>
      </w:r>
      <w:r w:rsidRPr="00D53282">
        <w:t xml:space="preserve"> </w:t>
      </w:r>
      <w:r>
        <w:t>Discussion</w:t>
      </w:r>
      <w:r>
        <w:br/>
      </w:r>
      <w:r w:rsidRPr="00D53282">
        <w:rPr>
          <w:b/>
        </w:rPr>
        <w:t>Abstract:</w:t>
      </w:r>
      <w:r w:rsidRPr="00D53282">
        <w:t xml:space="preserve"> </w:t>
      </w:r>
      <w:r>
        <w:br/>
        <w:t>Discussion paper on remaining issue of KI#2 5GSAT_Ph3_ARCH.</w:t>
      </w:r>
    </w:p>
    <w:p w14:paraId="31484365" w14:textId="77777777" w:rsidR="007615D6" w:rsidRPr="005B25A1" w:rsidRDefault="007615D6" w:rsidP="007615D6">
      <w:pPr>
        <w:keepNext/>
        <w:keepLines/>
        <w:rPr>
          <w:b/>
          <w:bCs/>
        </w:rPr>
      </w:pPr>
      <w:r w:rsidRPr="005B25A1">
        <w:rPr>
          <w:b/>
          <w:bCs/>
        </w:rPr>
        <w:t>Plenary Discussion:</w:t>
      </w:r>
    </w:p>
    <w:p w14:paraId="5C01BC35" w14:textId="77777777" w:rsidR="00D45888" w:rsidRPr="00D45888" w:rsidRDefault="00D45888" w:rsidP="00D45888">
      <w:pPr>
        <w:keepNext/>
        <w:keepLines/>
      </w:pPr>
      <w:r>
        <w:t xml:space="preserve">The related exception request was reviewed. This was then </w:t>
      </w:r>
      <w:r w:rsidRPr="00C3284B">
        <w:rPr>
          <w:color w:val="0000FF"/>
        </w:rPr>
        <w:t>noted</w:t>
      </w:r>
      <w:r>
        <w:t>.</w:t>
      </w:r>
    </w:p>
    <w:p w14:paraId="499E15F6" w14:textId="77777777" w:rsidR="00D45888" w:rsidRPr="00EB0339" w:rsidRDefault="00D45888" w:rsidP="00D45888">
      <w:r w:rsidRPr="005B25A1">
        <w:rPr>
          <w:b/>
          <w:bCs/>
        </w:rPr>
        <w:t>Status:</w:t>
      </w:r>
      <w:r>
        <w:t xml:space="preserve"> </w:t>
      </w:r>
      <w:r>
        <w:rPr>
          <w:color w:val="0000FF"/>
        </w:rPr>
        <w:t>Noted</w:t>
      </w:r>
      <w:r>
        <w:t>.</w:t>
      </w:r>
    </w:p>
    <w:p w14:paraId="5A4298A6" w14:textId="77777777" w:rsidR="00E00DA6" w:rsidRDefault="007615D6" w:rsidP="000A3FBD">
      <w:pPr>
        <w:pStyle w:val="NormTop"/>
      </w:pPr>
      <w:r>
        <w:rPr>
          <w:color w:val="0000FF"/>
        </w:rPr>
        <w:t>SP-241850</w:t>
      </w:r>
      <w:r w:rsidRPr="00D53282">
        <w:t xml:space="preserve"> </w:t>
      </w:r>
      <w:r>
        <w:t>(WI EXCEPTION REQUEST) Rel-19 Work Item Exception for 5GSAT_Ph3-ARC (Source: NEC Europe Ltd)</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5285B5E3" w14:textId="77777777" w:rsidR="007615D6" w:rsidRPr="005B25A1" w:rsidRDefault="007615D6" w:rsidP="007615D6">
      <w:pPr>
        <w:keepNext/>
        <w:keepLines/>
        <w:rPr>
          <w:b/>
          <w:bCs/>
        </w:rPr>
      </w:pPr>
      <w:r w:rsidRPr="005B25A1">
        <w:rPr>
          <w:b/>
          <w:bCs/>
        </w:rPr>
        <w:t>Plenary Discussion:</w:t>
      </w:r>
    </w:p>
    <w:p w14:paraId="6E9F9CC1" w14:textId="3536B23E" w:rsidR="007615D6" w:rsidRPr="00D45888" w:rsidRDefault="00D45888" w:rsidP="007615D6">
      <w:pPr>
        <w:keepNext/>
        <w:keepLines/>
      </w:pPr>
      <w:r>
        <w:t xml:space="preserve">Qualcomm commented that the work will be needed to add CRs only if changes are needed and if issues are found with the TSs then further CRs should be used to detail the issues and make the necessary corrections. Huawei commented that the split MME is detailed in an informative annex and this can be handled by the exception sheet in </w:t>
      </w:r>
      <w:r>
        <w:rPr>
          <w:color w:val="0000FF"/>
        </w:rPr>
        <w:t>SP-241591</w:t>
      </w:r>
      <w:r>
        <w:t xml:space="preserve"> and associated work. The SA WG2 Chair suggested considering approval of the exception sheet in </w:t>
      </w:r>
      <w:r>
        <w:rPr>
          <w:color w:val="0000FF"/>
        </w:rPr>
        <w:t>SP-241591</w:t>
      </w:r>
      <w:r w:rsidRPr="00D53282">
        <w:t xml:space="preserve"> </w:t>
      </w:r>
      <w:r>
        <w:t xml:space="preserve">and then updates to the annex can be considered as part of the additional work. This was then </w:t>
      </w:r>
      <w:r w:rsidRPr="00C3284B">
        <w:rPr>
          <w:color w:val="0000FF"/>
        </w:rPr>
        <w:t>noted</w:t>
      </w:r>
      <w:r>
        <w:t>.</w:t>
      </w:r>
    </w:p>
    <w:p w14:paraId="7C4D8967" w14:textId="3135EA57" w:rsidR="007615D6" w:rsidRPr="00EB0339" w:rsidRDefault="007615D6" w:rsidP="007615D6">
      <w:r w:rsidRPr="005B25A1">
        <w:rPr>
          <w:b/>
          <w:bCs/>
        </w:rPr>
        <w:t>Status:</w:t>
      </w:r>
      <w:r>
        <w:t xml:space="preserve"> </w:t>
      </w:r>
      <w:r>
        <w:rPr>
          <w:color w:val="0000FF"/>
        </w:rPr>
        <w:t>Noted</w:t>
      </w:r>
      <w:r>
        <w:t>.</w:t>
      </w:r>
    </w:p>
    <w:p w14:paraId="459D26D5" w14:textId="77777777" w:rsidR="00E00DA6" w:rsidRDefault="007615D6" w:rsidP="000A3FBD">
      <w:pPr>
        <w:pStyle w:val="NormTop"/>
      </w:pPr>
      <w:r>
        <w:rPr>
          <w:color w:val="0000FF"/>
        </w:rPr>
        <w:t>SP-241831</w:t>
      </w:r>
      <w:r w:rsidRPr="00D53282">
        <w:t xml:space="preserve"> </w:t>
      </w:r>
      <w:r>
        <w:t>(WI EXCEPTION REQUEST) Rel-19 Work Item Exception for EnergySys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Indicates tasks within work which are not completed and requests for exception: WT #1: Whether and how the per AF level energy consumption information can be exposed are FFS. WT #2: Finalize description of Energy Saving indicator by resolving editor's notes, and conclude whether notification from the EIF can be provided to the PCF and used for AM policy decision. WT #3: Adding additional parameter in the NF profile is FFS and finalize procedures for UP path adjustment reusing the energy criteria based NF selection approach.</w:t>
      </w:r>
    </w:p>
    <w:p w14:paraId="65D53F49" w14:textId="77777777" w:rsidR="007615D6" w:rsidRPr="005B25A1" w:rsidRDefault="007615D6" w:rsidP="007615D6">
      <w:pPr>
        <w:keepNext/>
        <w:keepLines/>
        <w:rPr>
          <w:b/>
          <w:bCs/>
        </w:rPr>
      </w:pPr>
      <w:r w:rsidRPr="005B25A1">
        <w:rPr>
          <w:b/>
          <w:bCs/>
        </w:rPr>
        <w:t>Plenary Discussion:</w:t>
      </w:r>
    </w:p>
    <w:p w14:paraId="7CD6D6F2" w14:textId="4AE4033B" w:rsidR="00F145EC" w:rsidRDefault="00F145EC" w:rsidP="007615D6">
      <w:pPr>
        <w:keepNext/>
        <w:keepLines/>
      </w:pPr>
      <w:r>
        <w:t xml:space="preserve">Qualcomm raised issues with the current tasks included in this exception request and objected to it as it stands. Ericsson considered this exception sheet unnecessary as issues can be handled with Cat F CRs and did not believe the consequences of not approving was accurate. Interdigital commented that there were a large number of companies supporting this and suggested having another round of discussion at the January 2025 e-meeting. Nokia commented that if issue #3 is not done, then some CRs will need to be retracted. LGE preferred to drop #3 and #4. Ericsson suggested to drop #2. </w:t>
      </w:r>
      <w:r w:rsidR="0096261D">
        <w:t xml:space="preserve">Samsung commented that some time is needed to remove editor's notes even if the related issues are dropped from the exception sheet. Ericsson commented that there is no issue with further considering this in 2025/Q1, but WT#2 should not be included. Nokia clarified that the #4 task is subject of CRs presented to this TSG meeting and would need to be rejected in the associated CR Packs. This was left for off-line discussion and revised to </w:t>
      </w:r>
      <w:r w:rsidR="0096261D" w:rsidRPr="00CE3EC0">
        <w:rPr>
          <w:color w:val="0000FF"/>
        </w:rPr>
        <w:t>S</w:t>
      </w:r>
      <w:r w:rsidR="0096261D">
        <w:rPr>
          <w:color w:val="0000FF"/>
        </w:rPr>
        <w:t>P</w:t>
      </w:r>
      <w:r w:rsidR="0096261D" w:rsidRPr="00CE3EC0">
        <w:rPr>
          <w:color w:val="0000FF"/>
        </w:rPr>
        <w:t>-2</w:t>
      </w:r>
      <w:r w:rsidR="0096261D">
        <w:rPr>
          <w:color w:val="0000FF"/>
        </w:rPr>
        <w:t>41919</w:t>
      </w:r>
      <w:r w:rsidR="0096261D">
        <w:t>.</w:t>
      </w:r>
    </w:p>
    <w:p w14:paraId="4996D78F" w14:textId="5DC15540" w:rsidR="00B458BA" w:rsidRDefault="00B458BA" w:rsidP="007615D6">
      <w:pPr>
        <w:keepNext/>
        <w:keepLines/>
      </w:pPr>
      <w:r>
        <w:t xml:space="preserve">There were further issues raised and Qualcomm suggested that there was not time to fully discuss the technical issues and suggested leaving this for off-line discussion. This was left for off-line discussion and revised to </w:t>
      </w:r>
      <w:r w:rsidRPr="00CE3EC0">
        <w:rPr>
          <w:color w:val="0000FF"/>
        </w:rPr>
        <w:t>S</w:t>
      </w:r>
      <w:r>
        <w:rPr>
          <w:color w:val="0000FF"/>
        </w:rPr>
        <w:t>P</w:t>
      </w:r>
      <w:r w:rsidRPr="00CE3EC0">
        <w:rPr>
          <w:color w:val="0000FF"/>
        </w:rPr>
        <w:t>-2</w:t>
      </w:r>
      <w:r>
        <w:rPr>
          <w:color w:val="0000FF"/>
        </w:rPr>
        <w:t>41937</w:t>
      </w:r>
      <w:r>
        <w:t>.</w:t>
      </w:r>
    </w:p>
    <w:p w14:paraId="4F9E6F01" w14:textId="74F194A4" w:rsidR="00612C57" w:rsidRDefault="00612C57" w:rsidP="007615D6">
      <w:pPr>
        <w:keepNext/>
        <w:keepLines/>
      </w:pPr>
      <w:r>
        <w:t xml:space="preserve">There were views expressed that this work could not be completed within one quarter. It was suggested to remove WT#1 and WT#2. </w:t>
      </w:r>
      <w:r w:rsidR="00522025">
        <w:t xml:space="preserve">This was left for off-line discussion and revised to </w:t>
      </w:r>
      <w:r w:rsidR="00522025" w:rsidRPr="00CE3EC0">
        <w:rPr>
          <w:color w:val="0000FF"/>
        </w:rPr>
        <w:t>S</w:t>
      </w:r>
      <w:r w:rsidR="00522025">
        <w:rPr>
          <w:color w:val="0000FF"/>
        </w:rPr>
        <w:t>P</w:t>
      </w:r>
      <w:r w:rsidR="00522025" w:rsidRPr="00CE3EC0">
        <w:rPr>
          <w:color w:val="0000FF"/>
        </w:rPr>
        <w:t>-2</w:t>
      </w:r>
      <w:r w:rsidR="00522025">
        <w:rPr>
          <w:color w:val="0000FF"/>
        </w:rPr>
        <w:t>41967</w:t>
      </w:r>
      <w:r w:rsidR="00522025">
        <w:t>.</w:t>
      </w:r>
    </w:p>
    <w:p w14:paraId="728BC9CB" w14:textId="77777777" w:rsidR="004D5B26" w:rsidRPr="00612C57" w:rsidRDefault="004D5B26" w:rsidP="004D5B26">
      <w:pPr>
        <w:keepNext/>
        <w:keepLines/>
      </w:pPr>
      <w:r>
        <w:t xml:space="preserve">(23.501 CR5713 is in CR Pack </w:t>
      </w:r>
      <w:r w:rsidRPr="00CE3EC0">
        <w:rPr>
          <w:color w:val="0000FF"/>
        </w:rPr>
        <w:t>S</w:t>
      </w:r>
      <w:r>
        <w:rPr>
          <w:color w:val="0000FF"/>
        </w:rPr>
        <w:t>P</w:t>
      </w:r>
      <w:r w:rsidRPr="00CE3EC0">
        <w:rPr>
          <w:color w:val="0000FF"/>
        </w:rPr>
        <w:t>-2</w:t>
      </w:r>
      <w:r>
        <w:rPr>
          <w:color w:val="0000FF"/>
        </w:rPr>
        <w:t>41488</w:t>
      </w:r>
      <w:r>
        <w:t>).</w:t>
      </w:r>
    </w:p>
    <w:p w14:paraId="25D69B96" w14:textId="10E5E29F" w:rsidR="004D5B26" w:rsidRPr="00522025" w:rsidRDefault="004D5B26" w:rsidP="007615D6">
      <w:pPr>
        <w:keepNext/>
        <w:keepLines/>
      </w:pPr>
      <w:r>
        <w:t xml:space="preserve">Qualcomm indicated that they would object to this exception sheet. This was then </w:t>
      </w:r>
      <w:r w:rsidRPr="00C3284B">
        <w:rPr>
          <w:color w:val="0000FF"/>
        </w:rPr>
        <w:t>noted</w:t>
      </w:r>
      <w:r>
        <w:t>.</w:t>
      </w:r>
    </w:p>
    <w:p w14:paraId="1A15774D" w14:textId="75BC8C3D" w:rsidR="00F145EC" w:rsidRPr="004D5B26" w:rsidRDefault="00F145EC" w:rsidP="00F145EC">
      <w:r w:rsidRPr="005B25A1">
        <w:rPr>
          <w:b/>
          <w:bCs/>
        </w:rPr>
        <w:t>Status:</w:t>
      </w:r>
      <w:r>
        <w:t xml:space="preserve"> </w:t>
      </w:r>
      <w:r w:rsidR="004D5B26" w:rsidRPr="00C3284B">
        <w:rPr>
          <w:color w:val="0000FF"/>
        </w:rPr>
        <w:t>Noted</w:t>
      </w:r>
      <w:r w:rsidR="004D5B26">
        <w:t>.</w:t>
      </w:r>
    </w:p>
    <w:p w14:paraId="49D27E79" w14:textId="77777777" w:rsidR="004D5B26" w:rsidRDefault="004D5B26" w:rsidP="004D5B26">
      <w:pPr>
        <w:pStyle w:val="NormTop"/>
      </w:pPr>
      <w:r>
        <w:rPr>
          <w:color w:val="0000FF"/>
        </w:rPr>
        <w:lastRenderedPageBreak/>
        <w:t>SP-241488</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23.501 CR5714R3; </w:t>
      </w:r>
      <w:r w:rsidRPr="004D5B26">
        <w:rPr>
          <w:color w:val="0000FF"/>
        </w:rPr>
        <w:t>23.501 CR5713R3</w:t>
      </w:r>
      <w:r>
        <w:t>; 23.503 CR1420R5; 23.501 CR5870R2; 23.501 CR5740R10; 23.501 CR5636R7; 23.502 CR5045R4; 23.501 CR5739R11; 23.501 CR5628R16.</w:t>
      </w:r>
    </w:p>
    <w:p w14:paraId="2B4AD2BB" w14:textId="77777777" w:rsidR="004D5B26" w:rsidRPr="005B25A1" w:rsidRDefault="004D5B26" w:rsidP="004D5B26">
      <w:pPr>
        <w:keepNext/>
        <w:keepLines/>
        <w:rPr>
          <w:b/>
          <w:bCs/>
        </w:rPr>
      </w:pPr>
      <w:r w:rsidRPr="005B25A1">
        <w:rPr>
          <w:b/>
          <w:bCs/>
        </w:rPr>
        <w:t>Plenary Discussion:</w:t>
      </w:r>
    </w:p>
    <w:p w14:paraId="7083238D" w14:textId="1A648788" w:rsidR="004D5B26" w:rsidRPr="00AB2837" w:rsidRDefault="004D5B26" w:rsidP="004D5B26">
      <w:pPr>
        <w:keepNext/>
        <w:keepLines/>
      </w:pPr>
      <w:r w:rsidRPr="004D5B26">
        <w:rPr>
          <w:color w:val="0000FF"/>
        </w:rPr>
        <w:t>23.501 CR5713R3</w:t>
      </w:r>
      <w:r>
        <w:t xml:space="preserve"> </w:t>
      </w:r>
      <w:r w:rsidR="00AB2837">
        <w:t xml:space="preserve">was noted. The remaining CRs in this CR Pack were </w:t>
      </w:r>
      <w:r w:rsidR="00AB2837" w:rsidRPr="00C3284B">
        <w:rPr>
          <w:color w:val="FF0000"/>
          <w:lang w:eastAsia="en-US"/>
        </w:rPr>
        <w:t>approved</w:t>
      </w:r>
      <w:r w:rsidR="00AB2837">
        <w:t xml:space="preserve">. This CR Pack was </w:t>
      </w:r>
      <w:r w:rsidR="00AB2837" w:rsidRPr="00AB2837">
        <w:rPr>
          <w:color w:val="FF0000"/>
        </w:rPr>
        <w:t xml:space="preserve">partially </w:t>
      </w:r>
      <w:r w:rsidR="00AB2837" w:rsidRPr="00AB2837">
        <w:rPr>
          <w:color w:val="FF0000"/>
          <w:lang w:eastAsia="en-US"/>
        </w:rPr>
        <w:t>approved</w:t>
      </w:r>
      <w:r w:rsidR="00AB2837">
        <w:t>.</w:t>
      </w:r>
    </w:p>
    <w:p w14:paraId="71F7CD55" w14:textId="3B272B03" w:rsidR="004D5B26" w:rsidRPr="00EB0339" w:rsidRDefault="004D5B26" w:rsidP="004D5B26">
      <w:r w:rsidRPr="005B25A1">
        <w:rPr>
          <w:b/>
          <w:bCs/>
        </w:rPr>
        <w:t>Status:</w:t>
      </w:r>
      <w:r>
        <w:t xml:space="preserve"> </w:t>
      </w:r>
      <w:r w:rsidR="00AB2837" w:rsidRPr="00AB2837">
        <w:rPr>
          <w:color w:val="FF0000"/>
        </w:rPr>
        <w:t xml:space="preserve">Partially </w:t>
      </w:r>
      <w:r w:rsidR="00AB2837" w:rsidRPr="00AB2837">
        <w:rPr>
          <w:color w:val="FF0000"/>
          <w:lang w:eastAsia="en-US"/>
        </w:rPr>
        <w:t>approved</w:t>
      </w:r>
      <w:r>
        <w:t>.</w:t>
      </w:r>
    </w:p>
    <w:p w14:paraId="0F058243" w14:textId="77777777" w:rsidR="00E00DA6" w:rsidRDefault="007615D6" w:rsidP="000A3FBD">
      <w:pPr>
        <w:pStyle w:val="NormTop"/>
      </w:pPr>
      <w:r>
        <w:rPr>
          <w:color w:val="0000FF"/>
        </w:rPr>
        <w:t>SP-241872</w:t>
      </w:r>
      <w:r w:rsidRPr="00D53282">
        <w:t xml:space="preserve"> </w:t>
      </w:r>
      <w:r>
        <w:t>(WI EXCEPTION REQUEST) Rel-19 Work Item Exception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Rel-19 Work Item Exception for UIA_ARC.</w:t>
      </w:r>
    </w:p>
    <w:p w14:paraId="76965CA2" w14:textId="77777777" w:rsidR="007615D6" w:rsidRPr="005B25A1" w:rsidRDefault="007615D6" w:rsidP="007615D6">
      <w:pPr>
        <w:keepNext/>
        <w:keepLines/>
        <w:rPr>
          <w:b/>
          <w:bCs/>
        </w:rPr>
      </w:pPr>
      <w:r w:rsidRPr="005B25A1">
        <w:rPr>
          <w:b/>
          <w:bCs/>
        </w:rPr>
        <w:t>Plenary Discussion:</w:t>
      </w:r>
    </w:p>
    <w:p w14:paraId="016CA067" w14:textId="22770EFF" w:rsidR="007615D6" w:rsidRPr="0096261D" w:rsidRDefault="0096261D" w:rsidP="007615D6">
      <w:pPr>
        <w:keepNext/>
        <w:keepLines/>
      </w:pPr>
      <w:r>
        <w:t xml:space="preserve">LGE did not think these topics were needed and the WI can be marked 100% complete without an Exception. Qualcomm wanted only one of the topics. Nokia needed 3 and 4, otherwise no exceptions should be granted. </w:t>
      </w:r>
      <w:r w:rsidR="004F6076">
        <w:t xml:space="preserve">Other companies indicated a range of views. This WI exception sheet was </w:t>
      </w:r>
      <w:r w:rsidR="004F6076" w:rsidRPr="00C3284B">
        <w:rPr>
          <w:color w:val="0000FF"/>
        </w:rPr>
        <w:t>noted</w:t>
      </w:r>
      <w:r w:rsidR="004F6076">
        <w:t xml:space="preserve"> and the WI should be marked as 100% functionally complete.</w:t>
      </w:r>
    </w:p>
    <w:p w14:paraId="3F52321C" w14:textId="5087622C" w:rsidR="007615D6" w:rsidRPr="00EB0339" w:rsidRDefault="007615D6" w:rsidP="007615D6">
      <w:r w:rsidRPr="005B25A1">
        <w:rPr>
          <w:b/>
          <w:bCs/>
        </w:rPr>
        <w:t>Status:</w:t>
      </w:r>
      <w:r>
        <w:t xml:space="preserve"> </w:t>
      </w:r>
      <w:r>
        <w:rPr>
          <w:color w:val="0000FF"/>
        </w:rPr>
        <w:t>Noted</w:t>
      </w:r>
      <w:r>
        <w:t>.</w:t>
      </w:r>
    </w:p>
    <w:p w14:paraId="4F59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WG6 exception requests - Approved by SA WG6</w:t>
      </w:r>
    </w:p>
    <w:p w14:paraId="2D0C87A2" w14:textId="77777777" w:rsidR="00E00DA6" w:rsidRDefault="007615D6" w:rsidP="000A3FBD">
      <w:pPr>
        <w:pStyle w:val="NormTop"/>
      </w:pPr>
      <w:r>
        <w:rPr>
          <w:color w:val="0000FF"/>
        </w:rPr>
        <w:t>SP-241685</w:t>
      </w:r>
      <w:r w:rsidRPr="00D53282">
        <w:t xml:space="preserve"> </w:t>
      </w:r>
      <w:r>
        <w:t>(WI EXCEPTION REQUEST) Rel-19 Work Item Exception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5GSAT_Ph3_App.</w:t>
      </w:r>
    </w:p>
    <w:p w14:paraId="216B72FE" w14:textId="77777777" w:rsidR="007615D6" w:rsidRPr="005B25A1" w:rsidRDefault="007615D6" w:rsidP="007615D6">
      <w:pPr>
        <w:keepNext/>
        <w:keepLines/>
        <w:rPr>
          <w:b/>
          <w:bCs/>
        </w:rPr>
      </w:pPr>
      <w:r w:rsidRPr="005B25A1">
        <w:rPr>
          <w:b/>
          <w:bCs/>
        </w:rPr>
        <w:t>Plenary Discussion:</w:t>
      </w:r>
    </w:p>
    <w:p w14:paraId="32273578" w14:textId="34F9F5DC" w:rsidR="007615D6" w:rsidRPr="004F6076" w:rsidRDefault="004F6076" w:rsidP="007615D6">
      <w:pPr>
        <w:keepNext/>
        <w:keepLines/>
      </w:pPr>
      <w:r>
        <w:t xml:space="preserve">This WI Exception sheet was </w:t>
      </w:r>
      <w:r w:rsidRPr="00C3284B">
        <w:rPr>
          <w:color w:val="FF0000"/>
          <w:lang w:eastAsia="en-US"/>
        </w:rPr>
        <w:t>approved</w:t>
      </w:r>
      <w:r>
        <w:t>.</w:t>
      </w:r>
    </w:p>
    <w:p w14:paraId="253B031A" w14:textId="7DB78781" w:rsidR="007615D6" w:rsidRPr="004F6076" w:rsidRDefault="007615D6" w:rsidP="007615D6">
      <w:r w:rsidRPr="005B25A1">
        <w:rPr>
          <w:b/>
          <w:bCs/>
        </w:rPr>
        <w:t>Status:</w:t>
      </w:r>
      <w:r>
        <w:t xml:space="preserve"> </w:t>
      </w:r>
      <w:r w:rsidR="004F6076" w:rsidRPr="00C3284B">
        <w:rPr>
          <w:color w:val="FF0000"/>
          <w:lang w:eastAsia="en-US"/>
        </w:rPr>
        <w:t>Approved</w:t>
      </w:r>
      <w:r w:rsidR="004F6076">
        <w:t>.</w:t>
      </w:r>
    </w:p>
    <w:p w14:paraId="63F2D35C" w14:textId="77777777" w:rsidR="00E00DA6" w:rsidRDefault="007615D6" w:rsidP="000A3FBD">
      <w:pPr>
        <w:pStyle w:val="NormTop"/>
      </w:pPr>
      <w:r>
        <w:rPr>
          <w:color w:val="0000FF"/>
        </w:rPr>
        <w:t>SP-241686</w:t>
      </w:r>
      <w:r w:rsidRPr="00D53282">
        <w:t xml:space="preserve"> </w:t>
      </w:r>
      <w:r>
        <w:t>(WI EXCEPTION REQUEST) Rel-19 Work Item Exception for XRM_Ph2_App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XRM_Ph2_App.</w:t>
      </w:r>
    </w:p>
    <w:p w14:paraId="0ADF3B45" w14:textId="77777777" w:rsidR="007615D6" w:rsidRPr="005B25A1" w:rsidRDefault="007615D6" w:rsidP="007615D6">
      <w:pPr>
        <w:keepNext/>
        <w:keepLines/>
        <w:rPr>
          <w:b/>
          <w:bCs/>
        </w:rPr>
      </w:pPr>
      <w:r w:rsidRPr="005B25A1">
        <w:rPr>
          <w:b/>
          <w:bCs/>
        </w:rPr>
        <w:t>Plenary Discussion:</w:t>
      </w:r>
    </w:p>
    <w:p w14:paraId="297708D5"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569A9FF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03019FC3" w14:textId="77777777" w:rsidR="00E00DA6" w:rsidRDefault="007615D6" w:rsidP="000A3FBD">
      <w:pPr>
        <w:pStyle w:val="NormTop"/>
      </w:pPr>
      <w:r>
        <w:rPr>
          <w:color w:val="0000FF"/>
        </w:rPr>
        <w:t>SP-241687</w:t>
      </w:r>
      <w:r w:rsidRPr="00D53282">
        <w:t xml:space="preserve"> </w:t>
      </w:r>
      <w:r>
        <w:t>(WI EXCEPTION REQUEST) Rel-19 Work Item Exception for MMTel_App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MMTel_App.</w:t>
      </w:r>
    </w:p>
    <w:p w14:paraId="577CBF2A" w14:textId="77777777" w:rsidR="007615D6" w:rsidRPr="005B25A1" w:rsidRDefault="007615D6" w:rsidP="007615D6">
      <w:pPr>
        <w:keepNext/>
        <w:keepLines/>
        <w:rPr>
          <w:b/>
          <w:bCs/>
        </w:rPr>
      </w:pPr>
      <w:r w:rsidRPr="005B25A1">
        <w:rPr>
          <w:b/>
          <w:bCs/>
        </w:rPr>
        <w:t>Plenary Discussion:</w:t>
      </w:r>
    </w:p>
    <w:p w14:paraId="63DA429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4738754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15A5C9A8" w14:textId="77777777" w:rsidR="00E00DA6" w:rsidRDefault="007615D6" w:rsidP="000A3FBD">
      <w:pPr>
        <w:pStyle w:val="NormTop"/>
      </w:pPr>
      <w:r>
        <w:rPr>
          <w:color w:val="0000FF"/>
        </w:rPr>
        <w:lastRenderedPageBreak/>
        <w:t>SP-241688</w:t>
      </w:r>
      <w:r w:rsidRPr="00D53282">
        <w:t xml:space="preserve"> </w:t>
      </w:r>
      <w:r>
        <w:t>(WI EXCEPTION REQUEST) Rel-19 Work Item Exception for CAPIF_Ph3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CAPIF_Ph3.</w:t>
      </w:r>
    </w:p>
    <w:p w14:paraId="63BDA99B" w14:textId="77777777" w:rsidR="007615D6" w:rsidRPr="005B25A1" w:rsidRDefault="007615D6" w:rsidP="007615D6">
      <w:pPr>
        <w:keepNext/>
        <w:keepLines/>
        <w:rPr>
          <w:b/>
          <w:bCs/>
        </w:rPr>
      </w:pPr>
      <w:r w:rsidRPr="005B25A1">
        <w:rPr>
          <w:b/>
          <w:bCs/>
        </w:rPr>
        <w:t>Plenary Discussion:</w:t>
      </w:r>
    </w:p>
    <w:p w14:paraId="2894D099"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70133806" w14:textId="77777777" w:rsidR="004F6076" w:rsidRPr="004F6076" w:rsidRDefault="004F6076" w:rsidP="004F6076">
      <w:r w:rsidRPr="005B25A1">
        <w:rPr>
          <w:b/>
          <w:bCs/>
        </w:rPr>
        <w:t>Status:</w:t>
      </w:r>
      <w:r>
        <w:t xml:space="preserve"> </w:t>
      </w:r>
      <w:r w:rsidRPr="00C3284B">
        <w:rPr>
          <w:color w:val="FF0000"/>
          <w:lang w:eastAsia="en-US"/>
        </w:rPr>
        <w:t>Approved</w:t>
      </w:r>
      <w:r>
        <w:t>.</w:t>
      </w:r>
    </w:p>
    <w:p w14:paraId="30BBECFF" w14:textId="77777777" w:rsidR="00E00DA6" w:rsidRDefault="007615D6" w:rsidP="000A3FBD">
      <w:pPr>
        <w:pStyle w:val="NormTop"/>
      </w:pPr>
      <w:r>
        <w:rPr>
          <w:color w:val="0000FF"/>
        </w:rPr>
        <w:t>SP-241689</w:t>
      </w:r>
      <w:r w:rsidRPr="00D53282">
        <w:t xml:space="preserve"> </w:t>
      </w:r>
      <w:r>
        <w:t>(WI EXCEPTION REQUEST) Rel-19 Work Item Exception for Metaverse_App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Metaverse_App.</w:t>
      </w:r>
    </w:p>
    <w:p w14:paraId="2845A4E4" w14:textId="77777777" w:rsidR="007615D6" w:rsidRPr="005B25A1" w:rsidRDefault="007615D6" w:rsidP="007615D6">
      <w:pPr>
        <w:keepNext/>
        <w:keepLines/>
        <w:rPr>
          <w:b/>
          <w:bCs/>
        </w:rPr>
      </w:pPr>
      <w:r w:rsidRPr="005B25A1">
        <w:rPr>
          <w:b/>
          <w:bCs/>
        </w:rPr>
        <w:t>Plenary Discussion:</w:t>
      </w:r>
    </w:p>
    <w:p w14:paraId="0F89652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24F9234A" w14:textId="77777777" w:rsidR="004F6076" w:rsidRPr="004F6076" w:rsidRDefault="004F6076" w:rsidP="004F6076">
      <w:r w:rsidRPr="005B25A1">
        <w:rPr>
          <w:b/>
          <w:bCs/>
        </w:rPr>
        <w:t>Status:</w:t>
      </w:r>
      <w:r>
        <w:t xml:space="preserve"> </w:t>
      </w:r>
      <w:r w:rsidRPr="00C3284B">
        <w:rPr>
          <w:color w:val="FF0000"/>
          <w:lang w:eastAsia="en-US"/>
        </w:rPr>
        <w:t>Approved</w:t>
      </w:r>
      <w:r>
        <w:t>.</w:t>
      </w:r>
    </w:p>
    <w:p w14:paraId="59F3B109" w14:textId="04CB9D3C" w:rsidR="007615D6" w:rsidRPr="00EB0339" w:rsidRDefault="007615D6" w:rsidP="007615D6"/>
    <w:p w14:paraId="74DB8041" w14:textId="77777777" w:rsidR="007615D6" w:rsidRDefault="007615D6" w:rsidP="0010433C">
      <w:pPr>
        <w:pStyle w:val="Heading2"/>
      </w:pPr>
      <w:bookmarkStart w:id="33" w:name="_Toc185584705"/>
      <w:r>
        <w:t>5.4</w:t>
      </w:r>
      <w:r>
        <w:tab/>
        <w:t>Release 20 and later Planning (including 6G workplan/timeline discussion)</w:t>
      </w:r>
      <w:bookmarkEnd w:id="33"/>
    </w:p>
    <w:p w14:paraId="08393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timeline</w:t>
      </w:r>
    </w:p>
    <w:p w14:paraId="16D4D84C" w14:textId="77777777" w:rsidR="00E00DA6" w:rsidRDefault="007615D6" w:rsidP="000A3FBD">
      <w:pPr>
        <w:pStyle w:val="NormTop"/>
      </w:pPr>
      <w:r>
        <w:rPr>
          <w:color w:val="0000FF"/>
        </w:rPr>
        <w:t>SP-241551</w:t>
      </w:r>
      <w:r w:rsidRPr="00D53282">
        <w:t xml:space="preserve"> </w:t>
      </w:r>
      <w:r>
        <w:t>(DISCUSSION) Overall Timelines of 6G Studies (Source: MediaTek Inc.)</w:t>
      </w:r>
      <w:r>
        <w:br/>
      </w:r>
      <w:r w:rsidRPr="00D53282">
        <w:rPr>
          <w:b/>
        </w:rPr>
        <w:t>Document for:</w:t>
      </w:r>
      <w:r w:rsidRPr="00D53282">
        <w:t xml:space="preserve"> </w:t>
      </w:r>
      <w:r>
        <w:t>Agreement</w:t>
      </w:r>
      <w:r>
        <w:br/>
      </w:r>
      <w:r w:rsidRPr="00D53282">
        <w:rPr>
          <w:b/>
        </w:rPr>
        <w:t>Abstract:</w:t>
      </w:r>
      <w:r w:rsidRPr="00D53282">
        <w:t xml:space="preserve"> </w:t>
      </w:r>
      <w:r>
        <w:br/>
        <w:t>Overall Timelines of 6G Studies.</w:t>
      </w:r>
    </w:p>
    <w:p w14:paraId="4C99ADA0" w14:textId="77777777" w:rsidR="007615D6" w:rsidRPr="005B25A1" w:rsidRDefault="007615D6" w:rsidP="007615D6">
      <w:pPr>
        <w:keepNext/>
        <w:keepLines/>
        <w:rPr>
          <w:b/>
          <w:bCs/>
        </w:rPr>
      </w:pPr>
      <w:r w:rsidRPr="005B25A1">
        <w:rPr>
          <w:b/>
          <w:bCs/>
        </w:rPr>
        <w:t>Plenary Discussion:</w:t>
      </w:r>
    </w:p>
    <w:p w14:paraId="10BDEAB1" w14:textId="0B39903C" w:rsidR="004F6076" w:rsidRDefault="004F6076" w:rsidP="00A120F3">
      <w:pPr>
        <w:keepNext/>
        <w:keepLines/>
      </w:pPr>
      <w:r>
        <w:t xml:space="preserve">This was presented and reviewed. </w:t>
      </w:r>
      <w:r w:rsidR="00177446">
        <w:t xml:space="preserve">This was then </w:t>
      </w:r>
      <w:r w:rsidR="00177446" w:rsidRPr="00C3284B">
        <w:rPr>
          <w:color w:val="0000FF"/>
        </w:rPr>
        <w:t>noted</w:t>
      </w:r>
      <w:r w:rsidR="00177446">
        <w:t>.</w:t>
      </w:r>
    </w:p>
    <w:p w14:paraId="198E8531" w14:textId="18F898E6" w:rsidR="007615D6" w:rsidRPr="00EB0339" w:rsidRDefault="007615D6" w:rsidP="007615D6">
      <w:r w:rsidRPr="005B25A1">
        <w:rPr>
          <w:b/>
          <w:bCs/>
        </w:rPr>
        <w:t>Status:</w:t>
      </w:r>
      <w:r>
        <w:t xml:space="preserve"> </w:t>
      </w:r>
      <w:r w:rsidR="00177446" w:rsidRPr="00C3284B">
        <w:rPr>
          <w:color w:val="0000FF"/>
        </w:rPr>
        <w:t>Noted</w:t>
      </w:r>
      <w:r w:rsidR="00177446">
        <w:t>.</w:t>
      </w:r>
    </w:p>
    <w:p w14:paraId="0B986C8A" w14:textId="77777777" w:rsidR="00E00DA6" w:rsidRDefault="007615D6" w:rsidP="000A3FBD">
      <w:pPr>
        <w:pStyle w:val="NormTop"/>
      </w:pPr>
      <w:r>
        <w:rPr>
          <w:color w:val="0000FF"/>
        </w:rPr>
        <w:t>SP-241830</w:t>
      </w:r>
      <w:r w:rsidRPr="00D53282">
        <w:t xml:space="preserve"> </w:t>
      </w:r>
      <w:r>
        <w:t>(DISCUSSION) NTT DOCOMO's view for the completion date for the 6G study item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the completion date for the 6G study item.</w:t>
      </w:r>
    </w:p>
    <w:p w14:paraId="46737D23" w14:textId="77777777" w:rsidR="007615D6" w:rsidRPr="005B25A1" w:rsidRDefault="007615D6" w:rsidP="007615D6">
      <w:pPr>
        <w:keepNext/>
        <w:keepLines/>
        <w:rPr>
          <w:b/>
          <w:bCs/>
        </w:rPr>
      </w:pPr>
      <w:r w:rsidRPr="005B25A1">
        <w:rPr>
          <w:b/>
          <w:bCs/>
        </w:rPr>
        <w:t>Plenary Discussion:</w:t>
      </w:r>
    </w:p>
    <w:p w14:paraId="13AA0542" w14:textId="77777777" w:rsidR="00177446" w:rsidRDefault="00177446" w:rsidP="00177446">
      <w:pPr>
        <w:keepNext/>
        <w:keepLines/>
      </w:pPr>
      <w:r>
        <w:t xml:space="preserve">This was presented and reviewed. This was then </w:t>
      </w:r>
      <w:r w:rsidRPr="00C3284B">
        <w:rPr>
          <w:color w:val="0000FF"/>
        </w:rPr>
        <w:t>noted</w:t>
      </w:r>
      <w:r>
        <w:t>.</w:t>
      </w:r>
    </w:p>
    <w:p w14:paraId="7C9862AE" w14:textId="77777777" w:rsidR="00177446" w:rsidRPr="00EB0339" w:rsidRDefault="00177446" w:rsidP="00177446">
      <w:r w:rsidRPr="005B25A1">
        <w:rPr>
          <w:b/>
          <w:bCs/>
        </w:rPr>
        <w:t>Status:</w:t>
      </w:r>
      <w:r>
        <w:t xml:space="preserve"> </w:t>
      </w:r>
      <w:r w:rsidRPr="00C3284B">
        <w:rPr>
          <w:color w:val="0000FF"/>
        </w:rPr>
        <w:t>Noted</w:t>
      </w:r>
      <w:r>
        <w:t>.</w:t>
      </w:r>
    </w:p>
    <w:p w14:paraId="78C03D19" w14:textId="77777777" w:rsidR="00E00DA6" w:rsidRDefault="007615D6" w:rsidP="000A3FBD">
      <w:pPr>
        <w:pStyle w:val="NormTop"/>
      </w:pPr>
      <w:r>
        <w:rPr>
          <w:color w:val="0000FF"/>
        </w:rPr>
        <w:t>SP-241852</w:t>
      </w:r>
      <w:r w:rsidRPr="00D53282">
        <w:t xml:space="preserve"> </w:t>
      </w:r>
      <w:r>
        <w:t>(DISCUSSION) LGE's View on SA WG2 6G SI completion date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SA WG2 6G SI completion date.</w:t>
      </w:r>
    </w:p>
    <w:p w14:paraId="25173EB1" w14:textId="77777777" w:rsidR="007615D6" w:rsidRPr="005B25A1" w:rsidRDefault="007615D6" w:rsidP="007615D6">
      <w:pPr>
        <w:keepNext/>
        <w:keepLines/>
        <w:rPr>
          <w:b/>
          <w:bCs/>
        </w:rPr>
      </w:pPr>
      <w:r w:rsidRPr="005B25A1">
        <w:rPr>
          <w:b/>
          <w:bCs/>
        </w:rPr>
        <w:t>Plenary Discussion:</w:t>
      </w:r>
    </w:p>
    <w:p w14:paraId="7D0EA5C4" w14:textId="77777777" w:rsidR="00177446" w:rsidRDefault="00177446" w:rsidP="00177446">
      <w:pPr>
        <w:keepNext/>
        <w:keepLines/>
      </w:pPr>
      <w:r>
        <w:t xml:space="preserve">This was presented and reviewed. This was then </w:t>
      </w:r>
      <w:r w:rsidRPr="00C3284B">
        <w:rPr>
          <w:color w:val="0000FF"/>
        </w:rPr>
        <w:t>noted</w:t>
      </w:r>
      <w:r>
        <w:t>.</w:t>
      </w:r>
    </w:p>
    <w:p w14:paraId="35FA5A72" w14:textId="77777777" w:rsidR="00177446" w:rsidRPr="00EB0339" w:rsidRDefault="00177446" w:rsidP="00177446">
      <w:r w:rsidRPr="005B25A1">
        <w:rPr>
          <w:b/>
          <w:bCs/>
        </w:rPr>
        <w:t>Status:</w:t>
      </w:r>
      <w:r>
        <w:t xml:space="preserve"> </w:t>
      </w:r>
      <w:r w:rsidRPr="00C3284B">
        <w:rPr>
          <w:color w:val="0000FF"/>
        </w:rPr>
        <w:t>Noted</w:t>
      </w:r>
      <w:r>
        <w:t>.</w:t>
      </w:r>
    </w:p>
    <w:p w14:paraId="0756E4A7" w14:textId="77777777" w:rsidR="00E00DA6" w:rsidRDefault="007615D6" w:rsidP="000A3FBD">
      <w:pPr>
        <w:pStyle w:val="NormTop"/>
      </w:pPr>
      <w:r>
        <w:rPr>
          <w:color w:val="0000FF"/>
        </w:rPr>
        <w:lastRenderedPageBreak/>
        <w:t>SP-241854</w:t>
      </w:r>
      <w:r w:rsidRPr="00D53282">
        <w:t xml:space="preserve"> </w:t>
      </w:r>
      <w:r>
        <w:t>(DISCUSSION) Proposal on 6G SA WG2 SI completion data (Source: ZTE)</w:t>
      </w:r>
      <w:r>
        <w:br/>
      </w:r>
      <w:r w:rsidRPr="00D53282">
        <w:rPr>
          <w:b/>
        </w:rPr>
        <w:t>Document for:</w:t>
      </w:r>
      <w:r w:rsidRPr="00D53282">
        <w:t xml:space="preserve"> </w:t>
      </w:r>
      <w:r>
        <w:t>Discussion</w:t>
      </w:r>
      <w:r>
        <w:br/>
      </w:r>
      <w:r w:rsidRPr="00D53282">
        <w:rPr>
          <w:b/>
        </w:rPr>
        <w:t>Abstract:</w:t>
      </w:r>
      <w:r w:rsidRPr="00D53282">
        <w:t xml:space="preserve"> </w:t>
      </w:r>
      <w:r>
        <w:br/>
        <w:t>Proposal on 6G SA WG2 SI completion data.</w:t>
      </w:r>
    </w:p>
    <w:p w14:paraId="51A54372" w14:textId="77777777" w:rsidR="007615D6" w:rsidRPr="005B25A1" w:rsidRDefault="007615D6" w:rsidP="007615D6">
      <w:pPr>
        <w:keepNext/>
        <w:keepLines/>
        <w:rPr>
          <w:b/>
          <w:bCs/>
        </w:rPr>
      </w:pPr>
      <w:r w:rsidRPr="005B25A1">
        <w:rPr>
          <w:b/>
          <w:bCs/>
        </w:rPr>
        <w:t>Plenary Discussion:</w:t>
      </w:r>
    </w:p>
    <w:p w14:paraId="606CA632" w14:textId="77777777" w:rsidR="00177446" w:rsidRDefault="00177446" w:rsidP="00177446">
      <w:pPr>
        <w:keepNext/>
        <w:keepLines/>
      </w:pPr>
      <w:r>
        <w:t xml:space="preserve">This was presented and reviewed. This was then </w:t>
      </w:r>
      <w:r w:rsidRPr="00C3284B">
        <w:rPr>
          <w:color w:val="0000FF"/>
        </w:rPr>
        <w:t>noted</w:t>
      </w:r>
      <w:r>
        <w:t>.</w:t>
      </w:r>
    </w:p>
    <w:p w14:paraId="4330C3C0" w14:textId="77777777" w:rsidR="00177446" w:rsidRPr="00EB0339" w:rsidRDefault="00177446" w:rsidP="00177446">
      <w:r w:rsidRPr="005B25A1">
        <w:rPr>
          <w:b/>
          <w:bCs/>
        </w:rPr>
        <w:t>Status:</w:t>
      </w:r>
      <w:r>
        <w:t xml:space="preserve"> </w:t>
      </w:r>
      <w:r w:rsidRPr="00C3284B">
        <w:rPr>
          <w:color w:val="0000FF"/>
        </w:rPr>
        <w:t>Noted</w:t>
      </w:r>
      <w:r>
        <w:t>.</w:t>
      </w:r>
    </w:p>
    <w:p w14:paraId="2094E289" w14:textId="77777777" w:rsidR="00E00DA6" w:rsidRDefault="007615D6" w:rsidP="000A3FBD">
      <w:pPr>
        <w:pStyle w:val="NormTop"/>
      </w:pPr>
      <w:r>
        <w:rPr>
          <w:color w:val="0000FF"/>
        </w:rPr>
        <w:t>SP-241861</w:t>
      </w:r>
      <w:r w:rsidRPr="00D53282">
        <w:t xml:space="preserve"> </w:t>
      </w:r>
      <w:r>
        <w:t>(DISCUSSION) Proposal on 6G SA2 SI Completion Date (Source: China Mobile, BT, China Telecom, China Unicom, Deutsche Telekom, Dish, KPN, KT Corp., Rakuten Mobile, TIM, Vodafone)</w:t>
      </w:r>
      <w:r>
        <w:br/>
      </w:r>
      <w:r w:rsidRPr="00D53282">
        <w:rPr>
          <w:b/>
        </w:rPr>
        <w:t>Document for:</w:t>
      </w:r>
      <w:r w:rsidRPr="00D53282">
        <w:t xml:space="preserve"> </w:t>
      </w:r>
      <w:r>
        <w:t>Approval</w:t>
      </w:r>
      <w:r>
        <w:br/>
      </w:r>
      <w:r w:rsidRPr="00D53282">
        <w:rPr>
          <w:b/>
        </w:rPr>
        <w:t>Abstract:</w:t>
      </w:r>
      <w:r w:rsidRPr="00D53282">
        <w:t xml:space="preserve"> </w:t>
      </w:r>
      <w:r>
        <w:br/>
        <w:t>Propose to set the SA2 6G SI Completion data not earlier than March 2027.</w:t>
      </w:r>
    </w:p>
    <w:p w14:paraId="65BD7757" w14:textId="77777777" w:rsidR="007615D6" w:rsidRPr="005B25A1" w:rsidRDefault="007615D6" w:rsidP="007615D6">
      <w:pPr>
        <w:keepNext/>
        <w:keepLines/>
        <w:rPr>
          <w:b/>
          <w:bCs/>
        </w:rPr>
      </w:pPr>
      <w:r w:rsidRPr="005B25A1">
        <w:rPr>
          <w:b/>
          <w:bCs/>
        </w:rPr>
        <w:t>Plenary Discussion:</w:t>
      </w:r>
    </w:p>
    <w:p w14:paraId="40D272B1" w14:textId="77777777" w:rsidR="00177446" w:rsidRDefault="00177446" w:rsidP="00177446">
      <w:pPr>
        <w:keepNext/>
        <w:keepLines/>
      </w:pPr>
      <w:r>
        <w:t xml:space="preserve">This was presented and reviewed. This was then </w:t>
      </w:r>
      <w:r w:rsidRPr="00C3284B">
        <w:rPr>
          <w:color w:val="0000FF"/>
        </w:rPr>
        <w:t>noted</w:t>
      </w:r>
      <w:r>
        <w:t>.</w:t>
      </w:r>
    </w:p>
    <w:p w14:paraId="6486D740" w14:textId="77777777" w:rsidR="00177446" w:rsidRPr="00EB0339" w:rsidRDefault="00177446" w:rsidP="00177446">
      <w:r w:rsidRPr="005B25A1">
        <w:rPr>
          <w:b/>
          <w:bCs/>
        </w:rPr>
        <w:t>Status:</w:t>
      </w:r>
      <w:r>
        <w:t xml:space="preserve"> </w:t>
      </w:r>
      <w:r w:rsidRPr="00C3284B">
        <w:rPr>
          <w:color w:val="0000FF"/>
        </w:rPr>
        <w:t>Noted</w:t>
      </w:r>
      <w:r>
        <w:t>.</w:t>
      </w:r>
    </w:p>
    <w:p w14:paraId="502EDE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Workshop Plan</w:t>
      </w:r>
    </w:p>
    <w:p w14:paraId="31149549" w14:textId="77777777" w:rsidR="00E00DA6" w:rsidRDefault="007615D6" w:rsidP="000A3FBD">
      <w:pPr>
        <w:pStyle w:val="NormTop"/>
      </w:pPr>
      <w:r>
        <w:rPr>
          <w:color w:val="0000FF"/>
        </w:rPr>
        <w:t>SP-241737</w:t>
      </w:r>
      <w:r w:rsidRPr="00D53282">
        <w:t xml:space="preserve"> </w:t>
      </w:r>
      <w:r>
        <w:t>(OTHER) 3GPP 6G Workshop: Agenda and Details (Source: TSG SA Chair)</w:t>
      </w:r>
      <w:r>
        <w:br/>
      </w:r>
      <w:r w:rsidRPr="00D53282">
        <w:rPr>
          <w:b/>
        </w:rPr>
        <w:t>Document for:</w:t>
      </w:r>
      <w:r w:rsidRPr="00D53282">
        <w:t xml:space="preserve"> </w:t>
      </w:r>
      <w:r>
        <w:t>Approval</w:t>
      </w:r>
      <w:r>
        <w:br/>
      </w:r>
      <w:r w:rsidRPr="00D53282">
        <w:rPr>
          <w:b/>
        </w:rPr>
        <w:t>Abstract:</w:t>
      </w:r>
      <w:r w:rsidRPr="00D53282">
        <w:t xml:space="preserve"> </w:t>
      </w:r>
      <w:r>
        <w:br/>
        <w:t>3GPP 6G Workshop: Agenda and Details.</w:t>
      </w:r>
    </w:p>
    <w:p w14:paraId="01047AF1" w14:textId="77777777" w:rsidR="007615D6" w:rsidRPr="005B25A1" w:rsidRDefault="007615D6" w:rsidP="007615D6">
      <w:pPr>
        <w:keepNext/>
        <w:keepLines/>
        <w:rPr>
          <w:b/>
          <w:bCs/>
        </w:rPr>
      </w:pPr>
      <w:r w:rsidRPr="005B25A1">
        <w:rPr>
          <w:b/>
          <w:bCs/>
        </w:rPr>
        <w:t>Plenary Discussion:</w:t>
      </w:r>
    </w:p>
    <w:p w14:paraId="23ED2EF1" w14:textId="3E6ACF17" w:rsidR="007615D6" w:rsidRPr="00433E97" w:rsidRDefault="00555136" w:rsidP="007615D6">
      <w:pPr>
        <w:keepNext/>
        <w:keepLines/>
      </w:pPr>
      <w:r>
        <w:t xml:space="preserve">This was presented and reviewed. This was then </w:t>
      </w:r>
      <w:r w:rsidRPr="00C3284B">
        <w:rPr>
          <w:color w:val="0000FF"/>
        </w:rPr>
        <w:t>noted</w:t>
      </w:r>
      <w:r>
        <w:t>.</w:t>
      </w:r>
    </w:p>
    <w:p w14:paraId="5D2EA0A7" w14:textId="4E1B0E3D" w:rsidR="007615D6" w:rsidRPr="00EB0339" w:rsidRDefault="007615D6" w:rsidP="007615D6">
      <w:r w:rsidRPr="005B25A1">
        <w:rPr>
          <w:b/>
          <w:bCs/>
        </w:rPr>
        <w:t>Status:</w:t>
      </w:r>
      <w:r>
        <w:t xml:space="preserve"> </w:t>
      </w:r>
      <w:r>
        <w:rPr>
          <w:color w:val="0000FF"/>
        </w:rPr>
        <w:t>Noted</w:t>
      </w:r>
      <w:r>
        <w:t>.</w:t>
      </w:r>
    </w:p>
    <w:p w14:paraId="60D608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SI Guidance</w:t>
      </w:r>
    </w:p>
    <w:p w14:paraId="0E106F17" w14:textId="77777777" w:rsidR="00E00DA6" w:rsidRDefault="007615D6" w:rsidP="000A3FBD">
      <w:pPr>
        <w:pStyle w:val="NormTop"/>
      </w:pPr>
      <w:r>
        <w:rPr>
          <w:color w:val="0000FF"/>
        </w:rPr>
        <w:t>SP-241736</w:t>
      </w:r>
      <w:r w:rsidRPr="00D53282">
        <w:t xml:space="preserve"> </w:t>
      </w:r>
      <w:r>
        <w:t>(OTHER) 6G SI Guidance (Source: TSG SA Chair)</w:t>
      </w:r>
      <w:r>
        <w:br/>
      </w:r>
      <w:r w:rsidRPr="00D53282">
        <w:rPr>
          <w:b/>
        </w:rPr>
        <w:t>Document for:</w:t>
      </w:r>
      <w:r w:rsidRPr="00D53282">
        <w:t xml:space="preserve"> </w:t>
      </w:r>
      <w:r>
        <w:t>Information</w:t>
      </w:r>
      <w:r>
        <w:br/>
      </w:r>
      <w:r w:rsidRPr="00D53282">
        <w:rPr>
          <w:b/>
        </w:rPr>
        <w:t>Abstract:</w:t>
      </w:r>
      <w:r w:rsidRPr="00D53282">
        <w:t xml:space="preserve"> </w:t>
      </w:r>
      <w:r>
        <w:br/>
        <w:t>6G SI Guidance.</w:t>
      </w:r>
    </w:p>
    <w:p w14:paraId="4AC27787" w14:textId="77777777" w:rsidR="007615D6" w:rsidRPr="005B25A1" w:rsidRDefault="007615D6" w:rsidP="007615D6">
      <w:pPr>
        <w:keepNext/>
        <w:keepLines/>
        <w:rPr>
          <w:b/>
          <w:bCs/>
        </w:rPr>
      </w:pPr>
      <w:r w:rsidRPr="005B25A1">
        <w:rPr>
          <w:b/>
          <w:bCs/>
        </w:rPr>
        <w:t>Plenary Discussion:</w:t>
      </w:r>
    </w:p>
    <w:p w14:paraId="21704F36" w14:textId="2544ABE2" w:rsidR="007615D6" w:rsidRPr="005754C9" w:rsidRDefault="005754C9" w:rsidP="007615D6">
      <w:pPr>
        <w:keepNext/>
        <w:keepLines/>
      </w:pPr>
      <w:r>
        <w:t>The CT WG4 Chair asked how the CT Studies will fit into this planning. Huawei suggested that the title should be updated to indicate that this applies for TSG SA work. The TSG SA Vice Chair commented that slides 2 and 3 were copies of already endorsed slides and the proposals are in slides 3 and 4. Ericsson preferred not to modify the slides as they are guidelines for information. Deutsche Telekom raised a concern on Slide 4 for appointing Rapporteurs as guidance on the criteria for selecting Rapporteurs should then be given</w:t>
      </w:r>
      <w:r w:rsidR="00282FA9">
        <w:t xml:space="preserve"> and added that the final bullet, the '</w:t>
      </w:r>
      <w:r w:rsidR="00282FA9" w:rsidRPr="00282FA9">
        <w:rPr>
          <w:i/>
          <w:iCs/>
        </w:rPr>
        <w:t>impartiality</w:t>
      </w:r>
      <w:r w:rsidR="00282FA9">
        <w:rPr>
          <w:i/>
          <w:iCs/>
        </w:rPr>
        <w:t>'</w:t>
      </w:r>
      <w:r w:rsidR="00282FA9">
        <w:t xml:space="preserve"> text is not currently included in TR 21.900</w:t>
      </w:r>
      <w:r>
        <w:t>.</w:t>
      </w:r>
      <w:r w:rsidR="00282FA9">
        <w:t xml:space="preserve"> The SA WG4 Chair asked for consideration to be given for indicating when Study items can be provided for approval. The estimated number of Study Items should also be provided by WGs.</w:t>
      </w:r>
      <w:r w:rsidR="00282FA9" w:rsidRPr="00282FA9">
        <w:t xml:space="preserve"> </w:t>
      </w:r>
      <w:r w:rsidR="00282FA9" w:rsidRPr="00282FA9">
        <w:rPr>
          <w:b/>
          <w:bCs/>
        </w:rPr>
        <w:t>Vodafone commented that SA WG5 will also need to start Charging studies.</w:t>
      </w:r>
      <w:r w:rsidR="00282FA9">
        <w:t xml:space="preserve"> This was then </w:t>
      </w:r>
      <w:r w:rsidR="00282FA9">
        <w:rPr>
          <w:color w:val="0000FF"/>
        </w:rPr>
        <w:t>postpon</w:t>
      </w:r>
      <w:r w:rsidR="00282FA9" w:rsidRPr="00C3284B">
        <w:rPr>
          <w:color w:val="0000FF"/>
        </w:rPr>
        <w:t>ed</w:t>
      </w:r>
      <w:r w:rsidR="00282FA9">
        <w:t>.</w:t>
      </w:r>
    </w:p>
    <w:p w14:paraId="6C9B83EF" w14:textId="3FB81FA9" w:rsidR="007615D6" w:rsidRPr="00EB0339" w:rsidRDefault="007615D6" w:rsidP="007615D6">
      <w:r w:rsidRPr="005B25A1">
        <w:rPr>
          <w:b/>
          <w:bCs/>
        </w:rPr>
        <w:t>Status:</w:t>
      </w:r>
      <w:r>
        <w:t xml:space="preserve"> </w:t>
      </w:r>
      <w:r w:rsidR="00282FA9">
        <w:rPr>
          <w:color w:val="0000FF"/>
        </w:rPr>
        <w:t>Postpon</w:t>
      </w:r>
      <w:r w:rsidR="00282FA9" w:rsidRPr="00C3284B">
        <w:rPr>
          <w:color w:val="0000FF"/>
        </w:rPr>
        <w:t>ed</w:t>
      </w:r>
      <w:r>
        <w:t>.</w:t>
      </w:r>
    </w:p>
    <w:p w14:paraId="2521664E" w14:textId="77777777" w:rsidR="007615D6" w:rsidRDefault="007615D6" w:rsidP="007615D6">
      <w:pPr>
        <w:pStyle w:val="Heading1"/>
      </w:pPr>
      <w:bookmarkStart w:id="34" w:name="_Toc185584706"/>
      <w:r>
        <w:lastRenderedPageBreak/>
        <w:t>6</w:t>
      </w:r>
      <w:r>
        <w:tab/>
        <w:t>Work Item Descriptions, Study Item Descriptions, Specifications</w:t>
      </w:r>
      <w:bookmarkEnd w:id="34"/>
    </w:p>
    <w:p w14:paraId="0D5E8931" w14:textId="77777777" w:rsidR="007615D6" w:rsidRDefault="007615D6" w:rsidP="0010433C">
      <w:pPr>
        <w:pStyle w:val="Heading2"/>
      </w:pPr>
      <w:bookmarkStart w:id="35" w:name="_Toc185584707"/>
      <w:r>
        <w:t>6.1</w:t>
      </w:r>
      <w:r>
        <w:tab/>
        <w:t>New Release 19 Study Item Descriptions</w:t>
      </w:r>
      <w:bookmarkEnd w:id="35"/>
    </w:p>
    <w:p w14:paraId="7EC1E1E2" w14:textId="77777777" w:rsidR="007615D6" w:rsidRDefault="007615D6" w:rsidP="005A50C0">
      <w:pPr>
        <w:pStyle w:val="Heading3"/>
      </w:pPr>
      <w:bookmarkStart w:id="36" w:name="_Toc185584708"/>
      <w:r>
        <w:t>6.1.1</w:t>
      </w:r>
      <w:r>
        <w:tab/>
        <w:t>SA WG1 New Release 19 Study Item Descriptions</w:t>
      </w:r>
      <w:bookmarkEnd w:id="36"/>
    </w:p>
    <w:p w14:paraId="6F038712" w14:textId="77777777" w:rsidR="00A04FD9" w:rsidRDefault="00000000" w:rsidP="00BB3F37">
      <w:r>
        <w:t>There were no contributions to this agenda item.</w:t>
      </w:r>
    </w:p>
    <w:p w14:paraId="7561B3FF" w14:textId="77777777" w:rsidR="00A04FD9" w:rsidRDefault="00A04FD9" w:rsidP="00BB3F37"/>
    <w:p w14:paraId="40434495" w14:textId="77777777" w:rsidR="007615D6" w:rsidRDefault="007615D6" w:rsidP="005A50C0">
      <w:pPr>
        <w:pStyle w:val="Heading3"/>
      </w:pPr>
      <w:bookmarkStart w:id="37" w:name="_Toc185584709"/>
      <w:r>
        <w:t>6.1.2</w:t>
      </w:r>
      <w:r>
        <w:tab/>
        <w:t>SA WG2 New Release 19 Study Item Descriptions</w:t>
      </w:r>
      <w:bookmarkEnd w:id="37"/>
    </w:p>
    <w:p w14:paraId="6FAAE736" w14:textId="77777777" w:rsidR="00A04FD9" w:rsidRDefault="00000000" w:rsidP="00BB3F37">
      <w:r>
        <w:t>There were no contributions to this agenda item.</w:t>
      </w:r>
    </w:p>
    <w:p w14:paraId="0A74EFB7" w14:textId="77777777" w:rsidR="00A04FD9" w:rsidRDefault="00A04FD9" w:rsidP="00BB3F37"/>
    <w:p w14:paraId="431D04F0" w14:textId="77777777" w:rsidR="007615D6" w:rsidRDefault="007615D6" w:rsidP="005A50C0">
      <w:pPr>
        <w:pStyle w:val="Heading3"/>
      </w:pPr>
      <w:bookmarkStart w:id="38" w:name="_Toc185584710"/>
      <w:r>
        <w:t>6.1.3</w:t>
      </w:r>
      <w:r>
        <w:tab/>
        <w:t>SA WG3 and SA WG3-LI New Release 19 Study Item Descriptions</w:t>
      </w:r>
      <w:bookmarkEnd w:id="38"/>
    </w:p>
    <w:p w14:paraId="4B5353A3" w14:textId="77777777" w:rsidR="00E00DA6" w:rsidRDefault="007615D6" w:rsidP="000A3FBD">
      <w:pPr>
        <w:pStyle w:val="NormTop"/>
      </w:pPr>
      <w:r>
        <w:rPr>
          <w:color w:val="0000FF"/>
        </w:rPr>
        <w:t>SP-241771</w:t>
      </w:r>
      <w:r w:rsidRPr="00D53282">
        <w:t xml:space="preserve"> </w:t>
      </w:r>
      <w:r>
        <w:t>(SID NEW) New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New Study on 3GPP Cryptographic Inventory.</w:t>
      </w:r>
    </w:p>
    <w:p w14:paraId="18A12447" w14:textId="77777777" w:rsidR="007615D6" w:rsidRPr="005B25A1" w:rsidRDefault="007615D6" w:rsidP="007615D6">
      <w:pPr>
        <w:keepNext/>
        <w:keepLines/>
        <w:rPr>
          <w:b/>
          <w:bCs/>
        </w:rPr>
      </w:pPr>
      <w:r w:rsidRPr="005B25A1">
        <w:rPr>
          <w:b/>
          <w:bCs/>
        </w:rPr>
        <w:t>Plenary Discussion:</w:t>
      </w:r>
    </w:p>
    <w:p w14:paraId="78F9875D" w14:textId="1010A13D" w:rsidR="007615D6" w:rsidRDefault="00A41160" w:rsidP="007615D6">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41955</w:t>
      </w:r>
      <w:r>
        <w:t>.</w:t>
      </w:r>
    </w:p>
    <w:p w14:paraId="3200ED5D" w14:textId="2F12110A" w:rsidR="00A41160" w:rsidRPr="00A41160" w:rsidRDefault="00A41160" w:rsidP="007615D6">
      <w:pPr>
        <w:keepNext/>
        <w:keepLines/>
      </w:pPr>
      <w:r>
        <w:t xml:space="preserve">This new SID was </w:t>
      </w:r>
      <w:r w:rsidRPr="00C3284B">
        <w:rPr>
          <w:color w:val="FF0000"/>
          <w:lang w:eastAsia="en-US"/>
        </w:rPr>
        <w:t>approved</w:t>
      </w:r>
      <w:r>
        <w:t>.</w:t>
      </w:r>
    </w:p>
    <w:p w14:paraId="17CAF73E" w14:textId="67660290" w:rsidR="007615D6" w:rsidRPr="00EB0339" w:rsidRDefault="007615D6" w:rsidP="007615D6">
      <w:r w:rsidRPr="005B25A1">
        <w:rPr>
          <w:b/>
          <w:bCs/>
        </w:rPr>
        <w:t>Status:</w:t>
      </w:r>
      <w:r>
        <w:t xml:space="preserve"> </w:t>
      </w:r>
      <w:r w:rsidR="00A41160" w:rsidRPr="00C3284B">
        <w:rPr>
          <w:color w:val="FF0000"/>
          <w:lang w:eastAsia="en-US"/>
        </w:rPr>
        <w:t>Approved</w:t>
      </w:r>
      <w:r>
        <w:t>.</w:t>
      </w:r>
    </w:p>
    <w:p w14:paraId="098597DC" w14:textId="77777777" w:rsidR="00A04FD9" w:rsidRDefault="00A04FD9" w:rsidP="00BB3F37"/>
    <w:p w14:paraId="651F8A4B" w14:textId="77777777" w:rsidR="007615D6" w:rsidRDefault="007615D6" w:rsidP="005A50C0">
      <w:pPr>
        <w:pStyle w:val="Heading3"/>
      </w:pPr>
      <w:bookmarkStart w:id="39" w:name="_Toc185584711"/>
      <w:r>
        <w:t>6.1.4</w:t>
      </w:r>
      <w:r>
        <w:tab/>
        <w:t>SA WG4 New Release 19 Study Item Descriptions</w:t>
      </w:r>
      <w:bookmarkEnd w:id="39"/>
    </w:p>
    <w:p w14:paraId="06094201" w14:textId="77777777" w:rsidR="00A04FD9" w:rsidRDefault="00000000" w:rsidP="00BB3F37">
      <w:r>
        <w:t>There were no contributions to this agenda item.</w:t>
      </w:r>
    </w:p>
    <w:p w14:paraId="2C35E347" w14:textId="77777777" w:rsidR="00A04FD9" w:rsidRDefault="00A04FD9" w:rsidP="00BB3F37"/>
    <w:p w14:paraId="2A5CD623" w14:textId="77777777" w:rsidR="007615D6" w:rsidRDefault="007615D6" w:rsidP="005A50C0">
      <w:pPr>
        <w:pStyle w:val="Heading3"/>
      </w:pPr>
      <w:bookmarkStart w:id="40" w:name="_Toc185584712"/>
      <w:r>
        <w:t>6.1.5</w:t>
      </w:r>
      <w:r>
        <w:tab/>
        <w:t>SA WG5 New Release 19 Study Item Descriptions</w:t>
      </w:r>
      <w:bookmarkEnd w:id="40"/>
    </w:p>
    <w:p w14:paraId="468FD129" w14:textId="77777777" w:rsidR="00A04FD9" w:rsidRDefault="00000000" w:rsidP="00BB3F37">
      <w:r>
        <w:t>There were no contributions to this agenda item.</w:t>
      </w:r>
    </w:p>
    <w:p w14:paraId="1657E092" w14:textId="77777777" w:rsidR="00A04FD9" w:rsidRDefault="00A04FD9" w:rsidP="00BB3F37"/>
    <w:p w14:paraId="444F103D" w14:textId="77777777" w:rsidR="007615D6" w:rsidRDefault="007615D6" w:rsidP="005A50C0">
      <w:pPr>
        <w:pStyle w:val="Heading3"/>
      </w:pPr>
      <w:bookmarkStart w:id="41" w:name="_Toc185584713"/>
      <w:r>
        <w:t>6.1.6</w:t>
      </w:r>
      <w:r>
        <w:tab/>
        <w:t>SA WG6 New Release 19 Study Item Descriptions</w:t>
      </w:r>
      <w:bookmarkEnd w:id="41"/>
    </w:p>
    <w:p w14:paraId="282ECDC7" w14:textId="77777777" w:rsidR="00A04FD9" w:rsidRDefault="00000000" w:rsidP="00BB3F37">
      <w:r>
        <w:t>There were no contributions to this agenda item.</w:t>
      </w:r>
    </w:p>
    <w:p w14:paraId="26990810" w14:textId="77777777" w:rsidR="00A04FD9" w:rsidRDefault="00A04FD9" w:rsidP="00BB3F37"/>
    <w:p w14:paraId="57D70D33" w14:textId="77777777" w:rsidR="007615D6" w:rsidRDefault="007615D6" w:rsidP="0010433C">
      <w:pPr>
        <w:pStyle w:val="Heading2"/>
      </w:pPr>
      <w:bookmarkStart w:id="42" w:name="_Toc185584714"/>
      <w:r>
        <w:t>6.2</w:t>
      </w:r>
      <w:r>
        <w:tab/>
        <w:t>New Release 19 Work Item Descriptions</w:t>
      </w:r>
      <w:bookmarkEnd w:id="42"/>
    </w:p>
    <w:p w14:paraId="702250FD" w14:textId="77777777" w:rsidR="007615D6" w:rsidRDefault="007615D6" w:rsidP="005A50C0">
      <w:pPr>
        <w:pStyle w:val="Heading3"/>
      </w:pPr>
      <w:bookmarkStart w:id="43" w:name="_Toc185584715"/>
      <w:r>
        <w:t>6.2.1</w:t>
      </w:r>
      <w:r>
        <w:tab/>
        <w:t>SA WG1 New Release 19 Work Item Descriptions</w:t>
      </w:r>
      <w:bookmarkEnd w:id="43"/>
    </w:p>
    <w:p w14:paraId="6F89F697" w14:textId="77777777" w:rsidR="00A04FD9" w:rsidRDefault="00000000" w:rsidP="00BB3F37">
      <w:r>
        <w:t>There were no contributions to this agenda item.</w:t>
      </w:r>
    </w:p>
    <w:p w14:paraId="1AC5E24A" w14:textId="77777777" w:rsidR="00A04FD9" w:rsidRDefault="00A04FD9" w:rsidP="00BB3F37"/>
    <w:p w14:paraId="3486E5DC" w14:textId="77777777" w:rsidR="007615D6" w:rsidRDefault="007615D6" w:rsidP="005A50C0">
      <w:pPr>
        <w:pStyle w:val="Heading3"/>
      </w:pPr>
      <w:bookmarkStart w:id="44" w:name="_Toc185584716"/>
      <w:r>
        <w:lastRenderedPageBreak/>
        <w:t>6.2.2</w:t>
      </w:r>
      <w:r>
        <w:tab/>
        <w:t>SA WG2 New Release 19 Work Item Descriptions</w:t>
      </w:r>
      <w:bookmarkEnd w:id="44"/>
    </w:p>
    <w:p w14:paraId="362CEC82" w14:textId="77777777" w:rsidR="00E00DA6" w:rsidRDefault="007615D6" w:rsidP="000A3FBD">
      <w:pPr>
        <w:pStyle w:val="NormTop"/>
      </w:pPr>
      <w:r>
        <w:rPr>
          <w:color w:val="0000FF"/>
        </w:rPr>
        <w:t>SP-241498</w:t>
      </w:r>
      <w:r w:rsidRPr="00D53282">
        <w:t xml:space="preserve"> </w:t>
      </w:r>
      <w:r>
        <w:t>(WID NEW) New WID on MSISDN verification operation support to Nnef_UEId Service (Source: SA WG2)</w:t>
      </w:r>
      <w:r>
        <w:br/>
      </w:r>
      <w:r w:rsidRPr="00D53282">
        <w:rPr>
          <w:b/>
        </w:rPr>
        <w:t>Document for:</w:t>
      </w:r>
      <w:r w:rsidRPr="00D53282">
        <w:t xml:space="preserve"> </w:t>
      </w:r>
      <w:r>
        <w:t>Approval</w:t>
      </w:r>
      <w:r>
        <w:br/>
      </w:r>
      <w:r w:rsidRPr="00D53282">
        <w:rPr>
          <w:b/>
        </w:rPr>
        <w:t>Abstract:</w:t>
      </w:r>
      <w:r w:rsidRPr="00D53282">
        <w:t xml:space="preserve"> </w:t>
      </w:r>
      <w:r>
        <w:br/>
        <w:t>Acronym: TEI19_MVOSNS.</w:t>
      </w:r>
    </w:p>
    <w:p w14:paraId="26669530" w14:textId="77777777" w:rsidR="007615D6" w:rsidRPr="005B25A1" w:rsidRDefault="007615D6" w:rsidP="007615D6">
      <w:pPr>
        <w:keepNext/>
        <w:keepLines/>
        <w:rPr>
          <w:b/>
          <w:bCs/>
        </w:rPr>
      </w:pPr>
      <w:r w:rsidRPr="005B25A1">
        <w:rPr>
          <w:b/>
          <w:bCs/>
        </w:rPr>
        <w:t>Plenary Discussion:</w:t>
      </w:r>
    </w:p>
    <w:p w14:paraId="4876284E" w14:textId="44DCC05C" w:rsidR="007615D6" w:rsidRPr="00A41160" w:rsidRDefault="00A41160" w:rsidP="007615D6">
      <w:pPr>
        <w:keepNext/>
        <w:keepLines/>
      </w:pPr>
      <w:r>
        <w:t xml:space="preserve">The associated CRs were reviewed. This new WID was </w:t>
      </w:r>
      <w:r w:rsidRPr="00C3284B">
        <w:rPr>
          <w:color w:val="FF0000"/>
          <w:lang w:eastAsia="en-US"/>
        </w:rPr>
        <w:t>approved</w:t>
      </w:r>
      <w:r>
        <w:t>.</w:t>
      </w:r>
    </w:p>
    <w:p w14:paraId="72991E1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B2CF6B" w14:textId="77777777" w:rsidR="00E00DA6" w:rsidRDefault="007615D6" w:rsidP="000A3FBD">
      <w:pPr>
        <w:pStyle w:val="NormTop"/>
      </w:pPr>
      <w:r>
        <w:rPr>
          <w:color w:val="0000FF"/>
        </w:rPr>
        <w:t>SP-241499</w:t>
      </w:r>
      <w:r w:rsidRPr="00D53282">
        <w:t xml:space="preserve"> </w:t>
      </w:r>
      <w:r>
        <w:t>(CR PACK) CRs to new WID TEI19_MVOSNS (DUMMY, Rel-19) (Source: SA WG2)</w:t>
      </w:r>
      <w:r>
        <w:br/>
      </w:r>
      <w:r w:rsidRPr="00D53282">
        <w:rPr>
          <w:b/>
        </w:rPr>
        <w:t>Document for:</w:t>
      </w:r>
      <w:r w:rsidRPr="00D53282">
        <w:t xml:space="preserve"> </w:t>
      </w:r>
      <w:r>
        <w:t>Approval</w:t>
      </w:r>
      <w:r>
        <w:br/>
      </w:r>
      <w:r w:rsidRPr="00D53282">
        <w:rPr>
          <w:b/>
        </w:rPr>
        <w:t>Abstract:</w:t>
      </w:r>
      <w:r w:rsidRPr="00D53282">
        <w:t xml:space="preserve"> </w:t>
      </w:r>
      <w:r>
        <w:br/>
        <w:t>23.501 CR5816; 23.502 CR5123.</w:t>
      </w:r>
    </w:p>
    <w:p w14:paraId="5D5D3CB1" w14:textId="77777777" w:rsidR="007615D6" w:rsidRPr="005B25A1" w:rsidRDefault="007615D6" w:rsidP="007615D6">
      <w:pPr>
        <w:keepNext/>
        <w:keepLines/>
        <w:rPr>
          <w:b/>
          <w:bCs/>
        </w:rPr>
      </w:pPr>
      <w:r w:rsidRPr="005B25A1">
        <w:rPr>
          <w:b/>
          <w:bCs/>
        </w:rPr>
        <w:t>Plenary Discussion:</w:t>
      </w:r>
    </w:p>
    <w:p w14:paraId="5CEE42FE" w14:textId="35ABDD5D" w:rsidR="007615D6" w:rsidRPr="00A41160" w:rsidRDefault="00A41160" w:rsidP="007615D6">
      <w:pPr>
        <w:keepNext/>
        <w:keepLines/>
      </w:pPr>
      <w:r>
        <w:t xml:space="preserve">This CR Pack was </w:t>
      </w:r>
      <w:r w:rsidRPr="00C3284B">
        <w:rPr>
          <w:color w:val="FF0000"/>
          <w:lang w:eastAsia="en-US"/>
        </w:rPr>
        <w:t>approved</w:t>
      </w:r>
      <w:r>
        <w:t>.</w:t>
      </w:r>
    </w:p>
    <w:p w14:paraId="3B8CEB4E" w14:textId="6F932064" w:rsidR="007615D6" w:rsidRPr="00EB0339" w:rsidRDefault="007615D6" w:rsidP="007615D6">
      <w:r w:rsidRPr="005B25A1">
        <w:rPr>
          <w:b/>
          <w:bCs/>
        </w:rPr>
        <w:t>Status:</w:t>
      </w:r>
      <w:r>
        <w:t xml:space="preserve"> </w:t>
      </w:r>
      <w:r w:rsidR="00A41160" w:rsidRPr="00C3284B">
        <w:rPr>
          <w:color w:val="FF0000"/>
          <w:lang w:eastAsia="en-US"/>
        </w:rPr>
        <w:t>Approved</w:t>
      </w:r>
      <w:r>
        <w:t>.</w:t>
      </w:r>
    </w:p>
    <w:p w14:paraId="282BF1CB" w14:textId="77777777" w:rsidR="00E00DA6" w:rsidRDefault="007615D6" w:rsidP="000A3FBD">
      <w:pPr>
        <w:pStyle w:val="NormTop"/>
      </w:pPr>
      <w:r>
        <w:rPr>
          <w:color w:val="0000FF"/>
        </w:rPr>
        <w:t>SP-241500</w:t>
      </w:r>
      <w:r w:rsidRPr="00D53282">
        <w:t xml:space="preserve"> </w:t>
      </w:r>
      <w:r>
        <w:t>(WID NEW) New WID on ATSSS Rule Provisioning via 3GPP access connected to EPC (Source: SA WG2)</w:t>
      </w:r>
      <w:r>
        <w:br/>
      </w:r>
      <w:r w:rsidRPr="00D53282">
        <w:rPr>
          <w:b/>
        </w:rPr>
        <w:t>Document for:</w:t>
      </w:r>
      <w:r w:rsidRPr="00D53282">
        <w:t xml:space="preserve"> </w:t>
      </w:r>
      <w:r>
        <w:t>Approval</w:t>
      </w:r>
      <w:r>
        <w:br/>
      </w:r>
      <w:r w:rsidRPr="00D53282">
        <w:rPr>
          <w:b/>
        </w:rPr>
        <w:t>Abstract:</w:t>
      </w:r>
      <w:r w:rsidRPr="00D53282">
        <w:t xml:space="preserve"> </w:t>
      </w:r>
      <w:r>
        <w:br/>
        <w:t>Acronym: TEI19_ ARP3E.</w:t>
      </w:r>
    </w:p>
    <w:p w14:paraId="3492F8CC" w14:textId="77777777" w:rsidR="007615D6" w:rsidRPr="005B25A1" w:rsidRDefault="007615D6" w:rsidP="007615D6">
      <w:pPr>
        <w:keepNext/>
        <w:keepLines/>
        <w:rPr>
          <w:b/>
          <w:bCs/>
        </w:rPr>
      </w:pPr>
      <w:r w:rsidRPr="005B25A1">
        <w:rPr>
          <w:b/>
          <w:bCs/>
        </w:rPr>
        <w:t>Plenary Discussion:</w:t>
      </w:r>
    </w:p>
    <w:p w14:paraId="7DE526AB"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5B09658E"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44AF68" w14:textId="77777777" w:rsidR="00E00DA6" w:rsidRDefault="007615D6" w:rsidP="000A3FBD">
      <w:pPr>
        <w:pStyle w:val="NormTop"/>
      </w:pPr>
      <w:r>
        <w:rPr>
          <w:color w:val="0000FF"/>
        </w:rPr>
        <w:t>SP-241501</w:t>
      </w:r>
      <w:r w:rsidRPr="00D53282">
        <w:t xml:space="preserve"> </w:t>
      </w:r>
      <w:r>
        <w:t>(CR PACK) CRs to new WID TEI19_ ARP3E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CR5184R1.</w:t>
      </w:r>
    </w:p>
    <w:p w14:paraId="656DC252" w14:textId="77777777" w:rsidR="007615D6" w:rsidRPr="005B25A1" w:rsidRDefault="007615D6" w:rsidP="007615D6">
      <w:pPr>
        <w:keepNext/>
        <w:keepLines/>
        <w:rPr>
          <w:b/>
          <w:bCs/>
        </w:rPr>
      </w:pPr>
      <w:r w:rsidRPr="005B25A1">
        <w:rPr>
          <w:b/>
          <w:bCs/>
        </w:rPr>
        <w:t>Plenary Discussion:</w:t>
      </w:r>
    </w:p>
    <w:p w14:paraId="1480F2C7" w14:textId="77777777" w:rsidR="00A41160" w:rsidRPr="00A41160" w:rsidRDefault="00A41160" w:rsidP="00A41160">
      <w:pPr>
        <w:keepNext/>
        <w:keepLines/>
      </w:pPr>
      <w:r>
        <w:t xml:space="preserve">This CR Pack was </w:t>
      </w:r>
      <w:r w:rsidRPr="00C3284B">
        <w:rPr>
          <w:color w:val="FF0000"/>
          <w:lang w:eastAsia="en-US"/>
        </w:rPr>
        <w:t>approved</w:t>
      </w:r>
      <w:r>
        <w:t>.</w:t>
      </w:r>
    </w:p>
    <w:p w14:paraId="31EE6ECC"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913CA5D" w14:textId="77777777" w:rsidR="00E00DA6" w:rsidRDefault="007615D6" w:rsidP="000A3FBD">
      <w:pPr>
        <w:pStyle w:val="NormTop"/>
      </w:pPr>
      <w:r>
        <w:rPr>
          <w:color w:val="0000FF"/>
        </w:rPr>
        <w:t>SP-241502</w:t>
      </w:r>
      <w:r w:rsidRPr="00D53282">
        <w:t xml:space="preserve"> </w:t>
      </w:r>
      <w:r>
        <w:t>(WID NEW) New WID on Network Controlled Network Slice Selection (Source: SA WG2)</w:t>
      </w:r>
      <w:r>
        <w:br/>
      </w:r>
      <w:r w:rsidRPr="00D53282">
        <w:rPr>
          <w:b/>
        </w:rPr>
        <w:t>Document for:</w:t>
      </w:r>
      <w:r w:rsidRPr="00D53282">
        <w:t xml:space="preserve"> </w:t>
      </w:r>
      <w:r>
        <w:t>Approval</w:t>
      </w:r>
      <w:r>
        <w:br/>
      </w:r>
      <w:r w:rsidRPr="00D53282">
        <w:rPr>
          <w:b/>
        </w:rPr>
        <w:t>Abstract:</w:t>
      </w:r>
      <w:r w:rsidRPr="00D53282">
        <w:t xml:space="preserve"> </w:t>
      </w:r>
      <w:r>
        <w:br/>
        <w:t>Acronym: TEI19_SliceSel.</w:t>
      </w:r>
    </w:p>
    <w:p w14:paraId="1B8BE1D9" w14:textId="77777777" w:rsidR="007615D6" w:rsidRPr="005B25A1" w:rsidRDefault="007615D6" w:rsidP="007615D6">
      <w:pPr>
        <w:keepNext/>
        <w:keepLines/>
        <w:rPr>
          <w:b/>
          <w:bCs/>
        </w:rPr>
      </w:pPr>
      <w:r w:rsidRPr="005B25A1">
        <w:rPr>
          <w:b/>
          <w:bCs/>
        </w:rPr>
        <w:t>Plenary Discussion:</w:t>
      </w:r>
    </w:p>
    <w:p w14:paraId="3AF20449"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719B41C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0FF2394" w14:textId="77777777" w:rsidR="00E00DA6" w:rsidRDefault="007615D6" w:rsidP="000A3FBD">
      <w:pPr>
        <w:pStyle w:val="NormTop"/>
      </w:pPr>
      <w:r>
        <w:rPr>
          <w:color w:val="0000FF"/>
        </w:rPr>
        <w:lastRenderedPageBreak/>
        <w:t>SP-241503</w:t>
      </w:r>
      <w:r w:rsidRPr="00D53282">
        <w:t xml:space="preserve"> </w:t>
      </w:r>
      <w:r>
        <w:t>(CR PACK) CRs to new WID TEI19_SliceSel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CR5165R3; 23.501 CR5764R7; 23.503 CR1438R3.</w:t>
      </w:r>
    </w:p>
    <w:p w14:paraId="72A309E5" w14:textId="77777777" w:rsidR="007615D6" w:rsidRPr="005B25A1" w:rsidRDefault="007615D6" w:rsidP="007615D6">
      <w:pPr>
        <w:keepNext/>
        <w:keepLines/>
        <w:rPr>
          <w:b/>
          <w:bCs/>
        </w:rPr>
      </w:pPr>
      <w:r w:rsidRPr="005B25A1">
        <w:rPr>
          <w:b/>
          <w:bCs/>
        </w:rPr>
        <w:t>Plenary Discussion:</w:t>
      </w:r>
    </w:p>
    <w:p w14:paraId="156E6167" w14:textId="77777777" w:rsidR="00A41160" w:rsidRPr="00A41160" w:rsidRDefault="00A41160" w:rsidP="00A41160">
      <w:pPr>
        <w:keepNext/>
        <w:keepLines/>
      </w:pPr>
      <w:r>
        <w:t xml:space="preserve">This CR Pack was </w:t>
      </w:r>
      <w:r w:rsidRPr="00C3284B">
        <w:rPr>
          <w:color w:val="FF0000"/>
          <w:lang w:eastAsia="en-US"/>
        </w:rPr>
        <w:t>approved</w:t>
      </w:r>
      <w:r>
        <w:t>.</w:t>
      </w:r>
    </w:p>
    <w:p w14:paraId="469B76D2" w14:textId="77777777" w:rsidR="00A41160" w:rsidRPr="00EB0339" w:rsidRDefault="00A41160" w:rsidP="00A41160">
      <w:r w:rsidRPr="005B25A1">
        <w:rPr>
          <w:b/>
          <w:bCs/>
        </w:rPr>
        <w:t>Status:</w:t>
      </w:r>
      <w:r>
        <w:t xml:space="preserve"> </w:t>
      </w:r>
      <w:r w:rsidRPr="00C3284B">
        <w:rPr>
          <w:color w:val="FF0000"/>
          <w:lang w:eastAsia="en-US"/>
        </w:rPr>
        <w:t>Approved</w:t>
      </w:r>
      <w:r>
        <w:t>.</w:t>
      </w:r>
    </w:p>
    <w:p w14:paraId="4C1CBDC2" w14:textId="77777777" w:rsidR="00E00DA6" w:rsidRDefault="007615D6" w:rsidP="000A3FBD">
      <w:pPr>
        <w:pStyle w:val="NormTop"/>
      </w:pPr>
      <w:r>
        <w:rPr>
          <w:color w:val="0000FF"/>
        </w:rPr>
        <w:t>SP-241504</w:t>
      </w:r>
      <w:r w:rsidRPr="00D53282">
        <w:t xml:space="preserve"> </w:t>
      </w:r>
      <w:r>
        <w:t>(WID NEW) New WID on PRU Usage Extension supported by Core Network (Source: SA WG2)</w:t>
      </w:r>
      <w:r>
        <w:br/>
      </w:r>
      <w:r w:rsidRPr="00D53282">
        <w:rPr>
          <w:b/>
        </w:rPr>
        <w:t>Document for:</w:t>
      </w:r>
      <w:r w:rsidRPr="00D53282">
        <w:t xml:space="preserve"> </w:t>
      </w:r>
      <w:r>
        <w:t>Approval</w:t>
      </w:r>
      <w:r>
        <w:br/>
      </w:r>
      <w:r w:rsidRPr="00D53282">
        <w:rPr>
          <w:b/>
        </w:rPr>
        <w:t>Abstract:</w:t>
      </w:r>
      <w:r w:rsidRPr="00D53282">
        <w:t xml:space="preserve"> </w:t>
      </w:r>
      <w:r>
        <w:br/>
        <w:t>Acronym: TEI19_PRUE. Unique identifier: 1060031.</w:t>
      </w:r>
    </w:p>
    <w:p w14:paraId="64CD35D6" w14:textId="77777777" w:rsidR="007615D6" w:rsidRPr="005B25A1" w:rsidRDefault="007615D6" w:rsidP="007615D6">
      <w:pPr>
        <w:keepNext/>
        <w:keepLines/>
        <w:rPr>
          <w:b/>
          <w:bCs/>
        </w:rPr>
      </w:pPr>
      <w:r w:rsidRPr="005B25A1">
        <w:rPr>
          <w:b/>
          <w:bCs/>
        </w:rPr>
        <w:t>Plenary Discussion:</w:t>
      </w:r>
    </w:p>
    <w:p w14:paraId="49453C8C"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0030A2A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00D3C6A1" w14:textId="77777777" w:rsidR="00E00DA6" w:rsidRDefault="007615D6" w:rsidP="000A3FBD">
      <w:pPr>
        <w:pStyle w:val="NormTop"/>
      </w:pPr>
      <w:r>
        <w:rPr>
          <w:color w:val="0000FF"/>
        </w:rPr>
        <w:t>SP-241515</w:t>
      </w:r>
      <w:r w:rsidRPr="00D53282">
        <w:t xml:space="preserve"> </w:t>
      </w:r>
      <w:r>
        <w:t>(CR PACK) CR to new WID TEI19_PRUE (DUMMY, Rel-19) (Source: SA WG2)</w:t>
      </w:r>
      <w:r>
        <w:br/>
      </w:r>
      <w:r w:rsidRPr="00D53282">
        <w:rPr>
          <w:b/>
        </w:rPr>
        <w:t>Document for:</w:t>
      </w:r>
      <w:r w:rsidRPr="00D53282">
        <w:t xml:space="preserve"> </w:t>
      </w:r>
      <w:r>
        <w:t>Approval</w:t>
      </w:r>
      <w:r>
        <w:br/>
      </w:r>
      <w:r w:rsidRPr="00D53282">
        <w:rPr>
          <w:b/>
        </w:rPr>
        <w:t>Abstract:</w:t>
      </w:r>
      <w:r w:rsidRPr="00D53282">
        <w:t xml:space="preserve"> </w:t>
      </w:r>
      <w:r>
        <w:br/>
        <w:t>23.273 CR0614.</w:t>
      </w:r>
    </w:p>
    <w:p w14:paraId="2653DFFB" w14:textId="77777777" w:rsidR="007615D6" w:rsidRPr="005B25A1" w:rsidRDefault="007615D6" w:rsidP="007615D6">
      <w:pPr>
        <w:keepNext/>
        <w:keepLines/>
        <w:rPr>
          <w:b/>
          <w:bCs/>
        </w:rPr>
      </w:pPr>
      <w:r w:rsidRPr="005B25A1">
        <w:rPr>
          <w:b/>
          <w:bCs/>
        </w:rPr>
        <w:t>Plenary Discussion:</w:t>
      </w:r>
    </w:p>
    <w:p w14:paraId="378ED4A3" w14:textId="77777777" w:rsidR="00A41160" w:rsidRPr="00A41160" w:rsidRDefault="00A41160" w:rsidP="00A41160">
      <w:pPr>
        <w:keepNext/>
        <w:keepLines/>
      </w:pPr>
      <w:r>
        <w:t xml:space="preserve">This CR Pack was </w:t>
      </w:r>
      <w:r w:rsidRPr="00C3284B">
        <w:rPr>
          <w:color w:val="FF0000"/>
          <w:lang w:eastAsia="en-US"/>
        </w:rPr>
        <w:t>approved</w:t>
      </w:r>
      <w:r>
        <w:t>.</w:t>
      </w:r>
    </w:p>
    <w:p w14:paraId="7D803E3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36A817B5" w14:textId="77777777" w:rsidR="00A04FD9" w:rsidRDefault="00A04FD9" w:rsidP="00BB3F37"/>
    <w:p w14:paraId="69A25BC9" w14:textId="77777777" w:rsidR="007615D6" w:rsidRDefault="007615D6" w:rsidP="005A50C0">
      <w:pPr>
        <w:pStyle w:val="Heading3"/>
      </w:pPr>
      <w:bookmarkStart w:id="45" w:name="_Toc185584717"/>
      <w:r>
        <w:t>6.2.3</w:t>
      </w:r>
      <w:r>
        <w:tab/>
        <w:t>SA WG3 and SA WG3-LI New Release 19 Work Item Descriptions</w:t>
      </w:r>
      <w:bookmarkEnd w:id="45"/>
    </w:p>
    <w:p w14:paraId="14A8107A" w14:textId="77777777" w:rsidR="00E00DA6" w:rsidRDefault="007615D6" w:rsidP="000A3FBD">
      <w:pPr>
        <w:pStyle w:val="NormTop"/>
      </w:pPr>
      <w:r>
        <w:rPr>
          <w:color w:val="0000FF"/>
        </w:rPr>
        <w:t>SP-241772</w:t>
      </w:r>
      <w:r w:rsidRPr="00D53282">
        <w:t xml:space="preserve"> </w:t>
      </w:r>
      <w:r>
        <w:t>(WID NEW) New WID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Proximity Based Services in 5GS Phase 3.</w:t>
      </w:r>
    </w:p>
    <w:p w14:paraId="49354A37" w14:textId="77777777" w:rsidR="007615D6" w:rsidRPr="005B25A1" w:rsidRDefault="007615D6" w:rsidP="007615D6">
      <w:pPr>
        <w:keepNext/>
        <w:keepLines/>
        <w:rPr>
          <w:b/>
          <w:bCs/>
        </w:rPr>
      </w:pPr>
      <w:r w:rsidRPr="005B25A1">
        <w:rPr>
          <w:b/>
          <w:bCs/>
        </w:rPr>
        <w:t>Plenary Discussion:</w:t>
      </w:r>
    </w:p>
    <w:p w14:paraId="077CDDFA" w14:textId="1DBB9DC4" w:rsidR="00A41160" w:rsidRDefault="00A41160" w:rsidP="00A41160">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41956</w:t>
      </w:r>
      <w:r>
        <w:t>.</w:t>
      </w:r>
    </w:p>
    <w:p w14:paraId="5C5C85A7" w14:textId="408930BA" w:rsidR="00A41160" w:rsidRPr="00A41160" w:rsidRDefault="00A41160" w:rsidP="00A41160">
      <w:pPr>
        <w:keepNext/>
        <w:keepLines/>
      </w:pPr>
      <w:r>
        <w:t xml:space="preserve">This new </w:t>
      </w:r>
      <w:r w:rsidR="00CB5655">
        <w:t>W</w:t>
      </w:r>
      <w:r>
        <w:t xml:space="preserve">ID was </w:t>
      </w:r>
      <w:r w:rsidRPr="00C3284B">
        <w:rPr>
          <w:color w:val="FF0000"/>
          <w:lang w:eastAsia="en-US"/>
        </w:rPr>
        <w:t>approved</w:t>
      </w:r>
      <w:r>
        <w:t>.</w:t>
      </w:r>
    </w:p>
    <w:p w14:paraId="64803C98"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63CDE7E" w14:textId="77777777" w:rsidR="00E00DA6" w:rsidRDefault="007615D6" w:rsidP="000A3FBD">
      <w:pPr>
        <w:pStyle w:val="NormTop"/>
      </w:pPr>
      <w:r>
        <w:rPr>
          <w:color w:val="0000FF"/>
        </w:rPr>
        <w:t>SP-241773</w:t>
      </w:r>
      <w:r w:rsidRPr="00D53282">
        <w:t xml:space="preserve"> </w:t>
      </w:r>
      <w:r>
        <w:t>(WID NEW) New WID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of Uncrewed Aerial System Phase 3.</w:t>
      </w:r>
    </w:p>
    <w:p w14:paraId="5C05A5C5" w14:textId="77777777" w:rsidR="007615D6" w:rsidRPr="005B25A1" w:rsidRDefault="007615D6" w:rsidP="007615D6">
      <w:pPr>
        <w:keepNext/>
        <w:keepLines/>
        <w:rPr>
          <w:b/>
          <w:bCs/>
        </w:rPr>
      </w:pPr>
      <w:r w:rsidRPr="005B25A1">
        <w:rPr>
          <w:b/>
          <w:bCs/>
        </w:rPr>
        <w:t>Plenary Discussion:</w:t>
      </w:r>
    </w:p>
    <w:p w14:paraId="4771E750" w14:textId="77777777" w:rsidR="00CB5655" w:rsidRPr="00A41160" w:rsidRDefault="00CB5655" w:rsidP="00CB5655">
      <w:pPr>
        <w:keepNext/>
        <w:keepLines/>
      </w:pPr>
      <w:r>
        <w:t xml:space="preserve">This new WID was </w:t>
      </w:r>
      <w:r w:rsidRPr="00C3284B">
        <w:rPr>
          <w:color w:val="FF0000"/>
          <w:lang w:eastAsia="en-US"/>
        </w:rPr>
        <w:t>approved</w:t>
      </w:r>
      <w:r>
        <w:t>.</w:t>
      </w:r>
    </w:p>
    <w:p w14:paraId="77C3C3B2" w14:textId="77777777" w:rsidR="00CB5655" w:rsidRPr="00EB0339" w:rsidRDefault="00CB5655" w:rsidP="00CB5655">
      <w:r w:rsidRPr="005B25A1">
        <w:rPr>
          <w:b/>
          <w:bCs/>
        </w:rPr>
        <w:t>Status:</w:t>
      </w:r>
      <w:r>
        <w:t xml:space="preserve"> </w:t>
      </w:r>
      <w:r w:rsidRPr="00C3284B">
        <w:rPr>
          <w:color w:val="FF0000"/>
          <w:lang w:eastAsia="en-US"/>
        </w:rPr>
        <w:t>Approved</w:t>
      </w:r>
      <w:r>
        <w:t>.</w:t>
      </w:r>
    </w:p>
    <w:p w14:paraId="3F86139C" w14:textId="77777777" w:rsidR="00E00DA6" w:rsidRDefault="007615D6" w:rsidP="000A3FBD">
      <w:pPr>
        <w:pStyle w:val="NormTop"/>
      </w:pPr>
      <w:r>
        <w:rPr>
          <w:color w:val="0000FF"/>
        </w:rPr>
        <w:lastRenderedPageBreak/>
        <w:t>SP-241774</w:t>
      </w:r>
      <w:r w:rsidRPr="00D53282">
        <w:t xml:space="preserve"> </w:t>
      </w:r>
      <w:r>
        <w:t>(WID NEW) New WID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Core Network Enhanced Support for AIML.</w:t>
      </w:r>
    </w:p>
    <w:p w14:paraId="67ED8813" w14:textId="77777777" w:rsidR="007615D6" w:rsidRPr="005B25A1" w:rsidRDefault="007615D6" w:rsidP="007615D6">
      <w:pPr>
        <w:keepNext/>
        <w:keepLines/>
        <w:rPr>
          <w:b/>
          <w:bCs/>
        </w:rPr>
      </w:pPr>
      <w:r w:rsidRPr="005B25A1">
        <w:rPr>
          <w:b/>
          <w:bCs/>
        </w:rPr>
        <w:t>Plenary Discussion:</w:t>
      </w:r>
    </w:p>
    <w:p w14:paraId="09CDB65B" w14:textId="60867A23" w:rsidR="00CB5655" w:rsidRPr="00CB5655" w:rsidRDefault="00CB5655" w:rsidP="00CB5655">
      <w:pPr>
        <w:keepNext/>
        <w:keepLines/>
      </w:pPr>
      <w:r>
        <w:t xml:space="preserve">An update was provided in </w:t>
      </w:r>
      <w:r>
        <w:rPr>
          <w:color w:val="0000FF"/>
        </w:rPr>
        <w:t>SP-241891</w:t>
      </w:r>
      <w:r>
        <w:t xml:space="preserve"> and this was then </w:t>
      </w:r>
      <w:r w:rsidRPr="00C3284B">
        <w:rPr>
          <w:color w:val="0000FF"/>
        </w:rPr>
        <w:t>noted</w:t>
      </w:r>
      <w:r>
        <w:t>.</w:t>
      </w:r>
    </w:p>
    <w:p w14:paraId="33D97942" w14:textId="2208732C" w:rsidR="00CB5655" w:rsidRPr="00EB0339" w:rsidRDefault="00CB5655" w:rsidP="00CB5655">
      <w:r w:rsidRPr="005B25A1">
        <w:rPr>
          <w:b/>
          <w:bCs/>
        </w:rPr>
        <w:t>Status:</w:t>
      </w:r>
      <w:r>
        <w:t xml:space="preserve"> </w:t>
      </w:r>
      <w:r>
        <w:rPr>
          <w:color w:val="0000FF"/>
        </w:rPr>
        <w:t>Noted</w:t>
      </w:r>
      <w:r>
        <w:t>.</w:t>
      </w:r>
    </w:p>
    <w:p w14:paraId="6F667ABB" w14:textId="77777777" w:rsidR="00E00DA6" w:rsidRDefault="007615D6" w:rsidP="000A3FBD">
      <w:pPr>
        <w:pStyle w:val="NormTop"/>
      </w:pPr>
      <w:r>
        <w:rPr>
          <w:color w:val="0000FF"/>
        </w:rPr>
        <w:t>SP-241775</w:t>
      </w:r>
      <w:r w:rsidRPr="00D53282">
        <w:t xml:space="preserve"> </w:t>
      </w:r>
      <w:r>
        <w:t>(WID NEW) New WID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Mobile Metaverse services.</w:t>
      </w:r>
    </w:p>
    <w:p w14:paraId="1FE61588" w14:textId="77777777" w:rsidR="007615D6" w:rsidRPr="005B25A1" w:rsidRDefault="007615D6" w:rsidP="007615D6">
      <w:pPr>
        <w:keepNext/>
        <w:keepLines/>
        <w:rPr>
          <w:b/>
          <w:bCs/>
        </w:rPr>
      </w:pPr>
      <w:r w:rsidRPr="005B25A1">
        <w:rPr>
          <w:b/>
          <w:bCs/>
        </w:rPr>
        <w:t>Plenary Discussion:</w:t>
      </w:r>
    </w:p>
    <w:p w14:paraId="235121E1" w14:textId="77777777" w:rsidR="00CB5655" w:rsidRPr="00A41160" w:rsidRDefault="00CB5655" w:rsidP="00CB5655">
      <w:pPr>
        <w:keepNext/>
        <w:keepLines/>
      </w:pPr>
      <w:r>
        <w:t xml:space="preserve">This new WID was </w:t>
      </w:r>
      <w:r w:rsidRPr="00C3284B">
        <w:rPr>
          <w:color w:val="FF0000"/>
          <w:lang w:eastAsia="en-US"/>
        </w:rPr>
        <w:t>approved</w:t>
      </w:r>
      <w:r>
        <w:t>.</w:t>
      </w:r>
    </w:p>
    <w:p w14:paraId="7A8D6B3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E7C7DE" w14:textId="77777777" w:rsidR="00E00DA6" w:rsidRDefault="007615D6" w:rsidP="000A3FBD">
      <w:pPr>
        <w:pStyle w:val="NormTop"/>
      </w:pPr>
      <w:r>
        <w:rPr>
          <w:color w:val="0000FF"/>
        </w:rPr>
        <w:t>SP-241776</w:t>
      </w:r>
      <w:r w:rsidRPr="00D53282">
        <w:t xml:space="preserve"> </w:t>
      </w:r>
      <w:r>
        <w:t>(WID NEW) New WID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CAPIF Phase3.</w:t>
      </w:r>
    </w:p>
    <w:p w14:paraId="49F8B27E" w14:textId="77777777" w:rsidR="007615D6" w:rsidRPr="005B25A1" w:rsidRDefault="007615D6" w:rsidP="007615D6">
      <w:pPr>
        <w:keepNext/>
        <w:keepLines/>
        <w:rPr>
          <w:b/>
          <w:bCs/>
        </w:rPr>
      </w:pPr>
      <w:r w:rsidRPr="005B25A1">
        <w:rPr>
          <w:b/>
          <w:bCs/>
        </w:rPr>
        <w:t>Plenary Discussion:</w:t>
      </w:r>
    </w:p>
    <w:p w14:paraId="1E56D27B" w14:textId="77777777" w:rsidR="00CB5655" w:rsidRPr="00A41160" w:rsidRDefault="00CB5655" w:rsidP="00CB5655">
      <w:pPr>
        <w:keepNext/>
        <w:keepLines/>
      </w:pPr>
      <w:r>
        <w:t xml:space="preserve">This new WID was </w:t>
      </w:r>
      <w:r w:rsidRPr="00C3284B">
        <w:rPr>
          <w:color w:val="FF0000"/>
          <w:lang w:eastAsia="en-US"/>
        </w:rPr>
        <w:t>approved</w:t>
      </w:r>
      <w:r>
        <w:t>.</w:t>
      </w:r>
    </w:p>
    <w:p w14:paraId="03D586D6"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64AC899" w14:textId="77777777" w:rsidR="00E00DA6" w:rsidRDefault="007615D6" w:rsidP="000A3FBD">
      <w:pPr>
        <w:pStyle w:val="NormTop"/>
      </w:pPr>
      <w:r>
        <w:rPr>
          <w:color w:val="0000FF"/>
        </w:rPr>
        <w:t>SP-241777</w:t>
      </w:r>
      <w:r w:rsidRPr="00D53282">
        <w:t xml:space="preserve"> </w:t>
      </w:r>
      <w:r>
        <w:t>(WID NEW) New WID on Security aspects of 5G NR Femto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NR Femto.</w:t>
      </w:r>
    </w:p>
    <w:p w14:paraId="70B35BE5" w14:textId="77777777" w:rsidR="007615D6" w:rsidRPr="005B25A1" w:rsidRDefault="007615D6" w:rsidP="007615D6">
      <w:pPr>
        <w:keepNext/>
        <w:keepLines/>
        <w:rPr>
          <w:b/>
          <w:bCs/>
        </w:rPr>
      </w:pPr>
      <w:r w:rsidRPr="005B25A1">
        <w:rPr>
          <w:b/>
          <w:bCs/>
        </w:rPr>
        <w:t>Plenary Discussion:</w:t>
      </w:r>
    </w:p>
    <w:p w14:paraId="49619A88" w14:textId="3C380539" w:rsidR="00CB5655" w:rsidRPr="00282FA9" w:rsidRDefault="00CB5655" w:rsidP="00CB5655">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41958</w:t>
      </w:r>
      <w:r>
        <w:t>.</w:t>
      </w:r>
    </w:p>
    <w:p w14:paraId="40723DA8" w14:textId="77777777" w:rsidR="00CB5655" w:rsidRPr="00282FA9" w:rsidRDefault="00CB5655" w:rsidP="00CB5655">
      <w:pPr>
        <w:keepNext/>
        <w:keepLines/>
      </w:pPr>
      <w:r>
        <w:t xml:space="preserve">This new WID was </w:t>
      </w:r>
      <w:r w:rsidRPr="00C3284B">
        <w:rPr>
          <w:color w:val="FF0000"/>
          <w:lang w:eastAsia="en-US"/>
        </w:rPr>
        <w:t>approved</w:t>
      </w:r>
      <w:r>
        <w:t>.</w:t>
      </w:r>
    </w:p>
    <w:p w14:paraId="79B41F3C"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F0FD3F3" w14:textId="77777777" w:rsidR="00E00DA6" w:rsidRDefault="007615D6" w:rsidP="000A3FBD">
      <w:pPr>
        <w:pStyle w:val="NormTop"/>
      </w:pPr>
      <w:r>
        <w:rPr>
          <w:color w:val="0000FF"/>
        </w:rPr>
        <w:t>SP-241778</w:t>
      </w:r>
      <w:r w:rsidRPr="00D53282">
        <w:t xml:space="preserve"> </w:t>
      </w:r>
      <w:r>
        <w:t>(WID NEW) New WID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2.</w:t>
      </w:r>
    </w:p>
    <w:p w14:paraId="0BD5138C" w14:textId="77777777" w:rsidR="007615D6" w:rsidRPr="005B25A1" w:rsidRDefault="007615D6" w:rsidP="007615D6">
      <w:pPr>
        <w:keepNext/>
        <w:keepLines/>
        <w:rPr>
          <w:b/>
          <w:bCs/>
        </w:rPr>
      </w:pPr>
      <w:r w:rsidRPr="005B25A1">
        <w:rPr>
          <w:b/>
          <w:bCs/>
        </w:rPr>
        <w:t>Plenary Discussion:</w:t>
      </w:r>
    </w:p>
    <w:p w14:paraId="5B0B6E4E" w14:textId="77777777" w:rsidR="00CB5655" w:rsidRPr="00A41160" w:rsidRDefault="00CB5655" w:rsidP="00CB5655">
      <w:pPr>
        <w:keepNext/>
        <w:keepLines/>
      </w:pPr>
      <w:r>
        <w:t xml:space="preserve">This new WID was </w:t>
      </w:r>
      <w:r w:rsidRPr="00C3284B">
        <w:rPr>
          <w:color w:val="FF0000"/>
          <w:lang w:eastAsia="en-US"/>
        </w:rPr>
        <w:t>approved</w:t>
      </w:r>
      <w:r>
        <w:t>.</w:t>
      </w:r>
    </w:p>
    <w:p w14:paraId="60937FB9"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AD93D74" w14:textId="77777777" w:rsidR="00E00DA6" w:rsidRDefault="007615D6" w:rsidP="000A3FBD">
      <w:pPr>
        <w:pStyle w:val="NormTop"/>
      </w:pPr>
      <w:r>
        <w:rPr>
          <w:color w:val="0000FF"/>
        </w:rPr>
        <w:lastRenderedPageBreak/>
        <w:t>SP-241779</w:t>
      </w:r>
      <w:r w:rsidRPr="00D53282">
        <w:t xml:space="preserve"> </w:t>
      </w:r>
      <w:r>
        <w:t>(WID NEW) New WID on Security Aspects of Enhancement of Support for Edge Computing in 5GC -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Enhancement of Support for Edge Computing in 5GC - phase 3.</w:t>
      </w:r>
    </w:p>
    <w:p w14:paraId="2D84524E" w14:textId="77777777" w:rsidR="007615D6" w:rsidRPr="005B25A1" w:rsidRDefault="007615D6" w:rsidP="007615D6">
      <w:pPr>
        <w:keepNext/>
        <w:keepLines/>
        <w:rPr>
          <w:b/>
          <w:bCs/>
        </w:rPr>
      </w:pPr>
      <w:r w:rsidRPr="005B25A1">
        <w:rPr>
          <w:b/>
          <w:bCs/>
        </w:rPr>
        <w:t>Plenary Discussion:</w:t>
      </w:r>
    </w:p>
    <w:p w14:paraId="7DAD025E" w14:textId="05BA29EB" w:rsidR="00CB5655" w:rsidRPr="00282FA9" w:rsidRDefault="00CB5655" w:rsidP="00CB5655">
      <w:pPr>
        <w:keepNext/>
        <w:keepLines/>
      </w:pPr>
      <w:r>
        <w:t xml:space="preserve">This was revised to add the </w:t>
      </w:r>
      <w:r w:rsidR="001067C0">
        <w:t>Rapporteur details</w:t>
      </w:r>
      <w:r>
        <w:t xml:space="preserve"> in </w:t>
      </w:r>
      <w:r w:rsidRPr="00CE3EC0">
        <w:rPr>
          <w:color w:val="0000FF"/>
        </w:rPr>
        <w:t>S</w:t>
      </w:r>
      <w:r>
        <w:rPr>
          <w:color w:val="0000FF"/>
        </w:rPr>
        <w:t>P</w:t>
      </w:r>
      <w:r w:rsidRPr="00CE3EC0">
        <w:rPr>
          <w:color w:val="0000FF"/>
        </w:rPr>
        <w:t>-2</w:t>
      </w:r>
      <w:r>
        <w:rPr>
          <w:color w:val="0000FF"/>
        </w:rPr>
        <w:t>41959</w:t>
      </w:r>
      <w:r>
        <w:t>.</w:t>
      </w:r>
    </w:p>
    <w:p w14:paraId="7140D8F7" w14:textId="77777777" w:rsidR="00CB5655" w:rsidRPr="00282FA9" w:rsidRDefault="00CB5655" w:rsidP="00CB5655">
      <w:pPr>
        <w:keepNext/>
        <w:keepLines/>
      </w:pPr>
      <w:r>
        <w:t xml:space="preserve">This new WID was </w:t>
      </w:r>
      <w:r w:rsidRPr="00C3284B">
        <w:rPr>
          <w:color w:val="FF0000"/>
          <w:lang w:eastAsia="en-US"/>
        </w:rPr>
        <w:t>approved</w:t>
      </w:r>
      <w:r>
        <w:t>.</w:t>
      </w:r>
    </w:p>
    <w:p w14:paraId="5FD06FA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73FA51" w14:textId="77777777" w:rsidR="00E00DA6" w:rsidRDefault="007615D6" w:rsidP="000A3FBD">
      <w:pPr>
        <w:pStyle w:val="NormTop"/>
      </w:pPr>
      <w:r>
        <w:rPr>
          <w:color w:val="0000FF"/>
        </w:rPr>
        <w:t>SP-241780</w:t>
      </w:r>
      <w:r w:rsidRPr="00D53282">
        <w:t xml:space="preserve"> </w:t>
      </w:r>
      <w:r>
        <w:t>(WID NEW) New WID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Satellite Access Phase 3.</w:t>
      </w:r>
    </w:p>
    <w:p w14:paraId="7CB7F1BE" w14:textId="77777777" w:rsidR="007615D6" w:rsidRPr="005B25A1" w:rsidRDefault="007615D6" w:rsidP="007615D6">
      <w:pPr>
        <w:keepNext/>
        <w:keepLines/>
        <w:rPr>
          <w:b/>
          <w:bCs/>
        </w:rPr>
      </w:pPr>
      <w:r w:rsidRPr="005B25A1">
        <w:rPr>
          <w:b/>
          <w:bCs/>
        </w:rPr>
        <w:t>Plenary Discussion:</w:t>
      </w:r>
    </w:p>
    <w:p w14:paraId="3CF50FDA" w14:textId="77777777" w:rsidR="00CB5655" w:rsidRPr="00A41160" w:rsidRDefault="00CB5655" w:rsidP="00CB5655">
      <w:pPr>
        <w:keepNext/>
        <w:keepLines/>
      </w:pPr>
      <w:r>
        <w:t xml:space="preserve">This new WID was </w:t>
      </w:r>
      <w:r w:rsidRPr="00C3284B">
        <w:rPr>
          <w:color w:val="FF0000"/>
          <w:lang w:eastAsia="en-US"/>
        </w:rPr>
        <w:t>approved</w:t>
      </w:r>
      <w:r>
        <w:t>.</w:t>
      </w:r>
    </w:p>
    <w:p w14:paraId="206DE60E"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A6A53DE" w14:textId="77777777" w:rsidR="00E00DA6" w:rsidRDefault="007615D6" w:rsidP="000A3FBD">
      <w:pPr>
        <w:pStyle w:val="NormTop"/>
      </w:pPr>
      <w:r>
        <w:rPr>
          <w:color w:val="0000FF"/>
        </w:rPr>
        <w:t>SP-241781</w:t>
      </w:r>
      <w:r w:rsidRPr="00D53282">
        <w:t xml:space="preserve"> </w:t>
      </w:r>
      <w:r>
        <w:t>(WID NEW) New WID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New WID on Automatic Certificate Management Environment (ACME) for the Service Based Architecture (SBA).</w:t>
      </w:r>
    </w:p>
    <w:p w14:paraId="57F99F3B" w14:textId="77777777" w:rsidR="007615D6" w:rsidRPr="005B25A1" w:rsidRDefault="007615D6" w:rsidP="007615D6">
      <w:pPr>
        <w:keepNext/>
        <w:keepLines/>
        <w:rPr>
          <w:b/>
          <w:bCs/>
        </w:rPr>
      </w:pPr>
      <w:r w:rsidRPr="005B25A1">
        <w:rPr>
          <w:b/>
          <w:bCs/>
        </w:rPr>
        <w:t>Plenary Discussion:</w:t>
      </w:r>
    </w:p>
    <w:p w14:paraId="66E6C072" w14:textId="18929B41" w:rsidR="001067C0" w:rsidRPr="00282FA9" w:rsidRDefault="001067C0" w:rsidP="001067C0">
      <w:pPr>
        <w:keepNext/>
        <w:keepLines/>
      </w:pPr>
      <w:r>
        <w:t xml:space="preserve">This was revised to add the Rapporteur details in </w:t>
      </w:r>
      <w:r w:rsidRPr="00CE3EC0">
        <w:rPr>
          <w:color w:val="0000FF"/>
        </w:rPr>
        <w:t>S</w:t>
      </w:r>
      <w:r>
        <w:rPr>
          <w:color w:val="0000FF"/>
        </w:rPr>
        <w:t>P</w:t>
      </w:r>
      <w:r w:rsidRPr="00CE3EC0">
        <w:rPr>
          <w:color w:val="0000FF"/>
        </w:rPr>
        <w:t>-2</w:t>
      </w:r>
      <w:r>
        <w:rPr>
          <w:color w:val="0000FF"/>
        </w:rPr>
        <w:t>41960</w:t>
      </w:r>
      <w:r>
        <w:t>.</w:t>
      </w:r>
    </w:p>
    <w:p w14:paraId="3D71BF37" w14:textId="77777777" w:rsidR="001067C0" w:rsidRPr="00282FA9" w:rsidRDefault="001067C0" w:rsidP="001067C0">
      <w:pPr>
        <w:keepNext/>
        <w:keepLines/>
      </w:pPr>
      <w:r>
        <w:t xml:space="preserve">This new WID was </w:t>
      </w:r>
      <w:r w:rsidRPr="00C3284B">
        <w:rPr>
          <w:color w:val="FF0000"/>
          <w:lang w:eastAsia="en-US"/>
        </w:rPr>
        <w:t>approved</w:t>
      </w:r>
      <w:r>
        <w:t>.</w:t>
      </w:r>
    </w:p>
    <w:p w14:paraId="4FC166BD" w14:textId="77777777" w:rsidR="001067C0" w:rsidRPr="00EB0339" w:rsidRDefault="001067C0" w:rsidP="001067C0">
      <w:r w:rsidRPr="005B25A1">
        <w:rPr>
          <w:b/>
          <w:bCs/>
        </w:rPr>
        <w:t>Status:</w:t>
      </w:r>
      <w:r>
        <w:t xml:space="preserve"> </w:t>
      </w:r>
      <w:r w:rsidRPr="00C3284B">
        <w:rPr>
          <w:color w:val="FF0000"/>
          <w:lang w:eastAsia="en-US"/>
        </w:rPr>
        <w:t>Approved</w:t>
      </w:r>
      <w:r>
        <w:t>.</w:t>
      </w:r>
    </w:p>
    <w:p w14:paraId="5E4C1BE3" w14:textId="77777777" w:rsidR="00E00DA6" w:rsidRDefault="007615D6" w:rsidP="000A3FBD">
      <w:pPr>
        <w:pStyle w:val="NormTop"/>
      </w:pPr>
      <w:r>
        <w:rPr>
          <w:color w:val="0000FF"/>
        </w:rPr>
        <w:t>SP-241782</w:t>
      </w:r>
      <w:r w:rsidRPr="00D53282">
        <w:t xml:space="preserve"> </w:t>
      </w:r>
      <w:r>
        <w:t>(WID NEW) New WID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PLMN hosting a NPN.</w:t>
      </w:r>
    </w:p>
    <w:p w14:paraId="15403E53" w14:textId="77777777" w:rsidR="007615D6" w:rsidRPr="005B25A1" w:rsidRDefault="007615D6" w:rsidP="007615D6">
      <w:pPr>
        <w:keepNext/>
        <w:keepLines/>
        <w:rPr>
          <w:b/>
          <w:bCs/>
        </w:rPr>
      </w:pPr>
      <w:r w:rsidRPr="005B25A1">
        <w:rPr>
          <w:b/>
          <w:bCs/>
        </w:rPr>
        <w:t>Plenary Discussion:</w:t>
      </w:r>
    </w:p>
    <w:p w14:paraId="1D9E63A5" w14:textId="77777777" w:rsidR="001067C0" w:rsidRPr="00282FA9" w:rsidRDefault="001067C0" w:rsidP="001067C0">
      <w:pPr>
        <w:keepNext/>
        <w:keepLines/>
      </w:pPr>
      <w:r>
        <w:t xml:space="preserve">This new WID was </w:t>
      </w:r>
      <w:r w:rsidRPr="00C3284B">
        <w:rPr>
          <w:color w:val="FF0000"/>
          <w:lang w:eastAsia="en-US"/>
        </w:rPr>
        <w:t>approved</w:t>
      </w:r>
      <w:r>
        <w:t>.</w:t>
      </w:r>
    </w:p>
    <w:p w14:paraId="60617593" w14:textId="77777777" w:rsidR="001067C0" w:rsidRPr="00EB0339" w:rsidRDefault="001067C0" w:rsidP="001067C0">
      <w:r w:rsidRPr="005B25A1">
        <w:rPr>
          <w:b/>
          <w:bCs/>
        </w:rPr>
        <w:t>Status:</w:t>
      </w:r>
      <w:r>
        <w:t xml:space="preserve"> </w:t>
      </w:r>
      <w:r w:rsidRPr="00C3284B">
        <w:rPr>
          <w:color w:val="FF0000"/>
          <w:lang w:eastAsia="en-US"/>
        </w:rPr>
        <w:t>Approved</w:t>
      </w:r>
      <w:r>
        <w:t>.</w:t>
      </w:r>
    </w:p>
    <w:p w14:paraId="0DD096F9" w14:textId="77777777" w:rsidR="00A04FD9" w:rsidRDefault="00A04FD9" w:rsidP="00BB3F37"/>
    <w:p w14:paraId="163C91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New WID: Company Contributions</w:t>
      </w:r>
    </w:p>
    <w:p w14:paraId="2CB8A3D2" w14:textId="3FB5DA28" w:rsidR="00E00DA6" w:rsidRDefault="007615D6" w:rsidP="000A3FBD">
      <w:pPr>
        <w:pStyle w:val="NormTop"/>
      </w:pPr>
      <w:r>
        <w:rPr>
          <w:color w:val="0000FF"/>
        </w:rPr>
        <w:t>SP-2418</w:t>
      </w:r>
      <w:r w:rsidR="00D728AD">
        <w:rPr>
          <w:color w:val="0000FF"/>
        </w:rPr>
        <w:t>91</w:t>
      </w:r>
      <w:r w:rsidRPr="00D53282">
        <w:t xml:space="preserve"> </w:t>
      </w:r>
      <w:r>
        <w:t>(WID NEW) Update proposal to WID on Security aspects of Core Network Enhanced Support for AIML Multi-Access (AIML_CN_SEC) (Source: Huawei Technologies Sweden AB)</w:t>
      </w:r>
      <w:r>
        <w:br/>
      </w:r>
      <w:r w:rsidRPr="00D53282">
        <w:rPr>
          <w:b/>
        </w:rPr>
        <w:t>Document for:</w:t>
      </w:r>
      <w:r w:rsidRPr="00D53282">
        <w:t xml:space="preserve"> </w:t>
      </w:r>
      <w:r>
        <w:t>Approval</w:t>
      </w:r>
      <w:r>
        <w:br/>
      </w:r>
      <w:r w:rsidRPr="00D53282">
        <w:rPr>
          <w:b/>
        </w:rPr>
        <w:t>Abstract:</w:t>
      </w:r>
      <w:r w:rsidRPr="00D53282">
        <w:t xml:space="preserve"> </w:t>
      </w:r>
      <w:r>
        <w:br/>
        <w:t>Update proposal to the new WID on Security aspects of Core Network Enhanced Support for AIML Multi-Access (AIML_CN_SEC) agreed in SA WG3 and coming to this plenary for approval.</w:t>
      </w:r>
    </w:p>
    <w:p w14:paraId="3D68EEB3" w14:textId="3191E520"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853</w:t>
      </w:r>
      <w:r w:rsidRPr="00151803">
        <w:rPr>
          <w:i/>
          <w:iCs/>
          <w:lang w:eastAsia="ja-JP"/>
        </w:rPr>
        <w:t>.</w:t>
      </w:r>
    </w:p>
    <w:p w14:paraId="47D594C9" w14:textId="77777777" w:rsidR="007615D6" w:rsidRPr="005B25A1" w:rsidRDefault="007615D6" w:rsidP="007615D6">
      <w:pPr>
        <w:keepNext/>
        <w:keepLines/>
        <w:rPr>
          <w:b/>
          <w:bCs/>
        </w:rPr>
      </w:pPr>
      <w:r w:rsidRPr="005B25A1">
        <w:rPr>
          <w:b/>
          <w:bCs/>
        </w:rPr>
        <w:lastRenderedPageBreak/>
        <w:t>Plenary Discussion:</w:t>
      </w:r>
    </w:p>
    <w:p w14:paraId="5B039849" w14:textId="3E6637C2" w:rsidR="00CB5655" w:rsidRPr="00CB5655" w:rsidRDefault="00CB5655" w:rsidP="00CB5655">
      <w:pPr>
        <w:keepNext/>
        <w:keepLines/>
      </w:pPr>
      <w:r>
        <w:t xml:space="preserve">This update removes the addition of a new TS. This was revised to clean up revisions and add supporting companies to </w:t>
      </w:r>
      <w:r w:rsidRPr="00CE3EC0">
        <w:rPr>
          <w:color w:val="0000FF"/>
        </w:rPr>
        <w:t>S</w:t>
      </w:r>
      <w:r>
        <w:rPr>
          <w:color w:val="0000FF"/>
        </w:rPr>
        <w:t>P</w:t>
      </w:r>
      <w:r w:rsidRPr="00CE3EC0">
        <w:rPr>
          <w:color w:val="0000FF"/>
        </w:rPr>
        <w:t>-2</w:t>
      </w:r>
      <w:r>
        <w:rPr>
          <w:color w:val="0000FF"/>
        </w:rPr>
        <w:t>41957</w:t>
      </w:r>
      <w:r>
        <w:t>.</w:t>
      </w:r>
    </w:p>
    <w:p w14:paraId="33F61F95" w14:textId="77777777" w:rsidR="00CB5655" w:rsidRPr="00A41160" w:rsidRDefault="00CB5655" w:rsidP="00CB5655">
      <w:pPr>
        <w:keepNext/>
        <w:keepLines/>
      </w:pPr>
      <w:r>
        <w:t xml:space="preserve">This new WID was </w:t>
      </w:r>
      <w:r w:rsidRPr="00C3284B">
        <w:rPr>
          <w:color w:val="FF0000"/>
          <w:lang w:eastAsia="en-US"/>
        </w:rPr>
        <w:t>approved</w:t>
      </w:r>
      <w:r>
        <w:t>.</w:t>
      </w:r>
    </w:p>
    <w:p w14:paraId="2E3DCEFB" w14:textId="77777777" w:rsidR="00CB5655" w:rsidRPr="00EB0339" w:rsidRDefault="00CB5655" w:rsidP="00CB5655">
      <w:r w:rsidRPr="005B25A1">
        <w:rPr>
          <w:b/>
          <w:bCs/>
        </w:rPr>
        <w:t>Status:</w:t>
      </w:r>
      <w:r>
        <w:t xml:space="preserve"> </w:t>
      </w:r>
      <w:r w:rsidRPr="00C3284B">
        <w:rPr>
          <w:color w:val="FF0000"/>
          <w:lang w:eastAsia="en-US"/>
        </w:rPr>
        <w:t>Approved</w:t>
      </w:r>
      <w:r>
        <w:t>.</w:t>
      </w:r>
    </w:p>
    <w:p w14:paraId="569A248E" w14:textId="77777777" w:rsidR="007615D6" w:rsidRDefault="007615D6" w:rsidP="005A50C0">
      <w:pPr>
        <w:pStyle w:val="Heading3"/>
      </w:pPr>
      <w:bookmarkStart w:id="46" w:name="_Toc185584718"/>
      <w:r>
        <w:t>6.2.4</w:t>
      </w:r>
      <w:r>
        <w:tab/>
        <w:t>SA WG4 New Release 19 Work Item Descriptions</w:t>
      </w:r>
      <w:bookmarkEnd w:id="46"/>
    </w:p>
    <w:p w14:paraId="72793C77" w14:textId="77777777" w:rsidR="00E00DA6" w:rsidRDefault="007615D6" w:rsidP="000A3FBD">
      <w:pPr>
        <w:pStyle w:val="NormTop"/>
      </w:pPr>
      <w:r>
        <w:rPr>
          <w:color w:val="0000FF"/>
        </w:rPr>
        <w:t>SP-241672</w:t>
      </w:r>
      <w:r w:rsidRPr="00D53282">
        <w:t xml:space="preserve"> </w:t>
      </w:r>
      <w:r>
        <w:t>(WID NEW) New WID on 5G Real-time Transport Protocol Configurations,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5G Real-time Transport Protocol Configurations, Phase 2.</w:t>
      </w:r>
    </w:p>
    <w:p w14:paraId="1F24E1CB" w14:textId="77777777" w:rsidR="007615D6" w:rsidRPr="005B25A1" w:rsidRDefault="007615D6" w:rsidP="007615D6">
      <w:pPr>
        <w:keepNext/>
        <w:keepLines/>
        <w:rPr>
          <w:b/>
          <w:bCs/>
        </w:rPr>
      </w:pPr>
      <w:r w:rsidRPr="005B25A1">
        <w:rPr>
          <w:b/>
          <w:bCs/>
        </w:rPr>
        <w:t>Plenary Discussion:</w:t>
      </w:r>
    </w:p>
    <w:p w14:paraId="64F6DC5F" w14:textId="2DDFA55D" w:rsidR="007615D6" w:rsidRPr="00687992" w:rsidRDefault="001067C0" w:rsidP="007615D6">
      <w:pPr>
        <w:keepNext/>
        <w:keepLines/>
      </w:pPr>
      <w:r>
        <w:t>MediaTek commented that objective 5 mentions coordination between SA</w:t>
      </w:r>
      <w:r w:rsidR="00687992">
        <w:t> WG2</w:t>
      </w:r>
      <w:r>
        <w:t xml:space="preserve"> and RAN</w:t>
      </w:r>
      <w:r w:rsidR="00687992">
        <w:t> WG2</w:t>
      </w:r>
      <w:r>
        <w:t xml:space="preserve"> but as the results of this is uncertain, the note should reflect that it is subject to normative work done in </w:t>
      </w:r>
      <w:r w:rsidR="00687992">
        <w:t xml:space="preserve">SA WG2 and </w:t>
      </w:r>
      <w:r>
        <w:t>RAN</w:t>
      </w:r>
      <w:r w:rsidR="00687992">
        <w:t> WG2</w:t>
      </w:r>
      <w:r>
        <w:t xml:space="preserve">. </w:t>
      </w:r>
      <w:r w:rsidR="00687992">
        <w:t xml:space="preserve">This was revised to </w:t>
      </w:r>
      <w:r w:rsidR="00687992" w:rsidRPr="00CE3EC0">
        <w:rPr>
          <w:color w:val="0000FF"/>
        </w:rPr>
        <w:t>S</w:t>
      </w:r>
      <w:r w:rsidR="00687992">
        <w:rPr>
          <w:color w:val="0000FF"/>
        </w:rPr>
        <w:t>P</w:t>
      </w:r>
      <w:r w:rsidR="00687992" w:rsidRPr="00CE3EC0">
        <w:rPr>
          <w:color w:val="0000FF"/>
        </w:rPr>
        <w:t>-2</w:t>
      </w:r>
      <w:r w:rsidR="00687992">
        <w:rPr>
          <w:color w:val="0000FF"/>
        </w:rPr>
        <w:t>41961</w:t>
      </w:r>
      <w:r w:rsidR="00687992">
        <w:t>.</w:t>
      </w:r>
    </w:p>
    <w:p w14:paraId="41CAE9AC" w14:textId="77777777" w:rsidR="00687992" w:rsidRPr="00282FA9" w:rsidRDefault="00687992" w:rsidP="00687992">
      <w:pPr>
        <w:keepNext/>
        <w:keepLines/>
      </w:pPr>
      <w:r>
        <w:t xml:space="preserve">This new WID was </w:t>
      </w:r>
      <w:r w:rsidRPr="00C3284B">
        <w:rPr>
          <w:color w:val="FF0000"/>
          <w:lang w:eastAsia="en-US"/>
        </w:rPr>
        <w:t>approved</w:t>
      </w:r>
      <w:r>
        <w:t>.</w:t>
      </w:r>
    </w:p>
    <w:p w14:paraId="20733464"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4515E69" w14:textId="77777777" w:rsidR="00E00DA6" w:rsidRDefault="007615D6" w:rsidP="000A3FBD">
      <w:pPr>
        <w:pStyle w:val="NormTop"/>
      </w:pPr>
      <w:r>
        <w:rPr>
          <w:color w:val="0000FF"/>
        </w:rPr>
        <w:t>SP-241673</w:t>
      </w:r>
      <w:r w:rsidRPr="00D53282">
        <w:t xml:space="preserve"> </w:t>
      </w:r>
      <w:r>
        <w:t>(WID NEW) New WID on Diverse audio CApturing system for Smartphone devices (Source: SA WG4)</w:t>
      </w:r>
      <w:r>
        <w:br/>
      </w:r>
      <w:r w:rsidRPr="00D53282">
        <w:rPr>
          <w:b/>
        </w:rPr>
        <w:t>Document for:</w:t>
      </w:r>
      <w:r w:rsidRPr="00D53282">
        <w:t xml:space="preserve"> </w:t>
      </w:r>
      <w:r>
        <w:t>Approval</w:t>
      </w:r>
      <w:r>
        <w:br/>
      </w:r>
      <w:r w:rsidRPr="00D53282">
        <w:rPr>
          <w:b/>
        </w:rPr>
        <w:t>Abstract:</w:t>
      </w:r>
      <w:r w:rsidRPr="00D53282">
        <w:t xml:space="preserve"> </w:t>
      </w:r>
      <w:r>
        <w:br/>
        <w:t>New WID on Diverse audio CApturing system for Smartphone devices.</w:t>
      </w:r>
    </w:p>
    <w:p w14:paraId="4670A17A" w14:textId="77777777" w:rsidR="007615D6" w:rsidRPr="005B25A1" w:rsidRDefault="007615D6" w:rsidP="007615D6">
      <w:pPr>
        <w:keepNext/>
        <w:keepLines/>
        <w:rPr>
          <w:b/>
          <w:bCs/>
        </w:rPr>
      </w:pPr>
      <w:r w:rsidRPr="005B25A1">
        <w:rPr>
          <w:b/>
          <w:bCs/>
        </w:rPr>
        <w:t>Plenary Discussion:</w:t>
      </w:r>
    </w:p>
    <w:p w14:paraId="51F32581" w14:textId="5889EE0F" w:rsidR="00687992" w:rsidRPr="00282FA9" w:rsidRDefault="00687992" w:rsidP="00687992">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41962</w:t>
      </w:r>
      <w:r>
        <w:t>.</w:t>
      </w:r>
    </w:p>
    <w:p w14:paraId="77F2B5F4" w14:textId="77777777" w:rsidR="00687992" w:rsidRPr="00282FA9" w:rsidRDefault="00687992" w:rsidP="00687992">
      <w:pPr>
        <w:keepNext/>
        <w:keepLines/>
      </w:pPr>
      <w:r>
        <w:t xml:space="preserve">This new WID was </w:t>
      </w:r>
      <w:r w:rsidRPr="00C3284B">
        <w:rPr>
          <w:color w:val="FF0000"/>
          <w:lang w:eastAsia="en-US"/>
        </w:rPr>
        <w:t>approved</w:t>
      </w:r>
      <w:r>
        <w:t>.</w:t>
      </w:r>
    </w:p>
    <w:p w14:paraId="353B47A7"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70C6AC7" w14:textId="77777777" w:rsidR="00E00DA6" w:rsidRDefault="007615D6" w:rsidP="000A3FBD">
      <w:pPr>
        <w:pStyle w:val="NormTop"/>
      </w:pPr>
      <w:r>
        <w:rPr>
          <w:color w:val="0000FF"/>
        </w:rPr>
        <w:t>SP-241674</w:t>
      </w:r>
      <w:r w:rsidRPr="00D53282">
        <w:t xml:space="preserve"> </w:t>
      </w:r>
      <w:r>
        <w:t>(WID NEW) New Work Item on Architectural Updates for Advanced Media Delivery (Source: SA WG4)</w:t>
      </w:r>
      <w:r>
        <w:br/>
      </w:r>
      <w:r w:rsidRPr="00D53282">
        <w:rPr>
          <w:b/>
        </w:rPr>
        <w:t>Document for:</w:t>
      </w:r>
      <w:r w:rsidRPr="00D53282">
        <w:t xml:space="preserve"> </w:t>
      </w:r>
      <w:r>
        <w:t>Approval</w:t>
      </w:r>
      <w:r>
        <w:br/>
      </w:r>
      <w:r w:rsidRPr="00D53282">
        <w:rPr>
          <w:b/>
        </w:rPr>
        <w:t>Abstract:</w:t>
      </w:r>
      <w:r w:rsidRPr="00D53282">
        <w:t xml:space="preserve"> </w:t>
      </w:r>
      <w:r>
        <w:br/>
        <w:t>New Work Item on Architectural Updates for Advanced Media Delivery.</w:t>
      </w:r>
    </w:p>
    <w:p w14:paraId="23775B06" w14:textId="77777777" w:rsidR="007615D6" w:rsidRPr="005B25A1" w:rsidRDefault="007615D6" w:rsidP="007615D6">
      <w:pPr>
        <w:keepNext/>
        <w:keepLines/>
        <w:rPr>
          <w:b/>
          <w:bCs/>
        </w:rPr>
      </w:pPr>
      <w:r w:rsidRPr="005B25A1">
        <w:rPr>
          <w:b/>
          <w:bCs/>
        </w:rPr>
        <w:t>Plenary Discussion:</w:t>
      </w:r>
    </w:p>
    <w:p w14:paraId="34EBBA44" w14:textId="4AA94D04" w:rsidR="007615D6" w:rsidRPr="00687992" w:rsidRDefault="00687992" w:rsidP="007615D6">
      <w:pPr>
        <w:keepNext/>
        <w:keepLines/>
      </w:pPr>
      <w:r>
        <w:t xml:space="preserve">The completion dates should be corrected and more supporting companies requested to be added. The TD title should be corrected. This was revised to </w:t>
      </w:r>
      <w:r w:rsidRPr="00CE3EC0">
        <w:rPr>
          <w:color w:val="0000FF"/>
        </w:rPr>
        <w:t>S</w:t>
      </w:r>
      <w:r>
        <w:rPr>
          <w:color w:val="0000FF"/>
        </w:rPr>
        <w:t>P</w:t>
      </w:r>
      <w:r w:rsidRPr="00CE3EC0">
        <w:rPr>
          <w:color w:val="0000FF"/>
        </w:rPr>
        <w:t>-2</w:t>
      </w:r>
      <w:r>
        <w:rPr>
          <w:color w:val="0000FF"/>
        </w:rPr>
        <w:t>41963</w:t>
      </w:r>
      <w:r>
        <w:t>.</w:t>
      </w:r>
    </w:p>
    <w:p w14:paraId="682AF274" w14:textId="77777777" w:rsidR="00687992" w:rsidRPr="00282FA9" w:rsidRDefault="00687992" w:rsidP="00687992">
      <w:pPr>
        <w:keepNext/>
        <w:keepLines/>
      </w:pPr>
      <w:r>
        <w:t xml:space="preserve">This new WID was </w:t>
      </w:r>
      <w:r w:rsidRPr="00C3284B">
        <w:rPr>
          <w:color w:val="FF0000"/>
          <w:lang w:eastAsia="en-US"/>
        </w:rPr>
        <w:t>approved</w:t>
      </w:r>
      <w:r>
        <w:t>.</w:t>
      </w:r>
    </w:p>
    <w:p w14:paraId="52A42DC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64106688" w14:textId="77777777" w:rsidR="00A04FD9" w:rsidRDefault="00A04FD9" w:rsidP="00BB3F37"/>
    <w:p w14:paraId="643A4B91" w14:textId="77777777" w:rsidR="007615D6" w:rsidRDefault="007615D6" w:rsidP="005A50C0">
      <w:pPr>
        <w:pStyle w:val="Heading3"/>
      </w:pPr>
      <w:bookmarkStart w:id="47" w:name="_Toc185584719"/>
      <w:r>
        <w:lastRenderedPageBreak/>
        <w:t>6.2.5</w:t>
      </w:r>
      <w:r>
        <w:tab/>
        <w:t>SA WG5 New Release 19 Work Item Descriptions</w:t>
      </w:r>
      <w:bookmarkEnd w:id="47"/>
    </w:p>
    <w:p w14:paraId="2B71E38D" w14:textId="77777777" w:rsidR="00E00DA6" w:rsidRDefault="007615D6" w:rsidP="000A3FBD">
      <w:pPr>
        <w:pStyle w:val="NormTop"/>
      </w:pPr>
      <w:r>
        <w:rPr>
          <w:color w:val="0000FF"/>
        </w:rPr>
        <w:t>SP-241552</w:t>
      </w:r>
      <w:r w:rsidRPr="00D53282">
        <w:t xml:space="preserve"> </w:t>
      </w:r>
      <w:r>
        <w:t>(WID NEW) New WID on management aspects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Network Digital Twin.</w:t>
      </w:r>
    </w:p>
    <w:p w14:paraId="643C8892" w14:textId="77777777" w:rsidR="007615D6" w:rsidRPr="005B25A1" w:rsidRDefault="007615D6" w:rsidP="007615D6">
      <w:pPr>
        <w:keepNext/>
        <w:keepLines/>
        <w:rPr>
          <w:b/>
          <w:bCs/>
        </w:rPr>
      </w:pPr>
      <w:r w:rsidRPr="005B25A1">
        <w:rPr>
          <w:b/>
          <w:bCs/>
        </w:rPr>
        <w:t>Plenary Discussion:</w:t>
      </w:r>
    </w:p>
    <w:p w14:paraId="7FD4723F" w14:textId="71E31A9D" w:rsidR="00282FA9" w:rsidRPr="00282FA9" w:rsidRDefault="00282FA9" w:rsidP="007615D6">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41938</w:t>
      </w:r>
      <w:r>
        <w:t>.</w:t>
      </w:r>
    </w:p>
    <w:p w14:paraId="0150226F" w14:textId="5E29ACBB" w:rsidR="007615D6" w:rsidRPr="00282FA9" w:rsidRDefault="00282FA9" w:rsidP="007615D6">
      <w:pPr>
        <w:keepNext/>
        <w:keepLines/>
      </w:pPr>
      <w:r>
        <w:t xml:space="preserve">This new WID was </w:t>
      </w:r>
      <w:r w:rsidRPr="00C3284B">
        <w:rPr>
          <w:color w:val="FF0000"/>
          <w:lang w:eastAsia="en-US"/>
        </w:rPr>
        <w:t>approved</w:t>
      </w:r>
      <w:r>
        <w:t>.</w:t>
      </w:r>
    </w:p>
    <w:p w14:paraId="7A45A42F" w14:textId="51256A1E" w:rsidR="007615D6" w:rsidRPr="00EB0339" w:rsidRDefault="007615D6" w:rsidP="007615D6">
      <w:r w:rsidRPr="005B25A1">
        <w:rPr>
          <w:b/>
          <w:bCs/>
        </w:rPr>
        <w:t>Status:</w:t>
      </w:r>
      <w:r>
        <w:t xml:space="preserve"> </w:t>
      </w:r>
      <w:r w:rsidR="00282FA9" w:rsidRPr="00C3284B">
        <w:rPr>
          <w:color w:val="FF0000"/>
          <w:lang w:eastAsia="en-US"/>
        </w:rPr>
        <w:t>Approved</w:t>
      </w:r>
      <w:r>
        <w:t>.</w:t>
      </w:r>
    </w:p>
    <w:p w14:paraId="5CB89131" w14:textId="77777777" w:rsidR="00E00DA6" w:rsidRDefault="007615D6" w:rsidP="000A3FBD">
      <w:pPr>
        <w:pStyle w:val="NormTop"/>
      </w:pPr>
      <w:r>
        <w:rPr>
          <w:color w:val="0000FF"/>
        </w:rPr>
        <w:t>SP-241553</w:t>
      </w:r>
      <w:r w:rsidRPr="00D53282">
        <w:t xml:space="preserve"> </w:t>
      </w:r>
      <w:r>
        <w:t>(WID NEW) New WID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Service Based Management Architecture enhancement phase 3.</w:t>
      </w:r>
    </w:p>
    <w:p w14:paraId="565406EB" w14:textId="77777777" w:rsidR="007615D6" w:rsidRPr="005B25A1" w:rsidRDefault="007615D6" w:rsidP="007615D6">
      <w:pPr>
        <w:keepNext/>
        <w:keepLines/>
        <w:rPr>
          <w:b/>
          <w:bCs/>
        </w:rPr>
      </w:pPr>
      <w:r w:rsidRPr="005B25A1">
        <w:rPr>
          <w:b/>
          <w:bCs/>
        </w:rPr>
        <w:t>Plenary Discussion:</w:t>
      </w:r>
    </w:p>
    <w:p w14:paraId="32AD4946" w14:textId="351AC9FE" w:rsidR="00282FA9" w:rsidRPr="00282FA9" w:rsidRDefault="00282FA9" w:rsidP="00282FA9">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41939</w:t>
      </w:r>
      <w:r>
        <w:t>.</w:t>
      </w:r>
    </w:p>
    <w:p w14:paraId="3CE0DA79" w14:textId="77777777" w:rsidR="00282FA9" w:rsidRPr="00282FA9" w:rsidRDefault="00282FA9" w:rsidP="00282FA9">
      <w:pPr>
        <w:keepNext/>
        <w:keepLines/>
      </w:pPr>
      <w:r>
        <w:t xml:space="preserve">This new WID was </w:t>
      </w:r>
      <w:r w:rsidRPr="00C3284B">
        <w:rPr>
          <w:color w:val="FF0000"/>
          <w:lang w:eastAsia="en-US"/>
        </w:rPr>
        <w:t>approved</w:t>
      </w:r>
      <w:r>
        <w:t>.</w:t>
      </w:r>
    </w:p>
    <w:p w14:paraId="192A17D8" w14:textId="77777777" w:rsidR="00282FA9" w:rsidRPr="00EB0339" w:rsidRDefault="00282FA9" w:rsidP="00282FA9">
      <w:r w:rsidRPr="005B25A1">
        <w:rPr>
          <w:b/>
          <w:bCs/>
        </w:rPr>
        <w:t>Status:</w:t>
      </w:r>
      <w:r>
        <w:t xml:space="preserve"> </w:t>
      </w:r>
      <w:r w:rsidRPr="00C3284B">
        <w:rPr>
          <w:color w:val="FF0000"/>
          <w:lang w:eastAsia="en-US"/>
        </w:rPr>
        <w:t>Approved</w:t>
      </w:r>
      <w:r>
        <w:t>.</w:t>
      </w:r>
    </w:p>
    <w:p w14:paraId="01D4ABB8" w14:textId="77777777" w:rsidR="00E00DA6" w:rsidRDefault="007615D6" w:rsidP="000A3FBD">
      <w:pPr>
        <w:pStyle w:val="NormTop"/>
      </w:pPr>
      <w:r>
        <w:rPr>
          <w:color w:val="0000FF"/>
        </w:rPr>
        <w:t>SP-241554</w:t>
      </w:r>
      <w:r w:rsidRPr="00D53282">
        <w:t xml:space="preserve"> </w:t>
      </w:r>
      <w:r>
        <w:t>(WID NEW) New WID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aspects of 5G networks and services.</w:t>
      </w:r>
    </w:p>
    <w:p w14:paraId="0B8B0CBB" w14:textId="77777777" w:rsidR="007615D6" w:rsidRPr="005B25A1" w:rsidRDefault="007615D6" w:rsidP="007615D6">
      <w:pPr>
        <w:keepNext/>
        <w:keepLines/>
        <w:rPr>
          <w:b/>
          <w:bCs/>
        </w:rPr>
      </w:pPr>
      <w:r w:rsidRPr="005B25A1">
        <w:rPr>
          <w:b/>
          <w:bCs/>
        </w:rPr>
        <w:t>Plenary Discussion:</w:t>
      </w:r>
    </w:p>
    <w:p w14:paraId="4B9C8D53" w14:textId="5F5CC790"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41940</w:t>
      </w:r>
      <w:r>
        <w:t>.</w:t>
      </w:r>
    </w:p>
    <w:p w14:paraId="4FE68623" w14:textId="77777777" w:rsidR="009615CE" w:rsidRPr="00282FA9" w:rsidRDefault="009615CE" w:rsidP="009615CE">
      <w:pPr>
        <w:keepNext/>
        <w:keepLines/>
      </w:pPr>
      <w:r>
        <w:t xml:space="preserve">This new WID was </w:t>
      </w:r>
      <w:r w:rsidRPr="00C3284B">
        <w:rPr>
          <w:color w:val="FF0000"/>
          <w:lang w:eastAsia="en-US"/>
        </w:rPr>
        <w:t>approved</w:t>
      </w:r>
      <w:r>
        <w:t>.</w:t>
      </w:r>
    </w:p>
    <w:p w14:paraId="59B4D68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2FD1EAC7" w14:textId="77777777" w:rsidR="00E00DA6" w:rsidRDefault="007615D6" w:rsidP="000A3FBD">
      <w:pPr>
        <w:pStyle w:val="NormTop"/>
      </w:pPr>
      <w:r>
        <w:rPr>
          <w:color w:val="0000FF"/>
        </w:rPr>
        <w:t>SP-241555</w:t>
      </w:r>
      <w:r w:rsidRPr="00D53282">
        <w:t xml:space="preserve"> </w:t>
      </w:r>
      <w:r>
        <w:t>(WID NEW) New WID on management aspects of RedCap features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RedCap features.</w:t>
      </w:r>
    </w:p>
    <w:p w14:paraId="10B860BE" w14:textId="77777777" w:rsidR="007615D6" w:rsidRPr="005B25A1" w:rsidRDefault="007615D6" w:rsidP="007615D6">
      <w:pPr>
        <w:keepNext/>
        <w:keepLines/>
        <w:rPr>
          <w:b/>
          <w:bCs/>
        </w:rPr>
      </w:pPr>
      <w:r w:rsidRPr="005B25A1">
        <w:rPr>
          <w:b/>
          <w:bCs/>
        </w:rPr>
        <w:t>Plenary Discussion:</w:t>
      </w:r>
    </w:p>
    <w:p w14:paraId="1F0D6982" w14:textId="0D8BC8BD"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41941</w:t>
      </w:r>
      <w:r>
        <w:t>.</w:t>
      </w:r>
    </w:p>
    <w:p w14:paraId="60956F46" w14:textId="77777777" w:rsidR="009615CE" w:rsidRPr="00282FA9" w:rsidRDefault="009615CE" w:rsidP="009615CE">
      <w:pPr>
        <w:keepNext/>
        <w:keepLines/>
      </w:pPr>
      <w:r>
        <w:t xml:space="preserve">This new WID was </w:t>
      </w:r>
      <w:r w:rsidRPr="00C3284B">
        <w:rPr>
          <w:color w:val="FF0000"/>
          <w:lang w:eastAsia="en-US"/>
        </w:rPr>
        <w:t>approved</w:t>
      </w:r>
      <w:r>
        <w:t>.</w:t>
      </w:r>
    </w:p>
    <w:p w14:paraId="5FDAC278"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36C8E33" w14:textId="77777777" w:rsidR="00E00DA6" w:rsidRDefault="007615D6" w:rsidP="000A3FBD">
      <w:pPr>
        <w:pStyle w:val="NormTop"/>
      </w:pPr>
      <w:r>
        <w:rPr>
          <w:color w:val="0000FF"/>
        </w:rPr>
        <w:t>SP-241556</w:t>
      </w:r>
      <w:r w:rsidRPr="00D53282">
        <w:t xml:space="preserve"> </w:t>
      </w:r>
      <w:r>
        <w:t>(WID NEW) New WID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New WID on Enhanced OAM for management exposure to external consumers.</w:t>
      </w:r>
    </w:p>
    <w:p w14:paraId="311F5990" w14:textId="77777777" w:rsidR="007615D6" w:rsidRPr="005B25A1" w:rsidRDefault="007615D6" w:rsidP="007615D6">
      <w:pPr>
        <w:keepNext/>
        <w:keepLines/>
        <w:rPr>
          <w:b/>
          <w:bCs/>
        </w:rPr>
      </w:pPr>
      <w:r w:rsidRPr="005B25A1">
        <w:rPr>
          <w:b/>
          <w:bCs/>
        </w:rPr>
        <w:t>Plenary Discussion:</w:t>
      </w:r>
    </w:p>
    <w:p w14:paraId="00B8F9E1" w14:textId="4B009A6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41942</w:t>
      </w:r>
      <w:r>
        <w:t>.</w:t>
      </w:r>
    </w:p>
    <w:p w14:paraId="5356D7E5" w14:textId="77777777" w:rsidR="009615CE" w:rsidRPr="00282FA9" w:rsidRDefault="009615CE" w:rsidP="009615CE">
      <w:pPr>
        <w:keepNext/>
        <w:keepLines/>
      </w:pPr>
      <w:r>
        <w:t xml:space="preserve">This new WID was </w:t>
      </w:r>
      <w:r w:rsidRPr="00C3284B">
        <w:rPr>
          <w:color w:val="FF0000"/>
          <w:lang w:eastAsia="en-US"/>
        </w:rPr>
        <w:t>approved</w:t>
      </w:r>
      <w:r>
        <w:t>.</w:t>
      </w:r>
    </w:p>
    <w:p w14:paraId="45A55E02" w14:textId="77777777" w:rsidR="009615CE" w:rsidRPr="00EB0339" w:rsidRDefault="009615CE" w:rsidP="009615CE">
      <w:r w:rsidRPr="005B25A1">
        <w:rPr>
          <w:b/>
          <w:bCs/>
        </w:rPr>
        <w:t>Status:</w:t>
      </w:r>
      <w:r>
        <w:t xml:space="preserve"> </w:t>
      </w:r>
      <w:r w:rsidRPr="00C3284B">
        <w:rPr>
          <w:color w:val="FF0000"/>
          <w:lang w:eastAsia="en-US"/>
        </w:rPr>
        <w:t>Approved</w:t>
      </w:r>
      <w:r>
        <w:t>.</w:t>
      </w:r>
    </w:p>
    <w:p w14:paraId="715730F8" w14:textId="77777777" w:rsidR="00E00DA6" w:rsidRDefault="007615D6" w:rsidP="000A3FBD">
      <w:pPr>
        <w:pStyle w:val="NormTop"/>
      </w:pPr>
      <w:r>
        <w:rPr>
          <w:color w:val="0000FF"/>
        </w:rPr>
        <w:lastRenderedPageBreak/>
        <w:t>SP-241557</w:t>
      </w:r>
      <w:r w:rsidRPr="00D53282">
        <w:t xml:space="preserve"> </w:t>
      </w:r>
      <w:r>
        <w:t>(WID NEW) New WID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New WID on Closed Control Loop Management.</w:t>
      </w:r>
    </w:p>
    <w:p w14:paraId="26F23EC8" w14:textId="77777777" w:rsidR="007615D6" w:rsidRPr="005B25A1" w:rsidRDefault="007615D6" w:rsidP="007615D6">
      <w:pPr>
        <w:keepNext/>
        <w:keepLines/>
        <w:rPr>
          <w:b/>
          <w:bCs/>
        </w:rPr>
      </w:pPr>
      <w:r w:rsidRPr="005B25A1">
        <w:rPr>
          <w:b/>
          <w:bCs/>
        </w:rPr>
        <w:t>Plenary Discussion:</w:t>
      </w:r>
    </w:p>
    <w:p w14:paraId="2DCAF362" w14:textId="552ECD10"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41943</w:t>
      </w:r>
      <w:r>
        <w:t>.</w:t>
      </w:r>
    </w:p>
    <w:p w14:paraId="5DE7CA5F" w14:textId="77777777" w:rsidR="009615CE" w:rsidRPr="00282FA9" w:rsidRDefault="009615CE" w:rsidP="009615CE">
      <w:pPr>
        <w:keepNext/>
        <w:keepLines/>
      </w:pPr>
      <w:r>
        <w:t xml:space="preserve">This new WID was </w:t>
      </w:r>
      <w:r w:rsidRPr="00C3284B">
        <w:rPr>
          <w:color w:val="FF0000"/>
          <w:lang w:eastAsia="en-US"/>
        </w:rPr>
        <w:t>approved</w:t>
      </w:r>
      <w:r>
        <w:t>.</w:t>
      </w:r>
    </w:p>
    <w:p w14:paraId="204B7B3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66C186E" w14:textId="77777777" w:rsidR="00E00DA6" w:rsidRDefault="007615D6" w:rsidP="000A3FBD">
      <w:pPr>
        <w:pStyle w:val="NormTop"/>
      </w:pPr>
      <w:r>
        <w:rPr>
          <w:color w:val="0000FF"/>
        </w:rPr>
        <w:t>SP-241558</w:t>
      </w:r>
      <w:r w:rsidRPr="00D53282">
        <w:t xml:space="preserve"> </w:t>
      </w:r>
      <w:r>
        <w:t>(WID NEW) New WID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AI/ML management phase 2.</w:t>
      </w:r>
    </w:p>
    <w:p w14:paraId="1225232D" w14:textId="77777777" w:rsidR="007615D6" w:rsidRPr="005B25A1" w:rsidRDefault="007615D6" w:rsidP="007615D6">
      <w:pPr>
        <w:keepNext/>
        <w:keepLines/>
        <w:rPr>
          <w:b/>
          <w:bCs/>
        </w:rPr>
      </w:pPr>
      <w:r w:rsidRPr="005B25A1">
        <w:rPr>
          <w:b/>
          <w:bCs/>
        </w:rPr>
        <w:t>Plenary Discussion:</w:t>
      </w:r>
    </w:p>
    <w:p w14:paraId="453AA09A" w14:textId="7A9E080B"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41944</w:t>
      </w:r>
      <w:r>
        <w:t>.</w:t>
      </w:r>
    </w:p>
    <w:p w14:paraId="75301F64" w14:textId="77777777" w:rsidR="009615CE" w:rsidRPr="00282FA9" w:rsidRDefault="009615CE" w:rsidP="009615CE">
      <w:pPr>
        <w:keepNext/>
        <w:keepLines/>
      </w:pPr>
      <w:r>
        <w:t xml:space="preserve">This new WID was </w:t>
      </w:r>
      <w:r w:rsidRPr="00C3284B">
        <w:rPr>
          <w:color w:val="FF0000"/>
          <w:lang w:eastAsia="en-US"/>
        </w:rPr>
        <w:t>approved</w:t>
      </w:r>
      <w:r>
        <w:t>.</w:t>
      </w:r>
    </w:p>
    <w:p w14:paraId="52312B4D" w14:textId="77777777" w:rsidR="009615CE" w:rsidRPr="00EB0339" w:rsidRDefault="009615CE" w:rsidP="009615CE">
      <w:r w:rsidRPr="005B25A1">
        <w:rPr>
          <w:b/>
          <w:bCs/>
        </w:rPr>
        <w:t>Status:</w:t>
      </w:r>
      <w:r>
        <w:t xml:space="preserve"> </w:t>
      </w:r>
      <w:r w:rsidRPr="00C3284B">
        <w:rPr>
          <w:color w:val="FF0000"/>
          <w:lang w:eastAsia="en-US"/>
        </w:rPr>
        <w:t>Approved</w:t>
      </w:r>
      <w:r>
        <w:t>.</w:t>
      </w:r>
    </w:p>
    <w:p w14:paraId="4B08A2AC" w14:textId="77777777" w:rsidR="00E00DA6" w:rsidRDefault="007615D6" w:rsidP="000A3FBD">
      <w:pPr>
        <w:pStyle w:val="NormTop"/>
      </w:pPr>
      <w:r>
        <w:rPr>
          <w:color w:val="0000FF"/>
        </w:rPr>
        <w:t>SP-241559</w:t>
      </w:r>
      <w:r w:rsidRPr="00D53282">
        <w:t xml:space="preserve"> </w:t>
      </w:r>
      <w:r>
        <w:t>(WID NEW) New WID on Management for MonStra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for MonStra.</w:t>
      </w:r>
    </w:p>
    <w:p w14:paraId="3DC13F9F" w14:textId="77777777" w:rsidR="007615D6" w:rsidRPr="005B25A1" w:rsidRDefault="007615D6" w:rsidP="007615D6">
      <w:pPr>
        <w:keepNext/>
        <w:keepLines/>
        <w:rPr>
          <w:b/>
          <w:bCs/>
        </w:rPr>
      </w:pPr>
      <w:r w:rsidRPr="005B25A1">
        <w:rPr>
          <w:b/>
          <w:bCs/>
        </w:rPr>
        <w:t>Plenary Discussion:</w:t>
      </w:r>
    </w:p>
    <w:p w14:paraId="2B6AEC5D" w14:textId="220C542A"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41945</w:t>
      </w:r>
      <w:r>
        <w:t>.</w:t>
      </w:r>
    </w:p>
    <w:p w14:paraId="3FFA7E48" w14:textId="77777777" w:rsidR="009615CE" w:rsidRPr="00282FA9" w:rsidRDefault="009615CE" w:rsidP="009615CE">
      <w:pPr>
        <w:keepNext/>
        <w:keepLines/>
      </w:pPr>
      <w:r>
        <w:t xml:space="preserve">This new WID was </w:t>
      </w:r>
      <w:r w:rsidRPr="00C3284B">
        <w:rPr>
          <w:color w:val="FF0000"/>
          <w:lang w:eastAsia="en-US"/>
        </w:rPr>
        <w:t>approved</w:t>
      </w:r>
      <w:r>
        <w:t>.</w:t>
      </w:r>
    </w:p>
    <w:p w14:paraId="07CB6979"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7EE8DA2" w14:textId="77777777" w:rsidR="00E00DA6" w:rsidRDefault="007615D6" w:rsidP="000A3FBD">
      <w:pPr>
        <w:pStyle w:val="NormTop"/>
      </w:pPr>
      <w:r>
        <w:rPr>
          <w:color w:val="0000FF"/>
        </w:rPr>
        <w:t>SP-241560</w:t>
      </w:r>
      <w:r w:rsidRPr="00D53282">
        <w:t xml:space="preserve"> </w:t>
      </w:r>
      <w:r>
        <w:t>(WID NEW) New WID on intent driven management services for mobile network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intent driven management services for mobile network phase 3.</w:t>
      </w:r>
    </w:p>
    <w:p w14:paraId="589565FE" w14:textId="77777777" w:rsidR="007615D6" w:rsidRPr="005B25A1" w:rsidRDefault="007615D6" w:rsidP="007615D6">
      <w:pPr>
        <w:keepNext/>
        <w:keepLines/>
        <w:rPr>
          <w:b/>
          <w:bCs/>
        </w:rPr>
      </w:pPr>
      <w:r w:rsidRPr="005B25A1">
        <w:rPr>
          <w:b/>
          <w:bCs/>
        </w:rPr>
        <w:t>Plenary Discussion:</w:t>
      </w:r>
    </w:p>
    <w:p w14:paraId="348FAD1B" w14:textId="6CDF0C82"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41946</w:t>
      </w:r>
      <w:r>
        <w:t>.</w:t>
      </w:r>
    </w:p>
    <w:p w14:paraId="06F0B5A9" w14:textId="77777777" w:rsidR="009615CE" w:rsidRPr="00282FA9" w:rsidRDefault="009615CE" w:rsidP="009615CE">
      <w:pPr>
        <w:keepNext/>
        <w:keepLines/>
      </w:pPr>
      <w:r>
        <w:t xml:space="preserve">This new WID was </w:t>
      </w:r>
      <w:r w:rsidRPr="00C3284B">
        <w:rPr>
          <w:color w:val="FF0000"/>
          <w:lang w:eastAsia="en-US"/>
        </w:rPr>
        <w:t>approved</w:t>
      </w:r>
      <w:r>
        <w:t>.</w:t>
      </w:r>
    </w:p>
    <w:p w14:paraId="5B75C77F" w14:textId="77777777" w:rsidR="009615CE" w:rsidRPr="00EB0339" w:rsidRDefault="009615CE" w:rsidP="009615CE">
      <w:r w:rsidRPr="005B25A1">
        <w:rPr>
          <w:b/>
          <w:bCs/>
        </w:rPr>
        <w:t>Status:</w:t>
      </w:r>
      <w:r>
        <w:t xml:space="preserve"> </w:t>
      </w:r>
      <w:r w:rsidRPr="00C3284B">
        <w:rPr>
          <w:color w:val="FF0000"/>
          <w:lang w:eastAsia="en-US"/>
        </w:rPr>
        <w:t>Approved</w:t>
      </w:r>
      <w:r>
        <w:t>.</w:t>
      </w:r>
    </w:p>
    <w:p w14:paraId="3C3ADB9F" w14:textId="77777777" w:rsidR="00E00DA6" w:rsidRDefault="007615D6" w:rsidP="000A3FBD">
      <w:pPr>
        <w:pStyle w:val="NormTop"/>
      </w:pPr>
      <w:r>
        <w:rPr>
          <w:color w:val="0000FF"/>
        </w:rPr>
        <w:t>SP-241561</w:t>
      </w:r>
      <w:r w:rsidRPr="00D53282">
        <w:t xml:space="preserve"> </w:t>
      </w:r>
      <w:r>
        <w:t>(WID NEW) New WID on Management Data Analytics (MDA) -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Data Analytics (MDA) - Phase 3.</w:t>
      </w:r>
    </w:p>
    <w:p w14:paraId="35C31176" w14:textId="77777777" w:rsidR="007615D6" w:rsidRPr="005B25A1" w:rsidRDefault="007615D6" w:rsidP="007615D6">
      <w:pPr>
        <w:keepNext/>
        <w:keepLines/>
        <w:rPr>
          <w:b/>
          <w:bCs/>
        </w:rPr>
      </w:pPr>
      <w:r w:rsidRPr="005B25A1">
        <w:rPr>
          <w:b/>
          <w:bCs/>
        </w:rPr>
        <w:t>Plenary Discussion:</w:t>
      </w:r>
    </w:p>
    <w:p w14:paraId="5C550C8A" w14:textId="0510D0A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41947</w:t>
      </w:r>
      <w:r>
        <w:t>.</w:t>
      </w:r>
    </w:p>
    <w:p w14:paraId="45CEF32F" w14:textId="77777777" w:rsidR="009615CE" w:rsidRPr="00282FA9" w:rsidRDefault="009615CE" w:rsidP="009615CE">
      <w:pPr>
        <w:keepNext/>
        <w:keepLines/>
      </w:pPr>
      <w:r>
        <w:t xml:space="preserve">This new WID was </w:t>
      </w:r>
      <w:r w:rsidRPr="00C3284B">
        <w:rPr>
          <w:color w:val="FF0000"/>
          <w:lang w:eastAsia="en-US"/>
        </w:rPr>
        <w:t>approved</w:t>
      </w:r>
      <w:r>
        <w:t>.</w:t>
      </w:r>
    </w:p>
    <w:p w14:paraId="2F541EE1" w14:textId="77777777" w:rsidR="009615CE" w:rsidRPr="00EB0339" w:rsidRDefault="009615CE" w:rsidP="009615CE">
      <w:r w:rsidRPr="005B25A1">
        <w:rPr>
          <w:b/>
          <w:bCs/>
        </w:rPr>
        <w:t>Status:</w:t>
      </w:r>
      <w:r>
        <w:t xml:space="preserve"> </w:t>
      </w:r>
      <w:r w:rsidRPr="00C3284B">
        <w:rPr>
          <w:color w:val="FF0000"/>
          <w:lang w:eastAsia="en-US"/>
        </w:rPr>
        <w:t>Approved</w:t>
      </w:r>
      <w:r>
        <w:t>.</w:t>
      </w:r>
    </w:p>
    <w:p w14:paraId="5A5BF04B" w14:textId="77777777" w:rsidR="00E00DA6" w:rsidRDefault="007615D6" w:rsidP="000A3FBD">
      <w:pPr>
        <w:pStyle w:val="NormTop"/>
      </w:pPr>
      <w:r>
        <w:rPr>
          <w:color w:val="0000FF"/>
        </w:rPr>
        <w:lastRenderedPageBreak/>
        <w:t>SP-241562</w:t>
      </w:r>
      <w:r w:rsidRPr="00D53282">
        <w:t xml:space="preserve"> </w:t>
      </w:r>
      <w:r>
        <w:t>(WID NEW) New WID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IAB nodes.</w:t>
      </w:r>
    </w:p>
    <w:p w14:paraId="3FFB82AB" w14:textId="77777777" w:rsidR="007615D6" w:rsidRPr="005B25A1" w:rsidRDefault="007615D6" w:rsidP="007615D6">
      <w:pPr>
        <w:keepNext/>
        <w:keepLines/>
        <w:rPr>
          <w:b/>
          <w:bCs/>
        </w:rPr>
      </w:pPr>
      <w:r w:rsidRPr="005B25A1">
        <w:rPr>
          <w:b/>
          <w:bCs/>
        </w:rPr>
        <w:t>Plenary Discussion:</w:t>
      </w:r>
    </w:p>
    <w:p w14:paraId="600EF252" w14:textId="2E38B7A3"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41948</w:t>
      </w:r>
      <w:r>
        <w:t>.</w:t>
      </w:r>
    </w:p>
    <w:p w14:paraId="38732B27" w14:textId="77777777" w:rsidR="00BB2308" w:rsidRPr="00282FA9" w:rsidRDefault="00BB2308" w:rsidP="00BB2308">
      <w:pPr>
        <w:keepNext/>
        <w:keepLines/>
      </w:pPr>
      <w:r>
        <w:t xml:space="preserve">This new WID was </w:t>
      </w:r>
      <w:r w:rsidRPr="00C3284B">
        <w:rPr>
          <w:color w:val="FF0000"/>
          <w:lang w:eastAsia="en-US"/>
        </w:rPr>
        <w:t>approved</w:t>
      </w:r>
      <w:r>
        <w:t>.</w:t>
      </w:r>
    </w:p>
    <w:p w14:paraId="354B3835"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C0E178F" w14:textId="77777777" w:rsidR="00E00DA6" w:rsidRDefault="007615D6" w:rsidP="000A3FBD">
      <w:pPr>
        <w:pStyle w:val="NormTop"/>
      </w:pPr>
      <w:r>
        <w:rPr>
          <w:color w:val="0000FF"/>
        </w:rPr>
        <w:t>SP-241563</w:t>
      </w:r>
      <w:r w:rsidRPr="00D53282">
        <w:t xml:space="preserve"> </w:t>
      </w:r>
      <w:r>
        <w:t>(WID NEW) New WID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NTN Phase 2.</w:t>
      </w:r>
    </w:p>
    <w:p w14:paraId="170F7CEA" w14:textId="77777777" w:rsidR="007615D6" w:rsidRPr="005B25A1" w:rsidRDefault="007615D6" w:rsidP="007615D6">
      <w:pPr>
        <w:keepNext/>
        <w:keepLines/>
        <w:rPr>
          <w:b/>
          <w:bCs/>
        </w:rPr>
      </w:pPr>
      <w:r w:rsidRPr="005B25A1">
        <w:rPr>
          <w:b/>
          <w:bCs/>
        </w:rPr>
        <w:t>Plenary Discussion:</w:t>
      </w:r>
    </w:p>
    <w:p w14:paraId="15F0CD74" w14:textId="5913620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41949</w:t>
      </w:r>
      <w:r>
        <w:t>.</w:t>
      </w:r>
    </w:p>
    <w:p w14:paraId="52068DA4" w14:textId="77777777" w:rsidR="00BB2308" w:rsidRPr="00282FA9" w:rsidRDefault="00BB2308" w:rsidP="00BB2308">
      <w:pPr>
        <w:keepNext/>
        <w:keepLines/>
      </w:pPr>
      <w:r>
        <w:t xml:space="preserve">This new WID was </w:t>
      </w:r>
      <w:r w:rsidRPr="00C3284B">
        <w:rPr>
          <w:color w:val="FF0000"/>
          <w:lang w:eastAsia="en-US"/>
        </w:rPr>
        <w:t>approved</w:t>
      </w:r>
      <w:r>
        <w:t>.</w:t>
      </w:r>
    </w:p>
    <w:p w14:paraId="6074B6C0" w14:textId="77777777" w:rsidR="00BB2308" w:rsidRPr="00EB0339" w:rsidRDefault="00BB2308" w:rsidP="00BB2308">
      <w:r w:rsidRPr="005B25A1">
        <w:rPr>
          <w:b/>
          <w:bCs/>
        </w:rPr>
        <w:t>Status:</w:t>
      </w:r>
      <w:r>
        <w:t xml:space="preserve"> </w:t>
      </w:r>
      <w:r w:rsidRPr="00C3284B">
        <w:rPr>
          <w:color w:val="FF0000"/>
          <w:lang w:eastAsia="en-US"/>
        </w:rPr>
        <w:t>Approved</w:t>
      </w:r>
      <w:r>
        <w:t>.</w:t>
      </w:r>
    </w:p>
    <w:p w14:paraId="4115B2FB" w14:textId="77777777" w:rsidR="00E00DA6" w:rsidRDefault="007615D6" w:rsidP="000A3FBD">
      <w:pPr>
        <w:pStyle w:val="NormTop"/>
      </w:pPr>
      <w:r>
        <w:rPr>
          <w:color w:val="0000FF"/>
        </w:rPr>
        <w:t>SP-241564</w:t>
      </w:r>
      <w:r w:rsidRPr="00D53282">
        <w:t xml:space="preserve"> </w:t>
      </w:r>
      <w:r>
        <w:t>(WID NEW) New WID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Network Sharing Phase 3.</w:t>
      </w:r>
    </w:p>
    <w:p w14:paraId="46761F5C" w14:textId="77777777" w:rsidR="007615D6" w:rsidRPr="005B25A1" w:rsidRDefault="007615D6" w:rsidP="007615D6">
      <w:pPr>
        <w:keepNext/>
        <w:keepLines/>
        <w:rPr>
          <w:b/>
          <w:bCs/>
        </w:rPr>
      </w:pPr>
      <w:r w:rsidRPr="005B25A1">
        <w:rPr>
          <w:b/>
          <w:bCs/>
        </w:rPr>
        <w:t>Plenary Discussion:</w:t>
      </w:r>
    </w:p>
    <w:p w14:paraId="7556DA7C" w14:textId="08F9015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41950</w:t>
      </w:r>
      <w:r>
        <w:t>.</w:t>
      </w:r>
    </w:p>
    <w:p w14:paraId="2008CEF8" w14:textId="77777777" w:rsidR="00BB2308" w:rsidRPr="00282FA9" w:rsidRDefault="00BB2308" w:rsidP="00BB2308">
      <w:pPr>
        <w:keepNext/>
        <w:keepLines/>
      </w:pPr>
      <w:r>
        <w:t xml:space="preserve">This new WID was </w:t>
      </w:r>
      <w:r w:rsidRPr="00C3284B">
        <w:rPr>
          <w:color w:val="FF0000"/>
          <w:lang w:eastAsia="en-US"/>
        </w:rPr>
        <w:t>approved</w:t>
      </w:r>
      <w:r>
        <w:t>.</w:t>
      </w:r>
    </w:p>
    <w:p w14:paraId="0CF8C6C1" w14:textId="77777777" w:rsidR="00BB2308" w:rsidRPr="00EB0339" w:rsidRDefault="00BB2308" w:rsidP="00BB2308">
      <w:r w:rsidRPr="005B25A1">
        <w:rPr>
          <w:b/>
          <w:bCs/>
        </w:rPr>
        <w:t>Status:</w:t>
      </w:r>
      <w:r>
        <w:t xml:space="preserve"> </w:t>
      </w:r>
      <w:r w:rsidRPr="00C3284B">
        <w:rPr>
          <w:color w:val="FF0000"/>
          <w:lang w:eastAsia="en-US"/>
        </w:rPr>
        <w:t>Approved</w:t>
      </w:r>
      <w:r>
        <w:t>.</w:t>
      </w:r>
    </w:p>
    <w:p w14:paraId="566E02C9" w14:textId="77777777" w:rsidR="00E00DA6" w:rsidRDefault="007615D6" w:rsidP="000A3FBD">
      <w:pPr>
        <w:pStyle w:val="NormTop"/>
      </w:pPr>
      <w:r>
        <w:rPr>
          <w:color w:val="0000FF"/>
        </w:rPr>
        <w:t>SP-241610</w:t>
      </w:r>
      <w:r w:rsidRPr="00D53282">
        <w:t xml:space="preserve"> </w:t>
      </w:r>
      <w:r>
        <w:t>(OTHER) Presentation of TS 28.abc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TS 28.abc to SA for Information and Approval.</w:t>
      </w:r>
    </w:p>
    <w:p w14:paraId="6B0CC00B" w14:textId="77777777" w:rsidR="007615D6" w:rsidRPr="005B25A1" w:rsidRDefault="007615D6" w:rsidP="007615D6">
      <w:pPr>
        <w:keepNext/>
        <w:keepLines/>
        <w:rPr>
          <w:b/>
          <w:bCs/>
        </w:rPr>
      </w:pPr>
      <w:r w:rsidRPr="005B25A1">
        <w:rPr>
          <w:b/>
          <w:bCs/>
        </w:rPr>
        <w:t>Plenary Discussion:</w:t>
      </w:r>
    </w:p>
    <w:p w14:paraId="63305929" w14:textId="33F1B5FE" w:rsidR="007615D6" w:rsidRDefault="00BB2308" w:rsidP="007615D6">
      <w:pPr>
        <w:keepNext/>
        <w:keepLines/>
      </w:pPr>
      <w:r>
        <w:t xml:space="preserve">The TS number was allocated as TS 28.560. This was revised to </w:t>
      </w:r>
      <w:r w:rsidRPr="00CE3EC0">
        <w:rPr>
          <w:color w:val="0000FF"/>
        </w:rPr>
        <w:t>S</w:t>
      </w:r>
      <w:r>
        <w:rPr>
          <w:color w:val="0000FF"/>
        </w:rPr>
        <w:t>P</w:t>
      </w:r>
      <w:r w:rsidRPr="00CE3EC0">
        <w:rPr>
          <w:color w:val="0000FF"/>
        </w:rPr>
        <w:t>-2</w:t>
      </w:r>
      <w:r>
        <w:rPr>
          <w:color w:val="0000FF"/>
        </w:rPr>
        <w:t>41951</w:t>
      </w:r>
      <w:r>
        <w:t>.</w:t>
      </w:r>
    </w:p>
    <w:p w14:paraId="4DF43467" w14:textId="51DD4591" w:rsidR="00BB2308" w:rsidRPr="00BB2308" w:rsidRDefault="00BB2308" w:rsidP="007615D6">
      <w:pPr>
        <w:keepNext/>
        <w:keepLines/>
      </w:pPr>
      <w:r>
        <w:t xml:space="preserve">This TS was </w:t>
      </w:r>
      <w:r w:rsidRPr="00C3284B">
        <w:rPr>
          <w:color w:val="FF0000"/>
          <w:lang w:eastAsia="en-US"/>
        </w:rPr>
        <w:t>approved</w:t>
      </w:r>
      <w:r>
        <w:t xml:space="preserve"> and placed under CR change control (Rel-19).</w:t>
      </w:r>
    </w:p>
    <w:p w14:paraId="646D8D7C"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667F934" w14:textId="77777777" w:rsidR="00A04FD9" w:rsidRDefault="00A04FD9" w:rsidP="00BB3F37"/>
    <w:p w14:paraId="3DD03155" w14:textId="77777777" w:rsidR="007615D6" w:rsidRDefault="007615D6" w:rsidP="005A50C0">
      <w:pPr>
        <w:pStyle w:val="Heading3"/>
      </w:pPr>
      <w:bookmarkStart w:id="48" w:name="_Toc185584720"/>
      <w:r>
        <w:t>6.2.6</w:t>
      </w:r>
      <w:r>
        <w:tab/>
        <w:t>SA WG6 New Release 19 Work Item Descriptions</w:t>
      </w:r>
      <w:bookmarkEnd w:id="48"/>
    </w:p>
    <w:p w14:paraId="770163DD" w14:textId="77777777" w:rsidR="00E00DA6" w:rsidRDefault="007615D6" w:rsidP="000A3FBD">
      <w:pPr>
        <w:pStyle w:val="NormTop"/>
      </w:pPr>
      <w:r>
        <w:rPr>
          <w:color w:val="0000FF"/>
        </w:rPr>
        <w:t>SP-241695</w:t>
      </w:r>
      <w:r w:rsidRPr="00D53282">
        <w:t xml:space="preserve"> </w:t>
      </w:r>
      <w:r>
        <w:t>(WID NEW) New WID on Rel-19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New WID on Rel-19 Application Data Analytics Enablement Service.</w:t>
      </w:r>
    </w:p>
    <w:p w14:paraId="165C8E9A" w14:textId="77777777" w:rsidR="007615D6" w:rsidRPr="005B25A1" w:rsidRDefault="007615D6" w:rsidP="007615D6">
      <w:pPr>
        <w:keepNext/>
        <w:keepLines/>
        <w:rPr>
          <w:b/>
          <w:bCs/>
        </w:rPr>
      </w:pPr>
      <w:r w:rsidRPr="005B25A1">
        <w:rPr>
          <w:b/>
          <w:bCs/>
        </w:rPr>
        <w:t>Plenary Discussion:</w:t>
      </w:r>
    </w:p>
    <w:p w14:paraId="71B30EB8" w14:textId="77777777" w:rsidR="00687992" w:rsidRPr="00282FA9" w:rsidRDefault="00687992" w:rsidP="00687992">
      <w:pPr>
        <w:keepNext/>
        <w:keepLines/>
      </w:pPr>
      <w:r>
        <w:t xml:space="preserve">This new WID was </w:t>
      </w:r>
      <w:r w:rsidRPr="00C3284B">
        <w:rPr>
          <w:color w:val="FF0000"/>
          <w:lang w:eastAsia="en-US"/>
        </w:rPr>
        <w:t>approved</w:t>
      </w:r>
      <w:r>
        <w:t>.</w:t>
      </w:r>
    </w:p>
    <w:p w14:paraId="7D488B8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50BCC586" w14:textId="4C63C2B5" w:rsidR="00E00DA6" w:rsidRDefault="007615D6" w:rsidP="000A3FBD">
      <w:pPr>
        <w:pStyle w:val="NormTop"/>
      </w:pPr>
      <w:r>
        <w:rPr>
          <w:color w:val="0000FF"/>
        </w:rPr>
        <w:lastRenderedPageBreak/>
        <w:t>SP-241697</w:t>
      </w:r>
      <w:r w:rsidRPr="00D53282">
        <w:t xml:space="preserve"> </w:t>
      </w:r>
      <w:r>
        <w:t>(DRAFT T</w:t>
      </w:r>
      <w:r w:rsidR="00687992">
        <w:t>S</w:t>
      </w:r>
      <w:r>
        <w:t>) Presentation of TS 23.392 v1.0.0 for Information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23.392 v1.0.0 for Information.</w:t>
      </w:r>
    </w:p>
    <w:p w14:paraId="6FA0DE8B" w14:textId="77777777" w:rsidR="007615D6" w:rsidRPr="005B25A1" w:rsidRDefault="007615D6" w:rsidP="007615D6">
      <w:pPr>
        <w:keepNext/>
        <w:keepLines/>
        <w:rPr>
          <w:b/>
          <w:bCs/>
        </w:rPr>
      </w:pPr>
      <w:r w:rsidRPr="005B25A1">
        <w:rPr>
          <w:b/>
          <w:bCs/>
        </w:rPr>
        <w:t>Plenary Discussion:</w:t>
      </w:r>
    </w:p>
    <w:p w14:paraId="09866B31" w14:textId="5E270D27" w:rsidR="007615D6" w:rsidRPr="00687992" w:rsidRDefault="00687992" w:rsidP="007615D6">
      <w:pPr>
        <w:keepNext/>
        <w:keepLines/>
      </w:pPr>
      <w:r>
        <w:t xml:space="preserve">This was presented for information and was </w:t>
      </w:r>
      <w:r w:rsidRPr="00C3284B">
        <w:rPr>
          <w:color w:val="0000FF"/>
        </w:rPr>
        <w:t>noted</w:t>
      </w:r>
      <w:r>
        <w:t>.</w:t>
      </w:r>
    </w:p>
    <w:p w14:paraId="04CAF179" w14:textId="1B30871C" w:rsidR="007615D6" w:rsidRPr="00EB0339" w:rsidRDefault="007615D6" w:rsidP="007615D6">
      <w:r w:rsidRPr="005B25A1">
        <w:rPr>
          <w:b/>
          <w:bCs/>
        </w:rPr>
        <w:t>Status:</w:t>
      </w:r>
      <w:r>
        <w:t xml:space="preserve"> </w:t>
      </w:r>
      <w:r>
        <w:rPr>
          <w:color w:val="0000FF"/>
        </w:rPr>
        <w:t>Noted</w:t>
      </w:r>
      <w:r>
        <w:t>.</w:t>
      </w:r>
    </w:p>
    <w:p w14:paraId="707D9F1F" w14:textId="77777777" w:rsidR="00A04FD9" w:rsidRDefault="00A04FD9" w:rsidP="00BB3F37"/>
    <w:p w14:paraId="1E4E5A88" w14:textId="77777777" w:rsidR="007615D6" w:rsidRDefault="007615D6" w:rsidP="0010433C">
      <w:pPr>
        <w:pStyle w:val="Heading2"/>
      </w:pPr>
      <w:bookmarkStart w:id="49" w:name="_Toc185584721"/>
      <w:r>
        <w:t>6.3</w:t>
      </w:r>
      <w:r>
        <w:tab/>
        <w:t>Revised Release 19 Study Item and Work Item Descriptions</w:t>
      </w:r>
      <w:bookmarkEnd w:id="49"/>
    </w:p>
    <w:p w14:paraId="3EF3C708" w14:textId="77777777" w:rsidR="007615D6" w:rsidRDefault="007615D6" w:rsidP="005A50C0">
      <w:pPr>
        <w:pStyle w:val="Heading3"/>
      </w:pPr>
      <w:bookmarkStart w:id="50" w:name="_Toc185584722"/>
      <w:r>
        <w:t>6.3.1</w:t>
      </w:r>
      <w:r>
        <w:tab/>
        <w:t>SA WG1 Revised Release 19 Work Item Descriptions</w:t>
      </w:r>
      <w:bookmarkEnd w:id="50"/>
    </w:p>
    <w:p w14:paraId="29275D84" w14:textId="77777777" w:rsidR="00A04FD9" w:rsidRDefault="00000000" w:rsidP="00BB3F37">
      <w:r>
        <w:t>There were no contributions to this agenda item.</w:t>
      </w:r>
    </w:p>
    <w:p w14:paraId="663B6219" w14:textId="77777777" w:rsidR="00A04FD9" w:rsidRDefault="00A04FD9" w:rsidP="00BB3F37"/>
    <w:p w14:paraId="0F2F4E6C" w14:textId="77777777" w:rsidR="007615D6" w:rsidRDefault="007615D6" w:rsidP="005A50C0">
      <w:pPr>
        <w:pStyle w:val="Heading3"/>
      </w:pPr>
      <w:bookmarkStart w:id="51" w:name="_Toc185584723"/>
      <w:r>
        <w:t>6.3.2</w:t>
      </w:r>
      <w:r>
        <w:tab/>
        <w:t>SA WG2 Revised Release 19 Work Item Descriptions</w:t>
      </w:r>
      <w:bookmarkEnd w:id="51"/>
    </w:p>
    <w:p w14:paraId="24E049F2" w14:textId="77777777" w:rsidR="00E00DA6" w:rsidRDefault="007615D6" w:rsidP="000A3FBD">
      <w:pPr>
        <w:pStyle w:val="NormTop"/>
      </w:pPr>
      <w:r>
        <w:rPr>
          <w:color w:val="0000FF"/>
        </w:rPr>
        <w:t>SP-241844</w:t>
      </w:r>
      <w:r w:rsidRPr="00D53282">
        <w:t xml:space="preserve"> </w:t>
      </w:r>
      <w:r>
        <w:t>(SID REVISED) Revised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rsidRPr="00D53282">
        <w:t xml:space="preserve"> </w:t>
      </w:r>
      <w:r>
        <w:br/>
        <w:t>Per RAN/SA plenary discussion, we may need to revise SID on Core Network Enhanced Support for Artificial Intelligence (AI)/Machine Learning (ML) to update the NOTE2 e.g. whether reopen WT#1.1 to have a study in 2025 Q1.</w:t>
      </w:r>
    </w:p>
    <w:p w14:paraId="776E95CA" w14:textId="77777777" w:rsidR="007615D6" w:rsidRPr="005B25A1" w:rsidRDefault="007615D6" w:rsidP="007615D6">
      <w:pPr>
        <w:keepNext/>
        <w:keepLines/>
        <w:rPr>
          <w:b/>
          <w:bCs/>
        </w:rPr>
      </w:pPr>
      <w:r w:rsidRPr="005B25A1">
        <w:rPr>
          <w:b/>
          <w:bCs/>
        </w:rPr>
        <w:t>Plenary Discussion:</w:t>
      </w:r>
    </w:p>
    <w:p w14:paraId="68755427" w14:textId="6D0C54A2" w:rsidR="007615D6" w:rsidRDefault="00B458BA" w:rsidP="007615D6">
      <w:pPr>
        <w:keepNext/>
        <w:keepLines/>
      </w:pPr>
      <w:r>
        <w:t>Some corrections were needed and this was</w:t>
      </w:r>
      <w:r w:rsidR="0059451B">
        <w:t xml:space="preserve"> revised to </w:t>
      </w:r>
      <w:r w:rsidRPr="00CE3EC0">
        <w:rPr>
          <w:color w:val="0000FF"/>
        </w:rPr>
        <w:t>S</w:t>
      </w:r>
      <w:r>
        <w:rPr>
          <w:color w:val="0000FF"/>
        </w:rPr>
        <w:t>P</w:t>
      </w:r>
      <w:r w:rsidRPr="00CE3EC0">
        <w:rPr>
          <w:color w:val="0000FF"/>
        </w:rPr>
        <w:t>-2</w:t>
      </w:r>
      <w:r>
        <w:rPr>
          <w:color w:val="0000FF"/>
        </w:rPr>
        <w:t>41936</w:t>
      </w:r>
      <w:r>
        <w:t>.</w:t>
      </w:r>
    </w:p>
    <w:p w14:paraId="6185AFE8" w14:textId="5958592C" w:rsidR="00B458BA" w:rsidRPr="00B458BA" w:rsidRDefault="00B458BA" w:rsidP="007615D6">
      <w:pPr>
        <w:keepNext/>
        <w:keepLines/>
      </w:pPr>
      <w:r>
        <w:t xml:space="preserve">This revised SID was </w:t>
      </w:r>
      <w:r w:rsidRPr="00C3284B">
        <w:rPr>
          <w:color w:val="FF0000"/>
          <w:lang w:eastAsia="en-US"/>
        </w:rPr>
        <w:t>approved</w:t>
      </w:r>
      <w:r>
        <w:t>.</w:t>
      </w:r>
    </w:p>
    <w:p w14:paraId="782A3A0D" w14:textId="1C19C784" w:rsidR="007615D6" w:rsidRPr="00EB0339" w:rsidRDefault="007615D6" w:rsidP="007615D6">
      <w:r w:rsidRPr="005B25A1">
        <w:rPr>
          <w:b/>
          <w:bCs/>
        </w:rPr>
        <w:t>Status:</w:t>
      </w:r>
      <w:r>
        <w:t xml:space="preserve"> </w:t>
      </w:r>
      <w:r w:rsidR="00B458BA" w:rsidRPr="00C3284B">
        <w:rPr>
          <w:color w:val="FF0000"/>
          <w:lang w:eastAsia="en-US"/>
        </w:rPr>
        <w:t>Approved</w:t>
      </w:r>
      <w:r>
        <w:t>.</w:t>
      </w:r>
    </w:p>
    <w:p w14:paraId="7130C48A" w14:textId="77777777" w:rsidR="00A04FD9" w:rsidRDefault="00A04FD9" w:rsidP="00BB3F37"/>
    <w:p w14:paraId="76F0C496" w14:textId="77777777" w:rsidR="007615D6" w:rsidRDefault="007615D6" w:rsidP="005A50C0">
      <w:pPr>
        <w:pStyle w:val="Heading3"/>
      </w:pPr>
      <w:bookmarkStart w:id="52" w:name="_Toc185584724"/>
      <w:r>
        <w:t>6.3.3</w:t>
      </w:r>
      <w:r>
        <w:tab/>
        <w:t>SA WG3 and SA WG3-LI Revised Release 19 Work Item Descriptions</w:t>
      </w:r>
      <w:bookmarkEnd w:id="52"/>
    </w:p>
    <w:p w14:paraId="0DB2A269" w14:textId="77777777" w:rsidR="00A04FD9" w:rsidRDefault="00000000" w:rsidP="00BB3F37">
      <w:r>
        <w:t>There were no contributions to this agenda item.</w:t>
      </w:r>
    </w:p>
    <w:p w14:paraId="190D499F" w14:textId="77777777" w:rsidR="00A04FD9" w:rsidRDefault="00A04FD9" w:rsidP="00BB3F37"/>
    <w:p w14:paraId="2DCE2A6F" w14:textId="77777777" w:rsidR="007615D6" w:rsidRDefault="007615D6" w:rsidP="005A50C0">
      <w:pPr>
        <w:pStyle w:val="Heading3"/>
      </w:pPr>
      <w:bookmarkStart w:id="53" w:name="_Toc185584725"/>
      <w:r>
        <w:t>6.3.4</w:t>
      </w:r>
      <w:r>
        <w:tab/>
        <w:t>SA WG4 Revised Release 19 Work Item Descriptions</w:t>
      </w:r>
      <w:bookmarkEnd w:id="53"/>
    </w:p>
    <w:p w14:paraId="593EBDB6" w14:textId="77777777" w:rsidR="00A04FD9" w:rsidRDefault="00000000" w:rsidP="00BB3F37">
      <w:r>
        <w:t>There were no contributions to this agenda item.</w:t>
      </w:r>
    </w:p>
    <w:p w14:paraId="5700E3B4" w14:textId="77777777" w:rsidR="00A04FD9" w:rsidRDefault="00A04FD9" w:rsidP="00BB3F37"/>
    <w:p w14:paraId="582C6281" w14:textId="77777777" w:rsidR="007615D6" w:rsidRDefault="007615D6" w:rsidP="005A50C0">
      <w:pPr>
        <w:pStyle w:val="Heading3"/>
      </w:pPr>
      <w:bookmarkStart w:id="54" w:name="_Toc185584726"/>
      <w:r>
        <w:t>6.3.5</w:t>
      </w:r>
      <w:r>
        <w:tab/>
        <w:t>SA WG5 Revised Release 19 Work Item Descriptions</w:t>
      </w:r>
      <w:bookmarkEnd w:id="54"/>
    </w:p>
    <w:p w14:paraId="39CBE134" w14:textId="77777777" w:rsidR="00E00DA6" w:rsidRDefault="007615D6" w:rsidP="000A3FBD">
      <w:pPr>
        <w:pStyle w:val="NormTop"/>
      </w:pPr>
      <w:r>
        <w:rPr>
          <w:color w:val="0000FF"/>
        </w:rPr>
        <w:t>SP-241565</w:t>
      </w:r>
      <w:r w:rsidRPr="00D53282">
        <w:t xml:space="preserve"> </w:t>
      </w:r>
      <w:r>
        <w:t>(WID REVISED) Revised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3.</w:t>
      </w:r>
    </w:p>
    <w:p w14:paraId="3ECB396C" w14:textId="77777777" w:rsidR="007615D6" w:rsidRPr="005B25A1" w:rsidRDefault="007615D6" w:rsidP="007615D6">
      <w:pPr>
        <w:keepNext/>
        <w:keepLines/>
        <w:rPr>
          <w:b/>
          <w:bCs/>
        </w:rPr>
      </w:pPr>
      <w:r w:rsidRPr="005B25A1">
        <w:rPr>
          <w:b/>
          <w:bCs/>
        </w:rPr>
        <w:t>Plenary Discussion:</w:t>
      </w:r>
    </w:p>
    <w:p w14:paraId="1566AF51" w14:textId="48F01812" w:rsidR="007615D6" w:rsidRPr="001041B7" w:rsidRDefault="001041B7" w:rsidP="007615D6">
      <w:pPr>
        <w:keepNext/>
        <w:keepLines/>
      </w:pPr>
      <w:r>
        <w:t xml:space="preserve">This revised WID was </w:t>
      </w:r>
      <w:r w:rsidRPr="00C3284B">
        <w:rPr>
          <w:color w:val="FF0000"/>
          <w:lang w:eastAsia="en-US"/>
        </w:rPr>
        <w:t>approved</w:t>
      </w:r>
      <w:r>
        <w:t>.</w:t>
      </w:r>
    </w:p>
    <w:p w14:paraId="6765F212"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0D15455" w14:textId="77777777" w:rsidR="00E00DA6" w:rsidRDefault="007615D6" w:rsidP="000A3FBD">
      <w:pPr>
        <w:pStyle w:val="NormTop"/>
      </w:pPr>
      <w:r>
        <w:rPr>
          <w:color w:val="0000FF"/>
        </w:rPr>
        <w:lastRenderedPageBreak/>
        <w:t>SP-241566</w:t>
      </w:r>
      <w:r w:rsidRPr="00D53282">
        <w:t xml:space="preserve"> </w:t>
      </w:r>
      <w:r>
        <w:t>(SID REVISED) Revised SID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on Cloud Aspects of Management and Orchestration.</w:t>
      </w:r>
    </w:p>
    <w:p w14:paraId="6E486406" w14:textId="77777777" w:rsidR="007615D6" w:rsidRPr="005B25A1" w:rsidRDefault="007615D6" w:rsidP="007615D6">
      <w:pPr>
        <w:keepNext/>
        <w:keepLines/>
        <w:rPr>
          <w:b/>
          <w:bCs/>
        </w:rPr>
      </w:pPr>
      <w:r w:rsidRPr="005B25A1">
        <w:rPr>
          <w:b/>
          <w:bCs/>
        </w:rPr>
        <w:t>Plenary Discussion:</w:t>
      </w:r>
    </w:p>
    <w:p w14:paraId="689C4D61" w14:textId="4DE0D6AF" w:rsidR="001041B7" w:rsidRPr="001041B7" w:rsidRDefault="001041B7" w:rsidP="001041B7">
      <w:pPr>
        <w:keepNext/>
        <w:keepLines/>
      </w:pPr>
      <w:r>
        <w:t xml:space="preserve">This revised SID was </w:t>
      </w:r>
      <w:r w:rsidRPr="00C3284B">
        <w:rPr>
          <w:color w:val="FF0000"/>
          <w:lang w:eastAsia="en-US"/>
        </w:rPr>
        <w:t>approved</w:t>
      </w:r>
      <w:r>
        <w:t>.</w:t>
      </w:r>
    </w:p>
    <w:p w14:paraId="4F51734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6268034" w14:textId="77777777" w:rsidR="00E00DA6" w:rsidRDefault="007615D6" w:rsidP="000A3FBD">
      <w:pPr>
        <w:pStyle w:val="NormTop"/>
      </w:pPr>
      <w:r>
        <w:rPr>
          <w:color w:val="0000FF"/>
        </w:rPr>
        <w:t>SP-241567</w:t>
      </w:r>
      <w:r w:rsidRPr="00D53282">
        <w:t xml:space="preserve"> </w:t>
      </w:r>
      <w:r>
        <w:t>(SID REVISED) Revised SID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SID on AIML management phase 2.</w:t>
      </w:r>
    </w:p>
    <w:p w14:paraId="1043B199" w14:textId="77777777" w:rsidR="007615D6" w:rsidRPr="005B25A1" w:rsidRDefault="007615D6" w:rsidP="007615D6">
      <w:pPr>
        <w:keepNext/>
        <w:keepLines/>
        <w:rPr>
          <w:b/>
          <w:bCs/>
        </w:rPr>
      </w:pPr>
      <w:r w:rsidRPr="005B25A1">
        <w:rPr>
          <w:b/>
          <w:bCs/>
        </w:rPr>
        <w:t>Plenary Discussion:</w:t>
      </w:r>
    </w:p>
    <w:p w14:paraId="71163870" w14:textId="77777777" w:rsidR="001041B7" w:rsidRPr="001041B7" w:rsidRDefault="001041B7" w:rsidP="001041B7">
      <w:pPr>
        <w:keepNext/>
        <w:keepLines/>
      </w:pPr>
      <w:r>
        <w:t xml:space="preserve">This revised SID was </w:t>
      </w:r>
      <w:r w:rsidRPr="00C3284B">
        <w:rPr>
          <w:color w:val="FF0000"/>
          <w:lang w:eastAsia="en-US"/>
        </w:rPr>
        <w:t>approved</w:t>
      </w:r>
      <w:r>
        <w:t>.</w:t>
      </w:r>
    </w:p>
    <w:p w14:paraId="7C80143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506907" w14:textId="77777777" w:rsidR="00E00DA6" w:rsidRDefault="007615D6" w:rsidP="000A3FBD">
      <w:pPr>
        <w:pStyle w:val="NormTop"/>
      </w:pPr>
      <w:r>
        <w:rPr>
          <w:color w:val="0000FF"/>
        </w:rPr>
        <w:t>SP-241568</w:t>
      </w:r>
      <w:r w:rsidRPr="00D53282">
        <w:t xml:space="preserve"> </w:t>
      </w:r>
      <w:r>
        <w:t>(SID REVISED) Revised SID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energy efficiency and energy saving aspects of 5G networks and services.</w:t>
      </w:r>
    </w:p>
    <w:p w14:paraId="76F516AB" w14:textId="77777777" w:rsidR="007615D6" w:rsidRPr="005B25A1" w:rsidRDefault="007615D6" w:rsidP="007615D6">
      <w:pPr>
        <w:keepNext/>
        <w:keepLines/>
        <w:rPr>
          <w:b/>
          <w:bCs/>
        </w:rPr>
      </w:pPr>
      <w:r w:rsidRPr="005B25A1">
        <w:rPr>
          <w:b/>
          <w:bCs/>
        </w:rPr>
        <w:t>Plenary Discussion:</w:t>
      </w:r>
    </w:p>
    <w:p w14:paraId="7871F7DA" w14:textId="77777777" w:rsidR="001041B7" w:rsidRPr="001041B7" w:rsidRDefault="001041B7" w:rsidP="001041B7">
      <w:pPr>
        <w:keepNext/>
        <w:keepLines/>
      </w:pPr>
      <w:r>
        <w:t xml:space="preserve">This revised SID was </w:t>
      </w:r>
      <w:r w:rsidRPr="00C3284B">
        <w:rPr>
          <w:color w:val="FF0000"/>
          <w:lang w:eastAsia="en-US"/>
        </w:rPr>
        <w:t>approved</w:t>
      </w:r>
      <w:r>
        <w:t>.</w:t>
      </w:r>
    </w:p>
    <w:p w14:paraId="473E6C6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2DF74FF" w14:textId="77777777" w:rsidR="00E00DA6" w:rsidRDefault="007615D6" w:rsidP="000A3FBD">
      <w:pPr>
        <w:pStyle w:val="NormTop"/>
      </w:pPr>
      <w:r>
        <w:rPr>
          <w:color w:val="0000FF"/>
        </w:rPr>
        <w:t>SP-241569</w:t>
      </w:r>
      <w:r w:rsidRPr="00D53282">
        <w:t xml:space="preserve"> </w:t>
      </w:r>
      <w:r>
        <w:t>(SID REVISED) Revised SID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on Service Based Management Architecture enhancement phase 3.</w:t>
      </w:r>
    </w:p>
    <w:p w14:paraId="7D04881C" w14:textId="77777777" w:rsidR="007615D6" w:rsidRPr="005B25A1" w:rsidRDefault="007615D6" w:rsidP="007615D6">
      <w:pPr>
        <w:keepNext/>
        <w:keepLines/>
        <w:rPr>
          <w:b/>
          <w:bCs/>
        </w:rPr>
      </w:pPr>
      <w:r w:rsidRPr="005B25A1">
        <w:rPr>
          <w:b/>
          <w:bCs/>
        </w:rPr>
        <w:t>Plenary Discussion:</w:t>
      </w:r>
    </w:p>
    <w:p w14:paraId="5EC0CAB2" w14:textId="77777777" w:rsidR="001041B7" w:rsidRPr="001041B7" w:rsidRDefault="001041B7" w:rsidP="001041B7">
      <w:pPr>
        <w:keepNext/>
        <w:keepLines/>
      </w:pPr>
      <w:r>
        <w:t xml:space="preserve">This revised SID was </w:t>
      </w:r>
      <w:r w:rsidRPr="00C3284B">
        <w:rPr>
          <w:color w:val="FF0000"/>
          <w:lang w:eastAsia="en-US"/>
        </w:rPr>
        <w:t>approved</w:t>
      </w:r>
      <w:r>
        <w:t>.</w:t>
      </w:r>
    </w:p>
    <w:p w14:paraId="252D00B5" w14:textId="77777777" w:rsidR="001041B7" w:rsidRPr="00EB0339" w:rsidRDefault="001041B7" w:rsidP="001041B7">
      <w:r w:rsidRPr="005B25A1">
        <w:rPr>
          <w:b/>
          <w:bCs/>
        </w:rPr>
        <w:t>Status:</w:t>
      </w:r>
      <w:r>
        <w:t xml:space="preserve"> </w:t>
      </w:r>
      <w:r w:rsidRPr="00C3284B">
        <w:rPr>
          <w:color w:val="FF0000"/>
          <w:lang w:eastAsia="en-US"/>
        </w:rPr>
        <w:t>Approved</w:t>
      </w:r>
      <w:r>
        <w:t>.</w:t>
      </w:r>
    </w:p>
    <w:p w14:paraId="00F4B864" w14:textId="77777777" w:rsidR="00E00DA6" w:rsidRDefault="007615D6" w:rsidP="000A3FBD">
      <w:pPr>
        <w:pStyle w:val="NormTop"/>
      </w:pPr>
      <w:r>
        <w:rPr>
          <w:color w:val="0000FF"/>
        </w:rPr>
        <w:t>SP-241570</w:t>
      </w:r>
      <w:r w:rsidRPr="00D53282">
        <w:t xml:space="preserve"> </w:t>
      </w:r>
      <w:r>
        <w:t>(SID REVISED) Revised SID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Enhanced OAM for management exposure to external consumers.</w:t>
      </w:r>
    </w:p>
    <w:p w14:paraId="2EAD3C83" w14:textId="77777777" w:rsidR="007615D6" w:rsidRPr="005B25A1" w:rsidRDefault="007615D6" w:rsidP="007615D6">
      <w:pPr>
        <w:keepNext/>
        <w:keepLines/>
        <w:rPr>
          <w:b/>
          <w:bCs/>
        </w:rPr>
      </w:pPr>
      <w:r w:rsidRPr="005B25A1">
        <w:rPr>
          <w:b/>
          <w:bCs/>
        </w:rPr>
        <w:t>Plenary Discussion:</w:t>
      </w:r>
    </w:p>
    <w:p w14:paraId="28C528E9" w14:textId="77777777" w:rsidR="00612C57" w:rsidRPr="001041B7" w:rsidRDefault="00612C57" w:rsidP="00612C57">
      <w:pPr>
        <w:keepNext/>
        <w:keepLines/>
      </w:pPr>
      <w:r>
        <w:t xml:space="preserve">This revised SID was </w:t>
      </w:r>
      <w:r w:rsidRPr="00C3284B">
        <w:rPr>
          <w:color w:val="FF0000"/>
          <w:lang w:eastAsia="en-US"/>
        </w:rPr>
        <w:t>approved</w:t>
      </w:r>
      <w:r>
        <w:t>.</w:t>
      </w:r>
    </w:p>
    <w:p w14:paraId="2EBF32EF" w14:textId="77777777" w:rsidR="00612C57" w:rsidRPr="00EB0339" w:rsidRDefault="00612C57" w:rsidP="00612C57">
      <w:r w:rsidRPr="005B25A1">
        <w:rPr>
          <w:b/>
          <w:bCs/>
        </w:rPr>
        <w:t>Status:</w:t>
      </w:r>
      <w:r>
        <w:t xml:space="preserve"> </w:t>
      </w:r>
      <w:r w:rsidRPr="00C3284B">
        <w:rPr>
          <w:color w:val="FF0000"/>
          <w:lang w:eastAsia="en-US"/>
        </w:rPr>
        <w:t>Approved</w:t>
      </w:r>
      <w:r>
        <w:t>.</w:t>
      </w:r>
    </w:p>
    <w:p w14:paraId="217D448C" w14:textId="77777777" w:rsidR="00A04FD9" w:rsidRDefault="00A04FD9" w:rsidP="00BB3F37"/>
    <w:p w14:paraId="5DBB7B0F" w14:textId="77777777" w:rsidR="007615D6" w:rsidRDefault="007615D6" w:rsidP="005A50C0">
      <w:pPr>
        <w:pStyle w:val="Heading3"/>
      </w:pPr>
      <w:bookmarkStart w:id="55" w:name="_Toc185584727"/>
      <w:r>
        <w:lastRenderedPageBreak/>
        <w:t>6.3.6</w:t>
      </w:r>
      <w:r>
        <w:tab/>
        <w:t>SA WG6 Revised Release 19 Work Item Descriptions</w:t>
      </w:r>
      <w:bookmarkEnd w:id="55"/>
    </w:p>
    <w:p w14:paraId="7C6CE43C" w14:textId="77777777" w:rsidR="00E00DA6" w:rsidRDefault="007615D6" w:rsidP="000A3FBD">
      <w:pPr>
        <w:pStyle w:val="NormTop"/>
      </w:pPr>
      <w:r>
        <w:rPr>
          <w:color w:val="0000FF"/>
        </w:rPr>
        <w:t>SP-241690</w:t>
      </w:r>
      <w:r w:rsidRPr="00D53282">
        <w:t xml:space="preserve"> </w:t>
      </w:r>
      <w:r>
        <w:t>(WID REVISED) Revised WID on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Satellite access enabled 5G services.</w:t>
      </w:r>
    </w:p>
    <w:p w14:paraId="1BF8B0A0" w14:textId="77777777" w:rsidR="007615D6" w:rsidRPr="005B25A1" w:rsidRDefault="007615D6" w:rsidP="007615D6">
      <w:pPr>
        <w:keepNext/>
        <w:keepLines/>
        <w:rPr>
          <w:b/>
          <w:bCs/>
        </w:rPr>
      </w:pPr>
      <w:r w:rsidRPr="005B25A1">
        <w:rPr>
          <w:b/>
          <w:bCs/>
        </w:rPr>
        <w:t>Plenary Discussion:</w:t>
      </w:r>
    </w:p>
    <w:p w14:paraId="16403220" w14:textId="58AFB515" w:rsidR="00612C57" w:rsidRPr="001041B7" w:rsidRDefault="00612C57" w:rsidP="00612C57">
      <w:pPr>
        <w:keepNext/>
        <w:keepLines/>
      </w:pPr>
      <w:r>
        <w:t xml:space="preserve">This revised WID was </w:t>
      </w:r>
      <w:r w:rsidRPr="00C3284B">
        <w:rPr>
          <w:color w:val="FF0000"/>
          <w:lang w:eastAsia="en-US"/>
        </w:rPr>
        <w:t>approved</w:t>
      </w:r>
      <w:r>
        <w:t>.</w:t>
      </w:r>
    </w:p>
    <w:p w14:paraId="37CFC13A"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AC9D8A9" w14:textId="77777777" w:rsidR="00E00DA6" w:rsidRDefault="007615D6" w:rsidP="000A3FBD">
      <w:pPr>
        <w:pStyle w:val="NormTop"/>
      </w:pPr>
      <w:r>
        <w:rPr>
          <w:color w:val="0000FF"/>
        </w:rPr>
        <w:t>SP-241691</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Revised WID on Enhanced Mission Critical Architecture for Rel-19.</w:t>
      </w:r>
    </w:p>
    <w:p w14:paraId="583B6B37" w14:textId="77777777" w:rsidR="007615D6" w:rsidRPr="005B25A1" w:rsidRDefault="007615D6" w:rsidP="007615D6">
      <w:pPr>
        <w:keepNext/>
        <w:keepLines/>
        <w:rPr>
          <w:b/>
          <w:bCs/>
        </w:rPr>
      </w:pPr>
      <w:r w:rsidRPr="005B25A1">
        <w:rPr>
          <w:b/>
          <w:bCs/>
        </w:rPr>
        <w:t>Plenary Discussion:</w:t>
      </w:r>
    </w:p>
    <w:p w14:paraId="5C2A6159" w14:textId="77777777" w:rsidR="00612C57" w:rsidRPr="001041B7" w:rsidRDefault="00612C57" w:rsidP="00612C57">
      <w:pPr>
        <w:keepNext/>
        <w:keepLines/>
      </w:pPr>
      <w:r>
        <w:t xml:space="preserve">This revised WID was </w:t>
      </w:r>
      <w:r w:rsidRPr="00C3284B">
        <w:rPr>
          <w:color w:val="FF0000"/>
          <w:lang w:eastAsia="en-US"/>
        </w:rPr>
        <w:t>approved</w:t>
      </w:r>
      <w:r>
        <w:t>.</w:t>
      </w:r>
    </w:p>
    <w:p w14:paraId="60E57470"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2C85C09" w14:textId="77777777" w:rsidR="00E00DA6" w:rsidRDefault="007615D6" w:rsidP="000A3FBD">
      <w:pPr>
        <w:pStyle w:val="NormTop"/>
      </w:pPr>
      <w:r>
        <w:rPr>
          <w:color w:val="0000FF"/>
        </w:rPr>
        <w:t>SP-241692</w:t>
      </w:r>
      <w:r w:rsidRPr="00D53282">
        <w:t xml:space="preserve"> </w:t>
      </w:r>
      <w:r>
        <w:t>(WID REVISED) Revised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Revised WID on Guidelines for CAPIF Usage.</w:t>
      </w:r>
    </w:p>
    <w:p w14:paraId="393163A4" w14:textId="77777777" w:rsidR="007615D6" w:rsidRPr="005B25A1" w:rsidRDefault="007615D6" w:rsidP="007615D6">
      <w:pPr>
        <w:keepNext/>
        <w:keepLines/>
        <w:rPr>
          <w:b/>
          <w:bCs/>
        </w:rPr>
      </w:pPr>
      <w:r w:rsidRPr="005B25A1">
        <w:rPr>
          <w:b/>
          <w:bCs/>
        </w:rPr>
        <w:t>Plenary Discussion:</w:t>
      </w:r>
    </w:p>
    <w:p w14:paraId="2EEE40C2" w14:textId="77777777" w:rsidR="00612C57" w:rsidRPr="001041B7" w:rsidRDefault="00612C57" w:rsidP="00612C57">
      <w:pPr>
        <w:keepNext/>
        <w:keepLines/>
      </w:pPr>
      <w:r>
        <w:t xml:space="preserve">This revised WID was </w:t>
      </w:r>
      <w:r w:rsidRPr="00C3284B">
        <w:rPr>
          <w:color w:val="FF0000"/>
          <w:lang w:eastAsia="en-US"/>
        </w:rPr>
        <w:t>approved</w:t>
      </w:r>
      <w:r>
        <w:t>.</w:t>
      </w:r>
    </w:p>
    <w:p w14:paraId="05372607"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5D29BD1" w14:textId="77777777" w:rsidR="00E00DA6" w:rsidRDefault="007615D6" w:rsidP="000A3FBD">
      <w:pPr>
        <w:pStyle w:val="NormTop"/>
      </w:pPr>
      <w:r>
        <w:rPr>
          <w:color w:val="0000FF"/>
        </w:rPr>
        <w:t>SP-241693</w:t>
      </w:r>
      <w:r w:rsidRPr="00D53282">
        <w:t xml:space="preserve"> </w:t>
      </w:r>
      <w:r>
        <w:t>(WID REVISED) Revised WID on Railways specific Enhancements to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Railways specific Enhancements to Mission Critical Services.</w:t>
      </w:r>
    </w:p>
    <w:p w14:paraId="15B52F76" w14:textId="77777777" w:rsidR="007615D6" w:rsidRPr="005B25A1" w:rsidRDefault="007615D6" w:rsidP="007615D6">
      <w:pPr>
        <w:keepNext/>
        <w:keepLines/>
        <w:rPr>
          <w:b/>
          <w:bCs/>
        </w:rPr>
      </w:pPr>
      <w:r w:rsidRPr="005B25A1">
        <w:rPr>
          <w:b/>
          <w:bCs/>
        </w:rPr>
        <w:t>Plenary Discussion:</w:t>
      </w:r>
    </w:p>
    <w:p w14:paraId="209A4052" w14:textId="77777777" w:rsidR="00612C57" w:rsidRPr="001041B7" w:rsidRDefault="00612C57" w:rsidP="00612C57">
      <w:pPr>
        <w:keepNext/>
        <w:keepLines/>
      </w:pPr>
      <w:r>
        <w:t xml:space="preserve">This revised WID was </w:t>
      </w:r>
      <w:r w:rsidRPr="00C3284B">
        <w:rPr>
          <w:color w:val="FF0000"/>
          <w:lang w:eastAsia="en-US"/>
        </w:rPr>
        <w:t>approved</w:t>
      </w:r>
      <w:r>
        <w:t>.</w:t>
      </w:r>
    </w:p>
    <w:p w14:paraId="58A2605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E5566F5" w14:textId="77777777" w:rsidR="00E00DA6" w:rsidRDefault="007615D6" w:rsidP="000A3FBD">
      <w:pPr>
        <w:pStyle w:val="NormTop"/>
      </w:pPr>
      <w:r>
        <w:rPr>
          <w:color w:val="0000FF"/>
        </w:rPr>
        <w:t>SP-241694</w:t>
      </w:r>
      <w:r w:rsidRPr="00D53282">
        <w:t xml:space="preserve"> </w:t>
      </w:r>
      <w:r>
        <w:t>(WID REVISED) Revised WID on Common API Framework (CAPIF) Phase 3 (Source: SA WG6)</w:t>
      </w:r>
      <w:r>
        <w:br/>
      </w:r>
      <w:r w:rsidRPr="00D53282">
        <w:rPr>
          <w:b/>
        </w:rPr>
        <w:t>Document for:</w:t>
      </w:r>
      <w:r w:rsidRPr="00D53282">
        <w:t xml:space="preserve"> </w:t>
      </w:r>
      <w:r>
        <w:t>Approval</w:t>
      </w:r>
      <w:r>
        <w:br/>
      </w:r>
      <w:r w:rsidRPr="00D53282">
        <w:rPr>
          <w:b/>
        </w:rPr>
        <w:t>Abstract:</w:t>
      </w:r>
      <w:r w:rsidRPr="00D53282">
        <w:t xml:space="preserve"> </w:t>
      </w:r>
      <w:r>
        <w:br/>
        <w:t>Revised WID on Common API Framework (CAPIF) Phase 3.</w:t>
      </w:r>
    </w:p>
    <w:p w14:paraId="465F977A" w14:textId="77777777" w:rsidR="007615D6" w:rsidRPr="005B25A1" w:rsidRDefault="007615D6" w:rsidP="007615D6">
      <w:pPr>
        <w:keepNext/>
        <w:keepLines/>
        <w:rPr>
          <w:b/>
          <w:bCs/>
        </w:rPr>
      </w:pPr>
      <w:r w:rsidRPr="005B25A1">
        <w:rPr>
          <w:b/>
          <w:bCs/>
        </w:rPr>
        <w:t>Plenary Discussion:</w:t>
      </w:r>
    </w:p>
    <w:p w14:paraId="77E6ADB2" w14:textId="77777777" w:rsidR="00612C57" w:rsidRPr="001041B7" w:rsidRDefault="00612C57" w:rsidP="00612C57">
      <w:pPr>
        <w:keepNext/>
        <w:keepLines/>
      </w:pPr>
      <w:r>
        <w:t xml:space="preserve">This revised WID was </w:t>
      </w:r>
      <w:r w:rsidRPr="00C3284B">
        <w:rPr>
          <w:color w:val="FF0000"/>
          <w:lang w:eastAsia="en-US"/>
        </w:rPr>
        <w:t>approved</w:t>
      </w:r>
      <w:r>
        <w:t>.</w:t>
      </w:r>
    </w:p>
    <w:p w14:paraId="67A2866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6887D88" w14:textId="77777777" w:rsidR="00A04FD9" w:rsidRDefault="00A04FD9" w:rsidP="00BB3F37"/>
    <w:p w14:paraId="0D449916" w14:textId="77777777" w:rsidR="007615D6" w:rsidRDefault="007615D6" w:rsidP="0010433C">
      <w:pPr>
        <w:pStyle w:val="Heading2"/>
      </w:pPr>
      <w:bookmarkStart w:id="56" w:name="_Toc185584728"/>
      <w:r>
        <w:t>6.4</w:t>
      </w:r>
      <w:r>
        <w:tab/>
        <w:t>New Release 20 Study Item Descriptions</w:t>
      </w:r>
      <w:bookmarkEnd w:id="56"/>
    </w:p>
    <w:p w14:paraId="1BB189D5" w14:textId="77777777" w:rsidR="007615D6" w:rsidRDefault="007615D6" w:rsidP="005A50C0">
      <w:pPr>
        <w:pStyle w:val="Heading3"/>
      </w:pPr>
      <w:bookmarkStart w:id="57" w:name="_Toc185584729"/>
      <w:r>
        <w:t>6.4.1</w:t>
      </w:r>
      <w:r>
        <w:tab/>
        <w:t>SA WG1 New Release 20 Study Item Descriptions</w:t>
      </w:r>
      <w:bookmarkEnd w:id="57"/>
    </w:p>
    <w:p w14:paraId="050163A2" w14:textId="77777777" w:rsidR="00A04FD9" w:rsidRDefault="00000000" w:rsidP="00BB3F37">
      <w:r>
        <w:t>There were no contributions to this agenda item.</w:t>
      </w:r>
    </w:p>
    <w:p w14:paraId="2157FA9F" w14:textId="77777777" w:rsidR="00A04FD9" w:rsidRDefault="00A04FD9" w:rsidP="00BB3F37"/>
    <w:p w14:paraId="47366527" w14:textId="77777777" w:rsidR="007615D6" w:rsidRDefault="007615D6" w:rsidP="005A50C0">
      <w:pPr>
        <w:pStyle w:val="Heading3"/>
      </w:pPr>
      <w:bookmarkStart w:id="58" w:name="_Toc185584730"/>
      <w:r>
        <w:lastRenderedPageBreak/>
        <w:t>6.4.2</w:t>
      </w:r>
      <w:r>
        <w:tab/>
        <w:t>Other New Release 20 Study Item Descriptions</w:t>
      </w:r>
      <w:bookmarkEnd w:id="58"/>
    </w:p>
    <w:p w14:paraId="0CD35646" w14:textId="77777777" w:rsidR="00E00DA6" w:rsidRDefault="007615D6" w:rsidP="000A3FBD">
      <w:pPr>
        <w:pStyle w:val="NormTop"/>
      </w:pPr>
      <w:r>
        <w:rPr>
          <w:color w:val="0000FF"/>
        </w:rPr>
        <w:t>SP-241824</w:t>
      </w:r>
      <w:r w:rsidRPr="00D53282">
        <w:t xml:space="preserve"> </w:t>
      </w:r>
      <w:r>
        <w:t>(SID REVISED) Revised SID on Study on satellite access - Phase 4 (Source: SA WG1)</w:t>
      </w:r>
      <w:r>
        <w:br/>
      </w:r>
      <w:r w:rsidRPr="00D53282">
        <w:rPr>
          <w:b/>
        </w:rPr>
        <w:t>Document for:</w:t>
      </w:r>
      <w:r w:rsidRPr="00D53282">
        <w:t xml:space="preserve"> </w:t>
      </w:r>
      <w:r>
        <w:t>Approval</w:t>
      </w:r>
      <w:r>
        <w:br/>
      </w:r>
      <w:r w:rsidRPr="00D53282">
        <w:rPr>
          <w:b/>
        </w:rPr>
        <w:t>Abstract:</w:t>
      </w:r>
      <w:r w:rsidRPr="00D53282">
        <w:t xml:space="preserve"> </w:t>
      </w:r>
      <w:r>
        <w:br/>
        <w:t>Revised SID on Study on satellite access - Phase 4.</w:t>
      </w:r>
    </w:p>
    <w:p w14:paraId="3DA0782B" w14:textId="77777777" w:rsidR="007615D6" w:rsidRPr="005B25A1" w:rsidRDefault="007615D6" w:rsidP="007615D6">
      <w:pPr>
        <w:keepNext/>
        <w:keepLines/>
        <w:rPr>
          <w:b/>
          <w:bCs/>
        </w:rPr>
      </w:pPr>
      <w:r w:rsidRPr="005B25A1">
        <w:rPr>
          <w:b/>
          <w:bCs/>
        </w:rPr>
        <w:t>Plenary Discussion:</w:t>
      </w:r>
    </w:p>
    <w:p w14:paraId="502EEC9A" w14:textId="5E5EC0F0" w:rsidR="007615D6" w:rsidRPr="00327429" w:rsidRDefault="00327429" w:rsidP="007615D6">
      <w:pPr>
        <w:keepNext/>
        <w:keepLines/>
      </w:pPr>
      <w:r>
        <w:t xml:space="preserve">This new SID was </w:t>
      </w:r>
      <w:r w:rsidRPr="00C3284B">
        <w:rPr>
          <w:color w:val="FF0000"/>
          <w:lang w:eastAsia="en-US"/>
        </w:rPr>
        <w:t>approved</w:t>
      </w:r>
      <w:r>
        <w:t>.</w:t>
      </w:r>
    </w:p>
    <w:p w14:paraId="3337A7C3" w14:textId="50C7E754" w:rsidR="007615D6" w:rsidRPr="00EB0339" w:rsidRDefault="007615D6" w:rsidP="007615D6">
      <w:r w:rsidRPr="005B25A1">
        <w:rPr>
          <w:b/>
          <w:bCs/>
        </w:rPr>
        <w:t>Status:</w:t>
      </w:r>
      <w:r>
        <w:t xml:space="preserve"> </w:t>
      </w:r>
      <w:r w:rsidR="00327429" w:rsidRPr="00C3284B">
        <w:rPr>
          <w:color w:val="FF0000"/>
          <w:lang w:eastAsia="en-US"/>
        </w:rPr>
        <w:t>Approved</w:t>
      </w:r>
      <w:r>
        <w:t>.</w:t>
      </w:r>
    </w:p>
    <w:p w14:paraId="1D6C15A5" w14:textId="77777777" w:rsidR="00A04FD9" w:rsidRDefault="00A04FD9" w:rsidP="00BB3F37"/>
    <w:p w14:paraId="56871F33" w14:textId="77777777" w:rsidR="007615D6" w:rsidRDefault="007615D6" w:rsidP="0010433C">
      <w:pPr>
        <w:pStyle w:val="Heading2"/>
      </w:pPr>
      <w:bookmarkStart w:id="59" w:name="_Toc185584731"/>
      <w:r>
        <w:t>6.5</w:t>
      </w:r>
      <w:r>
        <w:tab/>
        <w:t>New Release 20 Work Item Descriptions</w:t>
      </w:r>
      <w:bookmarkEnd w:id="59"/>
    </w:p>
    <w:p w14:paraId="18C4D394" w14:textId="77777777" w:rsidR="007615D6" w:rsidRDefault="007615D6" w:rsidP="005A50C0">
      <w:pPr>
        <w:pStyle w:val="Heading3"/>
      </w:pPr>
      <w:bookmarkStart w:id="60" w:name="_Toc185584732"/>
      <w:r>
        <w:t>6.5.1</w:t>
      </w:r>
      <w:r>
        <w:tab/>
        <w:t>SA WG1 New Release 20 Work Item Descriptions</w:t>
      </w:r>
      <w:bookmarkEnd w:id="60"/>
    </w:p>
    <w:p w14:paraId="51F58565" w14:textId="77777777" w:rsidR="00E00DA6" w:rsidRDefault="007615D6" w:rsidP="000A3FBD">
      <w:pPr>
        <w:pStyle w:val="NormTop"/>
      </w:pPr>
      <w:r>
        <w:rPr>
          <w:color w:val="0000FF"/>
        </w:rPr>
        <w:t>SP-241821</w:t>
      </w:r>
      <w:r w:rsidRPr="00D53282">
        <w:t xml:space="preserve"> </w:t>
      </w:r>
      <w:r>
        <w:t>(WID NEW) New WID on Vehicle-Mounted Relays Phase 3 (VMR_Ph3) (Source: SA WG1)</w:t>
      </w:r>
      <w:r>
        <w:br/>
      </w:r>
      <w:r w:rsidRPr="00D53282">
        <w:rPr>
          <w:b/>
        </w:rPr>
        <w:t>Document for:</w:t>
      </w:r>
      <w:r w:rsidRPr="00D53282">
        <w:t xml:space="preserve"> </w:t>
      </w:r>
      <w:r>
        <w:t>Approval</w:t>
      </w:r>
      <w:r>
        <w:br/>
      </w:r>
      <w:r w:rsidRPr="00D53282">
        <w:rPr>
          <w:b/>
        </w:rPr>
        <w:t>Abstract:</w:t>
      </w:r>
      <w:r w:rsidRPr="00D53282">
        <w:t xml:space="preserve"> </w:t>
      </w:r>
      <w:r>
        <w:br/>
        <w:t>New WID on Vehicle-Mounted Relays Phase 3 (VMR_Ph3).</w:t>
      </w:r>
    </w:p>
    <w:p w14:paraId="782F6D1A" w14:textId="77777777" w:rsidR="007615D6" w:rsidRPr="005B25A1" w:rsidRDefault="007615D6" w:rsidP="007615D6">
      <w:pPr>
        <w:keepNext/>
        <w:keepLines/>
        <w:rPr>
          <w:b/>
          <w:bCs/>
        </w:rPr>
      </w:pPr>
      <w:r w:rsidRPr="005B25A1">
        <w:rPr>
          <w:b/>
          <w:bCs/>
        </w:rPr>
        <w:t>Plenary Discussion:</w:t>
      </w:r>
    </w:p>
    <w:p w14:paraId="67D0B0BF" w14:textId="74A5F8BA" w:rsidR="00BF53AD" w:rsidRPr="00327429" w:rsidRDefault="00BF53AD" w:rsidP="00BF53AD">
      <w:pPr>
        <w:keepNext/>
        <w:keepLines/>
      </w:pPr>
      <w:r>
        <w:t xml:space="preserve">This new WID was </w:t>
      </w:r>
      <w:r w:rsidRPr="00C3284B">
        <w:rPr>
          <w:color w:val="FF0000"/>
          <w:lang w:eastAsia="en-US"/>
        </w:rPr>
        <w:t>approved</w:t>
      </w:r>
      <w:r>
        <w:t>.</w:t>
      </w:r>
    </w:p>
    <w:p w14:paraId="4C1971EB" w14:textId="77777777" w:rsidR="00BF53AD" w:rsidRPr="00EB0339" w:rsidRDefault="00BF53AD" w:rsidP="00BF53AD">
      <w:r w:rsidRPr="005B25A1">
        <w:rPr>
          <w:b/>
          <w:bCs/>
        </w:rPr>
        <w:t>Status:</w:t>
      </w:r>
      <w:r>
        <w:t xml:space="preserve"> </w:t>
      </w:r>
      <w:r w:rsidRPr="00C3284B">
        <w:rPr>
          <w:color w:val="FF0000"/>
          <w:lang w:eastAsia="en-US"/>
        </w:rPr>
        <w:t>Approved</w:t>
      </w:r>
      <w:r>
        <w:t>.</w:t>
      </w:r>
    </w:p>
    <w:p w14:paraId="7330E415" w14:textId="77777777" w:rsidR="00E00DA6" w:rsidRDefault="007615D6" w:rsidP="000A3FBD">
      <w:pPr>
        <w:pStyle w:val="NormTop"/>
      </w:pPr>
      <w:r>
        <w:rPr>
          <w:color w:val="0000FF"/>
        </w:rPr>
        <w:t>SP-241822</w:t>
      </w:r>
      <w:r w:rsidRPr="00D53282">
        <w:t xml:space="preserve"> </w:t>
      </w:r>
      <w:r>
        <w:t>(WID NEW) New WID on Satellite access - Phase 4 (5GSat_Ph4) (Source: SA WG1)</w:t>
      </w:r>
      <w:r>
        <w:br/>
      </w:r>
      <w:r w:rsidRPr="00D53282">
        <w:rPr>
          <w:b/>
        </w:rPr>
        <w:t>Document for:</w:t>
      </w:r>
      <w:r w:rsidRPr="00D53282">
        <w:t xml:space="preserve"> </w:t>
      </w:r>
      <w:r>
        <w:t>Approval</w:t>
      </w:r>
      <w:r>
        <w:br/>
      </w:r>
      <w:r w:rsidRPr="00D53282">
        <w:rPr>
          <w:b/>
        </w:rPr>
        <w:t>Abstract:</w:t>
      </w:r>
      <w:r w:rsidRPr="00D53282">
        <w:t xml:space="preserve"> </w:t>
      </w:r>
      <w:r>
        <w:br/>
        <w:t>New WID on Satellite access - Phase 4 (5GSat_Ph4).</w:t>
      </w:r>
    </w:p>
    <w:p w14:paraId="17E08DF0" w14:textId="77777777" w:rsidR="007615D6" w:rsidRPr="005B25A1" w:rsidRDefault="007615D6" w:rsidP="007615D6">
      <w:pPr>
        <w:keepNext/>
        <w:keepLines/>
        <w:rPr>
          <w:b/>
          <w:bCs/>
        </w:rPr>
      </w:pPr>
      <w:r w:rsidRPr="005B25A1">
        <w:rPr>
          <w:b/>
          <w:bCs/>
        </w:rPr>
        <w:t>Plenary Discussion:</w:t>
      </w:r>
    </w:p>
    <w:p w14:paraId="77A60776" w14:textId="77777777" w:rsidR="00BF53AD" w:rsidRPr="00327429" w:rsidRDefault="00BF53AD" w:rsidP="00BF53AD">
      <w:pPr>
        <w:keepNext/>
        <w:keepLines/>
      </w:pPr>
      <w:r>
        <w:t xml:space="preserve">This new WID was </w:t>
      </w:r>
      <w:r w:rsidRPr="00C3284B">
        <w:rPr>
          <w:color w:val="FF0000"/>
          <w:lang w:eastAsia="en-US"/>
        </w:rPr>
        <w:t>approved</w:t>
      </w:r>
      <w:r>
        <w:t>.</w:t>
      </w:r>
    </w:p>
    <w:p w14:paraId="37792923" w14:textId="77777777" w:rsidR="00BF53AD" w:rsidRPr="00EB0339" w:rsidRDefault="00BF53AD" w:rsidP="00BF53AD">
      <w:r w:rsidRPr="005B25A1">
        <w:rPr>
          <w:b/>
          <w:bCs/>
        </w:rPr>
        <w:t>Status:</w:t>
      </w:r>
      <w:r>
        <w:t xml:space="preserve"> </w:t>
      </w:r>
      <w:r w:rsidRPr="00C3284B">
        <w:rPr>
          <w:color w:val="FF0000"/>
          <w:lang w:eastAsia="en-US"/>
        </w:rPr>
        <w:t>Approved</w:t>
      </w:r>
      <w:r>
        <w:t>.</w:t>
      </w:r>
    </w:p>
    <w:p w14:paraId="55EF722D" w14:textId="77777777" w:rsidR="00E00DA6" w:rsidRDefault="007615D6" w:rsidP="000A3FBD">
      <w:pPr>
        <w:pStyle w:val="NormTop"/>
      </w:pPr>
      <w:r>
        <w:rPr>
          <w:color w:val="0000FF"/>
        </w:rPr>
        <w:t>SP-241823</w:t>
      </w:r>
      <w:r w:rsidRPr="00D53282">
        <w:t xml:space="preserve"> </w:t>
      </w:r>
      <w:r>
        <w:t>(WID NEW) New mini WID on MPS when access to EPC/5GC is Satellite (Source: SA WG1)</w:t>
      </w:r>
      <w:r>
        <w:br/>
      </w:r>
      <w:r w:rsidRPr="00D53282">
        <w:rPr>
          <w:b/>
        </w:rPr>
        <w:t>Document for:</w:t>
      </w:r>
      <w:r w:rsidRPr="00D53282">
        <w:t xml:space="preserve"> </w:t>
      </w:r>
      <w:r>
        <w:t>Approval</w:t>
      </w:r>
      <w:r>
        <w:br/>
      </w:r>
      <w:r w:rsidRPr="00D53282">
        <w:rPr>
          <w:b/>
        </w:rPr>
        <w:t>Abstract:</w:t>
      </w:r>
      <w:r w:rsidRPr="00D53282">
        <w:t xml:space="preserve"> </w:t>
      </w:r>
      <w:r>
        <w:br/>
        <w:t>New mini WID on MPS when access to EPC/5GC is Satellite.</w:t>
      </w:r>
    </w:p>
    <w:p w14:paraId="0EDFD779" w14:textId="77777777" w:rsidR="007615D6" w:rsidRPr="005B25A1" w:rsidRDefault="007615D6" w:rsidP="007615D6">
      <w:pPr>
        <w:keepNext/>
        <w:keepLines/>
        <w:rPr>
          <w:b/>
          <w:bCs/>
        </w:rPr>
      </w:pPr>
      <w:r w:rsidRPr="005B25A1">
        <w:rPr>
          <w:b/>
          <w:bCs/>
        </w:rPr>
        <w:t>Plenary Discussion:</w:t>
      </w:r>
    </w:p>
    <w:p w14:paraId="02DE1F2A" w14:textId="77777777" w:rsidR="00BF53AD" w:rsidRPr="00327429" w:rsidRDefault="00BF53AD" w:rsidP="00BF53AD">
      <w:pPr>
        <w:keepNext/>
        <w:keepLines/>
      </w:pPr>
      <w:r>
        <w:t xml:space="preserve">This new WID was </w:t>
      </w:r>
      <w:r w:rsidRPr="00C3284B">
        <w:rPr>
          <w:color w:val="FF0000"/>
          <w:lang w:eastAsia="en-US"/>
        </w:rPr>
        <w:t>approved</w:t>
      </w:r>
      <w:r>
        <w:t>.</w:t>
      </w:r>
    </w:p>
    <w:p w14:paraId="1E5E4CC0" w14:textId="77777777" w:rsidR="00BF53AD" w:rsidRPr="00EB0339" w:rsidRDefault="00BF53AD" w:rsidP="00BF53AD">
      <w:r w:rsidRPr="005B25A1">
        <w:rPr>
          <w:b/>
          <w:bCs/>
        </w:rPr>
        <w:t>Status:</w:t>
      </w:r>
      <w:r>
        <w:t xml:space="preserve"> </w:t>
      </w:r>
      <w:r w:rsidRPr="00C3284B">
        <w:rPr>
          <w:color w:val="FF0000"/>
          <w:lang w:eastAsia="en-US"/>
        </w:rPr>
        <w:t>Approved</w:t>
      </w:r>
      <w:r>
        <w:t>.</w:t>
      </w:r>
    </w:p>
    <w:p w14:paraId="4CF5C07A" w14:textId="77777777" w:rsidR="00A04FD9" w:rsidRDefault="00A04FD9" w:rsidP="00BB3F37"/>
    <w:p w14:paraId="0AE5E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WG1 New WID: Company Contributions</w:t>
      </w:r>
    </w:p>
    <w:p w14:paraId="31B47E76" w14:textId="77777777" w:rsidR="00E00DA6" w:rsidRDefault="007615D6" w:rsidP="000A3FBD">
      <w:pPr>
        <w:pStyle w:val="NormTop"/>
      </w:pPr>
      <w:r>
        <w:rPr>
          <w:color w:val="0000FF"/>
        </w:rPr>
        <w:t>SP-241866</w:t>
      </w:r>
      <w:r w:rsidRPr="00D53282">
        <w:t xml:space="preserve"> </w:t>
      </w:r>
      <w:r>
        <w:t>(DISCUSSION) Way Forward on Emergency SMS (Source: Qualcomm)</w:t>
      </w:r>
      <w:r>
        <w:br/>
      </w:r>
      <w:r w:rsidRPr="00D53282">
        <w:rPr>
          <w:b/>
        </w:rPr>
        <w:t>Document for:</w:t>
      </w:r>
      <w:r w:rsidRPr="00D53282">
        <w:t xml:space="preserve"> </w:t>
      </w:r>
      <w:r>
        <w:t>Discussion</w:t>
      </w:r>
      <w:r>
        <w:br/>
      </w:r>
      <w:r w:rsidRPr="00D53282">
        <w:rPr>
          <w:b/>
        </w:rPr>
        <w:t>Abstract:</w:t>
      </w:r>
      <w:r w:rsidRPr="00D53282">
        <w:t xml:space="preserve"> </w:t>
      </w:r>
      <w:r>
        <w:br/>
        <w:t>Way Forward on emergency SMS.</w:t>
      </w:r>
    </w:p>
    <w:p w14:paraId="559638D4" w14:textId="77777777" w:rsidR="007615D6" w:rsidRPr="005B25A1" w:rsidRDefault="007615D6" w:rsidP="007615D6">
      <w:pPr>
        <w:keepNext/>
        <w:keepLines/>
        <w:rPr>
          <w:b/>
          <w:bCs/>
        </w:rPr>
      </w:pPr>
      <w:r w:rsidRPr="005B25A1">
        <w:rPr>
          <w:b/>
          <w:bCs/>
        </w:rPr>
        <w:t>Plenary Discussion:</w:t>
      </w:r>
    </w:p>
    <w:p w14:paraId="7F0F07DC" w14:textId="34606D21" w:rsidR="007615D6" w:rsidRPr="00BB12C7" w:rsidRDefault="00BB12C7" w:rsidP="007615D6">
      <w:pPr>
        <w:keepNext/>
        <w:keepLines/>
      </w:pPr>
      <w:r>
        <w:t xml:space="preserve">Vodafone raised concern on the interpretation of the European regulations which does not appear to have been resolved. Deutsche Telekom raised concerns on the references to regulatory requirements which do not require 'Emergency SMS', but indicates 'text messages to an emergency number', so it needs to be clarified if this is 'Emergency SMS' or 'SMS to an emergency number/short code'. Apple commented that the requirements for SMS over IMS for Emergency is still unfulfilled and they would prefer to complete this first. </w:t>
      </w:r>
      <w:r w:rsidR="009A3296">
        <w:t xml:space="preserve">Verizon supported Deutsche Telekom and had concerns with how this is included in a note. Telefonica commented that there are no regulatory requirements for this. Orange commented that this discussion had been held before and suggested waiting to see what Stage 1 requirements are made for this. Qualcomm asked how it is known that SMS over IMS will fulfil the regulations and why SMS over IP is considered better than SMS over NAS. T-Mobile commented that the USA regulations allow SMS text messages only in addition to voice call to PSAP. This was left for further discussion and was </w:t>
      </w:r>
      <w:r w:rsidR="009A3296" w:rsidRPr="00C3284B">
        <w:rPr>
          <w:color w:val="0000FF"/>
        </w:rPr>
        <w:t>noted</w:t>
      </w:r>
      <w:r w:rsidR="009A3296">
        <w:t>.</w:t>
      </w:r>
    </w:p>
    <w:p w14:paraId="7EAD83DF" w14:textId="38163E46" w:rsidR="007615D6" w:rsidRPr="00EB0339" w:rsidRDefault="007615D6" w:rsidP="007615D6">
      <w:r w:rsidRPr="005B25A1">
        <w:rPr>
          <w:b/>
          <w:bCs/>
        </w:rPr>
        <w:t>Status:</w:t>
      </w:r>
      <w:r>
        <w:t xml:space="preserve"> </w:t>
      </w:r>
      <w:r>
        <w:rPr>
          <w:color w:val="0000FF"/>
        </w:rPr>
        <w:t>Noted</w:t>
      </w:r>
      <w:r>
        <w:t>.</w:t>
      </w:r>
    </w:p>
    <w:p w14:paraId="61A8F314" w14:textId="77777777" w:rsidR="00E00DA6" w:rsidRDefault="007615D6" w:rsidP="000A3FBD">
      <w:pPr>
        <w:pStyle w:val="NormTop"/>
      </w:pPr>
      <w:r>
        <w:rPr>
          <w:color w:val="0000FF"/>
        </w:rPr>
        <w:t>SP-241522</w:t>
      </w:r>
      <w:r w:rsidRPr="00D53282">
        <w:t xml:space="preserve"> </w:t>
      </w:r>
      <w:r>
        <w:t>(WID NEW) New WID on SMS to emergency centre (Source: Qualcomm)</w:t>
      </w:r>
      <w:r>
        <w:br/>
      </w:r>
      <w:r w:rsidRPr="00D53282">
        <w:rPr>
          <w:b/>
        </w:rPr>
        <w:t>Document for:</w:t>
      </w:r>
      <w:r w:rsidRPr="00D53282">
        <w:t xml:space="preserve"> </w:t>
      </w:r>
      <w:r>
        <w:t>Approval</w:t>
      </w:r>
      <w:r>
        <w:br/>
      </w:r>
      <w:r w:rsidRPr="00D53282">
        <w:rPr>
          <w:b/>
        </w:rPr>
        <w:t>Abstract:</w:t>
      </w:r>
      <w:r w:rsidRPr="00D53282">
        <w:t xml:space="preserve"> </w:t>
      </w:r>
      <w:r>
        <w:br/>
        <w:t>The objective of this work item is to update service requirements related to Emergency SMS, in order to: - allow SMS over NAS as an option - clarify requirements related to roaming and limited service state.</w:t>
      </w:r>
    </w:p>
    <w:p w14:paraId="03995F9C" w14:textId="77777777" w:rsidR="007615D6" w:rsidRPr="005B25A1" w:rsidRDefault="007615D6" w:rsidP="007615D6">
      <w:pPr>
        <w:keepNext/>
        <w:keepLines/>
        <w:rPr>
          <w:b/>
          <w:bCs/>
        </w:rPr>
      </w:pPr>
      <w:r w:rsidRPr="005B25A1">
        <w:rPr>
          <w:b/>
          <w:bCs/>
        </w:rPr>
        <w:t>Plenary Discussion:</w:t>
      </w:r>
    </w:p>
    <w:p w14:paraId="2DF59E45" w14:textId="18CF9697" w:rsidR="007615D6" w:rsidRPr="00327429" w:rsidRDefault="00327429" w:rsidP="007615D6">
      <w:pPr>
        <w:keepNext/>
        <w:keepLines/>
        <w:rPr>
          <w:b/>
          <w:bCs/>
          <w:color w:val="0000FF"/>
        </w:rPr>
      </w:pPr>
      <w:r w:rsidRPr="00327429">
        <w:rPr>
          <w:b/>
          <w:bCs/>
          <w:color w:val="0000FF"/>
        </w:rPr>
        <w:t>TSG</w:t>
      </w:r>
      <w:r w:rsidR="000C6D93">
        <w:rPr>
          <w:b/>
          <w:bCs/>
          <w:color w:val="0000FF"/>
        </w:rPr>
        <w:t> </w:t>
      </w:r>
      <w:r w:rsidRPr="00327429">
        <w:rPr>
          <w:b/>
          <w:bCs/>
          <w:color w:val="0000FF"/>
        </w:rPr>
        <w:t>SA asked SA</w:t>
      </w:r>
      <w:r w:rsidR="000C6D93">
        <w:rPr>
          <w:b/>
          <w:bCs/>
          <w:color w:val="0000FF"/>
        </w:rPr>
        <w:t> </w:t>
      </w:r>
      <w:r w:rsidRPr="00327429">
        <w:rPr>
          <w:b/>
          <w:bCs/>
          <w:color w:val="0000FF"/>
        </w:rPr>
        <w:t xml:space="preserve">WG1 to investigate the requirements for </w:t>
      </w:r>
      <w:r w:rsidR="000C6D93">
        <w:rPr>
          <w:b/>
          <w:bCs/>
          <w:color w:val="0000FF"/>
        </w:rPr>
        <w:t>'</w:t>
      </w:r>
      <w:r w:rsidRPr="00327429">
        <w:rPr>
          <w:b/>
          <w:bCs/>
          <w:color w:val="0000FF"/>
        </w:rPr>
        <w:t>SMS</w:t>
      </w:r>
      <w:r w:rsidR="005A4F4B">
        <w:rPr>
          <w:b/>
          <w:bCs/>
          <w:color w:val="0000FF"/>
        </w:rPr>
        <w:t xml:space="preserve"> </w:t>
      </w:r>
      <w:r w:rsidRPr="00327429">
        <w:rPr>
          <w:b/>
          <w:bCs/>
          <w:color w:val="0000FF"/>
        </w:rPr>
        <w:t>to Emergency centre</w:t>
      </w:r>
      <w:r w:rsidR="000C6D93">
        <w:rPr>
          <w:b/>
          <w:bCs/>
          <w:color w:val="0000FF"/>
        </w:rPr>
        <w:t>'</w:t>
      </w:r>
      <w:r w:rsidR="005A4F4B">
        <w:rPr>
          <w:b/>
          <w:bCs/>
          <w:color w:val="0000FF"/>
        </w:rPr>
        <w:t>,</w:t>
      </w:r>
      <w:r w:rsidRPr="00327429">
        <w:rPr>
          <w:b/>
          <w:bCs/>
          <w:color w:val="0000FF"/>
        </w:rPr>
        <w:t xml:space="preserve"> </w:t>
      </w:r>
      <w:r w:rsidR="005A4F4B">
        <w:rPr>
          <w:b/>
          <w:bCs/>
          <w:color w:val="0000FF"/>
        </w:rPr>
        <w:t>defined in</w:t>
      </w:r>
      <w:r w:rsidR="005A4F4B" w:rsidRPr="005A4F4B">
        <w:rPr>
          <w:b/>
          <w:bCs/>
          <w:color w:val="0000FF"/>
        </w:rPr>
        <w:t xml:space="preserve"> </w:t>
      </w:r>
      <w:r w:rsidR="005A4F4B">
        <w:rPr>
          <w:b/>
          <w:bCs/>
          <w:color w:val="0000FF"/>
        </w:rPr>
        <w:t xml:space="preserve">clause 10.11 of TS 22.101, </w:t>
      </w:r>
      <w:r w:rsidR="000C6D93">
        <w:rPr>
          <w:b/>
          <w:bCs/>
          <w:color w:val="0000FF"/>
        </w:rPr>
        <w:t>under the umbrella of a Rel-20 mini-WID</w:t>
      </w:r>
      <w:r w:rsidR="005A4F4B">
        <w:rPr>
          <w:b/>
          <w:bCs/>
          <w:color w:val="0000FF"/>
        </w:rPr>
        <w:t xml:space="preserve"> in Q1/2025</w:t>
      </w:r>
      <w:r w:rsidRPr="00327429">
        <w:rPr>
          <w:b/>
          <w:bCs/>
          <w:color w:val="0000FF"/>
        </w:rPr>
        <w:t>.</w:t>
      </w:r>
    </w:p>
    <w:p w14:paraId="01C6C0DB" w14:textId="24B1E219" w:rsidR="00327429" w:rsidRPr="00327429" w:rsidRDefault="00327429" w:rsidP="007615D6">
      <w:pPr>
        <w:keepNext/>
        <w:keepLines/>
      </w:pPr>
      <w:r>
        <w:t xml:space="preserve">This WID was </w:t>
      </w:r>
      <w:r w:rsidRPr="00C3284B">
        <w:rPr>
          <w:color w:val="0000FF"/>
        </w:rPr>
        <w:t>noted</w:t>
      </w:r>
      <w:r>
        <w:t>.</w:t>
      </w:r>
    </w:p>
    <w:p w14:paraId="42C57DB0" w14:textId="573BAC40" w:rsidR="007615D6" w:rsidRPr="00EB0339" w:rsidRDefault="007615D6" w:rsidP="007615D6">
      <w:r w:rsidRPr="005B25A1">
        <w:rPr>
          <w:b/>
          <w:bCs/>
        </w:rPr>
        <w:t>Status:</w:t>
      </w:r>
      <w:r>
        <w:t xml:space="preserve"> </w:t>
      </w:r>
      <w:r>
        <w:rPr>
          <w:color w:val="0000FF"/>
        </w:rPr>
        <w:t>Noted</w:t>
      </w:r>
      <w:r>
        <w:t>.</w:t>
      </w:r>
    </w:p>
    <w:p w14:paraId="2D73A177" w14:textId="77777777" w:rsidR="00E00DA6" w:rsidRDefault="007615D6" w:rsidP="000A3FBD">
      <w:pPr>
        <w:pStyle w:val="NormTop"/>
      </w:pPr>
      <w:r>
        <w:rPr>
          <w:color w:val="0000FF"/>
        </w:rPr>
        <w:t>SP-241523</w:t>
      </w:r>
      <w:r w:rsidRPr="00D53282">
        <w:t xml:space="preserve"> </w:t>
      </w:r>
      <w:r>
        <w:t>(CR) 22.101 CR0600R2 (Rel-20, 'C'): On Emergency SMS requirements (Source: Qualcomm)</w:t>
      </w:r>
      <w:r>
        <w:br/>
      </w:r>
      <w:r w:rsidRPr="00D53282">
        <w:rPr>
          <w:b/>
        </w:rPr>
        <w:t>Document for:</w:t>
      </w:r>
      <w:r w:rsidRPr="00D53282">
        <w:t xml:space="preserve"> </w:t>
      </w:r>
      <w:r>
        <w:t>Agreement</w:t>
      </w:r>
      <w:r>
        <w:br/>
      </w:r>
      <w:r w:rsidRPr="00D53282">
        <w:rPr>
          <w:b/>
        </w:rPr>
        <w:t>Abstract:</w:t>
      </w:r>
      <w:r w:rsidRPr="00D53282">
        <w:t xml:space="preserve"> </w:t>
      </w:r>
      <w:r>
        <w:br/>
        <w:t>On Emergency SMS requirements.</w:t>
      </w:r>
    </w:p>
    <w:p w14:paraId="5DC530FE" w14:textId="77777777" w:rsidR="007615D6" w:rsidRPr="005B25A1" w:rsidRDefault="007615D6" w:rsidP="007615D6">
      <w:pPr>
        <w:keepNext/>
        <w:keepLines/>
        <w:rPr>
          <w:b/>
          <w:bCs/>
        </w:rPr>
      </w:pPr>
      <w:r w:rsidRPr="005B25A1">
        <w:rPr>
          <w:b/>
          <w:bCs/>
        </w:rPr>
        <w:t>Plenary Discussion:</w:t>
      </w:r>
    </w:p>
    <w:p w14:paraId="70F5631A" w14:textId="2AD6B4BA" w:rsidR="007615D6" w:rsidRPr="00327429" w:rsidRDefault="00327429" w:rsidP="007615D6">
      <w:pPr>
        <w:keepNext/>
        <w:keepLines/>
      </w:pPr>
      <w:r>
        <w:t xml:space="preserve">This CR was </w:t>
      </w:r>
      <w:r w:rsidRPr="00C3284B">
        <w:rPr>
          <w:color w:val="0000FF"/>
        </w:rPr>
        <w:t>noted</w:t>
      </w:r>
      <w:r>
        <w:t>.</w:t>
      </w:r>
    </w:p>
    <w:p w14:paraId="10E7CCB1" w14:textId="09E015B2" w:rsidR="007615D6" w:rsidRPr="00EB0339" w:rsidRDefault="007615D6" w:rsidP="007615D6">
      <w:r w:rsidRPr="005B25A1">
        <w:rPr>
          <w:b/>
          <w:bCs/>
        </w:rPr>
        <w:t>Status:</w:t>
      </w:r>
      <w:r>
        <w:t xml:space="preserve"> </w:t>
      </w:r>
      <w:r>
        <w:rPr>
          <w:color w:val="0000FF"/>
        </w:rPr>
        <w:t>Noted</w:t>
      </w:r>
      <w:r>
        <w:t>.</w:t>
      </w:r>
    </w:p>
    <w:p w14:paraId="27A459AD" w14:textId="77777777" w:rsidR="00E00DA6" w:rsidRDefault="007615D6" w:rsidP="000A3FBD">
      <w:pPr>
        <w:pStyle w:val="NormTop"/>
      </w:pPr>
      <w:r>
        <w:rPr>
          <w:color w:val="0000FF"/>
        </w:rPr>
        <w:lastRenderedPageBreak/>
        <w:t>SP-241586</w:t>
      </w:r>
      <w:r w:rsidRPr="00D53282">
        <w:t xml:space="preserve"> </w:t>
      </w:r>
      <w:r>
        <w:t>(DISCUSSION) Discussion paper on WID on selecting an additional network for DualSteer (Source: Deutsche Telekom)</w:t>
      </w:r>
      <w:r>
        <w:br/>
      </w:r>
      <w:r w:rsidRPr="00D53282">
        <w:rPr>
          <w:b/>
        </w:rPr>
        <w:t>Document for:</w:t>
      </w:r>
      <w:r w:rsidRPr="00D53282">
        <w:t xml:space="preserve"> </w:t>
      </w:r>
      <w:r>
        <w:t>Presentation</w:t>
      </w:r>
      <w:r>
        <w:br/>
      </w:r>
      <w:r w:rsidRPr="00D53282">
        <w:rPr>
          <w:b/>
        </w:rPr>
        <w:t>Abstract:</w:t>
      </w:r>
      <w:r w:rsidRPr="00D53282">
        <w:t xml:space="preserve"> </w:t>
      </w:r>
      <w:r>
        <w:br/>
        <w:t>This paper provides background information for the proposed WI SP-241584 and CR SP-241585 on Additional Network Selection for DualSteer.</w:t>
      </w:r>
    </w:p>
    <w:p w14:paraId="31EBAB08" w14:textId="77777777" w:rsidR="007615D6" w:rsidRPr="005B25A1" w:rsidRDefault="007615D6" w:rsidP="007615D6">
      <w:pPr>
        <w:keepNext/>
        <w:keepLines/>
        <w:rPr>
          <w:b/>
          <w:bCs/>
        </w:rPr>
      </w:pPr>
      <w:r w:rsidRPr="005B25A1">
        <w:rPr>
          <w:b/>
          <w:bCs/>
        </w:rPr>
        <w:t>Plenary Discussion:</w:t>
      </w:r>
    </w:p>
    <w:p w14:paraId="390D265A" w14:textId="1241150D" w:rsidR="007615D6" w:rsidRPr="009A3296" w:rsidRDefault="00457FD6" w:rsidP="007615D6">
      <w:pPr>
        <w:keepNext/>
        <w:keepLines/>
      </w:pPr>
      <w:r>
        <w:t xml:space="preserve">Apple commented that the Rel-19 requirements will not be fulfilled by SA WG2 and will be removed from Rel-19 Stage 1 requirements. Deutsche Telekom replied that the clarification to the requirements was requested and this can be done in Rel-19 before they are removed and transferred to the Rel-20 requirements. Qualcomm commented that putting this in Rel-20 should not imply that the Stage 2 and stage 3 work will be done on this in Rel-20. Ericsson commented that if it is not intended to do this in Rel-19 or Rel-20 then adding this </w:t>
      </w:r>
      <w:r w:rsidR="007D4FB6">
        <w:t>c</w:t>
      </w:r>
      <w:r>
        <w:t xml:space="preserve">ould cause misunderstandings and preferred to clean up the Rel-19 requirements without modifying them first. </w:t>
      </w:r>
      <w:r w:rsidR="007D4FB6">
        <w:t xml:space="preserve">MediaTek commented that making this change does not resolve the issues encountered with the work. This was then </w:t>
      </w:r>
      <w:r w:rsidR="007D4FB6" w:rsidRPr="00C3284B">
        <w:rPr>
          <w:color w:val="0000FF"/>
        </w:rPr>
        <w:t>noted</w:t>
      </w:r>
      <w:r w:rsidR="007D4FB6">
        <w:t>.</w:t>
      </w:r>
    </w:p>
    <w:p w14:paraId="4885195F" w14:textId="2718930C" w:rsidR="007615D6" w:rsidRPr="00EB0339" w:rsidRDefault="007615D6" w:rsidP="007615D6">
      <w:r w:rsidRPr="005B25A1">
        <w:rPr>
          <w:b/>
          <w:bCs/>
        </w:rPr>
        <w:t>Status:</w:t>
      </w:r>
      <w:r>
        <w:t xml:space="preserve"> </w:t>
      </w:r>
      <w:r>
        <w:rPr>
          <w:color w:val="0000FF"/>
        </w:rPr>
        <w:t>Noted</w:t>
      </w:r>
      <w:r>
        <w:t>.</w:t>
      </w:r>
    </w:p>
    <w:p w14:paraId="352B20B6" w14:textId="0C5C173B" w:rsidR="00E00DA6" w:rsidRDefault="007615D6" w:rsidP="000A3FBD">
      <w:pPr>
        <w:pStyle w:val="NormTop"/>
      </w:pPr>
      <w:r>
        <w:rPr>
          <w:color w:val="0000FF"/>
        </w:rPr>
        <w:t>SP-241</w:t>
      </w:r>
      <w:r w:rsidR="00D728AD">
        <w:rPr>
          <w:color w:val="0000FF"/>
        </w:rPr>
        <w:t>862</w:t>
      </w:r>
      <w:r w:rsidRPr="00D53282">
        <w:t xml:space="preserve"> </w:t>
      </w:r>
      <w:r>
        <w:t>(WID NEW) New WID on selecting an additional network for DualSteer (Source: Deutsche Telekom, Qualcomm, China Telecom, T-Mobile US, KDDI, NEC, vivo, InterDigital, Lenovo, SyncTechno, Thales, Novamint, CATT, JSAT, LGE, Philips)</w:t>
      </w:r>
      <w:r>
        <w:br/>
      </w:r>
      <w:r w:rsidRPr="00D53282">
        <w:rPr>
          <w:b/>
        </w:rPr>
        <w:t>Document for:</w:t>
      </w:r>
      <w:r w:rsidRPr="00D53282">
        <w:t xml:space="preserve"> </w:t>
      </w:r>
      <w:r>
        <w:t>Approval</w:t>
      </w:r>
      <w:r>
        <w:br/>
      </w:r>
      <w:r w:rsidRPr="00D53282">
        <w:rPr>
          <w:b/>
        </w:rPr>
        <w:t>Abstract:</w:t>
      </w:r>
      <w:r w:rsidRPr="00D53282">
        <w:t xml:space="preserve"> </w:t>
      </w:r>
      <w:r>
        <w:br/>
        <w:t>New WID on selecting an additional network for DualSteer.</w:t>
      </w:r>
    </w:p>
    <w:p w14:paraId="39171D05" w14:textId="6D0FE0FC"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584</w:t>
      </w:r>
      <w:r w:rsidRPr="00151803">
        <w:rPr>
          <w:i/>
          <w:iCs/>
          <w:lang w:eastAsia="ja-JP"/>
        </w:rPr>
        <w:t>.</w:t>
      </w:r>
    </w:p>
    <w:p w14:paraId="38BCE791" w14:textId="77777777" w:rsidR="007615D6" w:rsidRPr="005B25A1" w:rsidRDefault="007615D6" w:rsidP="007615D6">
      <w:pPr>
        <w:keepNext/>
        <w:keepLines/>
        <w:rPr>
          <w:b/>
          <w:bCs/>
        </w:rPr>
      </w:pPr>
      <w:r w:rsidRPr="005B25A1">
        <w:rPr>
          <w:b/>
          <w:bCs/>
        </w:rPr>
        <w:t>Plenary Discussion:</w:t>
      </w:r>
    </w:p>
    <w:p w14:paraId="7E8EDC1B" w14:textId="28C7CC9D" w:rsidR="00327429" w:rsidRPr="00327429" w:rsidRDefault="00327429" w:rsidP="00327429">
      <w:pPr>
        <w:keepNext/>
        <w:keepLines/>
        <w:rPr>
          <w:b/>
          <w:bCs/>
        </w:rPr>
      </w:pPr>
      <w:r w:rsidRPr="00327429">
        <w:rPr>
          <w:b/>
          <w:bCs/>
        </w:rPr>
        <w:t>Deutsche Telekom reported that there was no consensus on this and proposed holding a technical vote on this if necessary. 4 companies indicated objection with this work. 16 companies indicated support for this work.</w:t>
      </w:r>
    </w:p>
    <w:p w14:paraId="4D00AD8A" w14:textId="7A803F82" w:rsidR="003E02AB" w:rsidRPr="003E02AB" w:rsidRDefault="003E02AB" w:rsidP="003E02AB">
      <w:pPr>
        <w:pStyle w:val="FP"/>
        <w:rPr>
          <w:b/>
          <w:bCs/>
          <w:color w:val="FF0000"/>
        </w:rPr>
      </w:pPr>
      <w:r w:rsidRPr="003E02AB">
        <w:rPr>
          <w:b/>
          <w:bCs/>
          <w:color w:val="FF0000"/>
        </w:rPr>
        <w:t>OPPO provided the following reasons for their objection:</w:t>
      </w:r>
    </w:p>
    <w:p w14:paraId="412AA98C" w14:textId="77777777" w:rsidR="003E02AB" w:rsidRPr="003E02AB" w:rsidRDefault="003E02AB" w:rsidP="003E02AB">
      <w:pPr>
        <w:pStyle w:val="FP"/>
        <w:rPr>
          <w:i/>
          <w:iCs/>
          <w:color w:val="FF0000"/>
        </w:rPr>
      </w:pPr>
      <w:r w:rsidRPr="003E02AB">
        <w:rPr>
          <w:i/>
          <w:iCs/>
          <w:color w:val="FF0000"/>
        </w:rPr>
        <w:t>Two points:</w:t>
      </w:r>
    </w:p>
    <w:p w14:paraId="3C137ADD" w14:textId="77777777" w:rsidR="003E02AB" w:rsidRPr="003E02AB" w:rsidRDefault="003E02AB" w:rsidP="003E02AB">
      <w:pPr>
        <w:pStyle w:val="B1"/>
        <w:rPr>
          <w:i/>
          <w:iCs/>
          <w:color w:val="FF0000"/>
        </w:rPr>
      </w:pPr>
      <w:r w:rsidRPr="003E02AB">
        <w:rPr>
          <w:i/>
          <w:iCs/>
          <w:color w:val="FF0000"/>
        </w:rPr>
        <w:t>(1)</w:t>
      </w:r>
      <w:r w:rsidRPr="003E02AB">
        <w:rPr>
          <w:i/>
          <w:iCs/>
          <w:color w:val="FF0000"/>
        </w:rPr>
        <w:tab/>
        <w:t>Significant PLMN selection impact to support dual registration over a single USIM;</w:t>
      </w:r>
    </w:p>
    <w:p w14:paraId="5FAF6245" w14:textId="77777777" w:rsidR="003E02AB" w:rsidRDefault="003E02AB" w:rsidP="003E02AB">
      <w:pPr>
        <w:pStyle w:val="B1"/>
        <w:rPr>
          <w:i/>
          <w:iCs/>
          <w:color w:val="FF0000"/>
        </w:rPr>
      </w:pPr>
      <w:r w:rsidRPr="003E02AB">
        <w:rPr>
          <w:i/>
          <w:iCs/>
          <w:color w:val="FF0000"/>
        </w:rPr>
        <w:t>(2)</w:t>
      </w:r>
      <w:r w:rsidRPr="003E02AB">
        <w:rPr>
          <w:i/>
          <w:iCs/>
          <w:color w:val="FF0000"/>
        </w:rPr>
        <w:tab/>
        <w:t>Concern on UE power consumption due to always-on dual radio connections.</w:t>
      </w:r>
    </w:p>
    <w:p w14:paraId="48B4A661" w14:textId="0A63A8BA" w:rsidR="00912B34" w:rsidRPr="003E02AB" w:rsidRDefault="00912B34" w:rsidP="00912B34">
      <w:pPr>
        <w:pStyle w:val="FP"/>
        <w:rPr>
          <w:b/>
          <w:bCs/>
          <w:color w:val="FF0000"/>
        </w:rPr>
      </w:pPr>
      <w:r>
        <w:rPr>
          <w:b/>
          <w:bCs/>
          <w:color w:val="FF0000"/>
        </w:rPr>
        <w:t xml:space="preserve">MediaTek Inc. </w:t>
      </w:r>
      <w:r w:rsidRPr="003E02AB">
        <w:rPr>
          <w:b/>
          <w:bCs/>
          <w:color w:val="FF0000"/>
        </w:rPr>
        <w:t>provided the following reasons for their objection:</w:t>
      </w:r>
    </w:p>
    <w:p w14:paraId="4E12E56F" w14:textId="022A1998" w:rsidR="00912B34" w:rsidRDefault="00912B34" w:rsidP="003E02AB">
      <w:pPr>
        <w:pStyle w:val="B1"/>
        <w:rPr>
          <w:i/>
          <w:iCs/>
          <w:color w:val="FF0000"/>
        </w:rPr>
      </w:pPr>
      <w:r>
        <w:rPr>
          <w:i/>
          <w:iCs/>
          <w:color w:val="FF0000"/>
        </w:rPr>
        <w:t>-</w:t>
      </w:r>
      <w:r>
        <w:rPr>
          <w:i/>
          <w:iCs/>
          <w:color w:val="FF0000"/>
        </w:rPr>
        <w:tab/>
        <w:t>This new requirement has not gone through normal route of consolidation in SA WG1 during Rel-20 cycle.</w:t>
      </w:r>
    </w:p>
    <w:p w14:paraId="429D20C2" w14:textId="77777777" w:rsidR="00912B34" w:rsidRDefault="00912B34" w:rsidP="003E02AB">
      <w:pPr>
        <w:pStyle w:val="B1"/>
        <w:rPr>
          <w:i/>
          <w:iCs/>
          <w:color w:val="FF0000"/>
        </w:rPr>
      </w:pPr>
      <w:r>
        <w:rPr>
          <w:i/>
          <w:iCs/>
          <w:color w:val="FF0000"/>
        </w:rPr>
        <w:t>-</w:t>
      </w:r>
      <w:r>
        <w:rPr>
          <w:i/>
          <w:iCs/>
          <w:color w:val="FF0000"/>
        </w:rPr>
        <w:tab/>
        <w:t>The requirement and associated WID would impose certain design on PLMN selection which is not compatible with existing design across several releases in 5G.</w:t>
      </w:r>
    </w:p>
    <w:p w14:paraId="62C6B529" w14:textId="77777777" w:rsidR="00912B34" w:rsidRDefault="00912B34" w:rsidP="003E02AB">
      <w:pPr>
        <w:pStyle w:val="B1"/>
        <w:rPr>
          <w:i/>
          <w:iCs/>
          <w:color w:val="FF0000"/>
        </w:rPr>
      </w:pPr>
      <w:r>
        <w:rPr>
          <w:i/>
          <w:iCs/>
          <w:color w:val="FF0000"/>
        </w:rPr>
        <w:t>-</w:t>
      </w:r>
      <w:r>
        <w:rPr>
          <w:i/>
          <w:iCs/>
          <w:color w:val="FF0000"/>
        </w:rPr>
        <w:tab/>
        <w:t>There is no Stage 2, Stage 3 path for this requirement (and Dual Steer as a whole) to progress in 5G-A in Rel-20 and beyond (note Rel-19 item had no normative work either!).</w:t>
      </w:r>
    </w:p>
    <w:p w14:paraId="2460CABB" w14:textId="525D4866" w:rsidR="003E02AB" w:rsidRDefault="003E02AB" w:rsidP="003E02AB">
      <w:pPr>
        <w:pStyle w:val="FP"/>
      </w:pPr>
    </w:p>
    <w:p w14:paraId="3AEB6DA9" w14:textId="14D3CEBD" w:rsidR="00327429" w:rsidRDefault="00327429" w:rsidP="00A120F3">
      <w:pPr>
        <w:keepNext/>
        <w:keepLines/>
      </w:pPr>
      <w:r>
        <w:t xml:space="preserve">This was then </w:t>
      </w:r>
      <w:r w:rsidRPr="00C3284B">
        <w:rPr>
          <w:color w:val="0000FF"/>
        </w:rPr>
        <w:t>noted</w:t>
      </w:r>
      <w:r>
        <w:t>.</w:t>
      </w:r>
    </w:p>
    <w:p w14:paraId="56A25FED" w14:textId="77777777" w:rsidR="00327429" w:rsidRPr="00EB0339" w:rsidRDefault="00327429" w:rsidP="00327429">
      <w:r w:rsidRPr="005B25A1">
        <w:rPr>
          <w:b/>
          <w:bCs/>
        </w:rPr>
        <w:t>Status:</w:t>
      </w:r>
      <w:r>
        <w:t xml:space="preserve"> </w:t>
      </w:r>
      <w:r>
        <w:rPr>
          <w:color w:val="0000FF"/>
        </w:rPr>
        <w:t>Noted</w:t>
      </w:r>
      <w:r>
        <w:t>.</w:t>
      </w:r>
    </w:p>
    <w:p w14:paraId="6882CE19" w14:textId="77777777" w:rsidR="00E00DA6" w:rsidRDefault="007615D6" w:rsidP="000A3FBD">
      <w:pPr>
        <w:pStyle w:val="NormTop"/>
      </w:pPr>
      <w:r>
        <w:rPr>
          <w:color w:val="0000FF"/>
        </w:rPr>
        <w:t>SP-241585</w:t>
      </w:r>
      <w:r w:rsidRPr="00D53282">
        <w:t xml:space="preserve"> </w:t>
      </w:r>
      <w:r>
        <w:t>(CR) 22.011 CR0366R2 (Rel-20, 'B'): Requirements on selecting an additional network for DualSteer (Source: Deutsche Telekom, Qualcomm, China Telecom, T-Mobile US, KDDI, vivo, InterDigital, Lenovo, SyncTechno, Thales, Novamint, JSAT, LGE, Philips)</w:t>
      </w:r>
      <w:r>
        <w:br/>
      </w:r>
      <w:r w:rsidRPr="00D53282">
        <w:rPr>
          <w:b/>
        </w:rPr>
        <w:t>Document for:</w:t>
      </w:r>
      <w:r w:rsidRPr="00D53282">
        <w:t xml:space="preserve"> </w:t>
      </w:r>
      <w:r>
        <w:t>Approval</w:t>
      </w:r>
      <w:r>
        <w:br/>
      </w:r>
      <w:r w:rsidRPr="00D53282">
        <w:rPr>
          <w:b/>
        </w:rPr>
        <w:t>Abstract:</w:t>
      </w:r>
      <w:r w:rsidRPr="00D53282">
        <w:t xml:space="preserve"> </w:t>
      </w:r>
      <w:r>
        <w:br/>
        <w:t>22.011 CR0366R2.</w:t>
      </w:r>
    </w:p>
    <w:p w14:paraId="7D2996C8" w14:textId="77777777" w:rsidR="00E00DA6" w:rsidRPr="00B81031" w:rsidRDefault="00000000" w:rsidP="00B81031">
      <w:pPr>
        <w:keepNext/>
        <w:keepLines/>
        <w:rPr>
          <w:i/>
        </w:rPr>
      </w:pPr>
      <w:r w:rsidRPr="00B81031">
        <w:rPr>
          <w:b/>
          <w:bCs/>
          <w:i/>
        </w:rPr>
        <w:t>Comment:</w:t>
      </w:r>
      <w:r>
        <w:rPr>
          <w:i/>
        </w:rPr>
        <w:t xml:space="preserve"> </w:t>
      </w:r>
      <w:r w:rsidR="007615D6">
        <w:rPr>
          <w:i/>
        </w:rPr>
        <w:t>Revision of S1-244648.</w:t>
      </w:r>
    </w:p>
    <w:p w14:paraId="7DC531D2" w14:textId="77777777" w:rsidR="007615D6" w:rsidRPr="005B25A1" w:rsidRDefault="007615D6" w:rsidP="007615D6">
      <w:pPr>
        <w:keepNext/>
        <w:keepLines/>
        <w:rPr>
          <w:b/>
          <w:bCs/>
        </w:rPr>
      </w:pPr>
      <w:r w:rsidRPr="005B25A1">
        <w:rPr>
          <w:b/>
          <w:bCs/>
        </w:rPr>
        <w:t>Plenary Discussion:</w:t>
      </w:r>
    </w:p>
    <w:p w14:paraId="54EE57E8" w14:textId="4ACC0405" w:rsidR="00327429" w:rsidRDefault="00327429" w:rsidP="007D4FB6">
      <w:pPr>
        <w:keepNext/>
        <w:keepLines/>
      </w:pPr>
      <w:r>
        <w:t xml:space="preserve">This CR was </w:t>
      </w:r>
      <w:r w:rsidRPr="00C3284B">
        <w:rPr>
          <w:color w:val="0000FF"/>
        </w:rPr>
        <w:t>noted</w:t>
      </w:r>
      <w:r>
        <w:t>.</w:t>
      </w:r>
    </w:p>
    <w:p w14:paraId="78A241FD" w14:textId="77777777" w:rsidR="00327429" w:rsidRPr="00EB0339" w:rsidRDefault="00327429" w:rsidP="00327429">
      <w:r w:rsidRPr="005B25A1">
        <w:rPr>
          <w:b/>
          <w:bCs/>
        </w:rPr>
        <w:t>Status:</w:t>
      </w:r>
      <w:r>
        <w:t xml:space="preserve"> </w:t>
      </w:r>
      <w:r>
        <w:rPr>
          <w:color w:val="0000FF"/>
        </w:rPr>
        <w:t>Noted</w:t>
      </w:r>
      <w:r>
        <w:t>.</w:t>
      </w:r>
    </w:p>
    <w:p w14:paraId="13FE7E13" w14:textId="77777777" w:rsidR="007615D6" w:rsidRDefault="007615D6" w:rsidP="005A50C0">
      <w:pPr>
        <w:pStyle w:val="Heading3"/>
      </w:pPr>
      <w:bookmarkStart w:id="61" w:name="_Toc185584733"/>
      <w:r>
        <w:lastRenderedPageBreak/>
        <w:t>6.5.2</w:t>
      </w:r>
      <w:r>
        <w:tab/>
        <w:t>Other New Release 20 Work Item Descriptions</w:t>
      </w:r>
      <w:bookmarkEnd w:id="61"/>
    </w:p>
    <w:p w14:paraId="25376590" w14:textId="77777777" w:rsidR="00A04FD9" w:rsidRDefault="00000000" w:rsidP="00BB3F37">
      <w:r>
        <w:t>There were no contributions to this agenda item.</w:t>
      </w:r>
    </w:p>
    <w:p w14:paraId="594003CD" w14:textId="77777777" w:rsidR="00A04FD9" w:rsidRDefault="00A04FD9" w:rsidP="00BB3F37"/>
    <w:p w14:paraId="07DEBC0C" w14:textId="77777777" w:rsidR="007615D6" w:rsidRDefault="007615D6" w:rsidP="0010433C">
      <w:pPr>
        <w:pStyle w:val="Heading2"/>
      </w:pPr>
      <w:bookmarkStart w:id="62" w:name="_Toc185584734"/>
      <w:r>
        <w:t>6.6</w:t>
      </w:r>
      <w:r>
        <w:tab/>
        <w:t>Specifications for Information</w:t>
      </w:r>
      <w:bookmarkEnd w:id="62"/>
    </w:p>
    <w:p w14:paraId="06E0D368" w14:textId="77777777" w:rsidR="007615D6" w:rsidRDefault="007615D6" w:rsidP="005A50C0">
      <w:pPr>
        <w:pStyle w:val="Heading3"/>
      </w:pPr>
      <w:bookmarkStart w:id="63" w:name="_Toc185584735"/>
      <w:r>
        <w:t>6.6.1</w:t>
      </w:r>
      <w:r>
        <w:tab/>
        <w:t>SA WG1 Specifications for Information</w:t>
      </w:r>
      <w:bookmarkEnd w:id="63"/>
    </w:p>
    <w:p w14:paraId="7A1AF559" w14:textId="77777777" w:rsidR="00E00DA6" w:rsidRDefault="007615D6" w:rsidP="000A3FBD">
      <w:pPr>
        <w:pStyle w:val="NormTop"/>
      </w:pPr>
      <w:r>
        <w:rPr>
          <w:color w:val="0000FF"/>
        </w:rPr>
        <w:t>SP-241825</w:t>
      </w:r>
      <w:r w:rsidRPr="00D53282">
        <w:t xml:space="preserve"> </w:t>
      </w:r>
      <w:r>
        <w:t>(DRAFT TR) TR 22.887 Study on satellite access - Phase 4,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22.887 Study on satellite access - Phase 4, presentation for information.</w:t>
      </w:r>
    </w:p>
    <w:p w14:paraId="43188A7E" w14:textId="77777777" w:rsidR="007615D6" w:rsidRPr="005B25A1" w:rsidRDefault="007615D6" w:rsidP="007615D6">
      <w:pPr>
        <w:keepNext/>
        <w:keepLines/>
        <w:rPr>
          <w:b/>
          <w:bCs/>
        </w:rPr>
      </w:pPr>
      <w:r w:rsidRPr="005B25A1">
        <w:rPr>
          <w:b/>
          <w:bCs/>
        </w:rPr>
        <w:t>Plenary Discussion:</w:t>
      </w:r>
    </w:p>
    <w:p w14:paraId="1F85EB67" w14:textId="65B4514A" w:rsidR="007615D6" w:rsidRPr="00BF53AD" w:rsidRDefault="00BF53AD" w:rsidP="007615D6">
      <w:pPr>
        <w:keepNext/>
        <w:keepLines/>
      </w:pPr>
      <w:r>
        <w:t xml:space="preserve">This was provided for information and was </w:t>
      </w:r>
      <w:r w:rsidRPr="00C3284B">
        <w:rPr>
          <w:color w:val="0000FF"/>
        </w:rPr>
        <w:t>noted</w:t>
      </w:r>
      <w:r>
        <w:t>.</w:t>
      </w:r>
    </w:p>
    <w:p w14:paraId="6FA489E9" w14:textId="519F66B6" w:rsidR="007615D6" w:rsidRPr="00EB0339" w:rsidRDefault="007615D6" w:rsidP="007615D6">
      <w:r w:rsidRPr="005B25A1">
        <w:rPr>
          <w:b/>
          <w:bCs/>
        </w:rPr>
        <w:t>Status:</w:t>
      </w:r>
      <w:r>
        <w:t xml:space="preserve"> </w:t>
      </w:r>
      <w:r>
        <w:rPr>
          <w:color w:val="0000FF"/>
        </w:rPr>
        <w:t>Noted</w:t>
      </w:r>
      <w:r>
        <w:t>.</w:t>
      </w:r>
    </w:p>
    <w:p w14:paraId="164B9207" w14:textId="77777777" w:rsidR="00E00DA6" w:rsidRDefault="007615D6" w:rsidP="000A3FBD">
      <w:pPr>
        <w:pStyle w:val="NormTop"/>
      </w:pPr>
      <w:r>
        <w:rPr>
          <w:color w:val="0000FF"/>
        </w:rPr>
        <w:t>SP-241826</w:t>
      </w:r>
      <w:r w:rsidRPr="00D53282">
        <w:t xml:space="preserve"> </w:t>
      </w:r>
      <w:r>
        <w:t>(DRAFT TR) TR 22.883 Study on Energy Efficiency as Service Criteria Phase 2,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22.883 Study on Energy Efficiency as Service Criteria Phase 2, presentation for information.</w:t>
      </w:r>
    </w:p>
    <w:p w14:paraId="5085EC07" w14:textId="77777777" w:rsidR="007615D6" w:rsidRPr="005B25A1" w:rsidRDefault="007615D6" w:rsidP="007615D6">
      <w:pPr>
        <w:keepNext/>
        <w:keepLines/>
        <w:rPr>
          <w:b/>
          <w:bCs/>
        </w:rPr>
      </w:pPr>
      <w:r w:rsidRPr="005B25A1">
        <w:rPr>
          <w:b/>
          <w:bCs/>
        </w:rPr>
        <w:t>Plenary Discussion:</w:t>
      </w:r>
    </w:p>
    <w:p w14:paraId="5DB68F6B" w14:textId="77777777" w:rsidR="00BF53AD" w:rsidRPr="00BF53AD" w:rsidRDefault="00BF53AD" w:rsidP="00BF53AD">
      <w:pPr>
        <w:keepNext/>
        <w:keepLines/>
      </w:pPr>
      <w:r>
        <w:t xml:space="preserve">This was provided for information and was </w:t>
      </w:r>
      <w:r w:rsidRPr="00C3284B">
        <w:rPr>
          <w:color w:val="0000FF"/>
        </w:rPr>
        <w:t>noted</w:t>
      </w:r>
      <w:r>
        <w:t>.</w:t>
      </w:r>
    </w:p>
    <w:p w14:paraId="3FA8D3EA" w14:textId="77777777" w:rsidR="00BF53AD" w:rsidRPr="00EB0339" w:rsidRDefault="00BF53AD" w:rsidP="00BF53AD">
      <w:r w:rsidRPr="005B25A1">
        <w:rPr>
          <w:b/>
          <w:bCs/>
        </w:rPr>
        <w:t>Status:</w:t>
      </w:r>
      <w:r>
        <w:t xml:space="preserve"> </w:t>
      </w:r>
      <w:r>
        <w:rPr>
          <w:color w:val="0000FF"/>
        </w:rPr>
        <w:t>Noted</w:t>
      </w:r>
      <w:r>
        <w:t>.</w:t>
      </w:r>
    </w:p>
    <w:p w14:paraId="7F9F79F6" w14:textId="77777777" w:rsidR="00A04FD9" w:rsidRDefault="00A04FD9" w:rsidP="00BB3F37"/>
    <w:p w14:paraId="2416DD49" w14:textId="77777777" w:rsidR="007615D6" w:rsidRDefault="007615D6" w:rsidP="005A50C0">
      <w:pPr>
        <w:pStyle w:val="Heading3"/>
      </w:pPr>
      <w:bookmarkStart w:id="64" w:name="_Toc185584736"/>
      <w:r>
        <w:t>6.6.2</w:t>
      </w:r>
      <w:r>
        <w:tab/>
        <w:t>SA WG2 Specifications for Information</w:t>
      </w:r>
      <w:bookmarkEnd w:id="64"/>
    </w:p>
    <w:p w14:paraId="1C340A5F" w14:textId="77777777" w:rsidR="00A04FD9" w:rsidRDefault="00000000" w:rsidP="00BB3F37">
      <w:r>
        <w:t>There were no contributions to this agenda item.</w:t>
      </w:r>
    </w:p>
    <w:p w14:paraId="137E919E" w14:textId="77777777" w:rsidR="00A04FD9" w:rsidRDefault="00A04FD9" w:rsidP="00BB3F37"/>
    <w:p w14:paraId="79A5093A" w14:textId="77777777" w:rsidR="007615D6" w:rsidRDefault="007615D6" w:rsidP="005A50C0">
      <w:pPr>
        <w:pStyle w:val="Heading3"/>
      </w:pPr>
      <w:bookmarkStart w:id="65" w:name="_Toc185584737"/>
      <w:r>
        <w:t>6.6.3</w:t>
      </w:r>
      <w:r>
        <w:tab/>
        <w:t>SA WG3 and SA WG3-LI Specifications for Information</w:t>
      </w:r>
      <w:bookmarkEnd w:id="65"/>
    </w:p>
    <w:p w14:paraId="4B5FE411" w14:textId="77777777" w:rsidR="00E00DA6" w:rsidRDefault="007615D6" w:rsidP="000A3FBD">
      <w:pPr>
        <w:pStyle w:val="NormTop"/>
      </w:pPr>
      <w:r>
        <w:rPr>
          <w:color w:val="0000FF"/>
        </w:rPr>
        <w:t>SP-241794</w:t>
      </w:r>
      <w:r w:rsidRPr="00D53282">
        <w:t xml:space="preserve"> </w:t>
      </w:r>
      <w:r>
        <w:t>(DRAFT TR) Draft TR 33.743: 'Study on security aspects of enhancement for Proximity Based Services (ProSe) in 5G Systems (5GS) phase 3' (Source: SA WG3)</w:t>
      </w:r>
      <w:r>
        <w:br/>
      </w:r>
      <w:r w:rsidRPr="00D53282">
        <w:rPr>
          <w:b/>
        </w:rPr>
        <w:t>Document for:</w:t>
      </w:r>
      <w:r w:rsidRPr="00D53282">
        <w:t xml:space="preserve"> </w:t>
      </w:r>
      <w:r>
        <w:t>Information</w:t>
      </w:r>
      <w:r>
        <w:br/>
      </w:r>
      <w:r w:rsidRPr="00D53282">
        <w:rPr>
          <w:b/>
        </w:rPr>
        <w:t>Abstract:</w:t>
      </w:r>
      <w:r w:rsidRPr="00D53282">
        <w:t xml:space="preserve"> </w:t>
      </w:r>
      <w:r>
        <w:br/>
        <w:t>Draft TR 33.743: 'Study on security aspects of enhancement for Proximity Based Services (ProSe) in 5G Systems (5GS) phase 3'.</w:t>
      </w:r>
    </w:p>
    <w:p w14:paraId="69B599B1" w14:textId="77777777" w:rsidR="007615D6" w:rsidRPr="005B25A1" w:rsidRDefault="007615D6" w:rsidP="007615D6">
      <w:pPr>
        <w:keepNext/>
        <w:keepLines/>
        <w:rPr>
          <w:b/>
          <w:bCs/>
        </w:rPr>
      </w:pPr>
      <w:r w:rsidRPr="005B25A1">
        <w:rPr>
          <w:b/>
          <w:bCs/>
        </w:rPr>
        <w:t>Plenary Discussion:</w:t>
      </w:r>
    </w:p>
    <w:p w14:paraId="251C7A6F" w14:textId="77777777" w:rsidR="00BF53AD" w:rsidRPr="00BF53AD" w:rsidRDefault="00BF53AD" w:rsidP="00BF53AD">
      <w:pPr>
        <w:keepNext/>
        <w:keepLines/>
      </w:pPr>
      <w:r>
        <w:t xml:space="preserve">This was provided for information and was </w:t>
      </w:r>
      <w:r w:rsidRPr="00C3284B">
        <w:rPr>
          <w:color w:val="0000FF"/>
        </w:rPr>
        <w:t>noted</w:t>
      </w:r>
      <w:r>
        <w:t>.</w:t>
      </w:r>
    </w:p>
    <w:p w14:paraId="5091B07E" w14:textId="77777777" w:rsidR="00BF53AD" w:rsidRPr="00EB0339" w:rsidRDefault="00BF53AD" w:rsidP="00BF53AD">
      <w:r w:rsidRPr="005B25A1">
        <w:rPr>
          <w:b/>
          <w:bCs/>
        </w:rPr>
        <w:t>Status:</w:t>
      </w:r>
      <w:r>
        <w:t xml:space="preserve"> </w:t>
      </w:r>
      <w:r>
        <w:rPr>
          <w:color w:val="0000FF"/>
        </w:rPr>
        <w:t>Noted</w:t>
      </w:r>
      <w:r>
        <w:t>.</w:t>
      </w:r>
    </w:p>
    <w:p w14:paraId="3EF0B6B4" w14:textId="77777777" w:rsidR="00A04FD9" w:rsidRDefault="00A04FD9" w:rsidP="00BB3F37"/>
    <w:p w14:paraId="339DFF78" w14:textId="77777777" w:rsidR="007615D6" w:rsidRDefault="007615D6" w:rsidP="005A50C0">
      <w:pPr>
        <w:pStyle w:val="Heading3"/>
      </w:pPr>
      <w:bookmarkStart w:id="66" w:name="_Toc185584738"/>
      <w:r>
        <w:t>6.6.4</w:t>
      </w:r>
      <w:r>
        <w:tab/>
        <w:t>SA WG4 Specifications for Information</w:t>
      </w:r>
      <w:bookmarkEnd w:id="66"/>
    </w:p>
    <w:p w14:paraId="4F5E5D88" w14:textId="77777777" w:rsidR="00A04FD9" w:rsidRDefault="00000000" w:rsidP="00BB3F37">
      <w:r>
        <w:t>There were no contributions to this agenda item.</w:t>
      </w:r>
    </w:p>
    <w:p w14:paraId="72371A6C" w14:textId="77777777" w:rsidR="00A04FD9" w:rsidRDefault="00A04FD9" w:rsidP="00BB3F37"/>
    <w:p w14:paraId="46FD9047" w14:textId="77777777" w:rsidR="007615D6" w:rsidRDefault="007615D6" w:rsidP="005A50C0">
      <w:pPr>
        <w:pStyle w:val="Heading3"/>
      </w:pPr>
      <w:bookmarkStart w:id="67" w:name="_Toc185584739"/>
      <w:r>
        <w:lastRenderedPageBreak/>
        <w:t>6.6.5</w:t>
      </w:r>
      <w:r>
        <w:tab/>
        <w:t>SA WG5 Specifications for Information</w:t>
      </w:r>
      <w:bookmarkEnd w:id="67"/>
    </w:p>
    <w:p w14:paraId="0894D521" w14:textId="77777777" w:rsidR="00E00DA6" w:rsidRDefault="007615D6" w:rsidP="000A3FBD">
      <w:pPr>
        <w:pStyle w:val="NormTop"/>
      </w:pPr>
      <w:r>
        <w:rPr>
          <w:color w:val="0000FF"/>
        </w:rPr>
        <w:t>SP-241600</w:t>
      </w:r>
      <w:r w:rsidRPr="00D53282">
        <w:t xml:space="preserve"> </w:t>
      </w:r>
      <w:r>
        <w:t>(DRAFT TR) Presentation of TR 28.846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28.846 to SA for Information.</w:t>
      </w:r>
    </w:p>
    <w:p w14:paraId="2011240B" w14:textId="77777777" w:rsidR="007615D6" w:rsidRPr="005B25A1" w:rsidRDefault="007615D6" w:rsidP="007615D6">
      <w:pPr>
        <w:keepNext/>
        <w:keepLines/>
        <w:rPr>
          <w:b/>
          <w:bCs/>
        </w:rPr>
      </w:pPr>
      <w:r w:rsidRPr="005B25A1">
        <w:rPr>
          <w:b/>
          <w:bCs/>
        </w:rPr>
        <w:t>Plenary Discussion:</w:t>
      </w:r>
    </w:p>
    <w:p w14:paraId="388A9142" w14:textId="77777777" w:rsidR="00BF53AD" w:rsidRPr="00BF53AD" w:rsidRDefault="00BF53AD" w:rsidP="00BF53AD">
      <w:pPr>
        <w:keepNext/>
        <w:keepLines/>
      </w:pPr>
      <w:r>
        <w:t xml:space="preserve">This was provided for information and was </w:t>
      </w:r>
      <w:r w:rsidRPr="00C3284B">
        <w:rPr>
          <w:color w:val="0000FF"/>
        </w:rPr>
        <w:t>noted</w:t>
      </w:r>
      <w:r>
        <w:t>.</w:t>
      </w:r>
    </w:p>
    <w:p w14:paraId="36F360C7" w14:textId="77777777" w:rsidR="00BF53AD" w:rsidRPr="00EB0339" w:rsidRDefault="00BF53AD" w:rsidP="00BF53AD">
      <w:r w:rsidRPr="005B25A1">
        <w:rPr>
          <w:b/>
          <w:bCs/>
        </w:rPr>
        <w:t>Status:</w:t>
      </w:r>
      <w:r>
        <w:t xml:space="preserve"> </w:t>
      </w:r>
      <w:r>
        <w:rPr>
          <w:color w:val="0000FF"/>
        </w:rPr>
        <w:t>Noted</w:t>
      </w:r>
      <w:r>
        <w:t>.</w:t>
      </w:r>
    </w:p>
    <w:p w14:paraId="6AB3CC82" w14:textId="77777777" w:rsidR="00E00DA6" w:rsidRDefault="007615D6" w:rsidP="000A3FBD">
      <w:pPr>
        <w:pStyle w:val="NormTop"/>
      </w:pPr>
      <w:r>
        <w:rPr>
          <w:color w:val="0000FF"/>
        </w:rPr>
        <w:t>SP-241615</w:t>
      </w:r>
      <w:r w:rsidRPr="00D53282">
        <w:t xml:space="preserve"> </w:t>
      </w:r>
      <w:r>
        <w:t>(DRAFT TR) Presentation of TR 28.875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28.875 to SA for Information.</w:t>
      </w:r>
    </w:p>
    <w:p w14:paraId="5C30CC51" w14:textId="77777777" w:rsidR="007615D6" w:rsidRPr="005B25A1" w:rsidRDefault="007615D6" w:rsidP="007615D6">
      <w:pPr>
        <w:keepNext/>
        <w:keepLines/>
        <w:rPr>
          <w:b/>
          <w:bCs/>
        </w:rPr>
      </w:pPr>
      <w:r w:rsidRPr="005B25A1">
        <w:rPr>
          <w:b/>
          <w:bCs/>
        </w:rPr>
        <w:t>Plenary Discussion:</w:t>
      </w:r>
    </w:p>
    <w:p w14:paraId="3AC88D55" w14:textId="25086279" w:rsidR="00BF53AD" w:rsidRPr="00BF53AD" w:rsidRDefault="001041B7" w:rsidP="00BF53AD">
      <w:pPr>
        <w:keepNext/>
        <w:keepLines/>
      </w:pPr>
      <w:r>
        <w:t xml:space="preserve">This TR was </w:t>
      </w:r>
      <w:r w:rsidRPr="00C3284B">
        <w:rPr>
          <w:color w:val="FF0000"/>
          <w:lang w:eastAsia="en-US"/>
        </w:rPr>
        <w:t>approved</w:t>
      </w:r>
      <w:r>
        <w:t xml:space="preserve"> and placed under CR change control (Rel-19).</w:t>
      </w:r>
    </w:p>
    <w:p w14:paraId="34BA758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4746C2D5" w14:textId="77777777" w:rsidR="00E00DA6" w:rsidRDefault="007615D6" w:rsidP="000A3FBD">
      <w:pPr>
        <w:pStyle w:val="NormTop"/>
      </w:pPr>
      <w:r>
        <w:rPr>
          <w:color w:val="0000FF"/>
        </w:rPr>
        <w:t>SP-241616</w:t>
      </w:r>
      <w:r w:rsidRPr="00D53282">
        <w:t xml:space="preserve"> </w:t>
      </w:r>
      <w:r>
        <w:t>(DRAFT TR) Presentation of TR 28.914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28.914 to SA for Information.</w:t>
      </w:r>
    </w:p>
    <w:p w14:paraId="670179E7" w14:textId="77777777" w:rsidR="007615D6" w:rsidRPr="005B25A1" w:rsidRDefault="007615D6" w:rsidP="007615D6">
      <w:pPr>
        <w:keepNext/>
        <w:keepLines/>
        <w:rPr>
          <w:b/>
          <w:bCs/>
        </w:rPr>
      </w:pPr>
      <w:r w:rsidRPr="005B25A1">
        <w:rPr>
          <w:b/>
          <w:bCs/>
        </w:rPr>
        <w:t>Plenary Discussion:</w:t>
      </w:r>
    </w:p>
    <w:p w14:paraId="49A5C3EA" w14:textId="77777777" w:rsidR="001041B7" w:rsidRPr="00BF53AD" w:rsidRDefault="001041B7" w:rsidP="001041B7">
      <w:pPr>
        <w:keepNext/>
        <w:keepLines/>
      </w:pPr>
      <w:r>
        <w:t xml:space="preserve">This TR was </w:t>
      </w:r>
      <w:r w:rsidRPr="00C3284B">
        <w:rPr>
          <w:color w:val="FF0000"/>
          <w:lang w:eastAsia="en-US"/>
        </w:rPr>
        <w:t>approved</w:t>
      </w:r>
      <w:r>
        <w:t xml:space="preserve"> and placed under CR change control (Rel-19).</w:t>
      </w:r>
    </w:p>
    <w:p w14:paraId="7759BD5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FDD88AF" w14:textId="77777777" w:rsidR="00A04FD9" w:rsidRDefault="00A04FD9" w:rsidP="00BB3F37"/>
    <w:p w14:paraId="30D17B1E" w14:textId="77777777" w:rsidR="007615D6" w:rsidRDefault="007615D6" w:rsidP="005A50C0">
      <w:pPr>
        <w:pStyle w:val="Heading3"/>
      </w:pPr>
      <w:bookmarkStart w:id="68" w:name="_Toc185584740"/>
      <w:r>
        <w:t>6.6.6</w:t>
      </w:r>
      <w:r>
        <w:tab/>
        <w:t>SA WG6 Specifications for Information</w:t>
      </w:r>
      <w:bookmarkEnd w:id="68"/>
    </w:p>
    <w:p w14:paraId="6F6CFAB3" w14:textId="77777777" w:rsidR="00E00DA6" w:rsidRDefault="007615D6" w:rsidP="000A3FBD">
      <w:pPr>
        <w:pStyle w:val="NormTop"/>
      </w:pPr>
      <w:r>
        <w:rPr>
          <w:color w:val="0000FF"/>
        </w:rPr>
        <w:t>SP-241696</w:t>
      </w:r>
      <w:r w:rsidRPr="00D53282">
        <w:t xml:space="preserve"> </w:t>
      </w:r>
      <w:r>
        <w:t>(DRAFT TS) Presentation of TS 23.438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Presentation of TS 23.438 v1.0.0 for Information.</w:t>
      </w:r>
    </w:p>
    <w:p w14:paraId="30428703" w14:textId="77777777" w:rsidR="007615D6" w:rsidRPr="005B25A1" w:rsidRDefault="007615D6" w:rsidP="007615D6">
      <w:pPr>
        <w:keepNext/>
        <w:keepLines/>
        <w:rPr>
          <w:b/>
          <w:bCs/>
        </w:rPr>
      </w:pPr>
      <w:r w:rsidRPr="005B25A1">
        <w:rPr>
          <w:b/>
          <w:bCs/>
        </w:rPr>
        <w:t>Plenary Discussion:</w:t>
      </w:r>
    </w:p>
    <w:p w14:paraId="034248CC" w14:textId="5C7975F5" w:rsidR="007615D6" w:rsidRPr="005B25A1" w:rsidRDefault="00E4038E" w:rsidP="007615D6">
      <w:pPr>
        <w:keepNext/>
        <w:keepLines/>
      </w:pPr>
      <w:r>
        <w:t xml:space="preserve">This was presented for information and was </w:t>
      </w:r>
      <w:r w:rsidRPr="00C3284B">
        <w:rPr>
          <w:color w:val="0000FF"/>
        </w:rPr>
        <w:t>noted</w:t>
      </w:r>
      <w:r>
        <w:t>.</w:t>
      </w:r>
    </w:p>
    <w:p w14:paraId="20EF7142" w14:textId="3AAF2E9E" w:rsidR="007615D6" w:rsidRPr="00EB0339" w:rsidRDefault="007615D6" w:rsidP="007615D6">
      <w:r w:rsidRPr="005B25A1">
        <w:rPr>
          <w:b/>
          <w:bCs/>
        </w:rPr>
        <w:t>Status:</w:t>
      </w:r>
      <w:r>
        <w:t xml:space="preserve"> </w:t>
      </w:r>
      <w:r>
        <w:rPr>
          <w:color w:val="0000FF"/>
        </w:rPr>
        <w:t>Noted</w:t>
      </w:r>
      <w:r>
        <w:t>.</w:t>
      </w:r>
    </w:p>
    <w:p w14:paraId="421DB14B" w14:textId="062F1F64" w:rsidR="00A04FD9" w:rsidRDefault="00A04FD9" w:rsidP="00BB3F37"/>
    <w:p w14:paraId="082761C4" w14:textId="77777777" w:rsidR="007615D6" w:rsidRDefault="007615D6" w:rsidP="0010433C">
      <w:pPr>
        <w:pStyle w:val="Heading2"/>
      </w:pPr>
      <w:bookmarkStart w:id="69" w:name="_Toc185584741"/>
      <w:r>
        <w:t>6.7</w:t>
      </w:r>
      <w:r>
        <w:tab/>
        <w:t>Specifications for Approval / for Information and Approval</w:t>
      </w:r>
      <w:bookmarkEnd w:id="69"/>
    </w:p>
    <w:p w14:paraId="69DE55AC" w14:textId="77777777" w:rsidR="007615D6" w:rsidRDefault="007615D6" w:rsidP="005A50C0">
      <w:pPr>
        <w:pStyle w:val="Heading3"/>
      </w:pPr>
      <w:bookmarkStart w:id="70" w:name="_Toc185584742"/>
      <w:r>
        <w:t>6.7.1</w:t>
      </w:r>
      <w:r>
        <w:tab/>
        <w:t>SA WG1 Specifications for Approval / for Information and Approval</w:t>
      </w:r>
      <w:bookmarkEnd w:id="70"/>
    </w:p>
    <w:p w14:paraId="11898D8A" w14:textId="77777777" w:rsidR="00A04FD9" w:rsidRDefault="00000000" w:rsidP="00BB3F37">
      <w:r>
        <w:t>There were no contributions to this agenda item.</w:t>
      </w:r>
    </w:p>
    <w:p w14:paraId="6507A9BE" w14:textId="77777777" w:rsidR="00A04FD9" w:rsidRDefault="00A04FD9" w:rsidP="00BB3F37"/>
    <w:p w14:paraId="7207CA38" w14:textId="77777777" w:rsidR="007615D6" w:rsidRDefault="007615D6" w:rsidP="005A50C0">
      <w:pPr>
        <w:pStyle w:val="Heading3"/>
      </w:pPr>
      <w:bookmarkStart w:id="71" w:name="_Toc185584743"/>
      <w:r>
        <w:lastRenderedPageBreak/>
        <w:t>6.7.2</w:t>
      </w:r>
      <w:r>
        <w:tab/>
        <w:t>SA WG2 Specifications for Approval / for Information and Approval</w:t>
      </w:r>
      <w:bookmarkEnd w:id="71"/>
    </w:p>
    <w:p w14:paraId="2FE5AB46" w14:textId="77777777" w:rsidR="00E00DA6" w:rsidRDefault="007615D6" w:rsidP="000A3FBD">
      <w:pPr>
        <w:pStyle w:val="NormTop"/>
      </w:pPr>
      <w:r>
        <w:rPr>
          <w:color w:val="0000FF"/>
        </w:rPr>
        <w:t>SP-241505</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Acronym: eEDGE_5GC_Ph3. Unique identifier: 1040036.</w:t>
      </w:r>
    </w:p>
    <w:p w14:paraId="18E869AF" w14:textId="77777777" w:rsidR="00E00DA6" w:rsidRPr="00B81031" w:rsidRDefault="00000000" w:rsidP="00B81031">
      <w:pPr>
        <w:keepNext/>
        <w:keepLines/>
        <w:rPr>
          <w:i/>
        </w:rPr>
      </w:pPr>
      <w:r w:rsidRPr="00B81031">
        <w:rPr>
          <w:b/>
          <w:bCs/>
          <w:i/>
        </w:rPr>
        <w:t>Comment:</w:t>
      </w:r>
      <w:r>
        <w:rPr>
          <w:i/>
        </w:rPr>
        <w:t xml:space="preserve"> </w:t>
      </w:r>
      <w:r w:rsidR="007615D6">
        <w:rPr>
          <w:i/>
        </w:rPr>
        <w:t>Update to</w:t>
      </w:r>
      <w:r>
        <w:rPr>
          <w:color w:val="0000FF"/>
        </w:rPr>
        <w:t xml:space="preserve"> SP-240996</w:t>
      </w:r>
      <w:r>
        <w:t>.</w:t>
      </w:r>
    </w:p>
    <w:p w14:paraId="7BE7D0E1" w14:textId="77777777" w:rsidR="007615D6" w:rsidRPr="005B25A1" w:rsidRDefault="007615D6" w:rsidP="007615D6">
      <w:pPr>
        <w:keepNext/>
        <w:keepLines/>
        <w:rPr>
          <w:b/>
          <w:bCs/>
        </w:rPr>
      </w:pPr>
      <w:r w:rsidRPr="005B25A1">
        <w:rPr>
          <w:b/>
          <w:bCs/>
        </w:rPr>
        <w:t>Plenary Discussion:</w:t>
      </w:r>
    </w:p>
    <w:p w14:paraId="07454A0B" w14:textId="3D2AA604" w:rsidR="007615D6" w:rsidRPr="00BF53AD" w:rsidRDefault="00BF53AD" w:rsidP="007615D6">
      <w:pPr>
        <w:keepNext/>
        <w:keepLines/>
      </w:pPr>
      <w:r>
        <w:t xml:space="preserve">This revised WID was </w:t>
      </w:r>
      <w:r w:rsidRPr="00C3284B">
        <w:rPr>
          <w:color w:val="FF0000"/>
          <w:lang w:eastAsia="en-US"/>
        </w:rPr>
        <w:t>approved</w:t>
      </w:r>
      <w:r>
        <w:t>.</w:t>
      </w:r>
    </w:p>
    <w:p w14:paraId="083636AE" w14:textId="01CE5DE9" w:rsidR="007615D6" w:rsidRPr="00EB0339" w:rsidRDefault="007615D6" w:rsidP="007615D6">
      <w:r w:rsidRPr="005B25A1">
        <w:rPr>
          <w:b/>
          <w:bCs/>
        </w:rPr>
        <w:t>Status:</w:t>
      </w:r>
      <w:r>
        <w:t xml:space="preserve"> </w:t>
      </w:r>
      <w:r w:rsidR="00BF53AD" w:rsidRPr="00C3284B">
        <w:rPr>
          <w:color w:val="FF0000"/>
          <w:lang w:eastAsia="en-US"/>
        </w:rPr>
        <w:t>Approved</w:t>
      </w:r>
      <w:r>
        <w:t>.</w:t>
      </w:r>
    </w:p>
    <w:p w14:paraId="22DC6AE8" w14:textId="14D4555E" w:rsidR="00E00DA6" w:rsidRDefault="007615D6" w:rsidP="000A3FBD">
      <w:pPr>
        <w:pStyle w:val="NormTop"/>
      </w:pPr>
      <w:r>
        <w:rPr>
          <w:color w:val="0000FF"/>
        </w:rPr>
        <w:t>SP-241506</w:t>
      </w:r>
      <w:r w:rsidRPr="00D53282">
        <w:t xml:space="preserve"> </w:t>
      </w:r>
      <w:r>
        <w:t>(DRAFT TR) Presentation of TR 23.700-13: 'Study on Architecture support of Ambient power-enabled Internet of Things' to TSG SA for Information (Source: SA WG2)</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23.700-13: 'Study on Architecture support of Ambient power-enabled Internet of Things' to TSG SA for Information.</w:t>
      </w:r>
    </w:p>
    <w:p w14:paraId="01F2B3DF" w14:textId="77777777" w:rsidR="007615D6" w:rsidRPr="005B25A1" w:rsidRDefault="007615D6" w:rsidP="007615D6">
      <w:pPr>
        <w:keepNext/>
        <w:keepLines/>
        <w:rPr>
          <w:b/>
          <w:bCs/>
        </w:rPr>
      </w:pPr>
      <w:r w:rsidRPr="005B25A1">
        <w:rPr>
          <w:b/>
          <w:bCs/>
        </w:rPr>
        <w:t>Plenary Discussion:</w:t>
      </w:r>
    </w:p>
    <w:p w14:paraId="56EB2603" w14:textId="361A3DC0" w:rsidR="007615D6" w:rsidRPr="00BF53AD" w:rsidRDefault="00BF53AD" w:rsidP="007615D6">
      <w:pPr>
        <w:keepNext/>
        <w:keepLines/>
      </w:pPr>
      <w:r>
        <w:t xml:space="preserve">This was provided for information and was </w:t>
      </w:r>
      <w:r w:rsidRPr="00C3284B">
        <w:rPr>
          <w:color w:val="0000FF"/>
        </w:rPr>
        <w:t>noted</w:t>
      </w:r>
      <w:r>
        <w:t>.</w:t>
      </w:r>
    </w:p>
    <w:p w14:paraId="161E1D2F" w14:textId="27BFD135" w:rsidR="007615D6" w:rsidRPr="00EB0339" w:rsidRDefault="007615D6" w:rsidP="007615D6">
      <w:r w:rsidRPr="005B25A1">
        <w:rPr>
          <w:b/>
          <w:bCs/>
        </w:rPr>
        <w:t>Status:</w:t>
      </w:r>
      <w:r>
        <w:t xml:space="preserve"> </w:t>
      </w:r>
      <w:r>
        <w:rPr>
          <w:color w:val="0000FF"/>
        </w:rPr>
        <w:t>Noted</w:t>
      </w:r>
      <w:r>
        <w:t>.</w:t>
      </w:r>
    </w:p>
    <w:p w14:paraId="1C524142" w14:textId="77777777" w:rsidR="00E00DA6" w:rsidRDefault="007615D6" w:rsidP="000A3FBD">
      <w:pPr>
        <w:pStyle w:val="NormTop"/>
      </w:pPr>
      <w:r>
        <w:rPr>
          <w:color w:val="0000FF"/>
        </w:rPr>
        <w:t>SP-241507</w:t>
      </w:r>
      <w:r w:rsidRPr="00D53282">
        <w:t xml:space="preserve"> </w:t>
      </w:r>
      <w:r>
        <w:t>(DRAFT TR) Presentation of TR 23.700-32: 'Study on User Identities and Authentication Architecture' to TSG SA#106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23.700-32: 'Study on User Identities and Authentication Architecture' to TSG SA#106 for approval.</w:t>
      </w:r>
    </w:p>
    <w:p w14:paraId="2BDB7853" w14:textId="77777777" w:rsidR="007615D6" w:rsidRPr="005B25A1" w:rsidRDefault="007615D6" w:rsidP="007615D6">
      <w:pPr>
        <w:keepNext/>
        <w:keepLines/>
        <w:rPr>
          <w:b/>
          <w:bCs/>
        </w:rPr>
      </w:pPr>
      <w:r w:rsidRPr="005B25A1">
        <w:rPr>
          <w:b/>
          <w:bCs/>
        </w:rPr>
        <w:t>Plenary Discussion:</w:t>
      </w:r>
    </w:p>
    <w:p w14:paraId="1DA3C8D1" w14:textId="4DA79A1E" w:rsidR="007615D6" w:rsidRPr="00BF53AD" w:rsidRDefault="00BF53AD" w:rsidP="007615D6">
      <w:pPr>
        <w:keepNext/>
        <w:keepLines/>
      </w:pPr>
      <w:r>
        <w:t xml:space="preserve">This TR was </w:t>
      </w:r>
      <w:r w:rsidRPr="00C3284B">
        <w:rPr>
          <w:color w:val="FF0000"/>
          <w:lang w:eastAsia="en-US"/>
        </w:rPr>
        <w:t>approved</w:t>
      </w:r>
      <w:r>
        <w:t xml:space="preserve"> and placed under CR change control (Rel-19).</w:t>
      </w:r>
    </w:p>
    <w:p w14:paraId="2F5BCA66" w14:textId="73C10EA8" w:rsidR="007615D6" w:rsidRPr="00EB0339" w:rsidRDefault="007615D6" w:rsidP="007615D6">
      <w:r w:rsidRPr="005B25A1">
        <w:rPr>
          <w:b/>
          <w:bCs/>
        </w:rPr>
        <w:t>Status:</w:t>
      </w:r>
      <w:r>
        <w:t xml:space="preserve"> </w:t>
      </w:r>
      <w:r w:rsidR="00BF53AD" w:rsidRPr="00C3284B">
        <w:rPr>
          <w:color w:val="FF0000"/>
          <w:lang w:eastAsia="en-US"/>
        </w:rPr>
        <w:t>Approved</w:t>
      </w:r>
      <w:r w:rsidRPr="00BF53AD">
        <w:t>.</w:t>
      </w:r>
    </w:p>
    <w:p w14:paraId="6F70880A" w14:textId="77777777" w:rsidR="00E00DA6" w:rsidRDefault="007615D6" w:rsidP="000A3FBD">
      <w:pPr>
        <w:pStyle w:val="NormTop"/>
      </w:pPr>
      <w:r>
        <w:rPr>
          <w:color w:val="0000FF"/>
        </w:rPr>
        <w:t>SP-241508</w:t>
      </w:r>
      <w:r w:rsidRPr="00D53282">
        <w:t xml:space="preserve"> </w:t>
      </w:r>
      <w:r>
        <w:t>(DRAFT TR) Presentation of TR 23.700-54: 'Study on Multi-Access (DualSteer and ATSSS_Ph4)'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23.700-54: 'Study on Multi-Access (DualSteer and ATSSS_Ph4)' to TSG SA for approval.</w:t>
      </w:r>
    </w:p>
    <w:p w14:paraId="3A76E497" w14:textId="77777777" w:rsidR="007615D6" w:rsidRPr="005B25A1" w:rsidRDefault="007615D6" w:rsidP="007615D6">
      <w:pPr>
        <w:keepNext/>
        <w:keepLines/>
        <w:rPr>
          <w:b/>
          <w:bCs/>
        </w:rPr>
      </w:pPr>
      <w:r w:rsidRPr="005B25A1">
        <w:rPr>
          <w:b/>
          <w:bCs/>
        </w:rPr>
        <w:t>Plenary Discussion:</w:t>
      </w:r>
    </w:p>
    <w:p w14:paraId="48CB2868"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34D9FF44"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22A9919" w14:textId="77777777" w:rsidR="00E00DA6" w:rsidRDefault="007615D6" w:rsidP="000A3FBD">
      <w:pPr>
        <w:pStyle w:val="NormTop"/>
      </w:pPr>
      <w:r>
        <w:rPr>
          <w:color w:val="0000FF"/>
        </w:rPr>
        <w:t>SP-241509</w:t>
      </w:r>
      <w:r w:rsidRPr="00D53282">
        <w:t xml:space="preserve"> </w:t>
      </w:r>
      <w:r>
        <w:t>(DRAFT TR) Presentation of TR 23.700-77: 'Study on system architecture for next generation real time communication services; Phase 2'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23.700-77: 'Study on system architecture for next generation real time communication services; Phase 2' to TSG SA for approval.</w:t>
      </w:r>
    </w:p>
    <w:p w14:paraId="279DBC76" w14:textId="77777777" w:rsidR="007615D6" w:rsidRPr="005B25A1" w:rsidRDefault="007615D6" w:rsidP="007615D6">
      <w:pPr>
        <w:keepNext/>
        <w:keepLines/>
        <w:rPr>
          <w:b/>
          <w:bCs/>
        </w:rPr>
      </w:pPr>
      <w:r w:rsidRPr="005B25A1">
        <w:rPr>
          <w:b/>
          <w:bCs/>
        </w:rPr>
        <w:t>Plenary Discussion:</w:t>
      </w:r>
    </w:p>
    <w:p w14:paraId="3F2D8DC2"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51A43161"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AD21D6B" w14:textId="77777777" w:rsidR="00E00DA6" w:rsidRDefault="007615D6" w:rsidP="000A3FBD">
      <w:pPr>
        <w:pStyle w:val="NormTop"/>
      </w:pPr>
      <w:r>
        <w:rPr>
          <w:color w:val="0000FF"/>
        </w:rPr>
        <w:lastRenderedPageBreak/>
        <w:t>SP-241510</w:t>
      </w:r>
      <w:r w:rsidRPr="00D53282">
        <w:t xml:space="preserve"> </w:t>
      </w:r>
      <w:r>
        <w:t>(DRAFT TR) Presentation of TR 23.700-84: 'Study on Core Network Enhanced Support for Artificial Intelligence (AI) / Machine Learning (ML)' to TSG SA for approval (or information) (Source: SA WG2)</w:t>
      </w:r>
      <w:r>
        <w:br/>
      </w:r>
      <w:r w:rsidRPr="00D53282">
        <w:rPr>
          <w:b/>
        </w:rPr>
        <w:t>Document for:</w:t>
      </w:r>
      <w:r w:rsidRPr="00D53282">
        <w:t xml:space="preserve"> </w:t>
      </w:r>
      <w:r>
        <w:t>Approval</w:t>
      </w:r>
      <w:r>
        <w:br/>
      </w:r>
      <w:r w:rsidRPr="00D53282">
        <w:rPr>
          <w:b/>
        </w:rPr>
        <w:t>Abstract:</w:t>
      </w:r>
      <w:r w:rsidRPr="00D53282">
        <w:t xml:space="preserve"> </w:t>
      </w:r>
      <w:r>
        <w:br/>
        <w:t>SA plenary is requested to approve the TR only if it decides not to extend the scope of the study.</w:t>
      </w:r>
    </w:p>
    <w:p w14:paraId="29BF6365" w14:textId="77777777" w:rsidR="00E00DA6" w:rsidRPr="00B81031" w:rsidRDefault="00000000" w:rsidP="00B81031">
      <w:pPr>
        <w:keepNext/>
        <w:keepLines/>
        <w:rPr>
          <w:i/>
        </w:rPr>
      </w:pPr>
      <w:r w:rsidRPr="00B81031">
        <w:rPr>
          <w:b/>
          <w:bCs/>
          <w:i/>
        </w:rPr>
        <w:t>Comment:</w:t>
      </w:r>
      <w:r>
        <w:rPr>
          <w:i/>
        </w:rPr>
        <w:t xml:space="preserve"> </w:t>
      </w:r>
      <w:r w:rsidR="007615D6">
        <w:rPr>
          <w:i/>
        </w:rPr>
        <w:t>NOTE: SA plenary is requested to approve the TR only if it decides not to extend the scope of the study.</w:t>
      </w:r>
    </w:p>
    <w:p w14:paraId="13FBBFA7" w14:textId="77777777" w:rsidR="007615D6" w:rsidRPr="005B25A1" w:rsidRDefault="007615D6" w:rsidP="007615D6">
      <w:pPr>
        <w:keepNext/>
        <w:keepLines/>
        <w:rPr>
          <w:b/>
          <w:bCs/>
        </w:rPr>
      </w:pPr>
      <w:r w:rsidRPr="005B25A1">
        <w:rPr>
          <w:b/>
          <w:bCs/>
        </w:rPr>
        <w:t>Plenary Discussion:</w:t>
      </w:r>
    </w:p>
    <w:p w14:paraId="61E81149" w14:textId="77777777" w:rsidR="004E513A" w:rsidRPr="00BF53AD" w:rsidRDefault="00BF53AD" w:rsidP="004E513A">
      <w:pPr>
        <w:keepNext/>
        <w:keepLines/>
      </w:pPr>
      <w:r>
        <w:t xml:space="preserve">MediaTek commented that as the WT#1.1 had been removed, this TR can be considered complete. </w:t>
      </w:r>
      <w:r w:rsidR="004E513A">
        <w:t xml:space="preserve">This TR was </w:t>
      </w:r>
      <w:r w:rsidR="004E513A" w:rsidRPr="00C3284B">
        <w:rPr>
          <w:color w:val="FF0000"/>
          <w:lang w:eastAsia="en-US"/>
        </w:rPr>
        <w:t>approved</w:t>
      </w:r>
      <w:r w:rsidR="004E513A">
        <w:t xml:space="preserve"> and placed under CR change control (Rel-19).</w:t>
      </w:r>
    </w:p>
    <w:p w14:paraId="1EEBFBB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E1532DF" w14:textId="77777777" w:rsidR="00A04FD9" w:rsidRDefault="00A04FD9" w:rsidP="00BB3F37"/>
    <w:p w14:paraId="1E4D6E54" w14:textId="77777777" w:rsidR="007615D6" w:rsidRDefault="007615D6" w:rsidP="005A50C0">
      <w:pPr>
        <w:pStyle w:val="Heading3"/>
      </w:pPr>
      <w:bookmarkStart w:id="72" w:name="_Toc185584744"/>
      <w:r>
        <w:t>6.7.3</w:t>
      </w:r>
      <w:r>
        <w:tab/>
        <w:t>SA WG3 and SA WG3-LI Specifications for Approval / for Information and Approval</w:t>
      </w:r>
      <w:bookmarkEnd w:id="72"/>
    </w:p>
    <w:p w14:paraId="1B8E53C6" w14:textId="77777777" w:rsidR="00E00DA6" w:rsidRDefault="007615D6" w:rsidP="000A3FBD">
      <w:pPr>
        <w:pStyle w:val="NormTop"/>
      </w:pPr>
      <w:r>
        <w:rPr>
          <w:color w:val="0000FF"/>
        </w:rPr>
        <w:t>SP-241783</w:t>
      </w:r>
      <w:r w:rsidRPr="00D53282">
        <w:t xml:space="preserve"> </w:t>
      </w:r>
      <w:r>
        <w:t>(DRAFT TR) Draft TR 33.700-32: 'Study on the security aspects for usage of user identifiers in the 5G system (Source: SA WG3)</w:t>
      </w:r>
      <w:r>
        <w:br/>
      </w:r>
      <w:r w:rsidRPr="00D53282">
        <w:rPr>
          <w:b/>
        </w:rPr>
        <w:t>Document for:</w:t>
      </w:r>
      <w:r w:rsidRPr="00D53282">
        <w:t xml:space="preserve"> </w:t>
      </w:r>
      <w:r>
        <w:t>Approval</w:t>
      </w:r>
      <w:r>
        <w:br/>
      </w:r>
      <w:r w:rsidRPr="00D53282">
        <w:rPr>
          <w:b/>
        </w:rPr>
        <w:t>Abstract:</w:t>
      </w:r>
      <w:r w:rsidRPr="00D53282">
        <w:t xml:space="preserve"> </w:t>
      </w:r>
      <w:r>
        <w:br/>
        <w:t>Draft TR 33.700-32: 'Study on the security aspects for usage of user identifiers in the 5G system.</w:t>
      </w:r>
    </w:p>
    <w:p w14:paraId="0EFFA118" w14:textId="77777777" w:rsidR="007615D6" w:rsidRPr="005B25A1" w:rsidRDefault="007615D6" w:rsidP="007615D6">
      <w:pPr>
        <w:keepNext/>
        <w:keepLines/>
        <w:rPr>
          <w:b/>
          <w:bCs/>
        </w:rPr>
      </w:pPr>
      <w:r w:rsidRPr="005B25A1">
        <w:rPr>
          <w:b/>
          <w:bCs/>
        </w:rPr>
        <w:t>Plenary Discussion:</w:t>
      </w:r>
    </w:p>
    <w:p w14:paraId="202E097F"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212F058F"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11D0FB" w14:textId="77777777" w:rsidR="00E00DA6" w:rsidRDefault="007615D6" w:rsidP="000A3FBD">
      <w:pPr>
        <w:pStyle w:val="NormTop"/>
      </w:pPr>
      <w:r>
        <w:rPr>
          <w:color w:val="0000FF"/>
        </w:rPr>
        <w:t>SP-241784</w:t>
      </w:r>
      <w:r w:rsidRPr="00D53282">
        <w:t xml:space="preserve"> </w:t>
      </w:r>
      <w:r>
        <w:t>(DRAFT TS) Draft TS 33.530: 'Security Assurance Specification (SCAS) for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Draft TS 33.530: 'Security Assurance Specification (SCAS) for Unified Data Repository (UDR)'.</w:t>
      </w:r>
    </w:p>
    <w:p w14:paraId="54864B81" w14:textId="77777777" w:rsidR="007615D6" w:rsidRPr="005B25A1" w:rsidRDefault="007615D6" w:rsidP="007615D6">
      <w:pPr>
        <w:keepNext/>
        <w:keepLines/>
        <w:rPr>
          <w:b/>
          <w:bCs/>
        </w:rPr>
      </w:pPr>
      <w:r w:rsidRPr="005B25A1">
        <w:rPr>
          <w:b/>
          <w:bCs/>
        </w:rPr>
        <w:t>Plenary Discussion:</w:t>
      </w:r>
    </w:p>
    <w:p w14:paraId="2CB02CD6" w14:textId="69243A61"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7DB4CE8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CF75ED8" w14:textId="77777777" w:rsidR="00E00DA6" w:rsidRDefault="007615D6" w:rsidP="000A3FBD">
      <w:pPr>
        <w:pStyle w:val="NormTop"/>
      </w:pPr>
      <w:r>
        <w:rPr>
          <w:color w:val="0000FF"/>
        </w:rPr>
        <w:t>SP-241785</w:t>
      </w:r>
      <w:r w:rsidRPr="00D53282">
        <w:t xml:space="preserve"> </w:t>
      </w:r>
      <w:r>
        <w:t>(DRAFT TR) Draft TR 33.759: 'Study on security enhancements of Uncrewed Aerial Systems (UAS) Phase 3' (Source: SA WG3)</w:t>
      </w:r>
      <w:r>
        <w:br/>
      </w:r>
      <w:r w:rsidRPr="00D53282">
        <w:rPr>
          <w:b/>
        </w:rPr>
        <w:t>Document for:</w:t>
      </w:r>
      <w:r w:rsidRPr="00D53282">
        <w:t xml:space="preserve"> </w:t>
      </w:r>
      <w:r>
        <w:t>Approval</w:t>
      </w:r>
      <w:r>
        <w:br/>
      </w:r>
      <w:r w:rsidRPr="00D53282">
        <w:rPr>
          <w:b/>
        </w:rPr>
        <w:t>Abstract:</w:t>
      </w:r>
      <w:r w:rsidRPr="00D53282">
        <w:t xml:space="preserve"> </w:t>
      </w:r>
      <w:r>
        <w:br/>
        <w:t>Draft TR 33.759: 'Study on security enhancements of Uncrewed Aerial Systems (UAS) Phase 3'.</w:t>
      </w:r>
    </w:p>
    <w:p w14:paraId="25DAC90D" w14:textId="77777777" w:rsidR="007615D6" w:rsidRPr="005B25A1" w:rsidRDefault="007615D6" w:rsidP="007615D6">
      <w:pPr>
        <w:keepNext/>
        <w:keepLines/>
        <w:rPr>
          <w:b/>
          <w:bCs/>
        </w:rPr>
      </w:pPr>
      <w:r w:rsidRPr="005B25A1">
        <w:rPr>
          <w:b/>
          <w:bCs/>
        </w:rPr>
        <w:t>Plenary Discussion:</w:t>
      </w:r>
    </w:p>
    <w:p w14:paraId="11609768"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419D1B31"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AED2BA9" w14:textId="77777777" w:rsidR="00E00DA6" w:rsidRDefault="007615D6" w:rsidP="000A3FBD">
      <w:pPr>
        <w:pStyle w:val="NormTop"/>
      </w:pPr>
      <w:r>
        <w:rPr>
          <w:color w:val="0000FF"/>
        </w:rPr>
        <w:lastRenderedPageBreak/>
        <w:t>SP-241786</w:t>
      </w:r>
      <w:r w:rsidRPr="00D53282">
        <w:t xml:space="preserve"> </w:t>
      </w:r>
      <w:r>
        <w:t>(DRAFT TR) Draft TRS 33.754: 'Study on security aspects for multi-access (dualSteer + ATSSS Ph-4)' (Source: SA WG3)</w:t>
      </w:r>
      <w:r>
        <w:br/>
      </w:r>
      <w:r w:rsidRPr="00D53282">
        <w:rPr>
          <w:b/>
        </w:rPr>
        <w:t>Document for:</w:t>
      </w:r>
      <w:r w:rsidRPr="00D53282">
        <w:t xml:space="preserve"> </w:t>
      </w:r>
      <w:r>
        <w:t>Approval</w:t>
      </w:r>
      <w:r>
        <w:br/>
      </w:r>
      <w:r w:rsidRPr="00D53282">
        <w:rPr>
          <w:b/>
        </w:rPr>
        <w:t>Abstract:</w:t>
      </w:r>
      <w:r w:rsidRPr="00D53282">
        <w:t xml:space="preserve"> </w:t>
      </w:r>
      <w:r>
        <w:br/>
        <w:t>Draft TRS 33.754: 'Study on security aspects for multi-access (dualSteer + ATSSS Ph-4)'.</w:t>
      </w:r>
    </w:p>
    <w:p w14:paraId="4C97469B" w14:textId="77777777" w:rsidR="007615D6" w:rsidRPr="005B25A1" w:rsidRDefault="007615D6" w:rsidP="007615D6">
      <w:pPr>
        <w:keepNext/>
        <w:keepLines/>
        <w:rPr>
          <w:b/>
          <w:bCs/>
        </w:rPr>
      </w:pPr>
      <w:r w:rsidRPr="005B25A1">
        <w:rPr>
          <w:b/>
          <w:bCs/>
        </w:rPr>
        <w:t>Plenary Discussion:</w:t>
      </w:r>
    </w:p>
    <w:p w14:paraId="0A855AF9"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8FFB7F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36D2CD" w14:textId="77777777" w:rsidR="00E00DA6" w:rsidRDefault="007615D6" w:rsidP="000A3FBD">
      <w:pPr>
        <w:pStyle w:val="NormTop"/>
      </w:pPr>
      <w:r>
        <w:rPr>
          <w:color w:val="0000FF"/>
        </w:rPr>
        <w:t>SP-241787</w:t>
      </w:r>
      <w:r w:rsidRPr="00D53282">
        <w:t xml:space="preserve"> </w:t>
      </w:r>
      <w:r>
        <w:t>(DRAFT TS) Draft TS 35.234: 'Specification of the MILENAGE-256 algorithm set: An example set of 256-bit 3GPP Authentication and Key Generation functions f1, f1*, f2, f3, f4, f5, f5* and f5**; Document 1: General' (Source: SA WG3)</w:t>
      </w:r>
      <w:r>
        <w:br/>
      </w:r>
      <w:r w:rsidRPr="00D53282">
        <w:rPr>
          <w:b/>
        </w:rPr>
        <w:t>Document for:</w:t>
      </w:r>
      <w:r w:rsidRPr="00D53282">
        <w:t xml:space="preserve"> </w:t>
      </w:r>
      <w:r>
        <w:t>Approval</w:t>
      </w:r>
      <w:r>
        <w:br/>
      </w:r>
      <w:r w:rsidRPr="00D53282">
        <w:rPr>
          <w:b/>
        </w:rPr>
        <w:t>Abstract:</w:t>
      </w:r>
      <w:r w:rsidRPr="00D53282">
        <w:t xml:space="preserve"> </w:t>
      </w:r>
      <w:r>
        <w:br/>
        <w:t>Draft TS 35.234: 'Specification of the MILENAGE-256 algorithm set: An example set of 256-bit 3GPP Authentication and Key Generation functions f1, f1*, f2, f3, f4, f5, f5* and f5**; Document 1: General'.</w:t>
      </w:r>
    </w:p>
    <w:p w14:paraId="1CB44B03" w14:textId="77777777" w:rsidR="007615D6" w:rsidRPr="005B25A1" w:rsidRDefault="007615D6" w:rsidP="007615D6">
      <w:pPr>
        <w:keepNext/>
        <w:keepLines/>
        <w:rPr>
          <w:b/>
          <w:bCs/>
        </w:rPr>
      </w:pPr>
      <w:r w:rsidRPr="005B25A1">
        <w:rPr>
          <w:b/>
          <w:bCs/>
        </w:rPr>
        <w:t>Plenary Discussion:</w:t>
      </w:r>
    </w:p>
    <w:p w14:paraId="74F940C1"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193617F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35F6C68" w14:textId="77777777" w:rsidR="00E00DA6" w:rsidRDefault="007615D6" w:rsidP="000A3FBD">
      <w:pPr>
        <w:pStyle w:val="NormTop"/>
      </w:pPr>
      <w:r>
        <w:rPr>
          <w:color w:val="0000FF"/>
        </w:rPr>
        <w:t>SP-241788</w:t>
      </w:r>
      <w:r w:rsidRPr="00D53282">
        <w:t xml:space="preserve"> </w:t>
      </w:r>
      <w:r>
        <w:t>(DRAFT TS) Draft TS 35.235: 'Specification of the MILENAGE-256 algorithm set: An example set of 256-bit 3GPP Authentication and Key Generation functions f1, f1*, f2, f3, f4, f5, f5* and f5**; Document 2: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Draft TS 35.235: 'Specification of the MILENAGE-256 algorithm set: An example set of 256-bit 3GPP Authentication and Key Generation functions f1, f1*, f2, f3, f4, f5, f5* and f5**; Document 2: Algorithm Specification'.</w:t>
      </w:r>
    </w:p>
    <w:p w14:paraId="4E436940" w14:textId="77777777" w:rsidR="007615D6" w:rsidRPr="005B25A1" w:rsidRDefault="007615D6" w:rsidP="007615D6">
      <w:pPr>
        <w:keepNext/>
        <w:keepLines/>
        <w:rPr>
          <w:b/>
          <w:bCs/>
        </w:rPr>
      </w:pPr>
      <w:r w:rsidRPr="005B25A1">
        <w:rPr>
          <w:b/>
          <w:bCs/>
        </w:rPr>
        <w:t>Plenary Discussion:</w:t>
      </w:r>
    </w:p>
    <w:p w14:paraId="6441ADE8"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46B9819C"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56417D5" w14:textId="77777777" w:rsidR="00E00DA6" w:rsidRDefault="007615D6" w:rsidP="000A3FBD">
      <w:pPr>
        <w:pStyle w:val="NormTop"/>
      </w:pPr>
      <w:r>
        <w:rPr>
          <w:color w:val="0000FF"/>
        </w:rPr>
        <w:t>SP-241789</w:t>
      </w:r>
      <w:r w:rsidRPr="00D53282">
        <w:t xml:space="preserve"> </w:t>
      </w:r>
      <w:r>
        <w:t>(DRAFT TS) Draft TS 35.236:' Specification of the MILENAGE-256 algorithm set: An example set of 256-bit 3GPP Authentication and Key Generation functions f1, f1*, f2, f3, f4, f5, f5* and f5**; Document 3: Implementors' Test Data and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Draft TS 35.236:' Specification of the MILENAGE-256 algorithm set: An example set of 256-bit 3GPP Authentication and Key Generation functions f1, f1*, f2, f3, f4, f5, f5* and f5**; Document 3: Implementors' Test Data and Design Conformance Test Data'.</w:t>
      </w:r>
    </w:p>
    <w:p w14:paraId="1F033B67" w14:textId="77777777" w:rsidR="007615D6" w:rsidRPr="005B25A1" w:rsidRDefault="007615D6" w:rsidP="007615D6">
      <w:pPr>
        <w:keepNext/>
        <w:keepLines/>
        <w:rPr>
          <w:b/>
          <w:bCs/>
        </w:rPr>
      </w:pPr>
      <w:r w:rsidRPr="005B25A1">
        <w:rPr>
          <w:b/>
          <w:bCs/>
        </w:rPr>
        <w:t>Plenary Discussion:</w:t>
      </w:r>
    </w:p>
    <w:p w14:paraId="787F0F7D"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3D8233A2"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21581E3" w14:textId="77777777" w:rsidR="00E00DA6" w:rsidRDefault="007615D6" w:rsidP="000A3FBD">
      <w:pPr>
        <w:pStyle w:val="NormTop"/>
      </w:pPr>
      <w:r>
        <w:rPr>
          <w:color w:val="0000FF"/>
        </w:rPr>
        <w:lastRenderedPageBreak/>
        <w:t>SP-241790</w:t>
      </w:r>
      <w:r w:rsidRPr="00D53282">
        <w:t xml:space="preserve"> </w:t>
      </w:r>
      <w:r>
        <w:t>(DRAFT TR) Draft TR 35.937: 'Specification of the MILENAGE-256 algorithm set: An example set of 256-bit 3GPP Authentication and Key Generation functions f1, f1*, f2, f3, f4, f5, f5* and f5**; Document 4: Summary and Results of Design and Evaluation' (Source: SA WG3)</w:t>
      </w:r>
      <w:r>
        <w:br/>
      </w:r>
      <w:r w:rsidRPr="00D53282">
        <w:rPr>
          <w:b/>
        </w:rPr>
        <w:t>Document for:</w:t>
      </w:r>
      <w:r w:rsidRPr="00D53282">
        <w:t xml:space="preserve"> </w:t>
      </w:r>
      <w:r>
        <w:t>Approval</w:t>
      </w:r>
      <w:r>
        <w:br/>
      </w:r>
      <w:r w:rsidRPr="00D53282">
        <w:rPr>
          <w:b/>
        </w:rPr>
        <w:t>Abstract:</w:t>
      </w:r>
      <w:r w:rsidRPr="00D53282">
        <w:t xml:space="preserve"> </w:t>
      </w:r>
      <w:r>
        <w:br/>
        <w:t>Draft TR 35.937: 'Specification of the MILENAGE-256 algorithm set: An example set of 256-bit 3GPP Authentication and Key Generation functions f1, f1*, f2, f3, f4, f5, f5* and f5**; Document 4: Summary and Results of Design and Evaluation'.</w:t>
      </w:r>
    </w:p>
    <w:p w14:paraId="14CD3A17" w14:textId="77777777" w:rsidR="007615D6" w:rsidRPr="005B25A1" w:rsidRDefault="007615D6" w:rsidP="007615D6">
      <w:pPr>
        <w:keepNext/>
        <w:keepLines/>
        <w:rPr>
          <w:b/>
          <w:bCs/>
        </w:rPr>
      </w:pPr>
      <w:r w:rsidRPr="005B25A1">
        <w:rPr>
          <w:b/>
          <w:bCs/>
        </w:rPr>
        <w:t>Plenary Discussion:</w:t>
      </w:r>
    </w:p>
    <w:p w14:paraId="47D20C9A"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03A51C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E4EA9EA" w14:textId="77777777" w:rsidR="00E00DA6" w:rsidRDefault="007615D6" w:rsidP="000A3FBD">
      <w:pPr>
        <w:pStyle w:val="NormTop"/>
      </w:pPr>
      <w:r>
        <w:rPr>
          <w:color w:val="0000FF"/>
        </w:rPr>
        <w:t>SP-241791</w:t>
      </w:r>
      <w:r w:rsidRPr="00D53282">
        <w:t xml:space="preserve"> </w:t>
      </w:r>
      <w:r>
        <w:t>(DRAFT TR) Draft TR 33.794: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Draft TR 33.794: 'Study on enablers for Zero Trust Security'.</w:t>
      </w:r>
    </w:p>
    <w:p w14:paraId="31FDAB55" w14:textId="77777777" w:rsidR="007615D6" w:rsidRPr="005B25A1" w:rsidRDefault="007615D6" w:rsidP="007615D6">
      <w:pPr>
        <w:keepNext/>
        <w:keepLines/>
        <w:rPr>
          <w:b/>
          <w:bCs/>
        </w:rPr>
      </w:pPr>
      <w:r w:rsidRPr="005B25A1">
        <w:rPr>
          <w:b/>
          <w:bCs/>
        </w:rPr>
        <w:t>Plenary Discussion:</w:t>
      </w:r>
    </w:p>
    <w:p w14:paraId="6ACD6DAB"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5F51B2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FA08CB3" w14:textId="77777777" w:rsidR="00E00DA6" w:rsidRDefault="007615D6" w:rsidP="000A3FBD">
      <w:pPr>
        <w:pStyle w:val="NormTop"/>
      </w:pPr>
      <w:r>
        <w:rPr>
          <w:color w:val="0000FF"/>
        </w:rPr>
        <w:t>SP-241792</w:t>
      </w:r>
      <w:r w:rsidRPr="00D53282">
        <w:t xml:space="preserve"> </w:t>
      </w:r>
      <w:r>
        <w:t>(DRAFT TR) Draft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Draft TR 33.790: 'Study on the security support for the next generation real time communication services phase 2'.</w:t>
      </w:r>
    </w:p>
    <w:p w14:paraId="3505C772" w14:textId="77777777" w:rsidR="007615D6" w:rsidRPr="005B25A1" w:rsidRDefault="007615D6" w:rsidP="007615D6">
      <w:pPr>
        <w:keepNext/>
        <w:keepLines/>
        <w:rPr>
          <w:b/>
          <w:bCs/>
        </w:rPr>
      </w:pPr>
      <w:r w:rsidRPr="005B25A1">
        <w:rPr>
          <w:b/>
          <w:bCs/>
        </w:rPr>
        <w:t>Plenary Discussion:</w:t>
      </w:r>
    </w:p>
    <w:p w14:paraId="078FD72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43E99A3"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DC7812D" w14:textId="77777777" w:rsidR="00E00DA6" w:rsidRDefault="007615D6" w:rsidP="000A3FBD">
      <w:pPr>
        <w:pStyle w:val="NormTop"/>
      </w:pPr>
      <w:r>
        <w:rPr>
          <w:color w:val="0000FF"/>
        </w:rPr>
        <w:t>SP-241793</w:t>
      </w:r>
      <w:r w:rsidRPr="00D53282">
        <w:t xml:space="preserve"> </w:t>
      </w:r>
      <w:r>
        <w:t>(DRAFT TR) Draft TR 33.776: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Draft TR 33.776: 'Study of ACME for Automated Certificate Management in SBA'.</w:t>
      </w:r>
    </w:p>
    <w:p w14:paraId="59652600" w14:textId="77777777" w:rsidR="007615D6" w:rsidRPr="005B25A1" w:rsidRDefault="007615D6" w:rsidP="007615D6">
      <w:pPr>
        <w:keepNext/>
        <w:keepLines/>
        <w:rPr>
          <w:b/>
          <w:bCs/>
        </w:rPr>
      </w:pPr>
      <w:r w:rsidRPr="005B25A1">
        <w:rPr>
          <w:b/>
          <w:bCs/>
        </w:rPr>
        <w:t>Plenary Discussion:</w:t>
      </w:r>
    </w:p>
    <w:p w14:paraId="33CCDD65"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55563B6A"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BE0CC29" w14:textId="77777777" w:rsidR="00E00DA6" w:rsidRDefault="007615D6" w:rsidP="000A3FBD">
      <w:pPr>
        <w:pStyle w:val="NormTop"/>
      </w:pPr>
      <w:r>
        <w:rPr>
          <w:color w:val="0000FF"/>
        </w:rPr>
        <w:t>SP-241795</w:t>
      </w:r>
      <w:r w:rsidRPr="00D53282">
        <w:t xml:space="preserve"> </w:t>
      </w:r>
      <w:r>
        <w:t>(DRAFT TR) Draft TR 33.745: 'Study on security aspects of 5G Next Radio (NR) Femto' (Source: SA WG3)</w:t>
      </w:r>
      <w:r>
        <w:br/>
      </w:r>
      <w:r w:rsidRPr="00D53282">
        <w:rPr>
          <w:b/>
        </w:rPr>
        <w:t>Document for:</w:t>
      </w:r>
      <w:r w:rsidRPr="00D53282">
        <w:t xml:space="preserve"> </w:t>
      </w:r>
      <w:r>
        <w:t>Approval</w:t>
      </w:r>
      <w:r>
        <w:br/>
      </w:r>
      <w:r w:rsidRPr="00D53282">
        <w:rPr>
          <w:b/>
        </w:rPr>
        <w:t>Abstract:</w:t>
      </w:r>
      <w:r w:rsidRPr="00D53282">
        <w:t xml:space="preserve"> </w:t>
      </w:r>
      <w:r>
        <w:br/>
        <w:t>Draft TR 33.745: 'Study on security aspects of 5G Next Radio (NR) Femto'.</w:t>
      </w:r>
    </w:p>
    <w:p w14:paraId="4FD757C3" w14:textId="77777777" w:rsidR="007615D6" w:rsidRPr="005B25A1" w:rsidRDefault="007615D6" w:rsidP="007615D6">
      <w:pPr>
        <w:keepNext/>
        <w:keepLines/>
        <w:rPr>
          <w:b/>
          <w:bCs/>
        </w:rPr>
      </w:pPr>
      <w:r w:rsidRPr="005B25A1">
        <w:rPr>
          <w:b/>
          <w:bCs/>
        </w:rPr>
        <w:t>Plenary Discussion:</w:t>
      </w:r>
    </w:p>
    <w:p w14:paraId="1378B3DE"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18991947"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682731EE" w14:textId="77777777" w:rsidR="00E00DA6" w:rsidRDefault="007615D6" w:rsidP="000A3FBD">
      <w:pPr>
        <w:pStyle w:val="NormTop"/>
      </w:pPr>
      <w:r>
        <w:rPr>
          <w:color w:val="0000FF"/>
        </w:rPr>
        <w:lastRenderedPageBreak/>
        <w:t>SP-241889</w:t>
      </w:r>
      <w:r w:rsidRPr="00D53282">
        <w:t xml:space="preserve"> </w:t>
      </w:r>
      <w:r>
        <w:t>(DRAFT TR) Draft TR 33.784: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Draft TR 33.784: 'Study on security aspects of Core Network Enhanced Support for AIML'.</w:t>
      </w:r>
    </w:p>
    <w:p w14:paraId="36FA357A" w14:textId="77777777" w:rsidR="007615D6" w:rsidRPr="005B25A1" w:rsidRDefault="007615D6" w:rsidP="007615D6">
      <w:pPr>
        <w:keepNext/>
        <w:keepLines/>
        <w:rPr>
          <w:b/>
          <w:bCs/>
        </w:rPr>
      </w:pPr>
      <w:r w:rsidRPr="005B25A1">
        <w:rPr>
          <w:b/>
          <w:bCs/>
        </w:rPr>
        <w:t>Plenary Discussion:</w:t>
      </w:r>
    </w:p>
    <w:p w14:paraId="21D83B4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7F67AA59"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7BEFF91" w14:textId="77777777" w:rsidR="00A04FD9" w:rsidRDefault="00A04FD9" w:rsidP="00BB3F37"/>
    <w:p w14:paraId="355F3C50" w14:textId="77777777" w:rsidR="007615D6" w:rsidRDefault="007615D6" w:rsidP="005A50C0">
      <w:pPr>
        <w:pStyle w:val="Heading3"/>
      </w:pPr>
      <w:bookmarkStart w:id="73" w:name="_Toc185584745"/>
      <w:r>
        <w:t>6.7.4</w:t>
      </w:r>
      <w:r>
        <w:tab/>
        <w:t>SA WG4 Specifications for Approval / for Information and Approval</w:t>
      </w:r>
      <w:bookmarkEnd w:id="73"/>
    </w:p>
    <w:p w14:paraId="21998C5A" w14:textId="77777777" w:rsidR="00E00DA6" w:rsidRDefault="007615D6" w:rsidP="000A3FBD">
      <w:pPr>
        <w:pStyle w:val="NormTop"/>
      </w:pPr>
      <w:r>
        <w:rPr>
          <w:color w:val="0000FF"/>
        </w:rPr>
        <w:t>SP-241752</w:t>
      </w:r>
      <w:r w:rsidRPr="00D53282">
        <w:t xml:space="preserve"> </w:t>
      </w:r>
      <w:r>
        <w:t>(DRAFT TR) TR 26.841, Version 1.0.0 (Source: SA WG4)</w:t>
      </w:r>
      <w:r>
        <w:br/>
      </w:r>
      <w:r w:rsidRPr="00D53282">
        <w:rPr>
          <w:b/>
        </w:rPr>
        <w:t>Document for:</w:t>
      </w:r>
      <w:r w:rsidRPr="00D53282">
        <w:t xml:space="preserve"> </w:t>
      </w:r>
      <w:r>
        <w:t>Information</w:t>
      </w:r>
      <w:r>
        <w:br/>
      </w:r>
      <w:r w:rsidRPr="00D53282">
        <w:rPr>
          <w:b/>
        </w:rPr>
        <w:t>Abstract:</w:t>
      </w:r>
      <w:r w:rsidRPr="00D53282">
        <w:t xml:space="preserve"> </w:t>
      </w:r>
      <w:r>
        <w:br/>
        <w:t>TR 26.841, Version 1.0.0.</w:t>
      </w:r>
    </w:p>
    <w:p w14:paraId="3D1C9514" w14:textId="77777777" w:rsidR="007615D6" w:rsidRPr="005B25A1" w:rsidRDefault="007615D6" w:rsidP="007615D6">
      <w:pPr>
        <w:keepNext/>
        <w:keepLines/>
        <w:rPr>
          <w:b/>
          <w:bCs/>
        </w:rPr>
      </w:pPr>
      <w:r w:rsidRPr="005B25A1">
        <w:rPr>
          <w:b/>
          <w:bCs/>
        </w:rPr>
        <w:t>Plenary Discussion:</w:t>
      </w:r>
    </w:p>
    <w:p w14:paraId="0C900439" w14:textId="27DFC3B3" w:rsidR="007615D6" w:rsidRPr="001067C0" w:rsidRDefault="001067C0" w:rsidP="007615D6">
      <w:pPr>
        <w:keepNext/>
        <w:keepLines/>
      </w:pPr>
      <w:r>
        <w:t xml:space="preserve">This was provided for information and was </w:t>
      </w:r>
      <w:r w:rsidRPr="00C3284B">
        <w:rPr>
          <w:color w:val="0000FF"/>
        </w:rPr>
        <w:t>noted</w:t>
      </w:r>
      <w:r>
        <w:t>.</w:t>
      </w:r>
    </w:p>
    <w:p w14:paraId="0BFEBE06" w14:textId="4E63794D" w:rsidR="007615D6" w:rsidRPr="00EB0339" w:rsidRDefault="007615D6" w:rsidP="007615D6">
      <w:r w:rsidRPr="005B25A1">
        <w:rPr>
          <w:b/>
          <w:bCs/>
        </w:rPr>
        <w:t>Status:</w:t>
      </w:r>
      <w:r>
        <w:t xml:space="preserve"> </w:t>
      </w:r>
      <w:r>
        <w:rPr>
          <w:color w:val="0000FF"/>
        </w:rPr>
        <w:t>Noted</w:t>
      </w:r>
      <w:r>
        <w:t>.</w:t>
      </w:r>
    </w:p>
    <w:p w14:paraId="46CCB250" w14:textId="77777777" w:rsidR="00E00DA6" w:rsidRDefault="007615D6" w:rsidP="000A3FBD">
      <w:pPr>
        <w:pStyle w:val="NormTop"/>
      </w:pPr>
      <w:r>
        <w:rPr>
          <w:color w:val="0000FF"/>
        </w:rPr>
        <w:t>SP-241753</w:t>
      </w:r>
      <w:r w:rsidRPr="00D53282">
        <w:t xml:space="preserve"> </w:t>
      </w:r>
      <w:r>
        <w:t>(DRAFT TR) TR 26.854, V 1.0.0 (Source: SA WG4)</w:t>
      </w:r>
      <w:r>
        <w:br/>
      </w:r>
      <w:r w:rsidRPr="00D53282">
        <w:rPr>
          <w:b/>
        </w:rPr>
        <w:t>Document for:</w:t>
      </w:r>
      <w:r w:rsidRPr="00D53282">
        <w:t xml:space="preserve"> </w:t>
      </w:r>
      <w:r>
        <w:t>Information</w:t>
      </w:r>
      <w:r>
        <w:br/>
      </w:r>
      <w:r w:rsidRPr="00D53282">
        <w:rPr>
          <w:b/>
        </w:rPr>
        <w:t>Abstract:</w:t>
      </w:r>
      <w:r w:rsidRPr="00D53282">
        <w:t xml:space="preserve"> </w:t>
      </w:r>
      <w:r>
        <w:br/>
        <w:t>TR 26.854, V 1.0.0.</w:t>
      </w:r>
    </w:p>
    <w:p w14:paraId="41999C5F" w14:textId="77777777" w:rsidR="007615D6" w:rsidRPr="005B25A1" w:rsidRDefault="007615D6" w:rsidP="007615D6">
      <w:pPr>
        <w:keepNext/>
        <w:keepLines/>
        <w:rPr>
          <w:b/>
          <w:bCs/>
        </w:rPr>
      </w:pPr>
      <w:r w:rsidRPr="005B25A1">
        <w:rPr>
          <w:b/>
          <w:bCs/>
        </w:rPr>
        <w:t>Plenary Discussion:</w:t>
      </w:r>
    </w:p>
    <w:p w14:paraId="00E7718D" w14:textId="77777777" w:rsidR="001067C0" w:rsidRPr="001067C0" w:rsidRDefault="001067C0" w:rsidP="001067C0">
      <w:pPr>
        <w:keepNext/>
        <w:keepLines/>
      </w:pPr>
      <w:r>
        <w:t xml:space="preserve">This was provided for information and was </w:t>
      </w:r>
      <w:r w:rsidRPr="00C3284B">
        <w:rPr>
          <w:color w:val="0000FF"/>
        </w:rPr>
        <w:t>noted</w:t>
      </w:r>
      <w:r>
        <w:t>.</w:t>
      </w:r>
    </w:p>
    <w:p w14:paraId="49FBE90B" w14:textId="77777777" w:rsidR="001067C0" w:rsidRPr="00EB0339" w:rsidRDefault="001067C0" w:rsidP="001067C0">
      <w:r w:rsidRPr="005B25A1">
        <w:rPr>
          <w:b/>
          <w:bCs/>
        </w:rPr>
        <w:t>Status:</w:t>
      </w:r>
      <w:r>
        <w:t xml:space="preserve"> </w:t>
      </w:r>
      <w:r>
        <w:rPr>
          <w:color w:val="0000FF"/>
        </w:rPr>
        <w:t>Noted</w:t>
      </w:r>
      <w:r>
        <w:t>.</w:t>
      </w:r>
    </w:p>
    <w:p w14:paraId="60FE061C" w14:textId="77777777" w:rsidR="00E00DA6" w:rsidRDefault="007615D6" w:rsidP="000A3FBD">
      <w:pPr>
        <w:pStyle w:val="NormTop"/>
      </w:pPr>
      <w:r>
        <w:rPr>
          <w:color w:val="0000FF"/>
        </w:rPr>
        <w:t>SP-241754</w:t>
      </w:r>
      <w:r w:rsidRPr="00D53282">
        <w:t xml:space="preserve"> </w:t>
      </w:r>
      <w:r>
        <w:t>(DRAFT TR) TR 26.933 v 2.0.0 (Source: SA WG4)</w:t>
      </w:r>
      <w:r>
        <w:br/>
      </w:r>
      <w:r w:rsidRPr="00D53282">
        <w:rPr>
          <w:b/>
        </w:rPr>
        <w:t>Document for:</w:t>
      </w:r>
      <w:r w:rsidRPr="00D53282">
        <w:t xml:space="preserve"> </w:t>
      </w:r>
      <w:r>
        <w:t>Approval</w:t>
      </w:r>
      <w:r>
        <w:br/>
      </w:r>
      <w:r w:rsidRPr="00D53282">
        <w:rPr>
          <w:b/>
        </w:rPr>
        <w:t>Abstract:</w:t>
      </w:r>
      <w:r w:rsidRPr="00D53282">
        <w:t xml:space="preserve"> </w:t>
      </w:r>
      <w:r>
        <w:br/>
        <w:t>TR 26.933 v 2.0.0.</w:t>
      </w:r>
    </w:p>
    <w:p w14:paraId="26CED146" w14:textId="77777777" w:rsidR="007615D6" w:rsidRPr="005B25A1" w:rsidRDefault="007615D6" w:rsidP="007615D6">
      <w:pPr>
        <w:keepNext/>
        <w:keepLines/>
        <w:rPr>
          <w:b/>
          <w:bCs/>
        </w:rPr>
      </w:pPr>
      <w:r w:rsidRPr="005B25A1">
        <w:rPr>
          <w:b/>
          <w:bCs/>
        </w:rPr>
        <w:t>Plenary Discussion:</w:t>
      </w:r>
    </w:p>
    <w:p w14:paraId="673F36A1" w14:textId="72D9E940" w:rsidR="007615D6" w:rsidRPr="001067C0" w:rsidRDefault="001067C0" w:rsidP="007615D6">
      <w:pPr>
        <w:keepNext/>
        <w:keepLines/>
      </w:pPr>
      <w:r>
        <w:t xml:space="preserve">This was </w:t>
      </w:r>
      <w:r w:rsidRPr="00C3284B">
        <w:rPr>
          <w:color w:val="FF0000"/>
          <w:lang w:eastAsia="en-US"/>
        </w:rPr>
        <w:t>approved</w:t>
      </w:r>
      <w:r>
        <w:t xml:space="preserve"> and placed under CR change control (Rel-19).</w:t>
      </w:r>
    </w:p>
    <w:p w14:paraId="7CD25CF7" w14:textId="77777777" w:rsidR="001067C0" w:rsidRPr="00EB0339" w:rsidRDefault="001067C0" w:rsidP="001067C0">
      <w:r w:rsidRPr="005B25A1">
        <w:rPr>
          <w:b/>
          <w:bCs/>
        </w:rPr>
        <w:t>Status:</w:t>
      </w:r>
      <w:r>
        <w:t xml:space="preserve"> </w:t>
      </w:r>
      <w:r w:rsidRPr="00C3284B">
        <w:rPr>
          <w:color w:val="FF0000"/>
          <w:lang w:eastAsia="en-US"/>
        </w:rPr>
        <w:t>Approved</w:t>
      </w:r>
      <w:r>
        <w:t>.</w:t>
      </w:r>
    </w:p>
    <w:p w14:paraId="7E53CFF2" w14:textId="77777777" w:rsidR="00E00DA6" w:rsidRDefault="007615D6" w:rsidP="000A3FBD">
      <w:pPr>
        <w:pStyle w:val="NormTop"/>
      </w:pPr>
      <w:r>
        <w:rPr>
          <w:color w:val="0000FF"/>
        </w:rPr>
        <w:t>SP-241755</w:t>
      </w:r>
      <w:r w:rsidRPr="00D53282">
        <w:t xml:space="preserve"> </w:t>
      </w:r>
      <w:r>
        <w:t>(DRAFT TR) TR 26.813, v1.0.0 (Source: SA WG4)</w:t>
      </w:r>
      <w:r>
        <w:br/>
      </w:r>
      <w:r w:rsidRPr="00D53282">
        <w:rPr>
          <w:b/>
        </w:rPr>
        <w:t>Document for:</w:t>
      </w:r>
      <w:r w:rsidRPr="00D53282">
        <w:t xml:space="preserve"> </w:t>
      </w:r>
      <w:r>
        <w:t>Information</w:t>
      </w:r>
      <w:r>
        <w:br/>
      </w:r>
      <w:r w:rsidRPr="00D53282">
        <w:rPr>
          <w:b/>
        </w:rPr>
        <w:t>Abstract:</w:t>
      </w:r>
      <w:r w:rsidRPr="00D53282">
        <w:t xml:space="preserve"> </w:t>
      </w:r>
      <w:r>
        <w:br/>
        <w:t>TR 26.813, v1.0.0.</w:t>
      </w:r>
    </w:p>
    <w:p w14:paraId="4A8C8DBF" w14:textId="77777777" w:rsidR="007615D6" w:rsidRPr="005B25A1" w:rsidRDefault="007615D6" w:rsidP="007615D6">
      <w:pPr>
        <w:keepNext/>
        <w:keepLines/>
        <w:rPr>
          <w:b/>
          <w:bCs/>
        </w:rPr>
      </w:pPr>
      <w:r w:rsidRPr="005B25A1">
        <w:rPr>
          <w:b/>
          <w:bCs/>
        </w:rPr>
        <w:t>Plenary Discussion:</w:t>
      </w:r>
    </w:p>
    <w:p w14:paraId="6CB684F7" w14:textId="77777777" w:rsidR="001067C0" w:rsidRPr="001067C0" w:rsidRDefault="001067C0" w:rsidP="001067C0">
      <w:pPr>
        <w:keepNext/>
        <w:keepLines/>
      </w:pPr>
      <w:r>
        <w:t xml:space="preserve">This was provided for information and was </w:t>
      </w:r>
      <w:r w:rsidRPr="00C3284B">
        <w:rPr>
          <w:color w:val="0000FF"/>
        </w:rPr>
        <w:t>noted</w:t>
      </w:r>
      <w:r>
        <w:t>.</w:t>
      </w:r>
    </w:p>
    <w:p w14:paraId="3117DE4F" w14:textId="77777777" w:rsidR="001067C0" w:rsidRPr="00EB0339" w:rsidRDefault="001067C0" w:rsidP="001067C0">
      <w:r w:rsidRPr="005B25A1">
        <w:rPr>
          <w:b/>
          <w:bCs/>
        </w:rPr>
        <w:t>Status:</w:t>
      </w:r>
      <w:r>
        <w:t xml:space="preserve"> </w:t>
      </w:r>
      <w:r>
        <w:rPr>
          <w:color w:val="0000FF"/>
        </w:rPr>
        <w:t>Noted</w:t>
      </w:r>
      <w:r>
        <w:t>.</w:t>
      </w:r>
    </w:p>
    <w:p w14:paraId="55B3F717" w14:textId="77777777" w:rsidR="00E00DA6" w:rsidRDefault="007615D6" w:rsidP="000A3FBD">
      <w:pPr>
        <w:pStyle w:val="NormTop"/>
      </w:pPr>
      <w:r>
        <w:rPr>
          <w:color w:val="0000FF"/>
        </w:rPr>
        <w:lastRenderedPageBreak/>
        <w:t>SP-241756</w:t>
      </w:r>
      <w:r w:rsidRPr="00D53282">
        <w:t xml:space="preserve"> </w:t>
      </w:r>
      <w:r>
        <w:t>(DRAFT TS) TS 26.942, V1.0.0 (Source: SA WG4)</w:t>
      </w:r>
      <w:r>
        <w:br/>
      </w:r>
      <w:r w:rsidRPr="00D53282">
        <w:rPr>
          <w:b/>
        </w:rPr>
        <w:t>Document for:</w:t>
      </w:r>
      <w:r w:rsidRPr="00D53282">
        <w:t xml:space="preserve"> </w:t>
      </w:r>
      <w:r>
        <w:t>Information</w:t>
      </w:r>
      <w:r>
        <w:br/>
      </w:r>
      <w:r w:rsidRPr="00D53282">
        <w:rPr>
          <w:b/>
        </w:rPr>
        <w:t>Abstract:</w:t>
      </w:r>
      <w:r w:rsidRPr="00D53282">
        <w:t xml:space="preserve"> </w:t>
      </w:r>
      <w:r>
        <w:br/>
        <w:t>TS 26.942, V1.0.0.</w:t>
      </w:r>
    </w:p>
    <w:p w14:paraId="7862839A" w14:textId="77777777" w:rsidR="007615D6" w:rsidRPr="005B25A1" w:rsidRDefault="007615D6" w:rsidP="007615D6">
      <w:pPr>
        <w:keepNext/>
        <w:keepLines/>
        <w:rPr>
          <w:b/>
          <w:bCs/>
        </w:rPr>
      </w:pPr>
      <w:r w:rsidRPr="005B25A1">
        <w:rPr>
          <w:b/>
          <w:bCs/>
        </w:rPr>
        <w:t>Plenary Discussion:</w:t>
      </w:r>
    </w:p>
    <w:p w14:paraId="25410D34" w14:textId="77777777" w:rsidR="001067C0" w:rsidRPr="001067C0" w:rsidRDefault="001067C0" w:rsidP="001067C0">
      <w:pPr>
        <w:keepNext/>
        <w:keepLines/>
      </w:pPr>
      <w:r>
        <w:t xml:space="preserve">This was provided for information and was </w:t>
      </w:r>
      <w:r w:rsidRPr="00C3284B">
        <w:rPr>
          <w:color w:val="0000FF"/>
        </w:rPr>
        <w:t>noted</w:t>
      </w:r>
      <w:r>
        <w:t>.</w:t>
      </w:r>
    </w:p>
    <w:p w14:paraId="4BA43844" w14:textId="77777777" w:rsidR="001067C0" w:rsidRPr="00EB0339" w:rsidRDefault="001067C0" w:rsidP="001067C0">
      <w:r w:rsidRPr="005B25A1">
        <w:rPr>
          <w:b/>
          <w:bCs/>
        </w:rPr>
        <w:t>Status:</w:t>
      </w:r>
      <w:r>
        <w:t xml:space="preserve"> </w:t>
      </w:r>
      <w:r>
        <w:rPr>
          <w:color w:val="0000FF"/>
        </w:rPr>
        <w:t>Noted</w:t>
      </w:r>
      <w:r>
        <w:t>.</w:t>
      </w:r>
    </w:p>
    <w:p w14:paraId="6B4D35B2" w14:textId="77777777" w:rsidR="00E00DA6" w:rsidRDefault="007615D6" w:rsidP="000A3FBD">
      <w:pPr>
        <w:pStyle w:val="NormTop"/>
      </w:pPr>
      <w:r>
        <w:rPr>
          <w:color w:val="0000FF"/>
        </w:rPr>
        <w:t>SP-241757</w:t>
      </w:r>
      <w:r w:rsidRPr="00D53282">
        <w:t xml:space="preserve"> </w:t>
      </w:r>
      <w:r>
        <w:t>(DRAFT TR) TR 26.822, V 2.0.0 (Source: SA WG4)</w:t>
      </w:r>
      <w:r>
        <w:br/>
      </w:r>
      <w:r w:rsidRPr="00D53282">
        <w:rPr>
          <w:b/>
        </w:rPr>
        <w:t>Document for:</w:t>
      </w:r>
      <w:r w:rsidRPr="00D53282">
        <w:t xml:space="preserve"> </w:t>
      </w:r>
      <w:r>
        <w:t>Approval</w:t>
      </w:r>
      <w:r>
        <w:br/>
      </w:r>
      <w:r w:rsidRPr="00D53282">
        <w:rPr>
          <w:b/>
        </w:rPr>
        <w:t>Abstract:</w:t>
      </w:r>
      <w:r w:rsidRPr="00D53282">
        <w:t xml:space="preserve"> </w:t>
      </w:r>
      <w:r>
        <w:br/>
        <w:t>TR 26.822, V 2.0.0.</w:t>
      </w:r>
    </w:p>
    <w:p w14:paraId="26003398" w14:textId="77777777" w:rsidR="007615D6" w:rsidRPr="005B25A1" w:rsidRDefault="007615D6" w:rsidP="007615D6">
      <w:pPr>
        <w:keepNext/>
        <w:keepLines/>
        <w:rPr>
          <w:b/>
          <w:bCs/>
        </w:rPr>
      </w:pPr>
      <w:r w:rsidRPr="005B25A1">
        <w:rPr>
          <w:b/>
          <w:bCs/>
        </w:rPr>
        <w:t>Plenary Discussion:</w:t>
      </w:r>
    </w:p>
    <w:p w14:paraId="084448EB" w14:textId="77777777" w:rsidR="001067C0" w:rsidRPr="001067C0" w:rsidRDefault="001067C0" w:rsidP="001067C0">
      <w:pPr>
        <w:keepNext/>
        <w:keepLines/>
      </w:pPr>
      <w:r>
        <w:t xml:space="preserve">This was </w:t>
      </w:r>
      <w:r w:rsidRPr="00C3284B">
        <w:rPr>
          <w:color w:val="FF0000"/>
          <w:lang w:eastAsia="en-US"/>
        </w:rPr>
        <w:t>approved</w:t>
      </w:r>
      <w:r>
        <w:t xml:space="preserve"> and placed under CR change control (Rel-19).</w:t>
      </w:r>
    </w:p>
    <w:p w14:paraId="3EAE10F9" w14:textId="77777777" w:rsidR="001067C0" w:rsidRPr="00EB0339" w:rsidRDefault="001067C0" w:rsidP="001067C0">
      <w:r w:rsidRPr="005B25A1">
        <w:rPr>
          <w:b/>
          <w:bCs/>
        </w:rPr>
        <w:t>Status:</w:t>
      </w:r>
      <w:r>
        <w:t xml:space="preserve"> </w:t>
      </w:r>
      <w:r w:rsidRPr="00C3284B">
        <w:rPr>
          <w:color w:val="FF0000"/>
          <w:lang w:eastAsia="en-US"/>
        </w:rPr>
        <w:t>Approved</w:t>
      </w:r>
      <w:r>
        <w:t>.</w:t>
      </w:r>
    </w:p>
    <w:p w14:paraId="69386933" w14:textId="77777777" w:rsidR="00A04FD9" w:rsidRDefault="00A04FD9" w:rsidP="00BB3F37"/>
    <w:p w14:paraId="3428B9B2" w14:textId="77777777" w:rsidR="007615D6" w:rsidRDefault="007615D6" w:rsidP="005A50C0">
      <w:pPr>
        <w:pStyle w:val="Heading3"/>
      </w:pPr>
      <w:bookmarkStart w:id="74" w:name="_Toc185584746"/>
      <w:r>
        <w:t>6.7.5</w:t>
      </w:r>
      <w:r>
        <w:tab/>
        <w:t>SA WG5 Specifications for Approval / for Information and Approval</w:t>
      </w:r>
      <w:bookmarkEnd w:id="74"/>
    </w:p>
    <w:p w14:paraId="1968B849" w14:textId="77777777" w:rsidR="00E00DA6" w:rsidRDefault="007615D6" w:rsidP="000A3FBD">
      <w:pPr>
        <w:pStyle w:val="NormTop"/>
      </w:pPr>
      <w:r>
        <w:rPr>
          <w:color w:val="0000FF"/>
        </w:rPr>
        <w:t>SP-241599</w:t>
      </w:r>
      <w:r w:rsidRPr="00D53282">
        <w:t xml:space="preserve"> </w:t>
      </w:r>
      <w:r>
        <w:t>(DRAFT TR) Presentation of TR 28.871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28.871 to SA for Approval.</w:t>
      </w:r>
    </w:p>
    <w:p w14:paraId="31373467" w14:textId="77777777" w:rsidR="007615D6" w:rsidRPr="005B25A1" w:rsidRDefault="007615D6" w:rsidP="007615D6">
      <w:pPr>
        <w:keepNext/>
        <w:keepLines/>
        <w:rPr>
          <w:b/>
          <w:bCs/>
        </w:rPr>
      </w:pPr>
      <w:r w:rsidRPr="005B25A1">
        <w:rPr>
          <w:b/>
          <w:bCs/>
        </w:rPr>
        <w:t>Plenary Discussion:</w:t>
      </w:r>
    </w:p>
    <w:p w14:paraId="2DE21D39" w14:textId="41A54561" w:rsidR="007615D6" w:rsidRPr="005B25A1" w:rsidRDefault="004E513A" w:rsidP="007615D6">
      <w:pPr>
        <w:keepNext/>
        <w:keepLines/>
      </w:pPr>
      <w:r>
        <w:t xml:space="preserve">This TR was </w:t>
      </w:r>
      <w:r w:rsidRPr="00C3284B">
        <w:rPr>
          <w:color w:val="FF0000"/>
          <w:lang w:eastAsia="en-US"/>
        </w:rPr>
        <w:t>approved</w:t>
      </w:r>
      <w:r>
        <w:t xml:space="preserve"> and placed under CR change control (Rel-19).</w:t>
      </w:r>
    </w:p>
    <w:p w14:paraId="5687EA53" w14:textId="466845EB" w:rsidR="007615D6" w:rsidRPr="00EB0339" w:rsidRDefault="007615D6" w:rsidP="007615D6">
      <w:r w:rsidRPr="005B25A1">
        <w:rPr>
          <w:b/>
          <w:bCs/>
        </w:rPr>
        <w:t>Status:</w:t>
      </w:r>
      <w:r>
        <w:t xml:space="preserve"> </w:t>
      </w:r>
      <w:r w:rsidR="004E513A" w:rsidRPr="00C3284B">
        <w:rPr>
          <w:color w:val="FF0000"/>
          <w:lang w:eastAsia="en-US"/>
        </w:rPr>
        <w:t>Approved</w:t>
      </w:r>
      <w:r>
        <w:t>.</w:t>
      </w:r>
    </w:p>
    <w:p w14:paraId="37354B18" w14:textId="37777908" w:rsidR="00E00DA6" w:rsidRDefault="007615D6" w:rsidP="000A3FBD">
      <w:pPr>
        <w:pStyle w:val="NormTop"/>
      </w:pPr>
      <w:r>
        <w:rPr>
          <w:color w:val="0000FF"/>
        </w:rPr>
        <w:t>SP-241601</w:t>
      </w:r>
      <w:r w:rsidRPr="00D53282">
        <w:t xml:space="preserve"> </w:t>
      </w:r>
      <w:r>
        <w:t>(DRAFT TR) Presentation of TR 28.849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28.849 to SA for Information and Approval.</w:t>
      </w:r>
    </w:p>
    <w:p w14:paraId="705C6520" w14:textId="77777777" w:rsidR="007615D6" w:rsidRPr="005B25A1" w:rsidRDefault="007615D6" w:rsidP="007615D6">
      <w:pPr>
        <w:keepNext/>
        <w:keepLines/>
        <w:rPr>
          <w:b/>
          <w:bCs/>
        </w:rPr>
      </w:pPr>
      <w:r w:rsidRPr="005B25A1">
        <w:rPr>
          <w:b/>
          <w:bCs/>
        </w:rPr>
        <w:t>Plenary Discussion:</w:t>
      </w:r>
    </w:p>
    <w:p w14:paraId="5CB87BF0" w14:textId="34D25749" w:rsidR="004E513A" w:rsidRPr="005B25A1" w:rsidRDefault="004E513A" w:rsidP="004E513A">
      <w:pPr>
        <w:keepNext/>
        <w:keepLines/>
      </w:pPr>
      <w:r>
        <w:t xml:space="preserve">This was provided for information and was </w:t>
      </w:r>
      <w:r w:rsidRPr="00C3284B">
        <w:rPr>
          <w:color w:val="0000FF"/>
        </w:rPr>
        <w:t>noted</w:t>
      </w:r>
      <w:r>
        <w:t>.</w:t>
      </w:r>
    </w:p>
    <w:p w14:paraId="2C7783ED" w14:textId="2C4D7048" w:rsidR="004E513A" w:rsidRPr="00EB0339" w:rsidRDefault="004E513A" w:rsidP="004E513A">
      <w:r w:rsidRPr="005B25A1">
        <w:rPr>
          <w:b/>
          <w:bCs/>
        </w:rPr>
        <w:t>Status:</w:t>
      </w:r>
      <w:r>
        <w:t xml:space="preserve"> </w:t>
      </w:r>
      <w:r w:rsidRPr="00C3284B">
        <w:rPr>
          <w:color w:val="0000FF"/>
        </w:rPr>
        <w:t>Noted</w:t>
      </w:r>
      <w:r>
        <w:t>.</w:t>
      </w:r>
    </w:p>
    <w:p w14:paraId="7BC5B210" w14:textId="0E7D22A9" w:rsidR="00E00DA6" w:rsidRDefault="007615D6" w:rsidP="000A3FBD">
      <w:pPr>
        <w:pStyle w:val="NormTop"/>
      </w:pPr>
      <w:r>
        <w:rPr>
          <w:color w:val="0000FF"/>
        </w:rPr>
        <w:t>SP-241602</w:t>
      </w:r>
      <w:r w:rsidRPr="00D53282">
        <w:t xml:space="preserve"> </w:t>
      </w:r>
      <w:r>
        <w:t>(DRAFT TR) Presentation of TR 28.851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28.851 to SA for Information and Approval.</w:t>
      </w:r>
    </w:p>
    <w:p w14:paraId="7103613B" w14:textId="77777777" w:rsidR="007615D6" w:rsidRPr="005B25A1" w:rsidRDefault="007615D6" w:rsidP="007615D6">
      <w:pPr>
        <w:keepNext/>
        <w:keepLines/>
        <w:rPr>
          <w:b/>
          <w:bCs/>
        </w:rPr>
      </w:pPr>
      <w:r w:rsidRPr="005B25A1">
        <w:rPr>
          <w:b/>
          <w:bCs/>
        </w:rPr>
        <w:t>Plenary Discussion:</w:t>
      </w:r>
    </w:p>
    <w:p w14:paraId="71B49232" w14:textId="77777777" w:rsidR="004E513A" w:rsidRPr="005B25A1" w:rsidRDefault="004E513A" w:rsidP="004E513A">
      <w:pPr>
        <w:keepNext/>
        <w:keepLines/>
      </w:pPr>
      <w:r>
        <w:t xml:space="preserve">This was provided for information and was </w:t>
      </w:r>
      <w:r w:rsidRPr="00C3284B">
        <w:rPr>
          <w:color w:val="0000FF"/>
        </w:rPr>
        <w:t>noted</w:t>
      </w:r>
      <w:r>
        <w:t>.</w:t>
      </w:r>
    </w:p>
    <w:p w14:paraId="37598DB0" w14:textId="77777777" w:rsidR="004E513A" w:rsidRPr="00EB0339" w:rsidRDefault="004E513A" w:rsidP="004E513A">
      <w:r w:rsidRPr="005B25A1">
        <w:rPr>
          <w:b/>
          <w:bCs/>
        </w:rPr>
        <w:t>Status:</w:t>
      </w:r>
      <w:r>
        <w:t xml:space="preserve"> </w:t>
      </w:r>
      <w:r w:rsidRPr="00C3284B">
        <w:rPr>
          <w:color w:val="0000FF"/>
        </w:rPr>
        <w:t>Noted</w:t>
      </w:r>
      <w:r>
        <w:t>.</w:t>
      </w:r>
    </w:p>
    <w:p w14:paraId="31597569" w14:textId="25F6D9EA" w:rsidR="00E00DA6" w:rsidRDefault="007615D6" w:rsidP="000A3FBD">
      <w:pPr>
        <w:pStyle w:val="NormTop"/>
      </w:pPr>
      <w:r>
        <w:rPr>
          <w:color w:val="0000FF"/>
        </w:rPr>
        <w:t>SP-241603</w:t>
      </w:r>
      <w:r w:rsidRPr="00D53282">
        <w:t xml:space="preserve"> </w:t>
      </w:r>
      <w:r>
        <w:t>(DRAFT TR) Presentation of TR 28.853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28.853 to SA for Information and Approval.</w:t>
      </w:r>
    </w:p>
    <w:p w14:paraId="6DBA0423" w14:textId="77777777" w:rsidR="007615D6" w:rsidRPr="005B25A1" w:rsidRDefault="007615D6" w:rsidP="007615D6">
      <w:pPr>
        <w:keepNext/>
        <w:keepLines/>
        <w:rPr>
          <w:b/>
          <w:bCs/>
        </w:rPr>
      </w:pPr>
      <w:r w:rsidRPr="005B25A1">
        <w:rPr>
          <w:b/>
          <w:bCs/>
        </w:rPr>
        <w:t>Plenary Discussion:</w:t>
      </w:r>
    </w:p>
    <w:p w14:paraId="5420130F" w14:textId="77777777" w:rsidR="004E513A" w:rsidRPr="005B25A1" w:rsidRDefault="004E513A" w:rsidP="004E513A">
      <w:pPr>
        <w:keepNext/>
        <w:keepLines/>
      </w:pPr>
      <w:r>
        <w:t xml:space="preserve">This was provided for information and was </w:t>
      </w:r>
      <w:r w:rsidRPr="00C3284B">
        <w:rPr>
          <w:color w:val="0000FF"/>
        </w:rPr>
        <w:t>noted</w:t>
      </w:r>
      <w:r>
        <w:t>.</w:t>
      </w:r>
    </w:p>
    <w:p w14:paraId="6D8803CF" w14:textId="77777777" w:rsidR="004E513A" w:rsidRPr="00EB0339" w:rsidRDefault="004E513A" w:rsidP="004E513A">
      <w:r w:rsidRPr="005B25A1">
        <w:rPr>
          <w:b/>
          <w:bCs/>
        </w:rPr>
        <w:t>Status:</w:t>
      </w:r>
      <w:r>
        <w:t xml:space="preserve"> </w:t>
      </w:r>
      <w:r w:rsidRPr="00C3284B">
        <w:rPr>
          <w:color w:val="0000FF"/>
        </w:rPr>
        <w:t>Noted</w:t>
      </w:r>
      <w:r>
        <w:t>.</w:t>
      </w:r>
    </w:p>
    <w:p w14:paraId="0CD9061E" w14:textId="77777777" w:rsidR="00E00DA6" w:rsidRDefault="007615D6" w:rsidP="000A3FBD">
      <w:pPr>
        <w:pStyle w:val="NormTop"/>
      </w:pPr>
      <w:r>
        <w:rPr>
          <w:color w:val="0000FF"/>
        </w:rPr>
        <w:lastRenderedPageBreak/>
        <w:t>SP-241604</w:t>
      </w:r>
      <w:r w:rsidRPr="00D53282">
        <w:t xml:space="preserve"> </w:t>
      </w:r>
      <w:r>
        <w:t>(DRAFT TR) Presentation of TR 28.858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28.858 to SA for Information and Approval.</w:t>
      </w:r>
    </w:p>
    <w:p w14:paraId="4BD33B28" w14:textId="77777777" w:rsidR="007615D6" w:rsidRPr="005B25A1" w:rsidRDefault="007615D6" w:rsidP="007615D6">
      <w:pPr>
        <w:keepNext/>
        <w:keepLines/>
        <w:rPr>
          <w:b/>
          <w:bCs/>
        </w:rPr>
      </w:pPr>
      <w:r w:rsidRPr="005B25A1">
        <w:rPr>
          <w:b/>
          <w:bCs/>
        </w:rPr>
        <w:t>Plenary Discussion:</w:t>
      </w:r>
    </w:p>
    <w:p w14:paraId="5F92F790"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2430336B"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2964AF2" w14:textId="77777777" w:rsidR="00E00DA6" w:rsidRDefault="007615D6" w:rsidP="000A3FBD">
      <w:pPr>
        <w:pStyle w:val="NormTop"/>
      </w:pPr>
      <w:r>
        <w:rPr>
          <w:color w:val="0000FF"/>
        </w:rPr>
        <w:t>SP-241605</w:t>
      </w:r>
      <w:r w:rsidRPr="00D53282">
        <w:t xml:space="preserve"> </w:t>
      </w:r>
      <w:r>
        <w:t>(DRAFT TR) Presentation of TR 28.878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28.878 to SA for Approval.</w:t>
      </w:r>
    </w:p>
    <w:p w14:paraId="58FAA40C" w14:textId="77777777" w:rsidR="007615D6" w:rsidRPr="005B25A1" w:rsidRDefault="007615D6" w:rsidP="007615D6">
      <w:pPr>
        <w:keepNext/>
        <w:keepLines/>
        <w:rPr>
          <w:b/>
          <w:bCs/>
        </w:rPr>
      </w:pPr>
      <w:r w:rsidRPr="005B25A1">
        <w:rPr>
          <w:b/>
          <w:bCs/>
        </w:rPr>
        <w:t>Plenary Discussion:</w:t>
      </w:r>
    </w:p>
    <w:p w14:paraId="68315D1F"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8CE528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6AB8B16" w14:textId="77777777" w:rsidR="00E00DA6" w:rsidRDefault="007615D6" w:rsidP="000A3FBD">
      <w:pPr>
        <w:pStyle w:val="NormTop"/>
      </w:pPr>
      <w:r>
        <w:rPr>
          <w:color w:val="0000FF"/>
        </w:rPr>
        <w:t>SP-241606</w:t>
      </w:r>
      <w:r w:rsidRPr="00D53282">
        <w:t xml:space="preserve"> </w:t>
      </w:r>
      <w:r>
        <w:t>(DRAFT TR) Presentation of TR 28.880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28.880 to SA for Approval.</w:t>
      </w:r>
    </w:p>
    <w:p w14:paraId="6002FDD6" w14:textId="77777777" w:rsidR="007615D6" w:rsidRPr="005B25A1" w:rsidRDefault="007615D6" w:rsidP="007615D6">
      <w:pPr>
        <w:keepNext/>
        <w:keepLines/>
        <w:rPr>
          <w:b/>
          <w:bCs/>
        </w:rPr>
      </w:pPr>
      <w:r w:rsidRPr="005B25A1">
        <w:rPr>
          <w:b/>
          <w:bCs/>
        </w:rPr>
        <w:t>Plenary Discussion:</w:t>
      </w:r>
    </w:p>
    <w:p w14:paraId="2E406D24"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78A7DA1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94E89A2" w14:textId="77777777" w:rsidR="00E00DA6" w:rsidRDefault="007615D6" w:rsidP="000A3FBD">
      <w:pPr>
        <w:pStyle w:val="NormTop"/>
      </w:pPr>
      <w:r>
        <w:rPr>
          <w:color w:val="0000FF"/>
        </w:rPr>
        <w:t>SP-241607</w:t>
      </w:r>
      <w:r w:rsidRPr="00D53282">
        <w:t xml:space="preserve"> </w:t>
      </w:r>
      <w:r>
        <w:t>(DRAFT TR) Presentation of TR 28.915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28.915 to SA for Approval.</w:t>
      </w:r>
    </w:p>
    <w:p w14:paraId="615CF37C" w14:textId="77777777" w:rsidR="007615D6" w:rsidRPr="005B25A1" w:rsidRDefault="007615D6" w:rsidP="007615D6">
      <w:pPr>
        <w:keepNext/>
        <w:keepLines/>
        <w:rPr>
          <w:b/>
          <w:bCs/>
        </w:rPr>
      </w:pPr>
      <w:r w:rsidRPr="005B25A1">
        <w:rPr>
          <w:b/>
          <w:bCs/>
        </w:rPr>
        <w:t>Plenary Discussion:</w:t>
      </w:r>
    </w:p>
    <w:p w14:paraId="66CF8B28"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31A6AB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A656634" w14:textId="77777777" w:rsidR="00E00DA6" w:rsidRDefault="007615D6" w:rsidP="000A3FBD">
      <w:pPr>
        <w:pStyle w:val="NormTop"/>
      </w:pPr>
      <w:r>
        <w:rPr>
          <w:color w:val="0000FF"/>
        </w:rPr>
        <w:t>SP-241608</w:t>
      </w:r>
      <w:r w:rsidRPr="00D53282">
        <w:t xml:space="preserve"> </w:t>
      </w:r>
      <w:r>
        <w:t>(DRAFT TR) Presentation of TR 28.876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28.876 to SA for Approval.</w:t>
      </w:r>
    </w:p>
    <w:p w14:paraId="2D82A352" w14:textId="77777777" w:rsidR="007615D6" w:rsidRPr="005B25A1" w:rsidRDefault="007615D6" w:rsidP="007615D6">
      <w:pPr>
        <w:keepNext/>
        <w:keepLines/>
        <w:rPr>
          <w:b/>
          <w:bCs/>
        </w:rPr>
      </w:pPr>
      <w:r w:rsidRPr="005B25A1">
        <w:rPr>
          <w:b/>
          <w:bCs/>
        </w:rPr>
        <w:t>Plenary Discussion:</w:t>
      </w:r>
    </w:p>
    <w:p w14:paraId="019D421A"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08FD865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E840DBD" w14:textId="77777777" w:rsidR="00E00DA6" w:rsidRDefault="007615D6" w:rsidP="000A3FBD">
      <w:pPr>
        <w:pStyle w:val="NormTop"/>
      </w:pPr>
      <w:r>
        <w:rPr>
          <w:color w:val="0000FF"/>
        </w:rPr>
        <w:t>SP-241609</w:t>
      </w:r>
      <w:r w:rsidRPr="00D53282">
        <w:t xml:space="preserve"> </w:t>
      </w:r>
      <w:r>
        <w:t>(DRAFT TR) Presentation of TR 28.870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28.870 to SA for Information and Approval.</w:t>
      </w:r>
    </w:p>
    <w:p w14:paraId="785514B3" w14:textId="77777777" w:rsidR="007615D6" w:rsidRPr="005B25A1" w:rsidRDefault="007615D6" w:rsidP="007615D6">
      <w:pPr>
        <w:keepNext/>
        <w:keepLines/>
        <w:rPr>
          <w:b/>
          <w:bCs/>
        </w:rPr>
      </w:pPr>
      <w:r w:rsidRPr="005B25A1">
        <w:rPr>
          <w:b/>
          <w:bCs/>
        </w:rPr>
        <w:t>Plenary Discussion:</w:t>
      </w:r>
    </w:p>
    <w:p w14:paraId="44B3CD51"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0D874F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CFBAA8D" w14:textId="77777777" w:rsidR="00E00DA6" w:rsidRDefault="007615D6" w:rsidP="000A3FBD">
      <w:pPr>
        <w:pStyle w:val="NormTop"/>
      </w:pPr>
      <w:r>
        <w:rPr>
          <w:color w:val="0000FF"/>
        </w:rPr>
        <w:lastRenderedPageBreak/>
        <w:t>SP-241611</w:t>
      </w:r>
      <w:r w:rsidRPr="00D53282">
        <w:t xml:space="preserve"> </w:t>
      </w:r>
      <w:r>
        <w:t>(DRAFT TR) Presentation of TR 28.879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28.879 to SA for Approval.</w:t>
      </w:r>
    </w:p>
    <w:p w14:paraId="38BDD90D" w14:textId="77777777" w:rsidR="007615D6" w:rsidRPr="005B25A1" w:rsidRDefault="007615D6" w:rsidP="007615D6">
      <w:pPr>
        <w:keepNext/>
        <w:keepLines/>
        <w:rPr>
          <w:b/>
          <w:bCs/>
        </w:rPr>
      </w:pPr>
      <w:r w:rsidRPr="005B25A1">
        <w:rPr>
          <w:b/>
          <w:bCs/>
        </w:rPr>
        <w:t>Plenary Discussion:</w:t>
      </w:r>
    </w:p>
    <w:p w14:paraId="5D74ADD6"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03DE01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CED670" w14:textId="77777777" w:rsidR="00E00DA6" w:rsidRDefault="007615D6" w:rsidP="000A3FBD">
      <w:pPr>
        <w:pStyle w:val="NormTop"/>
      </w:pPr>
      <w:r>
        <w:rPr>
          <w:color w:val="0000FF"/>
        </w:rPr>
        <w:t>SP-241612</w:t>
      </w:r>
      <w:r w:rsidRPr="00D53282">
        <w:t xml:space="preserve"> </w:t>
      </w:r>
      <w:r>
        <w:t>(DRAFT TR) Presentation of TR 28.866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28.866 to SA for Approval.</w:t>
      </w:r>
    </w:p>
    <w:p w14:paraId="69028247" w14:textId="77777777" w:rsidR="007615D6" w:rsidRPr="005B25A1" w:rsidRDefault="007615D6" w:rsidP="007615D6">
      <w:pPr>
        <w:keepNext/>
        <w:keepLines/>
        <w:rPr>
          <w:b/>
          <w:bCs/>
        </w:rPr>
      </w:pPr>
      <w:r w:rsidRPr="005B25A1">
        <w:rPr>
          <w:b/>
          <w:bCs/>
        </w:rPr>
        <w:t>Plenary Discussion:</w:t>
      </w:r>
    </w:p>
    <w:p w14:paraId="54441D1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541C5118"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FB6D2B3" w14:textId="77777777" w:rsidR="00E00DA6" w:rsidRDefault="007615D6" w:rsidP="000A3FBD">
      <w:pPr>
        <w:pStyle w:val="NormTop"/>
      </w:pPr>
      <w:r>
        <w:rPr>
          <w:color w:val="0000FF"/>
        </w:rPr>
        <w:t>SP-241613</w:t>
      </w:r>
      <w:r w:rsidRPr="00D53282">
        <w:t xml:space="preserve"> </w:t>
      </w:r>
      <w:r>
        <w:t>(DRAFT TR) Presentation of TR 28.867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28.867 to SA for Information and Approval.</w:t>
      </w:r>
    </w:p>
    <w:p w14:paraId="1074D644" w14:textId="77777777" w:rsidR="007615D6" w:rsidRPr="005B25A1" w:rsidRDefault="007615D6" w:rsidP="007615D6">
      <w:pPr>
        <w:keepNext/>
        <w:keepLines/>
        <w:rPr>
          <w:b/>
          <w:bCs/>
        </w:rPr>
      </w:pPr>
      <w:r w:rsidRPr="005B25A1">
        <w:rPr>
          <w:b/>
          <w:bCs/>
        </w:rPr>
        <w:t>Plenary Discussion:</w:t>
      </w:r>
    </w:p>
    <w:p w14:paraId="4067BE7C"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703721D"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B83BF57" w14:textId="77777777" w:rsidR="00E00DA6" w:rsidRDefault="007615D6" w:rsidP="000A3FBD">
      <w:pPr>
        <w:pStyle w:val="NormTop"/>
      </w:pPr>
      <w:r>
        <w:rPr>
          <w:color w:val="0000FF"/>
        </w:rPr>
        <w:t>SP-241614</w:t>
      </w:r>
      <w:r w:rsidRPr="00D53282">
        <w:t xml:space="preserve"> </w:t>
      </w:r>
      <w:r>
        <w:t>(DRAFT TR) Presentation of TR 28.874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28.874 to SA for Approval.</w:t>
      </w:r>
    </w:p>
    <w:p w14:paraId="3CC960CF" w14:textId="77777777" w:rsidR="007615D6" w:rsidRPr="005B25A1" w:rsidRDefault="007615D6" w:rsidP="007615D6">
      <w:pPr>
        <w:keepNext/>
        <w:keepLines/>
        <w:rPr>
          <w:b/>
          <w:bCs/>
        </w:rPr>
      </w:pPr>
      <w:r w:rsidRPr="005B25A1">
        <w:rPr>
          <w:b/>
          <w:bCs/>
        </w:rPr>
        <w:t>Plenary Discussion:</w:t>
      </w:r>
    </w:p>
    <w:p w14:paraId="090D6FA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380682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8B4217D" w14:textId="77777777" w:rsidR="00A04FD9" w:rsidRDefault="00A04FD9" w:rsidP="00BB3F37"/>
    <w:p w14:paraId="71758B77" w14:textId="77777777" w:rsidR="007615D6" w:rsidRDefault="007615D6" w:rsidP="005A50C0">
      <w:pPr>
        <w:pStyle w:val="Heading3"/>
      </w:pPr>
      <w:bookmarkStart w:id="75" w:name="_Toc185584747"/>
      <w:r>
        <w:t>6.7.6</w:t>
      </w:r>
      <w:r>
        <w:tab/>
        <w:t>SA WG6 Specifications for Approval / for Information and Approval</w:t>
      </w:r>
      <w:bookmarkEnd w:id="75"/>
    </w:p>
    <w:p w14:paraId="45744EAA" w14:textId="77777777" w:rsidR="00E00DA6" w:rsidRDefault="007615D6" w:rsidP="000A3FBD">
      <w:pPr>
        <w:pStyle w:val="NormTop"/>
      </w:pPr>
      <w:r>
        <w:rPr>
          <w:color w:val="0000FF"/>
        </w:rPr>
        <w:t>SP-241884</w:t>
      </w:r>
      <w:r w:rsidRPr="00D53282">
        <w:t xml:space="preserve"> </w:t>
      </w:r>
      <w:r>
        <w:t>(DRAFT TR) Presentation of TR 23.700-22 v2.0.1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23.700-22 v2.0.1 for Approval.</w:t>
      </w:r>
    </w:p>
    <w:p w14:paraId="19FAA21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SP-241698</w:t>
      </w:r>
      <w:r>
        <w:t>.</w:t>
      </w:r>
    </w:p>
    <w:p w14:paraId="57DDBF50" w14:textId="77777777" w:rsidR="007615D6" w:rsidRPr="005B25A1" w:rsidRDefault="007615D6" w:rsidP="007615D6">
      <w:pPr>
        <w:keepNext/>
        <w:keepLines/>
        <w:rPr>
          <w:b/>
          <w:bCs/>
        </w:rPr>
      </w:pPr>
      <w:r w:rsidRPr="005B25A1">
        <w:rPr>
          <w:b/>
          <w:bCs/>
        </w:rPr>
        <w:t>Plenary Discussion:</w:t>
      </w:r>
    </w:p>
    <w:p w14:paraId="710132B5" w14:textId="66063737" w:rsidR="007615D6" w:rsidRPr="00E4038E" w:rsidRDefault="00E4038E" w:rsidP="007615D6">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56033101" w14:textId="05681100" w:rsidR="007615D6" w:rsidRPr="00EB0339" w:rsidRDefault="007615D6" w:rsidP="007615D6">
      <w:r w:rsidRPr="005B25A1">
        <w:rPr>
          <w:b/>
          <w:bCs/>
        </w:rPr>
        <w:t>Status:</w:t>
      </w:r>
      <w:r>
        <w:t xml:space="preserve"> </w:t>
      </w:r>
      <w:r w:rsidR="00E4038E" w:rsidRPr="00C3284B">
        <w:rPr>
          <w:color w:val="FF0000"/>
          <w:lang w:eastAsia="en-US"/>
        </w:rPr>
        <w:t>Approved</w:t>
      </w:r>
      <w:r>
        <w:t>.</w:t>
      </w:r>
    </w:p>
    <w:p w14:paraId="537BD8E4" w14:textId="77777777" w:rsidR="00E00DA6" w:rsidRDefault="007615D6" w:rsidP="000A3FBD">
      <w:pPr>
        <w:pStyle w:val="NormTop"/>
      </w:pPr>
      <w:r>
        <w:rPr>
          <w:color w:val="0000FF"/>
        </w:rPr>
        <w:lastRenderedPageBreak/>
        <w:t>SP-241699</w:t>
      </w:r>
      <w:r w:rsidRPr="00D53282">
        <w:t xml:space="preserve"> </w:t>
      </w:r>
      <w:r>
        <w:t>(DRAFT TR) Presentation of TR 23.700-92 2.0.0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23.700-92 2.0.0 for Approval.</w:t>
      </w:r>
    </w:p>
    <w:p w14:paraId="4445BD3F" w14:textId="77777777" w:rsidR="007615D6" w:rsidRPr="005B25A1" w:rsidRDefault="007615D6" w:rsidP="007615D6">
      <w:pPr>
        <w:keepNext/>
        <w:keepLines/>
        <w:rPr>
          <w:b/>
          <w:bCs/>
        </w:rPr>
      </w:pPr>
      <w:r w:rsidRPr="005B25A1">
        <w:rPr>
          <w:b/>
          <w:bCs/>
        </w:rPr>
        <w:t>Plenary Discussion:</w:t>
      </w:r>
    </w:p>
    <w:p w14:paraId="52C51F0B" w14:textId="558F53B8"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6F44CCA6" w14:textId="77902EE0" w:rsidR="00E4038E" w:rsidRPr="00EB0339" w:rsidRDefault="00E4038E" w:rsidP="00E4038E">
      <w:r w:rsidRPr="005B25A1">
        <w:rPr>
          <w:b/>
          <w:bCs/>
        </w:rPr>
        <w:t>Status:</w:t>
      </w:r>
      <w:r>
        <w:t xml:space="preserve"> </w:t>
      </w:r>
      <w:r w:rsidRPr="00C3284B">
        <w:rPr>
          <w:color w:val="FF0000"/>
          <w:lang w:eastAsia="en-US"/>
        </w:rPr>
        <w:t>Approved</w:t>
      </w:r>
      <w:r>
        <w:t>.</w:t>
      </w:r>
    </w:p>
    <w:p w14:paraId="764D6A6A" w14:textId="77777777" w:rsidR="00E00DA6" w:rsidRDefault="007615D6" w:rsidP="000A3FBD">
      <w:pPr>
        <w:pStyle w:val="NormTop"/>
      </w:pPr>
      <w:r>
        <w:rPr>
          <w:color w:val="0000FF"/>
        </w:rPr>
        <w:t>SP-241700</w:t>
      </w:r>
      <w:r w:rsidRPr="00D53282">
        <w:t xml:space="preserve"> </w:t>
      </w:r>
      <w:r>
        <w:t>(DRAFT TR) Presentation of TR 23.700-09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23.700-09 v1.0.0 for Information and Approval.</w:t>
      </w:r>
    </w:p>
    <w:p w14:paraId="1995013C" w14:textId="77777777" w:rsidR="007615D6" w:rsidRPr="005B25A1" w:rsidRDefault="007615D6" w:rsidP="007615D6">
      <w:pPr>
        <w:keepNext/>
        <w:keepLines/>
        <w:rPr>
          <w:b/>
          <w:bCs/>
        </w:rPr>
      </w:pPr>
      <w:r w:rsidRPr="005B25A1">
        <w:rPr>
          <w:b/>
          <w:bCs/>
        </w:rPr>
        <w:t>Plenary Discussion:</w:t>
      </w:r>
    </w:p>
    <w:p w14:paraId="2761F083" w14:textId="56144036"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73549865" w14:textId="7BC015F3" w:rsidR="00E4038E" w:rsidRPr="00EB0339" w:rsidRDefault="00E4038E" w:rsidP="00E4038E">
      <w:r w:rsidRPr="005B25A1">
        <w:rPr>
          <w:b/>
          <w:bCs/>
        </w:rPr>
        <w:t>Status:</w:t>
      </w:r>
      <w:r>
        <w:t xml:space="preserve"> </w:t>
      </w:r>
      <w:r w:rsidRPr="00C3284B">
        <w:rPr>
          <w:color w:val="FF0000"/>
          <w:lang w:eastAsia="en-US"/>
        </w:rPr>
        <w:t>Approved</w:t>
      </w:r>
      <w:r>
        <w:t>.</w:t>
      </w:r>
    </w:p>
    <w:p w14:paraId="1E1B9C0E" w14:textId="77777777" w:rsidR="00E00DA6" w:rsidRDefault="007615D6" w:rsidP="000A3FBD">
      <w:pPr>
        <w:pStyle w:val="NormTop"/>
      </w:pPr>
      <w:r>
        <w:rPr>
          <w:color w:val="0000FF"/>
        </w:rPr>
        <w:t>SP-241701</w:t>
      </w:r>
      <w:r w:rsidRPr="00D53282">
        <w:t xml:space="preserve"> </w:t>
      </w:r>
      <w:r>
        <w:t>(DRAFT TR) Presentation of TR 23.946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23.946 v1.0.0 for Information and Approval.</w:t>
      </w:r>
    </w:p>
    <w:p w14:paraId="287E4A26" w14:textId="77777777" w:rsidR="007615D6" w:rsidRPr="005B25A1" w:rsidRDefault="007615D6" w:rsidP="007615D6">
      <w:pPr>
        <w:keepNext/>
        <w:keepLines/>
        <w:rPr>
          <w:b/>
          <w:bCs/>
        </w:rPr>
      </w:pPr>
      <w:r w:rsidRPr="005B25A1">
        <w:rPr>
          <w:b/>
          <w:bCs/>
        </w:rPr>
        <w:t>Plenary Discussion:</w:t>
      </w:r>
    </w:p>
    <w:p w14:paraId="4399164A" w14:textId="6965AD1C" w:rsidR="00E4038E" w:rsidRPr="00E4038E" w:rsidRDefault="00E4038E" w:rsidP="00E4038E">
      <w:pPr>
        <w:keepNext/>
        <w:keepLines/>
      </w:pPr>
      <w:r>
        <w:t xml:space="preserve">This TR was </w:t>
      </w:r>
      <w:r w:rsidRPr="00C3284B">
        <w:rPr>
          <w:color w:val="FF0000"/>
          <w:lang w:eastAsia="en-US"/>
        </w:rPr>
        <w:t>Approved</w:t>
      </w:r>
      <w:r>
        <w:t xml:space="preserve"> and placed under CR change control (Rel-1</w:t>
      </w:r>
      <w:r w:rsidR="00357AE0">
        <w:t>8</w:t>
      </w:r>
      <w:r>
        <w:t>).</w:t>
      </w:r>
    </w:p>
    <w:p w14:paraId="62F8F6E3" w14:textId="3918201C" w:rsidR="00E4038E" w:rsidRPr="00EB0339" w:rsidRDefault="00E4038E" w:rsidP="00E4038E">
      <w:r w:rsidRPr="005B25A1">
        <w:rPr>
          <w:b/>
          <w:bCs/>
        </w:rPr>
        <w:t>Status:</w:t>
      </w:r>
      <w:r>
        <w:t xml:space="preserve"> </w:t>
      </w:r>
      <w:r w:rsidRPr="00C3284B">
        <w:rPr>
          <w:color w:val="FF0000"/>
          <w:lang w:eastAsia="en-US"/>
        </w:rPr>
        <w:t>Approved</w:t>
      </w:r>
      <w:r>
        <w:t>.</w:t>
      </w:r>
    </w:p>
    <w:p w14:paraId="69A925FE" w14:textId="77777777" w:rsidR="00E00DA6" w:rsidRDefault="007615D6" w:rsidP="000A3FBD">
      <w:pPr>
        <w:pStyle w:val="NormTop"/>
      </w:pPr>
      <w:r>
        <w:rPr>
          <w:color w:val="0000FF"/>
        </w:rPr>
        <w:t>SP-241702</w:t>
      </w:r>
      <w:r w:rsidRPr="00D53282">
        <w:t xml:space="preserve"> </w:t>
      </w:r>
      <w:r>
        <w:t>(DRAFT TS) Presentation of TS 23.437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23.437 v1.0.0 for Information and approval.</w:t>
      </w:r>
    </w:p>
    <w:p w14:paraId="4812F77A" w14:textId="77777777" w:rsidR="007615D6" w:rsidRPr="005B25A1" w:rsidRDefault="007615D6" w:rsidP="007615D6">
      <w:pPr>
        <w:keepNext/>
        <w:keepLines/>
        <w:rPr>
          <w:b/>
          <w:bCs/>
        </w:rPr>
      </w:pPr>
      <w:r w:rsidRPr="005B25A1">
        <w:rPr>
          <w:b/>
          <w:bCs/>
        </w:rPr>
        <w:t>Plenary Discussion:</w:t>
      </w:r>
    </w:p>
    <w:p w14:paraId="5438EE3D" w14:textId="6EB9186F"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718828A" w14:textId="687C4A69" w:rsidR="00E4038E" w:rsidRPr="00EB0339" w:rsidRDefault="00E4038E" w:rsidP="00E4038E">
      <w:r w:rsidRPr="005B25A1">
        <w:rPr>
          <w:b/>
          <w:bCs/>
        </w:rPr>
        <w:t>Status:</w:t>
      </w:r>
      <w:r>
        <w:t xml:space="preserve"> </w:t>
      </w:r>
      <w:r w:rsidRPr="00C3284B">
        <w:rPr>
          <w:color w:val="FF0000"/>
          <w:lang w:eastAsia="en-US"/>
        </w:rPr>
        <w:t>Approved</w:t>
      </w:r>
      <w:r>
        <w:t>.</w:t>
      </w:r>
    </w:p>
    <w:p w14:paraId="0E69BCF0" w14:textId="77777777" w:rsidR="00E00DA6" w:rsidRDefault="007615D6" w:rsidP="000A3FBD">
      <w:pPr>
        <w:pStyle w:val="NormTop"/>
      </w:pPr>
      <w:r>
        <w:rPr>
          <w:color w:val="0000FF"/>
        </w:rPr>
        <w:t>SP-241703</w:t>
      </w:r>
      <w:r w:rsidRPr="00D53282">
        <w:t xml:space="preserve"> </w:t>
      </w:r>
      <w:r>
        <w:t>(DRAFT TS) Presentation of TS 23.482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23.482 v1.0.0 for Information and Approval.</w:t>
      </w:r>
    </w:p>
    <w:p w14:paraId="1B0EF491" w14:textId="77777777" w:rsidR="007615D6" w:rsidRPr="005B25A1" w:rsidRDefault="007615D6" w:rsidP="007615D6">
      <w:pPr>
        <w:keepNext/>
        <w:keepLines/>
        <w:rPr>
          <w:b/>
          <w:bCs/>
        </w:rPr>
      </w:pPr>
      <w:r w:rsidRPr="005B25A1">
        <w:rPr>
          <w:b/>
          <w:bCs/>
        </w:rPr>
        <w:t>Plenary Discussion:</w:t>
      </w:r>
    </w:p>
    <w:p w14:paraId="21A7172D" w14:textId="28DD3F08"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230EF71" w14:textId="77777777" w:rsidR="00E4038E" w:rsidRPr="00EB0339" w:rsidRDefault="00E4038E" w:rsidP="00E4038E">
      <w:r w:rsidRPr="005B25A1">
        <w:rPr>
          <w:b/>
          <w:bCs/>
        </w:rPr>
        <w:t>Status:</w:t>
      </w:r>
      <w:r>
        <w:t xml:space="preserve"> </w:t>
      </w:r>
      <w:r w:rsidRPr="00C3284B">
        <w:rPr>
          <w:color w:val="FF0000"/>
          <w:lang w:eastAsia="en-US"/>
        </w:rPr>
        <w:t>Approved</w:t>
      </w:r>
      <w:r>
        <w:t>.</w:t>
      </w:r>
    </w:p>
    <w:p w14:paraId="4FB6AAC4" w14:textId="77777777" w:rsidR="00A04FD9" w:rsidRDefault="00A04FD9" w:rsidP="00BB3F37"/>
    <w:p w14:paraId="2DC20F59" w14:textId="77777777" w:rsidR="007615D6" w:rsidRDefault="007615D6" w:rsidP="007615D6">
      <w:pPr>
        <w:pStyle w:val="Heading1"/>
      </w:pPr>
      <w:bookmarkStart w:id="76" w:name="_Toc185584748"/>
      <w:r>
        <w:lastRenderedPageBreak/>
        <w:t>7</w:t>
      </w:r>
      <w:r>
        <w:tab/>
        <w:t>Study on 3GPP AI/ML Consistency Alignment (FS_AIML_CAL)</w:t>
      </w:r>
      <w:bookmarkEnd w:id="76"/>
    </w:p>
    <w:p w14:paraId="32F1A1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 TR</w:t>
      </w:r>
    </w:p>
    <w:p w14:paraId="7AD7ACAC" w14:textId="77777777" w:rsidR="00E00DA6" w:rsidRDefault="007615D6" w:rsidP="000A3FBD">
      <w:pPr>
        <w:pStyle w:val="NormTop"/>
      </w:pPr>
      <w:r>
        <w:rPr>
          <w:color w:val="0000FF"/>
        </w:rPr>
        <w:t>SP-241834</w:t>
      </w:r>
      <w:r w:rsidRPr="00D53282">
        <w:t xml:space="preserve"> </w:t>
      </w:r>
      <w:r>
        <w:t>(P-CR) 22.850: P-CR on TR 22.850 editorial corrections on some references and location of editor notes (Source: vivo (rapporteur), Deutsche Telekom(rapporteur))</w:t>
      </w:r>
      <w:r>
        <w:br/>
      </w:r>
      <w:r w:rsidRPr="00D53282">
        <w:rPr>
          <w:b/>
        </w:rPr>
        <w:t>Document for:</w:t>
      </w:r>
      <w:r w:rsidRPr="00D53282">
        <w:t xml:space="preserve"> </w:t>
      </w:r>
      <w:r>
        <w:t>Approval</w:t>
      </w:r>
      <w:r>
        <w:br/>
      </w:r>
      <w:r w:rsidRPr="00D53282">
        <w:rPr>
          <w:b/>
        </w:rPr>
        <w:t>Abstract:</w:t>
      </w:r>
      <w:r w:rsidRPr="00D53282">
        <w:t xml:space="preserve"> </w:t>
      </w:r>
      <w:r>
        <w:br/>
        <w:t>P-CR on TR 22.850 editorial corrections on some references and location of editor notes.</w:t>
      </w:r>
    </w:p>
    <w:p w14:paraId="356D1857" w14:textId="77777777" w:rsidR="007615D6" w:rsidRPr="005B25A1" w:rsidRDefault="007615D6" w:rsidP="007615D6">
      <w:pPr>
        <w:keepNext/>
        <w:keepLines/>
        <w:rPr>
          <w:b/>
          <w:bCs/>
        </w:rPr>
      </w:pPr>
      <w:r w:rsidRPr="005B25A1">
        <w:rPr>
          <w:b/>
          <w:bCs/>
        </w:rPr>
        <w:t>Plenary Discussion:</w:t>
      </w:r>
    </w:p>
    <w:p w14:paraId="354B9B72" w14:textId="39B63EA1" w:rsidR="007615D6" w:rsidRPr="00097C73" w:rsidRDefault="00097C73" w:rsidP="007615D6">
      <w:pPr>
        <w:keepNext/>
        <w:keepLines/>
      </w:pPr>
      <w:r>
        <w:t xml:space="preserve">This P-CR was </w:t>
      </w:r>
      <w:r w:rsidRPr="00C3284B">
        <w:rPr>
          <w:color w:val="FF0000"/>
          <w:lang w:eastAsia="en-US"/>
        </w:rPr>
        <w:t>approved</w:t>
      </w:r>
      <w:r>
        <w:t>.</w:t>
      </w:r>
    </w:p>
    <w:p w14:paraId="30973616" w14:textId="33E6BF1E" w:rsidR="007615D6" w:rsidRPr="00EB0339" w:rsidRDefault="007615D6" w:rsidP="007615D6">
      <w:r w:rsidRPr="005B25A1">
        <w:rPr>
          <w:b/>
          <w:bCs/>
        </w:rPr>
        <w:t>Status:</w:t>
      </w:r>
      <w:r>
        <w:t xml:space="preserve"> </w:t>
      </w:r>
      <w:r w:rsidR="00097C73" w:rsidRPr="00C3284B">
        <w:rPr>
          <w:color w:val="FF0000"/>
          <w:lang w:eastAsia="en-US"/>
        </w:rPr>
        <w:t>Approved</w:t>
      </w:r>
      <w:r>
        <w:t>.</w:t>
      </w:r>
    </w:p>
    <w:p w14:paraId="3402C3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discussions</w:t>
      </w:r>
    </w:p>
    <w:p w14:paraId="690E54D3" w14:textId="77777777" w:rsidR="00E00DA6" w:rsidRDefault="007615D6" w:rsidP="000A3FBD">
      <w:pPr>
        <w:pStyle w:val="NormTop"/>
      </w:pPr>
      <w:r>
        <w:rPr>
          <w:color w:val="0000FF"/>
        </w:rPr>
        <w:t>SP-241828</w:t>
      </w:r>
      <w:r w:rsidRPr="00D53282">
        <w:t xml:space="preserve"> </w:t>
      </w:r>
      <w:r>
        <w:t>(DISCUSSION) Discussion on AI/ML Domain Classification for 3GPP AI/ML activities (Source: Apple)</w:t>
      </w:r>
      <w:r>
        <w:br/>
      </w:r>
      <w:r w:rsidRPr="00D53282">
        <w:rPr>
          <w:b/>
        </w:rPr>
        <w:t>Document for:</w:t>
      </w:r>
      <w:r w:rsidRPr="00D53282">
        <w:t xml:space="preserve"> </w:t>
      </w:r>
      <w:r>
        <w:t>Agreement</w:t>
      </w:r>
      <w:r>
        <w:br/>
      </w:r>
      <w:r w:rsidRPr="00D53282">
        <w:rPr>
          <w:b/>
        </w:rPr>
        <w:t>Abstract:</w:t>
      </w:r>
      <w:r w:rsidRPr="00D53282">
        <w:t xml:space="preserve"> </w:t>
      </w:r>
      <w:r>
        <w:br/>
        <w:t>It is proposed to discuss and document in TR 22.850 a categorization of the 3GPP AI/ML activities based on the domain where AI/ML is applied to, namely the 3GPP system or applications/services.</w:t>
      </w:r>
    </w:p>
    <w:p w14:paraId="68BBD660" w14:textId="77777777" w:rsidR="007615D6" w:rsidRPr="005B25A1" w:rsidRDefault="007615D6" w:rsidP="007615D6">
      <w:pPr>
        <w:keepNext/>
        <w:keepLines/>
        <w:rPr>
          <w:b/>
          <w:bCs/>
        </w:rPr>
      </w:pPr>
      <w:r w:rsidRPr="005B25A1">
        <w:rPr>
          <w:b/>
          <w:bCs/>
        </w:rPr>
        <w:t>Plenary Discussion:</w:t>
      </w:r>
    </w:p>
    <w:p w14:paraId="29D90B7B" w14:textId="753BCB8E" w:rsidR="00097C73" w:rsidRDefault="00097C73" w:rsidP="00A120F3">
      <w:pPr>
        <w:keepNext/>
        <w:keepLines/>
      </w:pPr>
      <w:r>
        <w:t>The related P-CR</w:t>
      </w:r>
      <w:r w:rsidR="00AD1FE8">
        <w:t xml:space="preserve"> was</w:t>
      </w:r>
      <w:r>
        <w:t xml:space="preserve"> reviewed. </w:t>
      </w:r>
      <w:r w:rsidR="00AD1FE8">
        <w:t xml:space="preserve">This was then </w:t>
      </w:r>
      <w:r w:rsidR="00AD1FE8" w:rsidRPr="00C3284B">
        <w:rPr>
          <w:color w:val="0000FF"/>
        </w:rPr>
        <w:t>noted</w:t>
      </w:r>
      <w:r w:rsidR="00AD1FE8">
        <w:t>.</w:t>
      </w:r>
    </w:p>
    <w:p w14:paraId="1661B71F" w14:textId="41832450" w:rsidR="007615D6" w:rsidRPr="00EB0339" w:rsidRDefault="007615D6" w:rsidP="007615D6">
      <w:r w:rsidRPr="005B25A1">
        <w:rPr>
          <w:b/>
          <w:bCs/>
        </w:rPr>
        <w:t>Status:</w:t>
      </w:r>
      <w:r>
        <w:t xml:space="preserve"> </w:t>
      </w:r>
      <w:r w:rsidR="00AD1FE8" w:rsidRPr="00C3284B">
        <w:rPr>
          <w:color w:val="0000FF"/>
        </w:rPr>
        <w:t>Noted</w:t>
      </w:r>
      <w:r w:rsidR="00AD1FE8">
        <w:t>.</w:t>
      </w:r>
    </w:p>
    <w:p w14:paraId="3DBAEB57" w14:textId="77777777" w:rsidR="00E00DA6" w:rsidRDefault="007615D6" w:rsidP="000A3FBD">
      <w:pPr>
        <w:pStyle w:val="NormTop"/>
      </w:pPr>
      <w:r>
        <w:rPr>
          <w:color w:val="0000FF"/>
        </w:rPr>
        <w:t>SP-241827</w:t>
      </w:r>
      <w:r w:rsidRPr="00D53282">
        <w:t xml:space="preserve"> </w:t>
      </w:r>
      <w:r>
        <w:t>(P-CR) 22.850: AI/ML Domain Classification for 3GPP AI/ML Activities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changes to clauses 4 and 5 of TR 22.850 introducing a clarification to the domain where AI/ML is applied in the different 3GPP activities.</w:t>
      </w:r>
    </w:p>
    <w:p w14:paraId="6FECB629" w14:textId="77777777" w:rsidR="007615D6" w:rsidRPr="005B25A1" w:rsidRDefault="007615D6" w:rsidP="007615D6">
      <w:pPr>
        <w:keepNext/>
        <w:keepLines/>
        <w:rPr>
          <w:b/>
          <w:bCs/>
        </w:rPr>
      </w:pPr>
      <w:r w:rsidRPr="005B25A1">
        <w:rPr>
          <w:b/>
          <w:bCs/>
        </w:rPr>
        <w:t>Plenary Discussion:</w:t>
      </w:r>
    </w:p>
    <w:p w14:paraId="6715383B" w14:textId="0736AD94" w:rsidR="007615D6" w:rsidRPr="00097C73" w:rsidRDefault="00097C73" w:rsidP="007615D6">
      <w:pPr>
        <w:keepNext/>
        <w:keepLines/>
      </w:pPr>
      <w:r>
        <w:t>vivo commented that the terminology needs to be aligned with recent agreements. It was commented that the 'domain separation' concept needs to be reviewed and other terminology should be improved. Huawei comm</w:t>
      </w:r>
      <w:r w:rsidR="00AD1FE8">
        <w:t>e</w:t>
      </w:r>
      <w:r>
        <w:t xml:space="preserve">nted that there is divergence in the use of AI/ML in the </w:t>
      </w:r>
      <w:r w:rsidR="00AD1FE8">
        <w:t xml:space="preserve">System and Application 'domains'. Deutsche Telekom commented that they find it useful to have a classification but the definitions of the 3GPP system and Application need improving in order to identify aspects outside of current work in 3GPP. Apple commented that the use of Applications does not imply that the work is out of 3GPP Scope, as we do work on support for Applications. Samsung suggested adding clarification on how this is to be used in the TR. This was left for off-line discussion and revised to </w:t>
      </w:r>
      <w:r w:rsidR="00AD1FE8" w:rsidRPr="00CE3EC0">
        <w:rPr>
          <w:color w:val="0000FF"/>
        </w:rPr>
        <w:t>S</w:t>
      </w:r>
      <w:r w:rsidR="00AD1FE8">
        <w:rPr>
          <w:color w:val="0000FF"/>
        </w:rPr>
        <w:t>P</w:t>
      </w:r>
      <w:r w:rsidR="00AD1FE8" w:rsidRPr="00CE3EC0">
        <w:rPr>
          <w:color w:val="0000FF"/>
        </w:rPr>
        <w:t>-2</w:t>
      </w:r>
      <w:r w:rsidR="00AD1FE8">
        <w:rPr>
          <w:color w:val="0000FF"/>
        </w:rPr>
        <w:t>41922</w:t>
      </w:r>
      <w:r w:rsidR="00AD1FE8">
        <w:t>.</w:t>
      </w:r>
    </w:p>
    <w:p w14:paraId="5E83791A" w14:textId="184E0B8D" w:rsidR="006C1FB6" w:rsidRDefault="00C83609" w:rsidP="00AD1FE8">
      <w:pPr>
        <w:keepNext/>
        <w:keepLines/>
      </w:pPr>
      <w:r>
        <w:t xml:space="preserve">Further off-line comments had been received. Further changes were requested and clarifications needed. Updates were reviewed on-line and this was revised to </w:t>
      </w:r>
      <w:r w:rsidRPr="00CE3EC0">
        <w:rPr>
          <w:color w:val="0000FF"/>
        </w:rPr>
        <w:t>S</w:t>
      </w:r>
      <w:r>
        <w:rPr>
          <w:color w:val="0000FF"/>
        </w:rPr>
        <w:t>P</w:t>
      </w:r>
      <w:r w:rsidRPr="00CE3EC0">
        <w:rPr>
          <w:color w:val="0000FF"/>
        </w:rPr>
        <w:t>-2</w:t>
      </w:r>
      <w:r>
        <w:rPr>
          <w:color w:val="0000FF"/>
        </w:rPr>
        <w:t>41982</w:t>
      </w:r>
      <w:r>
        <w:t>.</w:t>
      </w:r>
    </w:p>
    <w:p w14:paraId="441C083D" w14:textId="3F75B04D" w:rsidR="00C83609" w:rsidRPr="00C83609" w:rsidRDefault="00C83609" w:rsidP="00AD1FE8">
      <w:pPr>
        <w:keepNext/>
        <w:keepLines/>
      </w:pPr>
      <w:r>
        <w:t xml:space="preserve">This P-CR was </w:t>
      </w:r>
      <w:r w:rsidRPr="00C3284B">
        <w:rPr>
          <w:color w:val="FF0000"/>
          <w:lang w:eastAsia="en-US"/>
        </w:rPr>
        <w:t>approved</w:t>
      </w:r>
      <w:r>
        <w:t>.</w:t>
      </w:r>
    </w:p>
    <w:p w14:paraId="029DA68E" w14:textId="71D89216" w:rsidR="00AD1FE8" w:rsidRPr="00C83609" w:rsidRDefault="0084311F" w:rsidP="00AD1FE8">
      <w:r w:rsidRPr="005B25A1">
        <w:rPr>
          <w:b/>
          <w:bCs/>
        </w:rPr>
        <w:t>Status:</w:t>
      </w:r>
      <w:r>
        <w:t xml:space="preserve"> </w:t>
      </w:r>
      <w:r w:rsidR="00C83609" w:rsidRPr="00C3284B">
        <w:rPr>
          <w:color w:val="FF0000"/>
          <w:lang w:eastAsia="en-US"/>
        </w:rPr>
        <w:t>Approved</w:t>
      </w:r>
      <w:r w:rsidR="00C83609">
        <w:t>.</w:t>
      </w:r>
    </w:p>
    <w:p w14:paraId="0EDA761A" w14:textId="77777777" w:rsidR="00E00DA6" w:rsidRDefault="007615D6" w:rsidP="000A3FBD">
      <w:pPr>
        <w:pStyle w:val="NormTop"/>
      </w:pPr>
      <w:r>
        <w:rPr>
          <w:color w:val="0000FF"/>
        </w:rPr>
        <w:lastRenderedPageBreak/>
        <w:t>SP-241839</w:t>
      </w:r>
      <w:r w:rsidRPr="00D53282">
        <w:t xml:space="preserve"> </w:t>
      </w:r>
      <w:r>
        <w:t>(P-CR) 22.850: Clarification on the term of AI/ML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It is proposed to use the term 'AI/ML' as a unified term encompassing 'AI/ML', 'AI' and 'ML' in all corresponding ML related TRs/TSs.</w:t>
      </w:r>
    </w:p>
    <w:p w14:paraId="68A53873" w14:textId="77777777" w:rsidR="007615D6" w:rsidRPr="005B25A1" w:rsidRDefault="007615D6" w:rsidP="007615D6">
      <w:pPr>
        <w:keepNext/>
        <w:keepLines/>
        <w:rPr>
          <w:b/>
          <w:bCs/>
        </w:rPr>
      </w:pPr>
      <w:r w:rsidRPr="005B25A1">
        <w:rPr>
          <w:b/>
          <w:bCs/>
        </w:rPr>
        <w:t>Plenary Discussion:</w:t>
      </w:r>
    </w:p>
    <w:p w14:paraId="2573951B" w14:textId="4495901D" w:rsidR="007615D6" w:rsidRPr="001B0489" w:rsidRDefault="001B0489" w:rsidP="007615D6">
      <w:pPr>
        <w:keepNext/>
        <w:keepLines/>
      </w:pPr>
      <w:r>
        <w:t xml:space="preserve">Apple supported this proposal as AI/ML is the best way to encompass all machine learning algorithms relevant to 3GPP. Other companies indicated their support for this. Samsung supported this but added that AI and ML are different entities. It was clarified that this does not preclude using 'AI' or 'ML' where the specific meaning is needed. Huawei suggested sending this information or a pointer to the TR to the WGs. The Rapporteur suggested waiting until the conclusions are more complete before informing the WGs. This P-CR was then </w:t>
      </w:r>
      <w:r w:rsidRPr="00C3284B">
        <w:rPr>
          <w:color w:val="FF0000"/>
          <w:lang w:eastAsia="en-US"/>
        </w:rPr>
        <w:t>approved</w:t>
      </w:r>
      <w:r>
        <w:t>.</w:t>
      </w:r>
    </w:p>
    <w:p w14:paraId="48D94F6E" w14:textId="77777777" w:rsidR="001B0489" w:rsidRPr="00EB0339" w:rsidRDefault="001B0489" w:rsidP="001B0489">
      <w:r w:rsidRPr="005B25A1">
        <w:rPr>
          <w:b/>
          <w:bCs/>
        </w:rPr>
        <w:t>Status:</w:t>
      </w:r>
      <w:r>
        <w:t xml:space="preserve"> </w:t>
      </w:r>
      <w:r w:rsidRPr="00C3284B">
        <w:rPr>
          <w:color w:val="FF0000"/>
          <w:lang w:eastAsia="en-US"/>
        </w:rPr>
        <w:t>Approved</w:t>
      </w:r>
      <w:r>
        <w:t>.</w:t>
      </w:r>
    </w:p>
    <w:p w14:paraId="5739404F" w14:textId="77777777" w:rsidR="00E00DA6" w:rsidRDefault="007615D6" w:rsidP="000A3FBD">
      <w:pPr>
        <w:pStyle w:val="NormTop"/>
      </w:pPr>
      <w:r>
        <w:rPr>
          <w:color w:val="0000FF"/>
        </w:rPr>
        <w:t>SP-241833</w:t>
      </w:r>
      <w:r w:rsidRPr="00D53282">
        <w:t xml:space="preserve"> </w:t>
      </w:r>
      <w:r>
        <w:t>(DISCUSSION) Study on AIML terminology alignment (Source: OPPO)</w:t>
      </w:r>
      <w:r>
        <w:br/>
      </w:r>
      <w:r w:rsidRPr="00D53282">
        <w:rPr>
          <w:b/>
        </w:rPr>
        <w:t>Document for:</w:t>
      </w:r>
      <w:r w:rsidRPr="00D53282">
        <w:t xml:space="preserve"> </w:t>
      </w:r>
      <w:r>
        <w:t>Discussion</w:t>
      </w:r>
      <w:r>
        <w:br/>
      </w:r>
      <w:r w:rsidRPr="00D53282">
        <w:rPr>
          <w:b/>
        </w:rPr>
        <w:t>Abstract:</w:t>
      </w:r>
      <w:r w:rsidRPr="00D53282">
        <w:t xml:space="preserve"> </w:t>
      </w:r>
      <w:r>
        <w:br/>
        <w:t>Study on AIML terminology alignment.</w:t>
      </w:r>
    </w:p>
    <w:p w14:paraId="77A033F8" w14:textId="77777777" w:rsidR="007615D6" w:rsidRPr="005B25A1" w:rsidRDefault="007615D6" w:rsidP="007615D6">
      <w:pPr>
        <w:keepNext/>
        <w:keepLines/>
        <w:rPr>
          <w:b/>
          <w:bCs/>
        </w:rPr>
      </w:pPr>
      <w:r w:rsidRPr="005B25A1">
        <w:rPr>
          <w:b/>
          <w:bCs/>
        </w:rPr>
        <w:t>Plenary Discussion:</w:t>
      </w:r>
    </w:p>
    <w:p w14:paraId="57F6AE13" w14:textId="218510E0" w:rsidR="007615D6" w:rsidRDefault="004013E5" w:rsidP="007615D6">
      <w:pPr>
        <w:keepNext/>
        <w:keepLines/>
      </w:pPr>
      <w:r>
        <w:t xml:space="preserve">The conclusions were agreeable and it was suggested to document this in some way. The Rapporteur suggested endorsing the conclusions. Nokia commented that the proposals should not be endorsed as they are as they restrict the use of terms. Apple suggested endorsing the answer to Q2. </w:t>
      </w:r>
    </w:p>
    <w:p w14:paraId="422531A4" w14:textId="4A1E2BB2" w:rsidR="004013E5" w:rsidRPr="004013E5" w:rsidRDefault="004013E5" w:rsidP="007615D6">
      <w:pPr>
        <w:keepNext/>
        <w:keepLines/>
        <w:rPr>
          <w:b/>
          <w:bCs/>
        </w:rPr>
      </w:pPr>
      <w:r w:rsidRPr="004013E5">
        <w:rPr>
          <w:b/>
          <w:bCs/>
        </w:rPr>
        <w:t xml:space="preserve">The following </w:t>
      </w:r>
      <w:r>
        <w:rPr>
          <w:b/>
          <w:bCs/>
        </w:rPr>
        <w:t xml:space="preserve">(Question 2 answer) </w:t>
      </w:r>
      <w:r w:rsidRPr="004013E5">
        <w:rPr>
          <w:b/>
          <w:bCs/>
        </w:rPr>
        <w:t xml:space="preserve">was </w:t>
      </w:r>
      <w:r w:rsidRPr="004013E5">
        <w:rPr>
          <w:b/>
          <w:bCs/>
          <w:color w:val="FF0000"/>
        </w:rPr>
        <w:t>endorsed</w:t>
      </w:r>
      <w:r w:rsidRPr="004013E5">
        <w:rPr>
          <w:b/>
          <w:bCs/>
        </w:rPr>
        <w:t>:</w:t>
      </w:r>
    </w:p>
    <w:p w14:paraId="1C2C1DD6" w14:textId="77777777" w:rsidR="004013E5" w:rsidRPr="004013E5" w:rsidRDefault="004013E5" w:rsidP="007615D6">
      <w:pPr>
        <w:keepNext/>
        <w:keepLines/>
        <w:rPr>
          <w:b/>
          <w:bCs/>
          <w:i/>
          <w:iCs/>
          <w:color w:val="0000FF"/>
        </w:rPr>
      </w:pPr>
      <w:r w:rsidRPr="004013E5">
        <w:rPr>
          <w:b/>
          <w:bCs/>
          <w:i/>
          <w:iCs/>
          <w:color w:val="0000FF"/>
        </w:rPr>
        <w:t>Question 2: Should definitions be created for such terms? If so, how can we ensure the definitions are accurate?</w:t>
      </w:r>
    </w:p>
    <w:p w14:paraId="0165E4B5" w14:textId="77777777" w:rsidR="004013E5" w:rsidRPr="004013E5" w:rsidRDefault="004013E5" w:rsidP="007615D6">
      <w:pPr>
        <w:keepNext/>
        <w:keepLines/>
        <w:rPr>
          <w:b/>
          <w:bCs/>
          <w:i/>
          <w:iCs/>
          <w:color w:val="0000FF"/>
        </w:rPr>
      </w:pPr>
      <w:r w:rsidRPr="004013E5">
        <w:rPr>
          <w:b/>
          <w:bCs/>
          <w:i/>
          <w:iCs/>
          <w:color w:val="0000FF"/>
        </w:rPr>
        <w:t>The scope of the study of consistency alignment is to identify instances of any potential misalignment and/or inconsistencies and provide information on any potential outcome to the respective WGs to resolve any issues with appropriate SA-level co-ordination as necessary. This study is not intended to correct existing term definitions or introduce new definitions. Based on this we propose following:</w:t>
      </w:r>
    </w:p>
    <w:p w14:paraId="5002764E" w14:textId="77777777" w:rsidR="004013E5" w:rsidRPr="004013E5" w:rsidRDefault="004013E5" w:rsidP="007615D6">
      <w:pPr>
        <w:keepNext/>
        <w:keepLines/>
        <w:rPr>
          <w:b/>
          <w:bCs/>
          <w:i/>
          <w:iCs/>
          <w:color w:val="0000FF"/>
        </w:rPr>
      </w:pPr>
      <w:r w:rsidRPr="004013E5">
        <w:rPr>
          <w:b/>
          <w:bCs/>
          <w:i/>
          <w:iCs/>
          <w:color w:val="0000FF"/>
        </w:rPr>
        <w:t>Proposal: The SA plenary should not correct existing term definitions or introduce new definitions for undefined terms.</w:t>
      </w:r>
    </w:p>
    <w:p w14:paraId="5658E585" w14:textId="69CD572E" w:rsidR="004013E5" w:rsidRPr="001B0489" w:rsidRDefault="004013E5" w:rsidP="007615D6">
      <w:pPr>
        <w:keepNext/>
        <w:keepLines/>
      </w:pPr>
      <w:r>
        <w:t xml:space="preserve">This discussion document was then </w:t>
      </w:r>
      <w:r w:rsidRPr="00C3284B">
        <w:rPr>
          <w:color w:val="0000FF"/>
        </w:rPr>
        <w:t>noted</w:t>
      </w:r>
      <w:r>
        <w:t>.</w:t>
      </w:r>
    </w:p>
    <w:p w14:paraId="2D80E7D8" w14:textId="7A9B1274" w:rsidR="007615D6" w:rsidRPr="00EB0339" w:rsidRDefault="007615D6" w:rsidP="007615D6">
      <w:r w:rsidRPr="005B25A1">
        <w:rPr>
          <w:b/>
          <w:bCs/>
        </w:rPr>
        <w:t>Status:</w:t>
      </w:r>
      <w:r>
        <w:t xml:space="preserve"> </w:t>
      </w:r>
      <w:r>
        <w:rPr>
          <w:color w:val="0000FF"/>
        </w:rPr>
        <w:t>Noted</w:t>
      </w:r>
      <w:r>
        <w:t>.</w:t>
      </w:r>
    </w:p>
    <w:p w14:paraId="454B143F" w14:textId="77777777" w:rsidR="00E00DA6" w:rsidRDefault="007615D6" w:rsidP="000A3FBD">
      <w:pPr>
        <w:pStyle w:val="NormTop"/>
      </w:pPr>
      <w:r>
        <w:rPr>
          <w:color w:val="0000FF"/>
        </w:rPr>
        <w:t>SP-241869</w:t>
      </w:r>
      <w:r w:rsidRPr="00D53282">
        <w:t xml:space="preserve"> </w:t>
      </w:r>
      <w:r>
        <w:t>(P-CR) 22.850: pCR TR 22.850 add analysis on terminology consistency for ML model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add analysis on terminology consistency for ML model.</w:t>
      </w:r>
    </w:p>
    <w:p w14:paraId="1B6CAB64" w14:textId="77777777" w:rsidR="007615D6" w:rsidRPr="005B25A1" w:rsidRDefault="007615D6" w:rsidP="007615D6">
      <w:pPr>
        <w:keepNext/>
        <w:keepLines/>
        <w:rPr>
          <w:b/>
          <w:bCs/>
        </w:rPr>
      </w:pPr>
      <w:r w:rsidRPr="005B25A1">
        <w:rPr>
          <w:b/>
          <w:bCs/>
        </w:rPr>
        <w:t>Plenary Discussion:</w:t>
      </w:r>
    </w:p>
    <w:p w14:paraId="32F7D207" w14:textId="33111968" w:rsidR="007615D6" w:rsidRPr="00643F34" w:rsidRDefault="00643F34" w:rsidP="007615D6">
      <w:pPr>
        <w:keepNext/>
        <w:keepLines/>
      </w:pPr>
      <w:r>
        <w:t xml:space="preserve">Apple did not think this was an appropriate place for Recommendations and did not think Recommendations should be added at this stage of the study. There were some issues with this as further clarification of the definitions were needed. This was then </w:t>
      </w:r>
      <w:r w:rsidRPr="00C3284B">
        <w:rPr>
          <w:color w:val="0000FF"/>
        </w:rPr>
        <w:t>noted</w:t>
      </w:r>
      <w:r>
        <w:t>.</w:t>
      </w:r>
    </w:p>
    <w:p w14:paraId="684120F2" w14:textId="32086C0C" w:rsidR="007615D6" w:rsidRPr="00EB0339" w:rsidRDefault="007615D6" w:rsidP="007615D6">
      <w:r w:rsidRPr="005B25A1">
        <w:rPr>
          <w:b/>
          <w:bCs/>
        </w:rPr>
        <w:t>Status:</w:t>
      </w:r>
      <w:r>
        <w:t xml:space="preserve"> </w:t>
      </w:r>
      <w:r>
        <w:rPr>
          <w:color w:val="0000FF"/>
        </w:rPr>
        <w:t>Noted</w:t>
      </w:r>
      <w:r>
        <w:t>.</w:t>
      </w:r>
    </w:p>
    <w:p w14:paraId="2599CB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Discussion/Changes to clause 5</w:t>
      </w:r>
    </w:p>
    <w:p w14:paraId="1830AE58" w14:textId="77777777" w:rsidR="00E00DA6" w:rsidRDefault="007615D6" w:rsidP="000A3FBD">
      <w:pPr>
        <w:pStyle w:val="NormTop"/>
      </w:pPr>
      <w:r>
        <w:rPr>
          <w:color w:val="0000FF"/>
        </w:rPr>
        <w:t>SP-241837</w:t>
      </w:r>
      <w:r w:rsidRPr="00D53282">
        <w:t xml:space="preserve"> </w:t>
      </w:r>
      <w:r>
        <w:t>(P-CR) 22.850: Update on Activities Summary in Rel-18 eNA and Rel-19 AIML_CN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This contribution outlines SA WG2 AI/ML related activities including data collection, ML Model Storage in Rel-18 eNA_Ph3, and Rel-19 AIML_CN.</w:t>
      </w:r>
    </w:p>
    <w:p w14:paraId="438FE101" w14:textId="77777777" w:rsidR="007615D6" w:rsidRPr="005B25A1" w:rsidRDefault="007615D6" w:rsidP="007615D6">
      <w:pPr>
        <w:keepNext/>
        <w:keepLines/>
        <w:rPr>
          <w:b/>
          <w:bCs/>
        </w:rPr>
      </w:pPr>
      <w:r w:rsidRPr="005B25A1">
        <w:rPr>
          <w:b/>
          <w:bCs/>
        </w:rPr>
        <w:t>Plenary Discussion:</w:t>
      </w:r>
    </w:p>
    <w:p w14:paraId="01B7C200" w14:textId="07A6B2A2" w:rsidR="007615D6" w:rsidRDefault="002E05A6" w:rsidP="007615D6">
      <w:pPr>
        <w:keepNext/>
        <w:keepLines/>
      </w:pPr>
      <w:r>
        <w:t xml:space="preserve">Revised in drafting session to </w:t>
      </w:r>
      <w:r w:rsidRPr="002E05A6">
        <w:rPr>
          <w:color w:val="0000FF"/>
        </w:rPr>
        <w:t>SP-241975</w:t>
      </w:r>
      <w:r>
        <w:t>.</w:t>
      </w:r>
    </w:p>
    <w:p w14:paraId="56FB5029" w14:textId="09686B10" w:rsidR="002E05A6" w:rsidRPr="002E05A6" w:rsidRDefault="002E05A6" w:rsidP="007615D6">
      <w:pPr>
        <w:keepNext/>
        <w:keepLines/>
      </w:pPr>
      <w:r>
        <w:t xml:space="preserve">Lenovo asked to be added to the source companies. This was revised to </w:t>
      </w:r>
      <w:r w:rsidRPr="00CE3EC0">
        <w:rPr>
          <w:color w:val="0000FF"/>
        </w:rPr>
        <w:t>S</w:t>
      </w:r>
      <w:r>
        <w:rPr>
          <w:color w:val="0000FF"/>
        </w:rPr>
        <w:t>P</w:t>
      </w:r>
      <w:r w:rsidRPr="00CE3EC0">
        <w:rPr>
          <w:color w:val="0000FF"/>
        </w:rPr>
        <w:t>-2</w:t>
      </w:r>
      <w:r>
        <w:rPr>
          <w:color w:val="0000FF"/>
        </w:rPr>
        <w:t>41983</w:t>
      </w:r>
      <w:r>
        <w:t>.</w:t>
      </w:r>
    </w:p>
    <w:p w14:paraId="6B36C011" w14:textId="77777777" w:rsidR="002E05A6" w:rsidRPr="002E05A6" w:rsidRDefault="002E05A6" w:rsidP="002E05A6">
      <w:pPr>
        <w:keepNext/>
        <w:keepLines/>
      </w:pPr>
      <w:r>
        <w:t xml:space="preserve">This P-CR was </w:t>
      </w:r>
      <w:r w:rsidRPr="00C3284B">
        <w:rPr>
          <w:color w:val="FF0000"/>
          <w:lang w:eastAsia="en-US"/>
        </w:rPr>
        <w:t>approved</w:t>
      </w:r>
      <w:r>
        <w:t>.</w:t>
      </w:r>
    </w:p>
    <w:p w14:paraId="2E734988" w14:textId="77777777" w:rsidR="002E05A6" w:rsidRPr="00EB0339" w:rsidRDefault="002E05A6" w:rsidP="002E05A6">
      <w:r w:rsidRPr="005B25A1">
        <w:rPr>
          <w:b/>
          <w:bCs/>
        </w:rPr>
        <w:t>Status:</w:t>
      </w:r>
      <w:r>
        <w:t xml:space="preserve"> </w:t>
      </w:r>
      <w:r w:rsidRPr="00C3284B">
        <w:rPr>
          <w:color w:val="FF0000"/>
          <w:lang w:eastAsia="en-US"/>
        </w:rPr>
        <w:t>Approved</w:t>
      </w:r>
      <w:r>
        <w:t>.</w:t>
      </w:r>
    </w:p>
    <w:p w14:paraId="152DF7B6" w14:textId="77777777" w:rsidR="00E00DA6" w:rsidRDefault="007615D6" w:rsidP="000A3FBD">
      <w:pPr>
        <w:pStyle w:val="NormTop"/>
      </w:pPr>
      <w:r>
        <w:rPr>
          <w:color w:val="0000FF"/>
        </w:rPr>
        <w:t>SP-241859</w:t>
      </w:r>
      <w:r w:rsidRPr="00D53282">
        <w:t xml:space="preserve"> </w:t>
      </w:r>
      <w:r>
        <w:t>(P-CR) 22.850: Summary of AI/ML-Related Activities in 3GPP SA2 (Source: Lenovo)</w:t>
      </w:r>
      <w:r>
        <w:br/>
      </w:r>
      <w:r w:rsidRPr="00D53282">
        <w:rPr>
          <w:b/>
        </w:rPr>
        <w:t>Document for:</w:t>
      </w:r>
      <w:r w:rsidRPr="00D53282">
        <w:t xml:space="preserve"> </w:t>
      </w:r>
      <w:r>
        <w:t>Approval</w:t>
      </w:r>
      <w:r>
        <w:br/>
      </w:r>
      <w:r w:rsidRPr="00D53282">
        <w:rPr>
          <w:b/>
        </w:rPr>
        <w:t>Abstract:</w:t>
      </w:r>
      <w:r w:rsidRPr="00D53282">
        <w:t xml:space="preserve"> </w:t>
      </w:r>
      <w:r>
        <w:br/>
        <w:t>Description is added for the related AI/ML activities and agreements carried out in 3GPP SA2. The AI/ML related activities are summarised in terms of LCM for AI/ML: data collection/storage/exposure, model training/delivery/ (de)-activation/inference emulation, inference/storage/exposure, performance evaluation and accuracy monitoring.</w:t>
      </w:r>
    </w:p>
    <w:p w14:paraId="00248FD7" w14:textId="77777777" w:rsidR="007615D6" w:rsidRPr="005B25A1" w:rsidRDefault="007615D6" w:rsidP="007615D6">
      <w:pPr>
        <w:keepNext/>
        <w:keepLines/>
        <w:rPr>
          <w:b/>
          <w:bCs/>
        </w:rPr>
      </w:pPr>
      <w:r w:rsidRPr="005B25A1">
        <w:rPr>
          <w:b/>
          <w:bCs/>
        </w:rPr>
        <w:t>Plenary Discussion:</w:t>
      </w:r>
    </w:p>
    <w:p w14:paraId="77D469EF" w14:textId="070044BD" w:rsidR="00A75227" w:rsidRPr="00A75227" w:rsidRDefault="00A75227" w:rsidP="007615D6">
      <w:pPr>
        <w:keepNext/>
        <w:keepLines/>
      </w:pPr>
      <w:r>
        <w:t xml:space="preserve">Revised in drafting session to </w:t>
      </w:r>
      <w:r w:rsidRPr="00A75227">
        <w:rPr>
          <w:color w:val="0000FF"/>
        </w:rPr>
        <w:t>SP-241965</w:t>
      </w:r>
      <w:r>
        <w:t>.</w:t>
      </w:r>
    </w:p>
    <w:p w14:paraId="15AED5D1" w14:textId="5E149E20" w:rsidR="007615D6" w:rsidRPr="002E05A6" w:rsidRDefault="002E05A6" w:rsidP="007615D6">
      <w:pPr>
        <w:keepNext/>
        <w:keepLines/>
      </w:pPr>
      <w:r>
        <w:t xml:space="preserve">Nokia commented that there were further issues to solve, but this can be done for the next meeting. This P-CR was </w:t>
      </w:r>
      <w:r w:rsidRPr="00C3284B">
        <w:rPr>
          <w:color w:val="FF0000"/>
          <w:lang w:eastAsia="en-US"/>
        </w:rPr>
        <w:t>approved</w:t>
      </w:r>
      <w:r>
        <w:t>.</w:t>
      </w:r>
    </w:p>
    <w:p w14:paraId="6F4D7AEE" w14:textId="327175A0" w:rsidR="007615D6" w:rsidRPr="00EB0339" w:rsidRDefault="007615D6" w:rsidP="007615D6">
      <w:r w:rsidRPr="005B25A1">
        <w:rPr>
          <w:b/>
          <w:bCs/>
        </w:rPr>
        <w:t>Status:</w:t>
      </w:r>
      <w:r>
        <w:t xml:space="preserve"> </w:t>
      </w:r>
      <w:r w:rsidR="002E05A6" w:rsidRPr="00C3284B">
        <w:rPr>
          <w:color w:val="FF0000"/>
          <w:lang w:eastAsia="en-US"/>
        </w:rPr>
        <w:t>Approved</w:t>
      </w:r>
      <w:r>
        <w:t>.</w:t>
      </w:r>
    </w:p>
    <w:p w14:paraId="0A71FA07" w14:textId="77777777" w:rsidR="00E00DA6" w:rsidRDefault="007615D6" w:rsidP="000A3FBD">
      <w:pPr>
        <w:pStyle w:val="NormTop"/>
      </w:pPr>
      <w:r>
        <w:rPr>
          <w:color w:val="0000FF"/>
        </w:rPr>
        <w:t>SP-241868</w:t>
      </w:r>
      <w:r w:rsidRPr="00D53282">
        <w:t xml:space="preserve"> </w:t>
      </w:r>
      <w:r>
        <w:t>(P-CR) 22.850: pCR TR 22.850 add activities summary to clause 5.2.2.11.2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add activities summary to clause 5.2.2.11.2.</w:t>
      </w:r>
    </w:p>
    <w:p w14:paraId="457FF423" w14:textId="77777777" w:rsidR="007615D6" w:rsidRPr="005B25A1" w:rsidRDefault="007615D6" w:rsidP="007615D6">
      <w:pPr>
        <w:keepNext/>
        <w:keepLines/>
        <w:rPr>
          <w:b/>
          <w:bCs/>
        </w:rPr>
      </w:pPr>
      <w:r w:rsidRPr="005B25A1">
        <w:rPr>
          <w:b/>
          <w:bCs/>
        </w:rPr>
        <w:t>Plenary Discussion:</w:t>
      </w:r>
    </w:p>
    <w:p w14:paraId="58C5B7FB" w14:textId="44CAB862" w:rsidR="007615D6" w:rsidRPr="005B25A1" w:rsidRDefault="00C83609" w:rsidP="007615D6">
      <w:pPr>
        <w:keepNext/>
        <w:keepLines/>
      </w:pPr>
      <w:r>
        <w:t xml:space="preserve">This was reviewed in drafting sessions and was </w:t>
      </w:r>
      <w:r>
        <w:rPr>
          <w:color w:val="0000FF"/>
        </w:rPr>
        <w:t>postpon</w:t>
      </w:r>
      <w:r w:rsidRPr="00C3284B">
        <w:rPr>
          <w:color w:val="0000FF"/>
        </w:rPr>
        <w:t>ed</w:t>
      </w:r>
      <w:r>
        <w:t>.</w:t>
      </w:r>
    </w:p>
    <w:p w14:paraId="34300D26" w14:textId="6E7E558F" w:rsidR="007615D6" w:rsidRPr="00EB0339" w:rsidRDefault="007615D6" w:rsidP="007615D6">
      <w:r w:rsidRPr="005B25A1">
        <w:rPr>
          <w:b/>
          <w:bCs/>
        </w:rPr>
        <w:t>Status:</w:t>
      </w:r>
      <w:r>
        <w:t xml:space="preserve"> </w:t>
      </w:r>
      <w:r w:rsidR="00C83609">
        <w:rPr>
          <w:color w:val="0000FF"/>
        </w:rPr>
        <w:t>Postpon</w:t>
      </w:r>
      <w:r>
        <w:rPr>
          <w:color w:val="0000FF"/>
        </w:rPr>
        <w:t>ed</w:t>
      </w:r>
      <w:r>
        <w:t>.</w:t>
      </w:r>
    </w:p>
    <w:p w14:paraId="32753309" w14:textId="77777777" w:rsidR="00E00DA6" w:rsidRDefault="007615D6" w:rsidP="000A3FBD">
      <w:pPr>
        <w:pStyle w:val="NormTop"/>
      </w:pPr>
      <w:r>
        <w:rPr>
          <w:color w:val="0000FF"/>
        </w:rPr>
        <w:t>SP-241870</w:t>
      </w:r>
      <w:r w:rsidRPr="00D53282">
        <w:t xml:space="preserve"> </w:t>
      </w:r>
      <w:r>
        <w:t>(P-CR) 22.850: pCR TR 22.850 updates to existing description and addition of activities summary in clauses 5.2.2.12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updates to existing description and addition of activities summary in clauses 5.2.2.12.</w:t>
      </w:r>
    </w:p>
    <w:p w14:paraId="3909DB2C" w14:textId="77777777" w:rsidR="007615D6" w:rsidRPr="005B25A1" w:rsidRDefault="007615D6" w:rsidP="007615D6">
      <w:pPr>
        <w:keepNext/>
        <w:keepLines/>
        <w:rPr>
          <w:b/>
          <w:bCs/>
        </w:rPr>
      </w:pPr>
      <w:r w:rsidRPr="005B25A1">
        <w:rPr>
          <w:b/>
          <w:bCs/>
        </w:rPr>
        <w:t>Plenary Discussion:</w:t>
      </w:r>
    </w:p>
    <w:p w14:paraId="0D11D906"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00BF67B1" w14:textId="77777777" w:rsidR="00C83609" w:rsidRPr="00EB0339" w:rsidRDefault="00C83609" w:rsidP="00C83609">
      <w:r w:rsidRPr="005B25A1">
        <w:rPr>
          <w:b/>
          <w:bCs/>
        </w:rPr>
        <w:t>Status:</w:t>
      </w:r>
      <w:r>
        <w:t xml:space="preserve"> </w:t>
      </w:r>
      <w:r>
        <w:rPr>
          <w:color w:val="0000FF"/>
        </w:rPr>
        <w:t>Postponed</w:t>
      </w:r>
      <w:r>
        <w:t>.</w:t>
      </w:r>
    </w:p>
    <w:p w14:paraId="0AB96811" w14:textId="77777777" w:rsidR="00E00DA6" w:rsidRDefault="007615D6" w:rsidP="000A3FBD">
      <w:pPr>
        <w:pStyle w:val="NormTop"/>
      </w:pPr>
      <w:r>
        <w:rPr>
          <w:color w:val="0000FF"/>
        </w:rPr>
        <w:lastRenderedPageBreak/>
        <w:t>SP-241871</w:t>
      </w:r>
      <w:r w:rsidRPr="00D53282">
        <w:t xml:space="preserve"> </w:t>
      </w:r>
      <w:r>
        <w:t>(P-CR) 22.850: pCR TR 22.850 updates to Terminology in Clause 5.2.1.2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updates to Terminology in Clause 5.2.1.2.</w:t>
      </w:r>
    </w:p>
    <w:p w14:paraId="33351D86" w14:textId="77777777" w:rsidR="007615D6" w:rsidRPr="005B25A1" w:rsidRDefault="007615D6" w:rsidP="007615D6">
      <w:pPr>
        <w:keepNext/>
        <w:keepLines/>
        <w:rPr>
          <w:b/>
          <w:bCs/>
        </w:rPr>
      </w:pPr>
      <w:r w:rsidRPr="005B25A1">
        <w:rPr>
          <w:b/>
          <w:bCs/>
        </w:rPr>
        <w:t>Plenary Discussion:</w:t>
      </w:r>
    </w:p>
    <w:p w14:paraId="17BA5D12" w14:textId="762D5C19" w:rsidR="007615D6" w:rsidRPr="00C83609" w:rsidRDefault="00C83609" w:rsidP="007615D6">
      <w:pPr>
        <w:keepNext/>
        <w:keepLines/>
      </w:pPr>
      <w:r>
        <w:t xml:space="preserve">This was reviewed in drafting sessions and was </w:t>
      </w:r>
      <w:r w:rsidRPr="00C3284B">
        <w:rPr>
          <w:color w:val="0000FF"/>
        </w:rPr>
        <w:t>noted</w:t>
      </w:r>
      <w:r>
        <w:t>.</w:t>
      </w:r>
    </w:p>
    <w:p w14:paraId="639148A3" w14:textId="45332331" w:rsidR="007615D6" w:rsidRPr="00EB0339" w:rsidRDefault="007615D6" w:rsidP="007615D6">
      <w:r w:rsidRPr="005B25A1">
        <w:rPr>
          <w:b/>
          <w:bCs/>
        </w:rPr>
        <w:t>Status:</w:t>
      </w:r>
      <w:r>
        <w:t xml:space="preserve"> </w:t>
      </w:r>
      <w:r>
        <w:rPr>
          <w:color w:val="0000FF"/>
        </w:rPr>
        <w:t>Noted</w:t>
      </w:r>
      <w:r>
        <w:t>.</w:t>
      </w:r>
    </w:p>
    <w:p w14:paraId="579C91E5" w14:textId="77777777" w:rsidR="00E00DA6" w:rsidRDefault="007615D6" w:rsidP="000A3FBD">
      <w:pPr>
        <w:pStyle w:val="NormTop"/>
      </w:pPr>
      <w:r>
        <w:rPr>
          <w:color w:val="0000FF"/>
        </w:rPr>
        <w:t>SP-241860</w:t>
      </w:r>
      <w:r w:rsidRPr="00D53282">
        <w:t xml:space="preserve"> </w:t>
      </w:r>
      <w:r>
        <w:t>(P-CR) 22.850: AIML-related activities and definitions in 3GPP SA6 (Source: Lenovo)</w:t>
      </w:r>
      <w:r>
        <w:br/>
      </w:r>
      <w:r w:rsidRPr="00D53282">
        <w:rPr>
          <w:b/>
        </w:rPr>
        <w:t>Document for:</w:t>
      </w:r>
      <w:r w:rsidRPr="00D53282">
        <w:t xml:space="preserve"> </w:t>
      </w:r>
      <w:r>
        <w:t>Approval</w:t>
      </w:r>
      <w:r>
        <w:br/>
      </w:r>
      <w:r w:rsidRPr="00D53282">
        <w:rPr>
          <w:b/>
        </w:rPr>
        <w:t>Abstract:</w:t>
      </w:r>
      <w:r w:rsidRPr="00D53282">
        <w:t xml:space="preserve"> </w:t>
      </w:r>
      <w:r>
        <w:br/>
        <w:t>AIML-related activities and definitions in SA WG6.</w:t>
      </w:r>
    </w:p>
    <w:p w14:paraId="71260528" w14:textId="77777777" w:rsidR="007615D6" w:rsidRPr="005B25A1" w:rsidRDefault="007615D6" w:rsidP="007615D6">
      <w:pPr>
        <w:keepNext/>
        <w:keepLines/>
        <w:rPr>
          <w:b/>
          <w:bCs/>
        </w:rPr>
      </w:pPr>
      <w:r w:rsidRPr="005B25A1">
        <w:rPr>
          <w:b/>
          <w:bCs/>
        </w:rPr>
        <w:t>Plenary Discussion:</w:t>
      </w:r>
    </w:p>
    <w:p w14:paraId="5AA0CDB6" w14:textId="514F6E29" w:rsidR="007615D6" w:rsidRDefault="0084311F" w:rsidP="007615D6">
      <w:pPr>
        <w:keepNext/>
        <w:keepLines/>
      </w:pPr>
      <w:r>
        <w:t xml:space="preserve">Revised in drafting session to </w:t>
      </w:r>
      <w:r w:rsidRPr="0084311F">
        <w:rPr>
          <w:color w:val="0000FF"/>
        </w:rPr>
        <w:t>SP-241953</w:t>
      </w:r>
      <w:r>
        <w:t>.</w:t>
      </w:r>
    </w:p>
    <w:p w14:paraId="1CFB0D48" w14:textId="1B2F5A71" w:rsidR="002E05A6" w:rsidRDefault="002E05A6" w:rsidP="002E05A6">
      <w:pPr>
        <w:keepNext/>
        <w:keepLines/>
      </w:pPr>
      <w:r>
        <w:t xml:space="preserve">This was revised to take off-line comments into account in </w:t>
      </w:r>
      <w:r w:rsidRPr="00CE3EC0">
        <w:rPr>
          <w:color w:val="0000FF"/>
        </w:rPr>
        <w:t>S</w:t>
      </w:r>
      <w:r>
        <w:rPr>
          <w:color w:val="0000FF"/>
        </w:rPr>
        <w:t>P</w:t>
      </w:r>
      <w:r w:rsidRPr="00CE3EC0">
        <w:rPr>
          <w:color w:val="0000FF"/>
        </w:rPr>
        <w:t>-2</w:t>
      </w:r>
      <w:r>
        <w:rPr>
          <w:color w:val="0000FF"/>
        </w:rPr>
        <w:t>41984</w:t>
      </w:r>
      <w:r>
        <w:t>.</w:t>
      </w:r>
    </w:p>
    <w:p w14:paraId="641ECD87" w14:textId="2D8D3370" w:rsidR="002E05A6" w:rsidRPr="002E05A6" w:rsidRDefault="002E05A6" w:rsidP="002E05A6">
      <w:pPr>
        <w:keepNext/>
        <w:keepLines/>
      </w:pPr>
      <w:r>
        <w:t xml:space="preserve">This P-CR was </w:t>
      </w:r>
      <w:r w:rsidRPr="00C3284B">
        <w:rPr>
          <w:color w:val="FF0000"/>
          <w:lang w:eastAsia="en-US"/>
        </w:rPr>
        <w:t>approved</w:t>
      </w:r>
      <w:r>
        <w:t>.</w:t>
      </w:r>
    </w:p>
    <w:p w14:paraId="0CBF9A40" w14:textId="77777777" w:rsidR="002E05A6" w:rsidRPr="00EB0339" w:rsidRDefault="002E05A6" w:rsidP="002E05A6">
      <w:r w:rsidRPr="005B25A1">
        <w:rPr>
          <w:b/>
          <w:bCs/>
        </w:rPr>
        <w:t>Status:</w:t>
      </w:r>
      <w:r>
        <w:t xml:space="preserve"> </w:t>
      </w:r>
      <w:r w:rsidRPr="00C3284B">
        <w:rPr>
          <w:color w:val="FF0000"/>
          <w:lang w:eastAsia="en-US"/>
        </w:rPr>
        <w:t>Approved</w:t>
      </w:r>
      <w:r>
        <w:t>.</w:t>
      </w:r>
    </w:p>
    <w:p w14:paraId="3F4C48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6</w:t>
      </w:r>
    </w:p>
    <w:p w14:paraId="6C83B4CC" w14:textId="77777777" w:rsidR="00E00DA6" w:rsidRDefault="007615D6" w:rsidP="000A3FBD">
      <w:pPr>
        <w:pStyle w:val="NormTop"/>
      </w:pPr>
      <w:r>
        <w:rPr>
          <w:color w:val="0000FF"/>
        </w:rPr>
        <w:t>SP-241840</w:t>
      </w:r>
      <w:r w:rsidRPr="00D53282">
        <w:t xml:space="preserve"> </w:t>
      </w:r>
      <w:r>
        <w:t>(P-CR) 22.850: P-CR TR 22.850 AIML Terminology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AIML Terminology analysis across 3GPP.</w:t>
      </w:r>
    </w:p>
    <w:p w14:paraId="6FCBCD6F" w14:textId="77777777" w:rsidR="007615D6" w:rsidRPr="005B25A1" w:rsidRDefault="007615D6" w:rsidP="007615D6">
      <w:pPr>
        <w:keepNext/>
        <w:keepLines/>
        <w:rPr>
          <w:b/>
          <w:bCs/>
        </w:rPr>
      </w:pPr>
      <w:r w:rsidRPr="005B25A1">
        <w:rPr>
          <w:b/>
          <w:bCs/>
        </w:rPr>
        <w:t>Plenary Discussion:</w:t>
      </w:r>
    </w:p>
    <w:p w14:paraId="7894FEE7" w14:textId="533780E6" w:rsidR="007615D6" w:rsidRDefault="002E05A6" w:rsidP="007615D6">
      <w:pPr>
        <w:keepNext/>
        <w:keepLines/>
      </w:pPr>
      <w:r>
        <w:t xml:space="preserve">Revised in drafting session to </w:t>
      </w:r>
      <w:r w:rsidRPr="002E05A6">
        <w:rPr>
          <w:color w:val="0000FF"/>
        </w:rPr>
        <w:t>SP-241954</w:t>
      </w:r>
      <w:r>
        <w:t>.</w:t>
      </w:r>
    </w:p>
    <w:p w14:paraId="4FDEF2F3" w14:textId="19A77BF2" w:rsidR="002E05A6" w:rsidRPr="00C96105" w:rsidRDefault="002E05A6" w:rsidP="007615D6">
      <w:pPr>
        <w:keepNext/>
        <w:keepLines/>
      </w:pPr>
      <w:r>
        <w:t xml:space="preserve">Huawei commented that the Table titles should appear above the tables, e.g. for  6.2.1.8-x. Ericsson asked whether </w:t>
      </w:r>
      <w:r w:rsidR="00C96105">
        <w:t>clause </w:t>
      </w:r>
      <w:r>
        <w:t xml:space="preserve">6.2.3 was voided. Nokia clarified that it is not removed and will be removed from the final version of the P-CR. Apple asked to align the use of Federated Learning in the headings. </w:t>
      </w:r>
      <w:r w:rsidR="00C96105">
        <w:t xml:space="preserve">This </w:t>
      </w:r>
      <w:r>
        <w:t xml:space="preserve">was revised to </w:t>
      </w:r>
      <w:r w:rsidR="00C96105" w:rsidRPr="00CE3EC0">
        <w:rPr>
          <w:color w:val="0000FF"/>
        </w:rPr>
        <w:t>S</w:t>
      </w:r>
      <w:r w:rsidR="00C96105">
        <w:rPr>
          <w:color w:val="0000FF"/>
        </w:rPr>
        <w:t>P</w:t>
      </w:r>
      <w:r w:rsidR="00C96105" w:rsidRPr="00CE3EC0">
        <w:rPr>
          <w:color w:val="0000FF"/>
        </w:rPr>
        <w:t>-2</w:t>
      </w:r>
      <w:r w:rsidR="00C96105">
        <w:rPr>
          <w:color w:val="0000FF"/>
        </w:rPr>
        <w:t>41985</w:t>
      </w:r>
      <w:r w:rsidR="00C96105">
        <w:t>.</w:t>
      </w:r>
    </w:p>
    <w:p w14:paraId="252237D6" w14:textId="3F2F88BB" w:rsidR="00C96105" w:rsidRPr="00C96105" w:rsidRDefault="00C96105" w:rsidP="00A120F3">
      <w:pPr>
        <w:keepNext/>
        <w:keepLines/>
      </w:pPr>
      <w:r>
        <w:t xml:space="preserve">This P-CR was </w:t>
      </w:r>
      <w:r w:rsidRPr="00C3284B">
        <w:rPr>
          <w:color w:val="FF0000"/>
          <w:lang w:eastAsia="en-US"/>
        </w:rPr>
        <w:t>approved</w:t>
      </w:r>
      <w:r>
        <w:t>.</w:t>
      </w:r>
    </w:p>
    <w:p w14:paraId="3AEFAB45" w14:textId="77777777" w:rsidR="002E05A6" w:rsidRPr="00EB0339" w:rsidRDefault="002E05A6" w:rsidP="002E05A6">
      <w:r w:rsidRPr="005B25A1">
        <w:rPr>
          <w:b/>
          <w:bCs/>
        </w:rPr>
        <w:t>Status:</w:t>
      </w:r>
      <w:r>
        <w:t xml:space="preserve"> </w:t>
      </w:r>
      <w:r w:rsidRPr="00C3284B">
        <w:rPr>
          <w:color w:val="FF0000"/>
          <w:lang w:eastAsia="en-US"/>
        </w:rPr>
        <w:t>Approved</w:t>
      </w:r>
      <w:r>
        <w:t>.</w:t>
      </w:r>
    </w:p>
    <w:p w14:paraId="37E3B295" w14:textId="77777777" w:rsidR="00E00DA6" w:rsidRDefault="007615D6" w:rsidP="000A3FBD">
      <w:pPr>
        <w:pStyle w:val="NormTop"/>
      </w:pPr>
      <w:r>
        <w:rPr>
          <w:color w:val="0000FF"/>
        </w:rPr>
        <w:t>SP-241832</w:t>
      </w:r>
      <w:r w:rsidRPr="00D53282">
        <w:t xml:space="preserve"> </w:t>
      </w:r>
      <w:r>
        <w:t>(P-CR) 22.850: P-CR TR 22.850 analysis on AIML terminology consistency (Source: OPPO)</w:t>
      </w:r>
      <w:r>
        <w:br/>
      </w:r>
      <w:r w:rsidRPr="00D53282">
        <w:rPr>
          <w:b/>
        </w:rPr>
        <w:t>Document for:</w:t>
      </w:r>
      <w:r w:rsidRPr="00D53282">
        <w:t xml:space="preserve"> </w:t>
      </w:r>
      <w:r>
        <w:t>Approval</w:t>
      </w:r>
      <w:r>
        <w:br/>
      </w:r>
      <w:r w:rsidRPr="00D53282">
        <w:rPr>
          <w:b/>
        </w:rPr>
        <w:t>Abstract:</w:t>
      </w:r>
      <w:r w:rsidRPr="00D53282">
        <w:t xml:space="preserve"> </w:t>
      </w:r>
      <w:r>
        <w:br/>
        <w:t>P-CR TR 22.850 analysis on AIML terminology consistency.</w:t>
      </w:r>
    </w:p>
    <w:p w14:paraId="7DB4E64B" w14:textId="77777777" w:rsidR="007615D6" w:rsidRPr="005B25A1" w:rsidRDefault="007615D6" w:rsidP="007615D6">
      <w:pPr>
        <w:keepNext/>
        <w:keepLines/>
        <w:rPr>
          <w:b/>
          <w:bCs/>
        </w:rPr>
      </w:pPr>
      <w:r w:rsidRPr="005B25A1">
        <w:rPr>
          <w:b/>
          <w:bCs/>
        </w:rPr>
        <w:t>Plenary Discussion:</w:t>
      </w:r>
    </w:p>
    <w:p w14:paraId="58D4059C" w14:textId="77777777" w:rsidR="00930584" w:rsidRDefault="00930584" w:rsidP="00930584">
      <w:r>
        <w:t xml:space="preserve">Revised in drafting session to </w:t>
      </w:r>
      <w:r w:rsidRPr="00A75227">
        <w:rPr>
          <w:color w:val="0000FF"/>
        </w:rPr>
        <w:t>SP-2419</w:t>
      </w:r>
      <w:r>
        <w:rPr>
          <w:color w:val="0000FF"/>
        </w:rPr>
        <w:t>66</w:t>
      </w:r>
      <w:r>
        <w:t>.</w:t>
      </w:r>
    </w:p>
    <w:p w14:paraId="1FF3C7DB" w14:textId="4CD97A71" w:rsidR="007615D6" w:rsidRPr="00C96105" w:rsidRDefault="00C96105" w:rsidP="007615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41986</w:t>
      </w:r>
      <w:r>
        <w:t>.</w:t>
      </w:r>
    </w:p>
    <w:p w14:paraId="54E865C9" w14:textId="77777777" w:rsidR="00C96105" w:rsidRPr="00C96105" w:rsidRDefault="00C96105" w:rsidP="00C96105">
      <w:pPr>
        <w:keepNext/>
        <w:keepLines/>
      </w:pPr>
      <w:r>
        <w:t xml:space="preserve">This P-CR was </w:t>
      </w:r>
      <w:r w:rsidRPr="00C3284B">
        <w:rPr>
          <w:color w:val="FF0000"/>
          <w:lang w:eastAsia="en-US"/>
        </w:rPr>
        <w:t>approved</w:t>
      </w:r>
      <w:r>
        <w:t>.</w:t>
      </w:r>
    </w:p>
    <w:p w14:paraId="7F0DB93B" w14:textId="77777777" w:rsidR="00C96105" w:rsidRPr="00EB0339" w:rsidRDefault="00C96105" w:rsidP="00C96105">
      <w:r w:rsidRPr="005B25A1">
        <w:rPr>
          <w:b/>
          <w:bCs/>
        </w:rPr>
        <w:t>Status:</w:t>
      </w:r>
      <w:r>
        <w:t xml:space="preserve"> </w:t>
      </w:r>
      <w:r w:rsidRPr="00C3284B">
        <w:rPr>
          <w:color w:val="FF0000"/>
          <w:lang w:eastAsia="en-US"/>
        </w:rPr>
        <w:t>Approved</w:t>
      </w:r>
      <w:r>
        <w:t>.</w:t>
      </w:r>
    </w:p>
    <w:p w14:paraId="460F3649" w14:textId="77777777" w:rsidR="00E00DA6" w:rsidRDefault="007615D6" w:rsidP="000A3FBD">
      <w:pPr>
        <w:pStyle w:val="NormTop"/>
      </w:pPr>
      <w:r>
        <w:rPr>
          <w:color w:val="0000FF"/>
        </w:rPr>
        <w:lastRenderedPageBreak/>
        <w:t>SP-241829</w:t>
      </w:r>
      <w:r w:rsidRPr="00D53282">
        <w:t xml:space="preserve"> </w:t>
      </w:r>
      <w:r>
        <w:t>(P-CR) 22.850: Analysis on terminology consistency about ML model and ML model training (Source: NEC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add descriptions about analysis on terminology consistency about ML model algorithm and ML model.</w:t>
      </w:r>
    </w:p>
    <w:p w14:paraId="6A160E54" w14:textId="77777777" w:rsidR="007615D6" w:rsidRPr="005B25A1" w:rsidRDefault="007615D6" w:rsidP="007615D6">
      <w:pPr>
        <w:keepNext/>
        <w:keepLines/>
        <w:rPr>
          <w:b/>
          <w:bCs/>
        </w:rPr>
      </w:pPr>
      <w:r w:rsidRPr="005B25A1">
        <w:rPr>
          <w:b/>
          <w:bCs/>
        </w:rPr>
        <w:t>Plenary Discussion:</w:t>
      </w:r>
    </w:p>
    <w:p w14:paraId="6B3091F8" w14:textId="2BAC7D2A" w:rsidR="007615D6" w:rsidRPr="005B25A1" w:rsidRDefault="00C83609" w:rsidP="007615D6">
      <w:pPr>
        <w:keepNext/>
        <w:keepLines/>
      </w:pPr>
      <w:r>
        <w:t xml:space="preserve">This was reviewed in drafting sessions and was </w:t>
      </w:r>
      <w:r w:rsidRPr="00C3284B">
        <w:rPr>
          <w:color w:val="0000FF"/>
        </w:rPr>
        <w:t>noted</w:t>
      </w:r>
      <w:r>
        <w:t>.</w:t>
      </w:r>
    </w:p>
    <w:p w14:paraId="415CC5B0" w14:textId="134A7932" w:rsidR="007615D6" w:rsidRPr="00EB0339" w:rsidRDefault="007615D6" w:rsidP="007615D6">
      <w:r w:rsidRPr="005B25A1">
        <w:rPr>
          <w:b/>
          <w:bCs/>
        </w:rPr>
        <w:t>Status:</w:t>
      </w:r>
      <w:r>
        <w:t xml:space="preserve"> </w:t>
      </w:r>
      <w:r>
        <w:rPr>
          <w:color w:val="0000FF"/>
        </w:rPr>
        <w:t>Noted</w:t>
      </w:r>
      <w:r>
        <w:t>.</w:t>
      </w:r>
    </w:p>
    <w:p w14:paraId="1F18CEAD" w14:textId="77777777" w:rsidR="00E00DA6" w:rsidRDefault="007615D6" w:rsidP="000A3FBD">
      <w:pPr>
        <w:pStyle w:val="NormTop"/>
      </w:pPr>
      <w:r>
        <w:rPr>
          <w:color w:val="0000FF"/>
        </w:rPr>
        <w:t>SP-241877</w:t>
      </w:r>
      <w:r w:rsidRPr="00D53282">
        <w:t xml:space="preserve"> </w:t>
      </w:r>
      <w:r>
        <w:t>(P-CR) 22.850: pCR TR 22.850 add analysis on ML model training and re-training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add analysis on ML model training and re-training.</w:t>
      </w:r>
    </w:p>
    <w:p w14:paraId="7199F407" w14:textId="77777777" w:rsidR="007615D6" w:rsidRPr="005B25A1" w:rsidRDefault="007615D6" w:rsidP="007615D6">
      <w:pPr>
        <w:keepNext/>
        <w:keepLines/>
        <w:rPr>
          <w:b/>
          <w:bCs/>
        </w:rPr>
      </w:pPr>
      <w:r w:rsidRPr="005B25A1">
        <w:rPr>
          <w:b/>
          <w:bCs/>
        </w:rPr>
        <w:t>Plenary Discussion:</w:t>
      </w:r>
    </w:p>
    <w:p w14:paraId="446CCCC0"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1CF7C183" w14:textId="77777777" w:rsidR="00C83609" w:rsidRPr="00EB0339" w:rsidRDefault="00C83609" w:rsidP="00C83609">
      <w:r w:rsidRPr="005B25A1">
        <w:rPr>
          <w:b/>
          <w:bCs/>
        </w:rPr>
        <w:t>Status:</w:t>
      </w:r>
      <w:r>
        <w:t xml:space="preserve"> </w:t>
      </w:r>
      <w:r>
        <w:rPr>
          <w:color w:val="0000FF"/>
        </w:rPr>
        <w:t>Postponed</w:t>
      </w:r>
      <w:r>
        <w:t>.</w:t>
      </w:r>
    </w:p>
    <w:p w14:paraId="479D6D95" w14:textId="77777777" w:rsidR="00E00DA6" w:rsidRDefault="007615D6" w:rsidP="000A3FBD">
      <w:pPr>
        <w:pStyle w:val="NormTop"/>
      </w:pPr>
      <w:r>
        <w:rPr>
          <w:color w:val="0000FF"/>
        </w:rPr>
        <w:t>SP-241845</w:t>
      </w:r>
      <w:r w:rsidRPr="00D53282">
        <w:t xml:space="preserve"> </w:t>
      </w:r>
      <w:r>
        <w:t>(P-CR) 22.850: AI/ML related terminology across on 3GPP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aims to provide additional analysis on AI/ML related terminologies from Release 18 and 19 across 3GPP work groups.</w:t>
      </w:r>
    </w:p>
    <w:p w14:paraId="5C3FB3DD" w14:textId="77777777" w:rsidR="007615D6" w:rsidRPr="005B25A1" w:rsidRDefault="007615D6" w:rsidP="007615D6">
      <w:pPr>
        <w:keepNext/>
        <w:keepLines/>
        <w:rPr>
          <w:b/>
          <w:bCs/>
        </w:rPr>
      </w:pPr>
      <w:r w:rsidRPr="005B25A1">
        <w:rPr>
          <w:b/>
          <w:bCs/>
        </w:rPr>
        <w:t>Plenary Discussion:</w:t>
      </w:r>
    </w:p>
    <w:p w14:paraId="67C7774F"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6A38FECB" w14:textId="77777777" w:rsidR="00C83609" w:rsidRPr="00EB0339" w:rsidRDefault="00C83609" w:rsidP="00C83609">
      <w:r w:rsidRPr="005B25A1">
        <w:rPr>
          <w:b/>
          <w:bCs/>
        </w:rPr>
        <w:t>Status:</w:t>
      </w:r>
      <w:r>
        <w:t xml:space="preserve"> </w:t>
      </w:r>
      <w:r>
        <w:rPr>
          <w:color w:val="0000FF"/>
        </w:rPr>
        <w:t>Postponed</w:t>
      </w:r>
      <w:r>
        <w:t>.</w:t>
      </w:r>
    </w:p>
    <w:p w14:paraId="2FAFB023" w14:textId="77777777" w:rsidR="00E00DA6" w:rsidRDefault="007615D6" w:rsidP="000A3FBD">
      <w:pPr>
        <w:pStyle w:val="NormTop"/>
      </w:pPr>
      <w:r>
        <w:rPr>
          <w:color w:val="0000FF"/>
        </w:rPr>
        <w:t>SP-241841</w:t>
      </w:r>
      <w:r w:rsidRPr="00D53282">
        <w:t xml:space="preserve"> </w:t>
      </w:r>
      <w:r>
        <w:t>(P-CR) 22.850: P-CR TR 22.850 ML model training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training analysis across 3GPP.</w:t>
      </w:r>
    </w:p>
    <w:p w14:paraId="7AFFA4EE" w14:textId="77777777" w:rsidR="007615D6" w:rsidRPr="005B25A1" w:rsidRDefault="007615D6" w:rsidP="007615D6">
      <w:pPr>
        <w:keepNext/>
        <w:keepLines/>
        <w:rPr>
          <w:b/>
          <w:bCs/>
        </w:rPr>
      </w:pPr>
      <w:r w:rsidRPr="005B25A1">
        <w:rPr>
          <w:b/>
          <w:bCs/>
        </w:rPr>
        <w:t>Plenary Discussion:</w:t>
      </w:r>
    </w:p>
    <w:p w14:paraId="1DA56889" w14:textId="2F49568E" w:rsidR="00F238EB" w:rsidRDefault="00F238EB" w:rsidP="00A120F3">
      <w:pPr>
        <w:keepNext/>
        <w:keepLines/>
      </w:pPr>
      <w:r>
        <w:t xml:space="preserve">Apple commented that there are some services which may appear to be the same to those not familiar with SA WG2 work and suggested to change the table title to clarify the content. Some terminology improvements were also suggested. This was left for off-line discussion and revised to </w:t>
      </w:r>
      <w:r w:rsidRPr="00CE3EC0">
        <w:rPr>
          <w:color w:val="0000FF"/>
        </w:rPr>
        <w:t>S</w:t>
      </w:r>
      <w:r>
        <w:rPr>
          <w:color w:val="0000FF"/>
        </w:rPr>
        <w:t>P</w:t>
      </w:r>
      <w:r w:rsidRPr="00CE3EC0">
        <w:rPr>
          <w:color w:val="0000FF"/>
        </w:rPr>
        <w:t>-2</w:t>
      </w:r>
      <w:r>
        <w:rPr>
          <w:color w:val="0000FF"/>
        </w:rPr>
        <w:t>41923</w:t>
      </w:r>
      <w:r>
        <w:t>.</w:t>
      </w:r>
    </w:p>
    <w:p w14:paraId="75EBF0BC" w14:textId="73C7250F" w:rsidR="00C96105" w:rsidRDefault="00C96105" w:rsidP="00A120F3">
      <w:pPr>
        <w:keepNext/>
        <w:keepLines/>
      </w:pPr>
      <w:r>
        <w:t xml:space="preserve">'for these groups' should be changed to 'for these Working Groups'. This was revised to </w:t>
      </w:r>
      <w:r w:rsidRPr="00CE3EC0">
        <w:rPr>
          <w:color w:val="0000FF"/>
        </w:rPr>
        <w:t>S</w:t>
      </w:r>
      <w:r>
        <w:rPr>
          <w:color w:val="0000FF"/>
        </w:rPr>
        <w:t>P</w:t>
      </w:r>
      <w:r w:rsidRPr="00CE3EC0">
        <w:rPr>
          <w:color w:val="0000FF"/>
        </w:rPr>
        <w:t>-2</w:t>
      </w:r>
      <w:r>
        <w:rPr>
          <w:color w:val="0000FF"/>
        </w:rPr>
        <w:t>41987</w:t>
      </w:r>
      <w:r>
        <w:t>.</w:t>
      </w:r>
    </w:p>
    <w:p w14:paraId="1BF86E01" w14:textId="317BEA39" w:rsidR="00C96105" w:rsidRPr="00C96105" w:rsidRDefault="00C96105" w:rsidP="00A120F3">
      <w:pPr>
        <w:keepNext/>
        <w:keepLines/>
      </w:pPr>
      <w:r>
        <w:t xml:space="preserve">This P-CR was </w:t>
      </w:r>
      <w:r w:rsidRPr="00C3284B">
        <w:rPr>
          <w:color w:val="FF0000"/>
          <w:lang w:eastAsia="en-US"/>
        </w:rPr>
        <w:t>approved</w:t>
      </w:r>
      <w:r>
        <w:t>.</w:t>
      </w:r>
    </w:p>
    <w:p w14:paraId="5DFBC707" w14:textId="26E3308C" w:rsidR="007615D6" w:rsidRPr="00C96105" w:rsidRDefault="0084311F" w:rsidP="007615D6">
      <w:r w:rsidRPr="005B25A1">
        <w:rPr>
          <w:b/>
          <w:bCs/>
        </w:rPr>
        <w:t>Status:</w:t>
      </w:r>
      <w:r>
        <w:t xml:space="preserve"> </w:t>
      </w:r>
      <w:r w:rsidR="00C96105" w:rsidRPr="00C3284B">
        <w:rPr>
          <w:color w:val="FF0000"/>
          <w:lang w:eastAsia="en-US"/>
        </w:rPr>
        <w:t>Approved</w:t>
      </w:r>
      <w:r w:rsidR="00C96105">
        <w:t>.</w:t>
      </w:r>
    </w:p>
    <w:p w14:paraId="1F0F2E9D" w14:textId="77777777" w:rsidR="00E00DA6" w:rsidRDefault="007615D6" w:rsidP="000A3FBD">
      <w:pPr>
        <w:pStyle w:val="NormTop"/>
      </w:pPr>
      <w:r>
        <w:rPr>
          <w:color w:val="0000FF"/>
        </w:rPr>
        <w:t>SP-241842</w:t>
      </w:r>
      <w:r w:rsidRPr="00D53282">
        <w:t xml:space="preserve"> </w:t>
      </w:r>
      <w:r>
        <w:t>(P-CR) 22.850: P-CR TR 22.850 ML model inference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inference analysis across 3GPP.</w:t>
      </w:r>
    </w:p>
    <w:p w14:paraId="21CC2B04" w14:textId="77777777" w:rsidR="007615D6" w:rsidRPr="005B25A1" w:rsidRDefault="007615D6" w:rsidP="007615D6">
      <w:pPr>
        <w:keepNext/>
        <w:keepLines/>
        <w:rPr>
          <w:b/>
          <w:bCs/>
        </w:rPr>
      </w:pPr>
      <w:r w:rsidRPr="005B25A1">
        <w:rPr>
          <w:b/>
          <w:bCs/>
        </w:rPr>
        <w:t>Plenary Discussion:</w:t>
      </w:r>
    </w:p>
    <w:p w14:paraId="309AED0E" w14:textId="10E68FA2" w:rsidR="007615D6" w:rsidRPr="008F605C" w:rsidRDefault="008F605C" w:rsidP="007615D6">
      <w:pPr>
        <w:keepNext/>
        <w:keepLines/>
      </w:pPr>
      <w:r>
        <w:t xml:space="preserve">Some corrections and clarifications were requested and this was left for off-line discussion and revised to </w:t>
      </w:r>
      <w:r w:rsidRPr="00CE3EC0">
        <w:rPr>
          <w:color w:val="0000FF"/>
        </w:rPr>
        <w:t>S</w:t>
      </w:r>
      <w:r>
        <w:rPr>
          <w:color w:val="0000FF"/>
        </w:rPr>
        <w:t>P</w:t>
      </w:r>
      <w:r w:rsidRPr="00CE3EC0">
        <w:rPr>
          <w:color w:val="0000FF"/>
        </w:rPr>
        <w:t>-2</w:t>
      </w:r>
      <w:r>
        <w:rPr>
          <w:color w:val="0000FF"/>
        </w:rPr>
        <w:t>41924</w:t>
      </w:r>
      <w:r>
        <w:t>.</w:t>
      </w:r>
    </w:p>
    <w:p w14:paraId="194E3A14" w14:textId="1E079870" w:rsidR="00C96105" w:rsidRDefault="00C96105" w:rsidP="00C96105">
      <w:pPr>
        <w:keepNext/>
        <w:keepLines/>
      </w:pPr>
      <w:r>
        <w:t xml:space="preserve">'for these groups' should be changed to 'for these Working Groups'. This was revised to </w:t>
      </w:r>
      <w:r w:rsidRPr="00CE3EC0">
        <w:rPr>
          <w:color w:val="0000FF"/>
        </w:rPr>
        <w:t>S</w:t>
      </w:r>
      <w:r>
        <w:rPr>
          <w:color w:val="0000FF"/>
        </w:rPr>
        <w:t>P</w:t>
      </w:r>
      <w:r w:rsidRPr="00CE3EC0">
        <w:rPr>
          <w:color w:val="0000FF"/>
        </w:rPr>
        <w:t>-2</w:t>
      </w:r>
      <w:r>
        <w:rPr>
          <w:color w:val="0000FF"/>
        </w:rPr>
        <w:t>41988</w:t>
      </w:r>
      <w:r>
        <w:t>.</w:t>
      </w:r>
    </w:p>
    <w:p w14:paraId="6916D85F" w14:textId="77777777" w:rsidR="00C96105" w:rsidRPr="00C96105" w:rsidRDefault="00C96105" w:rsidP="00C96105">
      <w:pPr>
        <w:keepNext/>
        <w:keepLines/>
      </w:pPr>
      <w:r>
        <w:t xml:space="preserve">This P-CR was </w:t>
      </w:r>
      <w:r w:rsidRPr="00C3284B">
        <w:rPr>
          <w:color w:val="FF0000"/>
          <w:lang w:eastAsia="en-US"/>
        </w:rPr>
        <w:t>approved</w:t>
      </w:r>
      <w:r>
        <w:t>.</w:t>
      </w:r>
    </w:p>
    <w:p w14:paraId="2C779CD0" w14:textId="77777777" w:rsidR="00C96105" w:rsidRPr="00C96105" w:rsidRDefault="00C96105" w:rsidP="00C96105">
      <w:r w:rsidRPr="005B25A1">
        <w:rPr>
          <w:b/>
          <w:bCs/>
        </w:rPr>
        <w:t>Status:</w:t>
      </w:r>
      <w:r>
        <w:t xml:space="preserve"> </w:t>
      </w:r>
      <w:r w:rsidRPr="00C3284B">
        <w:rPr>
          <w:color w:val="FF0000"/>
          <w:lang w:eastAsia="en-US"/>
        </w:rPr>
        <w:t>Approved</w:t>
      </w:r>
      <w:r>
        <w:t>.</w:t>
      </w:r>
    </w:p>
    <w:p w14:paraId="0258B51B" w14:textId="77777777" w:rsidR="00E00DA6" w:rsidRDefault="007615D6" w:rsidP="000A3FBD">
      <w:pPr>
        <w:pStyle w:val="NormTop"/>
      </w:pPr>
      <w:r>
        <w:rPr>
          <w:color w:val="0000FF"/>
        </w:rPr>
        <w:lastRenderedPageBreak/>
        <w:t>SP-241843</w:t>
      </w:r>
      <w:r w:rsidRPr="00D53282">
        <w:t xml:space="preserve"> </w:t>
      </w:r>
      <w:r>
        <w:t>(P-CR) 22.850: P-CR TR 22.850 Data Collection for AI/ML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Data Collection for AI/ML analysis across 3GPP.</w:t>
      </w:r>
    </w:p>
    <w:p w14:paraId="29CD2AF1" w14:textId="77777777" w:rsidR="007615D6" w:rsidRPr="005B25A1" w:rsidRDefault="007615D6" w:rsidP="007615D6">
      <w:pPr>
        <w:keepNext/>
        <w:keepLines/>
        <w:rPr>
          <w:b/>
          <w:bCs/>
        </w:rPr>
      </w:pPr>
      <w:r w:rsidRPr="005B25A1">
        <w:rPr>
          <w:b/>
          <w:bCs/>
        </w:rPr>
        <w:t>Plenary Discussion:</w:t>
      </w:r>
    </w:p>
    <w:p w14:paraId="3EF52D1A" w14:textId="1F899956" w:rsidR="007615D6" w:rsidRPr="00474BF3" w:rsidRDefault="008F605C" w:rsidP="007615D6">
      <w:pPr>
        <w:keepNext/>
        <w:keepLines/>
      </w:pPr>
      <w:r>
        <w:t xml:space="preserve">Apple commented that the use of Data collection should be expanded or the title of the clause changed to indicate which data collection is covered. Lenovo commented that there are a number of data collection methods and these cannot be fully covered in the table. vivo suggested clarifying the data collection for a specific Release. Nokia commented that a revision can be attempted to cover the comments. This was left for off-line discussion and revised to </w:t>
      </w:r>
      <w:r w:rsidRPr="00CE3EC0">
        <w:rPr>
          <w:color w:val="0000FF"/>
        </w:rPr>
        <w:t>S</w:t>
      </w:r>
      <w:r>
        <w:rPr>
          <w:color w:val="0000FF"/>
        </w:rPr>
        <w:t>P</w:t>
      </w:r>
      <w:r w:rsidRPr="00CE3EC0">
        <w:rPr>
          <w:color w:val="0000FF"/>
        </w:rPr>
        <w:t>-2</w:t>
      </w:r>
      <w:r>
        <w:rPr>
          <w:color w:val="0000FF"/>
        </w:rPr>
        <w:t>41925</w:t>
      </w:r>
      <w:r w:rsidR="00474BF3">
        <w:t xml:space="preserve"> (</w:t>
      </w:r>
      <w:r w:rsidR="00474BF3" w:rsidRPr="00474BF3">
        <w:rPr>
          <w:color w:val="FF0000"/>
        </w:rPr>
        <w:t>withdrawn</w:t>
      </w:r>
      <w:r w:rsidR="00474BF3">
        <w:t>)</w:t>
      </w:r>
      <w:r>
        <w:t>.</w:t>
      </w:r>
      <w:r w:rsidR="00474BF3" w:rsidRPr="00474BF3">
        <w:rPr>
          <w:color w:val="0000FF"/>
        </w:rPr>
        <w:t xml:space="preserve"> SP-241843</w:t>
      </w:r>
      <w:r w:rsidR="00474BF3">
        <w:t xml:space="preserve"> was </w:t>
      </w:r>
      <w:r w:rsidR="00474BF3" w:rsidRPr="00C96105">
        <w:rPr>
          <w:color w:val="0000FF"/>
        </w:rPr>
        <w:t>postponed</w:t>
      </w:r>
      <w:r w:rsidR="00474BF3">
        <w:t>.</w:t>
      </w:r>
    </w:p>
    <w:p w14:paraId="38D29AA5" w14:textId="2819A42B" w:rsidR="008F605C" w:rsidRPr="00C96105" w:rsidRDefault="0084311F" w:rsidP="008F605C">
      <w:r w:rsidRPr="005B25A1">
        <w:rPr>
          <w:b/>
          <w:bCs/>
        </w:rPr>
        <w:t>Status:</w:t>
      </w:r>
      <w:r>
        <w:t xml:space="preserve"> </w:t>
      </w:r>
      <w:r w:rsidR="00C96105" w:rsidRPr="00C96105">
        <w:rPr>
          <w:color w:val="0000FF"/>
        </w:rPr>
        <w:t>Postponed</w:t>
      </w:r>
      <w:r w:rsidR="00C96105">
        <w:t>.</w:t>
      </w:r>
    </w:p>
    <w:p w14:paraId="703D9A51" w14:textId="77777777" w:rsidR="007615D6" w:rsidRDefault="007615D6" w:rsidP="007615D6">
      <w:pPr>
        <w:pStyle w:val="Heading1"/>
      </w:pPr>
      <w:bookmarkStart w:id="77" w:name="_Toc185584749"/>
      <w:r>
        <w:t>8</w:t>
      </w:r>
      <w:r>
        <w:tab/>
        <w:t>Rel-8 CRs</w:t>
      </w:r>
      <w:bookmarkEnd w:id="77"/>
    </w:p>
    <w:p w14:paraId="0656194E" w14:textId="77777777" w:rsidR="00A04FD9" w:rsidRDefault="00000000" w:rsidP="00BB3F37">
      <w:r>
        <w:t>There were no contributions to this agenda item.</w:t>
      </w:r>
    </w:p>
    <w:p w14:paraId="30156CD3" w14:textId="77777777" w:rsidR="00A04FD9" w:rsidRDefault="00A04FD9" w:rsidP="00BB3F37"/>
    <w:p w14:paraId="40FCA9ED" w14:textId="77777777" w:rsidR="007615D6" w:rsidRDefault="007615D6" w:rsidP="007615D6">
      <w:pPr>
        <w:pStyle w:val="Heading1"/>
      </w:pPr>
      <w:bookmarkStart w:id="78" w:name="_Toc185584750"/>
      <w:r>
        <w:t>9</w:t>
      </w:r>
      <w:r>
        <w:tab/>
        <w:t>Rel-9 CRs</w:t>
      </w:r>
      <w:bookmarkEnd w:id="78"/>
    </w:p>
    <w:p w14:paraId="380FC9AE" w14:textId="77777777" w:rsidR="00A04FD9" w:rsidRDefault="00000000" w:rsidP="00BB3F37">
      <w:r>
        <w:t>There were no contributions to this agenda item.</w:t>
      </w:r>
    </w:p>
    <w:p w14:paraId="50B8F738" w14:textId="77777777" w:rsidR="00A04FD9" w:rsidRDefault="00A04FD9" w:rsidP="00BB3F37"/>
    <w:p w14:paraId="62F10578" w14:textId="77777777" w:rsidR="007615D6" w:rsidRDefault="007615D6" w:rsidP="007615D6">
      <w:pPr>
        <w:pStyle w:val="Heading1"/>
      </w:pPr>
      <w:bookmarkStart w:id="79" w:name="_Toc185584751"/>
      <w:r>
        <w:t>10</w:t>
      </w:r>
      <w:r>
        <w:tab/>
        <w:t>Rel-10 CRs</w:t>
      </w:r>
      <w:bookmarkEnd w:id="79"/>
    </w:p>
    <w:p w14:paraId="536BBC89" w14:textId="77777777" w:rsidR="00A04FD9" w:rsidRDefault="00000000" w:rsidP="00BB3F37">
      <w:r>
        <w:t>There were no contributions to this agenda item.</w:t>
      </w:r>
    </w:p>
    <w:p w14:paraId="672CBBD8" w14:textId="77777777" w:rsidR="00A04FD9" w:rsidRDefault="00A04FD9" w:rsidP="00BB3F37"/>
    <w:p w14:paraId="3A2F32C6" w14:textId="77777777" w:rsidR="007615D6" w:rsidRDefault="007615D6" w:rsidP="007615D6">
      <w:pPr>
        <w:pStyle w:val="Heading1"/>
      </w:pPr>
      <w:bookmarkStart w:id="80" w:name="_Toc185584752"/>
      <w:r>
        <w:t>11</w:t>
      </w:r>
      <w:r>
        <w:tab/>
        <w:t>Rel-11 CRs</w:t>
      </w:r>
      <w:bookmarkEnd w:id="80"/>
    </w:p>
    <w:p w14:paraId="3FBB9F96" w14:textId="77777777" w:rsidR="00A04FD9" w:rsidRDefault="00000000" w:rsidP="00BB3F37">
      <w:r>
        <w:t>There were no contributions to this agenda item.</w:t>
      </w:r>
    </w:p>
    <w:p w14:paraId="1BE6062D" w14:textId="77777777" w:rsidR="00A04FD9" w:rsidRDefault="00A04FD9" w:rsidP="00BB3F37"/>
    <w:p w14:paraId="6287A72A" w14:textId="77777777" w:rsidR="007615D6" w:rsidRDefault="007615D6" w:rsidP="007615D6">
      <w:pPr>
        <w:pStyle w:val="Heading1"/>
      </w:pPr>
      <w:bookmarkStart w:id="81" w:name="_Toc185584753"/>
      <w:r>
        <w:t>12</w:t>
      </w:r>
      <w:r>
        <w:tab/>
        <w:t>Rel-12 CRs</w:t>
      </w:r>
      <w:bookmarkEnd w:id="81"/>
    </w:p>
    <w:p w14:paraId="0924E6A7" w14:textId="77777777" w:rsidR="00A04FD9" w:rsidRDefault="00000000" w:rsidP="00BB3F37">
      <w:r>
        <w:t>There were no contributions to this agenda item.</w:t>
      </w:r>
    </w:p>
    <w:p w14:paraId="67B159D3" w14:textId="77777777" w:rsidR="00A04FD9" w:rsidRDefault="00A04FD9" w:rsidP="00BB3F37"/>
    <w:p w14:paraId="19CFE698" w14:textId="77777777" w:rsidR="007615D6" w:rsidRDefault="007615D6" w:rsidP="007615D6">
      <w:pPr>
        <w:pStyle w:val="Heading1"/>
      </w:pPr>
      <w:bookmarkStart w:id="82" w:name="_Toc185584754"/>
      <w:r>
        <w:t>13</w:t>
      </w:r>
      <w:r>
        <w:tab/>
        <w:t>Rel-13 CRs</w:t>
      </w:r>
      <w:bookmarkEnd w:id="82"/>
    </w:p>
    <w:p w14:paraId="57CE211F" w14:textId="77777777" w:rsidR="00A04FD9" w:rsidRDefault="00000000" w:rsidP="00BB3F37">
      <w:r>
        <w:t>There were no contributions to this agenda item.</w:t>
      </w:r>
    </w:p>
    <w:p w14:paraId="19D97C2E" w14:textId="77777777" w:rsidR="00A04FD9" w:rsidRDefault="00A04FD9" w:rsidP="00BB3F37"/>
    <w:p w14:paraId="477DA2FD" w14:textId="77777777" w:rsidR="007615D6" w:rsidRDefault="007615D6" w:rsidP="007615D6">
      <w:pPr>
        <w:pStyle w:val="Heading1"/>
      </w:pPr>
      <w:bookmarkStart w:id="83" w:name="_Toc185584755"/>
      <w:r>
        <w:t>14</w:t>
      </w:r>
      <w:r>
        <w:tab/>
        <w:t>Rel-14 CRs</w:t>
      </w:r>
      <w:bookmarkEnd w:id="83"/>
    </w:p>
    <w:p w14:paraId="39E2992E" w14:textId="77777777" w:rsidR="00A04FD9" w:rsidRDefault="00000000" w:rsidP="00BB3F37">
      <w:r>
        <w:t>There were no contributions to this agenda item.</w:t>
      </w:r>
    </w:p>
    <w:p w14:paraId="451B4850" w14:textId="77777777" w:rsidR="00A04FD9" w:rsidRDefault="00A04FD9" w:rsidP="00BB3F37"/>
    <w:p w14:paraId="42B1ED4B" w14:textId="77777777" w:rsidR="007615D6" w:rsidRDefault="007615D6" w:rsidP="007615D6">
      <w:pPr>
        <w:pStyle w:val="Heading1"/>
      </w:pPr>
      <w:bookmarkStart w:id="84" w:name="_Toc185584756"/>
      <w:r>
        <w:lastRenderedPageBreak/>
        <w:t>15</w:t>
      </w:r>
      <w:r>
        <w:tab/>
        <w:t>Rel-15 CRs</w:t>
      </w:r>
      <w:bookmarkEnd w:id="84"/>
    </w:p>
    <w:p w14:paraId="3EE933FB" w14:textId="77777777" w:rsidR="00E00DA6" w:rsidRDefault="007615D6" w:rsidP="000A3FBD">
      <w:pPr>
        <w:pStyle w:val="NormTop"/>
      </w:pPr>
      <w:r>
        <w:rPr>
          <w:color w:val="0000FF"/>
        </w:rPr>
        <w:t>SP-241646</w:t>
      </w:r>
      <w:r w:rsidRPr="00D53282">
        <w:t xml:space="preserve"> </w:t>
      </w:r>
      <w:r>
        <w:t>(CR PACK) CR Pack on TEI15 (Source: SA WG5)</w:t>
      </w:r>
      <w:r>
        <w:br/>
      </w:r>
      <w:r w:rsidRPr="00D53282">
        <w:rPr>
          <w:b/>
        </w:rPr>
        <w:t>Document for:</w:t>
      </w:r>
      <w:r w:rsidRPr="00D53282">
        <w:t xml:space="preserve"> </w:t>
      </w:r>
      <w:r>
        <w:t>Approval</w:t>
      </w:r>
      <w:r>
        <w:br/>
      </w:r>
      <w:r w:rsidRPr="00D53282">
        <w:rPr>
          <w:b/>
        </w:rPr>
        <w:t>Abstract:</w:t>
      </w:r>
      <w:r w:rsidRPr="00D53282">
        <w:t xml:space="preserve"> </w:t>
      </w:r>
      <w:r>
        <w:br/>
        <w:t>28.532 CR0347; 32.421 CR0134R3; 32.421 CR0135R3; 32.421 CR0136R3; 32.421 CR0137R3; 32.421 CR0143R1; 32.423 CR0177R4; 32.423 CR0178R3; 32.423 CR0179R3; 32.423 CR0180R3; 32.423 CR0192R1; 28.623 CR0481; 28.623 CR0483; 28.623 CR0484; 28.623 CR0485; 28.623 CR0482R1.</w:t>
      </w:r>
    </w:p>
    <w:p w14:paraId="13EEA694" w14:textId="77777777" w:rsidR="007615D6" w:rsidRPr="005B25A1" w:rsidRDefault="007615D6" w:rsidP="007615D6">
      <w:pPr>
        <w:keepNext/>
        <w:keepLines/>
        <w:rPr>
          <w:b/>
          <w:bCs/>
        </w:rPr>
      </w:pPr>
      <w:r w:rsidRPr="005B25A1">
        <w:rPr>
          <w:b/>
          <w:bCs/>
        </w:rPr>
        <w:t>Plenary Discussion:</w:t>
      </w:r>
    </w:p>
    <w:p w14:paraId="457929D9" w14:textId="002101ED" w:rsidR="007615D6" w:rsidRPr="00522025" w:rsidRDefault="00522025" w:rsidP="007615D6">
      <w:pPr>
        <w:keepNext/>
        <w:keepLines/>
      </w:pPr>
      <w:r>
        <w:t xml:space="preserve">The SA WG5 Chair reported that SA WG5 had agreed that these are FASMO changes. This CR Pack was </w:t>
      </w:r>
      <w:r w:rsidRPr="00C3284B">
        <w:rPr>
          <w:color w:val="FF0000"/>
          <w:lang w:eastAsia="en-US"/>
        </w:rPr>
        <w:t>approved</w:t>
      </w:r>
      <w:r>
        <w:t>.</w:t>
      </w:r>
    </w:p>
    <w:p w14:paraId="72D1632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9170936" w14:textId="77777777" w:rsidR="00A04FD9" w:rsidRDefault="00A04FD9" w:rsidP="00BB3F37"/>
    <w:p w14:paraId="13C93FC0" w14:textId="77777777" w:rsidR="007615D6" w:rsidRDefault="007615D6" w:rsidP="007615D6">
      <w:pPr>
        <w:pStyle w:val="Heading1"/>
      </w:pPr>
      <w:bookmarkStart w:id="85" w:name="_Toc185584757"/>
      <w:r>
        <w:t>16</w:t>
      </w:r>
      <w:r>
        <w:tab/>
        <w:t>Rel-16 CRs</w:t>
      </w:r>
      <w:bookmarkEnd w:id="85"/>
    </w:p>
    <w:p w14:paraId="2A9F6824" w14:textId="77777777" w:rsidR="00E00DA6" w:rsidRDefault="007615D6" w:rsidP="000A3FBD">
      <w:pPr>
        <w:pStyle w:val="NormTop"/>
      </w:pPr>
      <w:r>
        <w:rPr>
          <w:color w:val="0000FF"/>
        </w:rPr>
        <w:t>SP-241451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CR0267; 33.128 CR0684R1.</w:t>
      </w:r>
    </w:p>
    <w:p w14:paraId="738B28F8" w14:textId="77777777" w:rsidR="007615D6" w:rsidRPr="005B25A1" w:rsidRDefault="007615D6" w:rsidP="007615D6">
      <w:pPr>
        <w:keepNext/>
        <w:keepLines/>
        <w:rPr>
          <w:b/>
          <w:bCs/>
        </w:rPr>
      </w:pPr>
      <w:r w:rsidRPr="005B25A1">
        <w:rPr>
          <w:b/>
          <w:bCs/>
        </w:rPr>
        <w:t>Plenary Discussion:</w:t>
      </w:r>
    </w:p>
    <w:p w14:paraId="3707686A" w14:textId="7F11EBA8" w:rsidR="00522025" w:rsidRPr="00522025" w:rsidRDefault="00522025" w:rsidP="00522025">
      <w:pPr>
        <w:keepNext/>
        <w:keepLines/>
      </w:pPr>
      <w:r>
        <w:t xml:space="preserve">The SA WG3-LI delegate (TDUS) reported that SA WG3-LI had agreed that these are FASMO changes. This CR Pack was </w:t>
      </w:r>
      <w:r w:rsidRPr="00C3284B">
        <w:rPr>
          <w:color w:val="FF0000"/>
          <w:lang w:eastAsia="en-US"/>
        </w:rPr>
        <w:t>approved</w:t>
      </w:r>
      <w:r>
        <w:t>.</w:t>
      </w:r>
    </w:p>
    <w:p w14:paraId="323D69C0"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45D4235" w14:textId="77777777" w:rsidR="00E00DA6" w:rsidRDefault="007615D6" w:rsidP="000A3FBD">
      <w:pPr>
        <w:pStyle w:val="NormTop"/>
      </w:pPr>
      <w:r>
        <w:rPr>
          <w:color w:val="0000FF"/>
        </w:rPr>
        <w:t>SP-241464</w:t>
      </w:r>
      <w:r w:rsidRPr="00D53282">
        <w:t xml:space="preserve"> </w:t>
      </w:r>
      <w:r>
        <w:t>(CR PACK) CRs on 5G_eLCS (Rel-16,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CR0560R2; 23.273 CR0561R3; 23.273 CR0562R3; 23.273 CR0573R1.</w:t>
      </w:r>
    </w:p>
    <w:p w14:paraId="7B747B52" w14:textId="77777777" w:rsidR="007615D6" w:rsidRPr="005B25A1" w:rsidRDefault="007615D6" w:rsidP="007615D6">
      <w:pPr>
        <w:keepNext/>
        <w:keepLines/>
        <w:rPr>
          <w:b/>
          <w:bCs/>
        </w:rPr>
      </w:pPr>
      <w:r w:rsidRPr="005B25A1">
        <w:rPr>
          <w:b/>
          <w:bCs/>
        </w:rPr>
        <w:t>Plenary Discussion:</w:t>
      </w:r>
    </w:p>
    <w:p w14:paraId="6189D19F" w14:textId="7403AEC2" w:rsidR="00522025" w:rsidRPr="00522025" w:rsidRDefault="00522025" w:rsidP="00522025">
      <w:pPr>
        <w:keepNext/>
        <w:keepLines/>
      </w:pPr>
      <w:r>
        <w:t xml:space="preserve">The SA WG2 Chair reported that SA WG2 had agreed that these are FASMO changes. This CR Pack was </w:t>
      </w:r>
      <w:r w:rsidRPr="00C3284B">
        <w:rPr>
          <w:color w:val="FF0000"/>
          <w:lang w:eastAsia="en-US"/>
        </w:rPr>
        <w:t>approved</w:t>
      </w:r>
      <w:r>
        <w:t>.</w:t>
      </w:r>
    </w:p>
    <w:p w14:paraId="7F3BB8B8"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AB3B7FC" w14:textId="77777777" w:rsidR="00E00DA6" w:rsidRDefault="007615D6" w:rsidP="000A3FBD">
      <w:pPr>
        <w:pStyle w:val="NormTop"/>
      </w:pPr>
      <w:r>
        <w:rPr>
          <w:color w:val="0000FF"/>
        </w:rPr>
        <w:t>SP-241635</w:t>
      </w:r>
      <w:r w:rsidRPr="00D53282">
        <w:t xml:space="preserve"> </w:t>
      </w:r>
      <w:r>
        <w:t>(CR PACK) CR Pack on TEI16 -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CR1306R1; 28.536 CR0100; 28.536 CR0101; 28.536 CR0102; 28.532 CR0348; 28.532 CR0349; 28.532 CR0350; 28.541 CR1303R2; 28.541 CR1304R2; 28.541 CR1305R3; 28.541 CR1400; 28.541 CR1401; 28.541 CR1402; 28.541 CR1403; 28.541 CR1363R1; 28.541 CR1364R2; 28.541 CR1365R1; 28.541 CR1366R1.</w:t>
      </w:r>
    </w:p>
    <w:p w14:paraId="16AE11A7" w14:textId="77777777" w:rsidR="007615D6" w:rsidRPr="005B25A1" w:rsidRDefault="007615D6" w:rsidP="007615D6">
      <w:pPr>
        <w:keepNext/>
        <w:keepLines/>
        <w:rPr>
          <w:b/>
          <w:bCs/>
        </w:rPr>
      </w:pPr>
      <w:r w:rsidRPr="005B25A1">
        <w:rPr>
          <w:b/>
          <w:bCs/>
        </w:rPr>
        <w:t>Plenary Discussion:</w:t>
      </w:r>
    </w:p>
    <w:p w14:paraId="6463CA00" w14:textId="77777777" w:rsidR="00522025" w:rsidRPr="00522025" w:rsidRDefault="00522025" w:rsidP="00522025">
      <w:pPr>
        <w:keepNext/>
        <w:keepLines/>
      </w:pPr>
      <w:r>
        <w:t xml:space="preserve">The SA WG5 Chair reported that SA WG5 had agreed that these are FASMO changes. This CR Pack was </w:t>
      </w:r>
      <w:r w:rsidRPr="00C3284B">
        <w:rPr>
          <w:color w:val="FF0000"/>
          <w:lang w:eastAsia="en-US"/>
        </w:rPr>
        <w:t>approved</w:t>
      </w:r>
      <w:r>
        <w:t>.</w:t>
      </w:r>
    </w:p>
    <w:p w14:paraId="634958FC"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52EB6EF" w14:textId="77777777" w:rsidR="00E00DA6" w:rsidRDefault="007615D6" w:rsidP="000A3FBD">
      <w:pPr>
        <w:pStyle w:val="NormTop"/>
      </w:pPr>
      <w:r>
        <w:rPr>
          <w:color w:val="0000FF"/>
        </w:rPr>
        <w:lastRenderedPageBreak/>
        <w:t>SP-241636</w:t>
      </w:r>
      <w:r w:rsidRPr="00D53282">
        <w:t xml:space="preserve"> </w:t>
      </w:r>
      <w:r>
        <w:t>(CR PACK) CR Pack on TEI16 - Pack 2/3 (Source: SA WG5)</w:t>
      </w:r>
      <w:r>
        <w:br/>
      </w:r>
      <w:r w:rsidRPr="00D53282">
        <w:rPr>
          <w:b/>
        </w:rPr>
        <w:t>Document for:</w:t>
      </w:r>
      <w:r w:rsidRPr="00D53282">
        <w:t xml:space="preserve"> </w:t>
      </w:r>
      <w:r>
        <w:t>Approval</w:t>
      </w:r>
      <w:r>
        <w:br/>
      </w:r>
      <w:r w:rsidRPr="00D53282">
        <w:rPr>
          <w:b/>
        </w:rPr>
        <w:t>Abstract:</w:t>
      </w:r>
      <w:r w:rsidRPr="00D53282">
        <w:t xml:space="preserve"> </w:t>
      </w:r>
      <w:r>
        <w:b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p w14:paraId="17C5C053" w14:textId="77777777" w:rsidR="007615D6" w:rsidRPr="005B25A1" w:rsidRDefault="007615D6" w:rsidP="007615D6">
      <w:pPr>
        <w:keepNext/>
        <w:keepLines/>
        <w:rPr>
          <w:b/>
          <w:bCs/>
        </w:rPr>
      </w:pPr>
      <w:r w:rsidRPr="005B25A1">
        <w:rPr>
          <w:b/>
          <w:bCs/>
        </w:rPr>
        <w:t>Plenary Discussion:</w:t>
      </w:r>
    </w:p>
    <w:p w14:paraId="100CF846" w14:textId="77777777" w:rsidR="00522025" w:rsidRPr="00522025" w:rsidRDefault="00522025" w:rsidP="00522025">
      <w:pPr>
        <w:keepNext/>
        <w:keepLines/>
      </w:pPr>
      <w:r>
        <w:t xml:space="preserve">This CR Pack was </w:t>
      </w:r>
      <w:r w:rsidRPr="00C3284B">
        <w:rPr>
          <w:color w:val="FF0000"/>
          <w:lang w:eastAsia="en-US"/>
        </w:rPr>
        <w:t>approved</w:t>
      </w:r>
      <w:r>
        <w:t>.</w:t>
      </w:r>
    </w:p>
    <w:p w14:paraId="5C9D5EE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0736DC8" w14:textId="77777777" w:rsidR="00E00DA6" w:rsidRDefault="007615D6" w:rsidP="000A3FBD">
      <w:pPr>
        <w:pStyle w:val="NormTop"/>
      </w:pPr>
      <w:r>
        <w:rPr>
          <w:color w:val="0000FF"/>
        </w:rPr>
        <w:t>SP-241637</w:t>
      </w:r>
      <w:r w:rsidRPr="00D53282">
        <w:t xml:space="preserve"> </w:t>
      </w:r>
      <w:r>
        <w:t>(CR PACK) CR Pack on TEI16 - Pack 3/3 (Source: SA WG5)</w:t>
      </w:r>
      <w:r>
        <w:br/>
      </w:r>
      <w:r w:rsidRPr="00D53282">
        <w:rPr>
          <w:b/>
        </w:rPr>
        <w:t>Document for:</w:t>
      </w:r>
      <w:r w:rsidRPr="00D53282">
        <w:t xml:space="preserve"> </w:t>
      </w:r>
      <w:r>
        <w:t>Approval</w:t>
      </w:r>
      <w:r>
        <w:br/>
      </w:r>
      <w:r w:rsidRPr="00D53282">
        <w:rPr>
          <w:b/>
        </w:rPr>
        <w:t>Abstract:</w:t>
      </w:r>
      <w:r w:rsidRPr="00D53282">
        <w:t xml:space="preserve"> </w:t>
      </w:r>
      <w:r>
        <w:br/>
        <w:t>32.422 CR0487; 32.422 CR0488; 32.422 CR0489; 32.422 CR0495; 32.422 CR0494R1; 32.422 CR0496R1; 32.422 CR0497R1; 32.422 CR0482R1; 32.422 CR0483R1; 32.422 CR0484R1; 32.422 CR0485R1; 32.422 CR0490R1; 32.423 CR0193; 32.423 CR0194; 32.423 CR0195; 32.423 CR0196.</w:t>
      </w:r>
    </w:p>
    <w:p w14:paraId="1A30D60A" w14:textId="77777777" w:rsidR="007615D6" w:rsidRPr="005B25A1" w:rsidRDefault="007615D6" w:rsidP="007615D6">
      <w:pPr>
        <w:keepNext/>
        <w:keepLines/>
        <w:rPr>
          <w:b/>
          <w:bCs/>
        </w:rPr>
      </w:pPr>
      <w:r w:rsidRPr="005B25A1">
        <w:rPr>
          <w:b/>
          <w:bCs/>
        </w:rPr>
        <w:t>Plenary Discussion:</w:t>
      </w:r>
    </w:p>
    <w:p w14:paraId="5C2EFDAE" w14:textId="77777777" w:rsidR="00522025" w:rsidRPr="00522025" w:rsidRDefault="00522025" w:rsidP="00522025">
      <w:pPr>
        <w:keepNext/>
        <w:keepLines/>
      </w:pPr>
      <w:r>
        <w:t xml:space="preserve">This CR Pack was </w:t>
      </w:r>
      <w:r w:rsidRPr="00C3284B">
        <w:rPr>
          <w:color w:val="FF0000"/>
          <w:lang w:eastAsia="en-US"/>
        </w:rPr>
        <w:t>approved</w:t>
      </w:r>
      <w:r>
        <w:t>.</w:t>
      </w:r>
    </w:p>
    <w:p w14:paraId="11C6EE1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9BF050D" w14:textId="77777777" w:rsidR="00A04FD9" w:rsidRDefault="00A04FD9" w:rsidP="00BB3F37"/>
    <w:p w14:paraId="3031C905" w14:textId="77777777" w:rsidR="007615D6" w:rsidRDefault="007615D6" w:rsidP="007615D6">
      <w:pPr>
        <w:pStyle w:val="Heading1"/>
      </w:pPr>
      <w:bookmarkStart w:id="86" w:name="_Toc185584758"/>
      <w:r>
        <w:t>17</w:t>
      </w:r>
      <w:r>
        <w:tab/>
        <w:t>Rel-17 CRs</w:t>
      </w:r>
      <w:bookmarkEnd w:id="86"/>
    </w:p>
    <w:p w14:paraId="00F9A40E" w14:textId="77777777" w:rsidR="00E00DA6" w:rsidRDefault="007615D6" w:rsidP="000A3FBD">
      <w:pPr>
        <w:pStyle w:val="NormTop"/>
      </w:pPr>
      <w:r>
        <w:rPr>
          <w:color w:val="0000FF"/>
        </w:rPr>
        <w:t>SP-241452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CR0249R1; 33.127 CR0256R2; 33.127 CR0268; 33.128 CR0671R1; 33.128 CR0675R2; 33.128 CR0685R1.</w:t>
      </w:r>
    </w:p>
    <w:p w14:paraId="70EF2EFA" w14:textId="77777777" w:rsidR="007615D6" w:rsidRPr="005B25A1" w:rsidRDefault="007615D6" w:rsidP="007615D6">
      <w:pPr>
        <w:keepNext/>
        <w:keepLines/>
        <w:rPr>
          <w:b/>
          <w:bCs/>
        </w:rPr>
      </w:pPr>
      <w:r w:rsidRPr="005B25A1">
        <w:rPr>
          <w:b/>
          <w:bCs/>
        </w:rPr>
        <w:t>Plenary Discussion:</w:t>
      </w:r>
    </w:p>
    <w:p w14:paraId="22EA0E96" w14:textId="0F87C6F3" w:rsidR="007615D6" w:rsidRPr="005B25A1" w:rsidRDefault="00AB2837" w:rsidP="007615D6">
      <w:pPr>
        <w:keepNext/>
        <w:keepLines/>
      </w:pPr>
      <w:r>
        <w:t xml:space="preserve">This CR Pack was </w:t>
      </w:r>
      <w:r w:rsidRPr="00AB2837">
        <w:rPr>
          <w:color w:val="FF0000"/>
        </w:rPr>
        <w:t>Block approved</w:t>
      </w:r>
      <w:r>
        <w:t>.</w:t>
      </w:r>
    </w:p>
    <w:p w14:paraId="083E4D6A" w14:textId="3A4AB5E2" w:rsidR="007615D6" w:rsidRPr="00EB0339" w:rsidRDefault="007615D6" w:rsidP="007615D6">
      <w:r w:rsidRPr="005B25A1">
        <w:rPr>
          <w:b/>
          <w:bCs/>
        </w:rPr>
        <w:t>Status:</w:t>
      </w:r>
      <w:r>
        <w:t xml:space="preserve"> </w:t>
      </w:r>
      <w:r w:rsidR="00AB2837" w:rsidRPr="00AB2837">
        <w:rPr>
          <w:color w:val="FF0000"/>
        </w:rPr>
        <w:t>Approved</w:t>
      </w:r>
      <w:r>
        <w:t>.</w:t>
      </w:r>
    </w:p>
    <w:p w14:paraId="592C8278" w14:textId="77777777" w:rsidR="00E00DA6" w:rsidRDefault="007615D6" w:rsidP="000A3FBD">
      <w:pPr>
        <w:pStyle w:val="NormTop"/>
      </w:pPr>
      <w:r>
        <w:rPr>
          <w:color w:val="0000FF"/>
        </w:rPr>
        <w:t>SP-241631</w:t>
      </w:r>
      <w:r w:rsidRPr="00D53282">
        <w:t xml:space="preserve"> </w:t>
      </w:r>
      <w:r>
        <w:t>(CR PACK) CR Pack on TEI17 - Pack 1/4 (Source: SA WG5)</w:t>
      </w:r>
      <w:r>
        <w:br/>
      </w:r>
      <w:r w:rsidRPr="00D53282">
        <w:rPr>
          <w:b/>
        </w:rPr>
        <w:t>Document for:</w:t>
      </w:r>
      <w:r w:rsidRPr="00D53282">
        <w:t xml:space="preserve"> </w:t>
      </w:r>
      <w:r>
        <w:t>Approval</w:t>
      </w:r>
      <w:r>
        <w:br/>
      </w:r>
      <w:r w:rsidRPr="00D53282">
        <w:rPr>
          <w:b/>
        </w:rPr>
        <w:t>Abstract:</w:t>
      </w:r>
      <w:r w:rsidRPr="00D53282">
        <w:t xml:space="preserve"> </w:t>
      </w:r>
      <w:r>
        <w:b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p w14:paraId="66E715F9" w14:textId="77777777" w:rsidR="00D8280E" w:rsidRPr="005B25A1" w:rsidRDefault="00D8280E" w:rsidP="00D8280E">
      <w:pPr>
        <w:keepNext/>
        <w:keepLines/>
        <w:rPr>
          <w:b/>
          <w:bCs/>
        </w:rPr>
      </w:pPr>
      <w:r w:rsidRPr="005B25A1">
        <w:rPr>
          <w:b/>
          <w:bCs/>
        </w:rPr>
        <w:t>Plenary Discussion:</w:t>
      </w:r>
    </w:p>
    <w:p w14:paraId="4A42ED17" w14:textId="77777777" w:rsidR="00D8280E" w:rsidRPr="005B25A1" w:rsidRDefault="00D8280E" w:rsidP="00D8280E">
      <w:pPr>
        <w:keepNext/>
        <w:keepLines/>
      </w:pPr>
      <w:r>
        <w:t xml:space="preserve">This CR Pack was </w:t>
      </w:r>
      <w:r w:rsidRPr="00AB2837">
        <w:rPr>
          <w:color w:val="FF0000"/>
        </w:rPr>
        <w:t>Block approved</w:t>
      </w:r>
      <w:r>
        <w:t>.</w:t>
      </w:r>
    </w:p>
    <w:p w14:paraId="048E59F6" w14:textId="77777777" w:rsidR="00D8280E" w:rsidRPr="00EB0339" w:rsidRDefault="00D8280E" w:rsidP="00D8280E">
      <w:r w:rsidRPr="005B25A1">
        <w:rPr>
          <w:b/>
          <w:bCs/>
        </w:rPr>
        <w:t>Status:</w:t>
      </w:r>
      <w:r>
        <w:t xml:space="preserve"> </w:t>
      </w:r>
      <w:r w:rsidRPr="00AB2837">
        <w:rPr>
          <w:color w:val="FF0000"/>
        </w:rPr>
        <w:t>Approved</w:t>
      </w:r>
      <w:r>
        <w:t>.</w:t>
      </w:r>
    </w:p>
    <w:p w14:paraId="63BC650F" w14:textId="77777777" w:rsidR="00E00DA6" w:rsidRDefault="007615D6" w:rsidP="000A3FBD">
      <w:pPr>
        <w:pStyle w:val="NormTop"/>
      </w:pPr>
      <w:r>
        <w:rPr>
          <w:color w:val="0000FF"/>
        </w:rPr>
        <w:lastRenderedPageBreak/>
        <w:t>SP-241632</w:t>
      </w:r>
      <w:r w:rsidRPr="00D53282">
        <w:t xml:space="preserve"> </w:t>
      </w:r>
      <w:r>
        <w:t>(CR PACK) CR Pack on TEI17 - Pack 2/4 (Source: SA WG5)</w:t>
      </w:r>
      <w:r>
        <w:br/>
      </w:r>
      <w:r w:rsidRPr="00D53282">
        <w:rPr>
          <w:b/>
        </w:rPr>
        <w:t>Document for:</w:t>
      </w:r>
      <w:r w:rsidRPr="00D53282">
        <w:t xml:space="preserve"> </w:t>
      </w:r>
      <w:r>
        <w:t>Approval</w:t>
      </w:r>
      <w:r>
        <w:br/>
      </w:r>
      <w:r w:rsidRPr="00D53282">
        <w:rPr>
          <w:b/>
        </w:rPr>
        <w:t>Abstract:</w:t>
      </w:r>
      <w:r w:rsidRPr="00D53282">
        <w:t xml:space="preserve"> </w:t>
      </w:r>
      <w:r>
        <w:b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p w14:paraId="641DD43C" w14:textId="77777777" w:rsidR="00D8280E" w:rsidRPr="005B25A1" w:rsidRDefault="00D8280E" w:rsidP="00D8280E">
      <w:pPr>
        <w:keepNext/>
        <w:keepLines/>
        <w:rPr>
          <w:b/>
          <w:bCs/>
        </w:rPr>
      </w:pPr>
      <w:r w:rsidRPr="005B25A1">
        <w:rPr>
          <w:b/>
          <w:bCs/>
        </w:rPr>
        <w:t>Plenary Discussion:</w:t>
      </w:r>
    </w:p>
    <w:p w14:paraId="6763DF88" w14:textId="77777777" w:rsidR="00D8280E" w:rsidRPr="005B25A1" w:rsidRDefault="00D8280E" w:rsidP="00D8280E">
      <w:pPr>
        <w:keepNext/>
        <w:keepLines/>
      </w:pPr>
      <w:r>
        <w:t xml:space="preserve">This CR Pack was </w:t>
      </w:r>
      <w:r w:rsidRPr="00AB2837">
        <w:rPr>
          <w:color w:val="FF0000"/>
        </w:rPr>
        <w:t>Block approved</w:t>
      </w:r>
      <w:r>
        <w:t>.</w:t>
      </w:r>
    </w:p>
    <w:p w14:paraId="7D834729" w14:textId="77777777" w:rsidR="00D8280E" w:rsidRPr="00EB0339" w:rsidRDefault="00D8280E" w:rsidP="00D8280E">
      <w:r w:rsidRPr="005B25A1">
        <w:rPr>
          <w:b/>
          <w:bCs/>
        </w:rPr>
        <w:t>Status:</w:t>
      </w:r>
      <w:r>
        <w:t xml:space="preserve"> </w:t>
      </w:r>
      <w:r w:rsidRPr="00AB2837">
        <w:rPr>
          <w:color w:val="FF0000"/>
        </w:rPr>
        <w:t>Approved</w:t>
      </w:r>
      <w:r>
        <w:t>.</w:t>
      </w:r>
    </w:p>
    <w:p w14:paraId="4A9976E4" w14:textId="77777777" w:rsidR="00E00DA6" w:rsidRDefault="007615D6" w:rsidP="000A3FBD">
      <w:pPr>
        <w:pStyle w:val="NormTop"/>
      </w:pPr>
      <w:r>
        <w:rPr>
          <w:color w:val="0000FF"/>
        </w:rPr>
        <w:t>SP-241633</w:t>
      </w:r>
      <w:r w:rsidRPr="00D53282">
        <w:t xml:space="preserve"> </w:t>
      </w:r>
      <w:r>
        <w:t>(CR PACK) CR Pack on TEI17 - Pack 3/4 (Source: SA WG5)</w:t>
      </w:r>
      <w:r>
        <w:br/>
      </w:r>
      <w:r w:rsidRPr="00D53282">
        <w:rPr>
          <w:b/>
        </w:rPr>
        <w:t>Document for:</w:t>
      </w:r>
      <w:r w:rsidRPr="00D53282">
        <w:t xml:space="preserve"> </w:t>
      </w:r>
      <w:r>
        <w:t>Approval</w:t>
      </w:r>
      <w:r>
        <w:br/>
      </w:r>
      <w:r w:rsidRPr="00D53282">
        <w:rPr>
          <w:b/>
        </w:rPr>
        <w:t>Abstract:</w:t>
      </w:r>
      <w:r w:rsidRPr="00D53282">
        <w:t xml:space="preserve"> </w:t>
      </w:r>
      <w:r>
        <w:b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p w14:paraId="304DD92C" w14:textId="77777777" w:rsidR="00D8280E" w:rsidRPr="005B25A1" w:rsidRDefault="00D8280E" w:rsidP="00D8280E">
      <w:pPr>
        <w:keepNext/>
        <w:keepLines/>
        <w:rPr>
          <w:b/>
          <w:bCs/>
        </w:rPr>
      </w:pPr>
      <w:r w:rsidRPr="005B25A1">
        <w:rPr>
          <w:b/>
          <w:bCs/>
        </w:rPr>
        <w:t>Plenary Discussion:</w:t>
      </w:r>
    </w:p>
    <w:p w14:paraId="35912867" w14:textId="77777777" w:rsidR="00D8280E" w:rsidRPr="005B25A1" w:rsidRDefault="00D8280E" w:rsidP="00D8280E">
      <w:pPr>
        <w:keepNext/>
        <w:keepLines/>
      </w:pPr>
      <w:r>
        <w:t xml:space="preserve">This CR Pack was </w:t>
      </w:r>
      <w:r w:rsidRPr="00AB2837">
        <w:rPr>
          <w:color w:val="FF0000"/>
        </w:rPr>
        <w:t>Block approved</w:t>
      </w:r>
      <w:r>
        <w:t>.</w:t>
      </w:r>
    </w:p>
    <w:p w14:paraId="1CC7D2D5" w14:textId="77777777" w:rsidR="00D8280E" w:rsidRPr="00EB0339" w:rsidRDefault="00D8280E" w:rsidP="00D8280E">
      <w:r w:rsidRPr="005B25A1">
        <w:rPr>
          <w:b/>
          <w:bCs/>
        </w:rPr>
        <w:t>Status:</w:t>
      </w:r>
      <w:r>
        <w:t xml:space="preserve"> </w:t>
      </w:r>
      <w:r w:rsidRPr="00AB2837">
        <w:rPr>
          <w:color w:val="FF0000"/>
        </w:rPr>
        <w:t>Approved</w:t>
      </w:r>
      <w:r>
        <w:t>.</w:t>
      </w:r>
    </w:p>
    <w:p w14:paraId="75E7DD2B" w14:textId="77777777" w:rsidR="00E00DA6" w:rsidRDefault="007615D6" w:rsidP="000A3FBD">
      <w:pPr>
        <w:pStyle w:val="NormTop"/>
      </w:pPr>
      <w:r>
        <w:rPr>
          <w:color w:val="0000FF"/>
        </w:rPr>
        <w:t>SP-241634</w:t>
      </w:r>
      <w:r w:rsidRPr="00D53282">
        <w:t xml:space="preserve"> </w:t>
      </w:r>
      <w:r>
        <w:t>(CR PACK) CR Pack on TEI17 - Pack 4/4 (Source: SA WG5)</w:t>
      </w:r>
      <w:r>
        <w:br/>
      </w:r>
      <w:r w:rsidRPr="00D53282">
        <w:rPr>
          <w:b/>
        </w:rPr>
        <w:t>Document for:</w:t>
      </w:r>
      <w:r w:rsidRPr="00D53282">
        <w:t xml:space="preserve"> </w:t>
      </w:r>
      <w:r>
        <w:t>Approval</w:t>
      </w:r>
      <w:r>
        <w:br/>
      </w:r>
      <w:r w:rsidRPr="00D53282">
        <w:rPr>
          <w:b/>
        </w:rPr>
        <w:t>Abstract:</w:t>
      </w:r>
      <w:r w:rsidRPr="00D53282">
        <w:t xml:space="preserve"> </w:t>
      </w:r>
      <w:r>
        <w:b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p w14:paraId="38EFFFEF" w14:textId="77777777" w:rsidR="00D8280E" w:rsidRPr="005B25A1" w:rsidRDefault="00D8280E" w:rsidP="00D8280E">
      <w:pPr>
        <w:keepNext/>
        <w:keepLines/>
        <w:rPr>
          <w:b/>
          <w:bCs/>
        </w:rPr>
      </w:pPr>
      <w:r w:rsidRPr="005B25A1">
        <w:rPr>
          <w:b/>
          <w:bCs/>
        </w:rPr>
        <w:t>Plenary Discussion:</w:t>
      </w:r>
    </w:p>
    <w:p w14:paraId="6A3A4365" w14:textId="77777777" w:rsidR="00D8280E" w:rsidRPr="005B25A1" w:rsidRDefault="00D8280E" w:rsidP="00D8280E">
      <w:pPr>
        <w:keepNext/>
        <w:keepLines/>
      </w:pPr>
      <w:r>
        <w:t xml:space="preserve">This CR Pack was </w:t>
      </w:r>
      <w:r w:rsidRPr="00AB2837">
        <w:rPr>
          <w:color w:val="FF0000"/>
        </w:rPr>
        <w:t>Block approved</w:t>
      </w:r>
      <w:r>
        <w:t>.</w:t>
      </w:r>
    </w:p>
    <w:p w14:paraId="58387625" w14:textId="77777777" w:rsidR="00D8280E" w:rsidRPr="00EB0339" w:rsidRDefault="00D8280E" w:rsidP="00D8280E">
      <w:r w:rsidRPr="005B25A1">
        <w:rPr>
          <w:b/>
          <w:bCs/>
        </w:rPr>
        <w:t>Status:</w:t>
      </w:r>
      <w:r>
        <w:t xml:space="preserve"> </w:t>
      </w:r>
      <w:r w:rsidRPr="00AB2837">
        <w:rPr>
          <w:color w:val="FF0000"/>
        </w:rPr>
        <w:t>Approved</w:t>
      </w:r>
      <w:r>
        <w:t>.</w:t>
      </w:r>
    </w:p>
    <w:p w14:paraId="0EA0F558" w14:textId="77777777" w:rsidR="00E00DA6" w:rsidRDefault="007615D6" w:rsidP="000A3FBD">
      <w:pPr>
        <w:pStyle w:val="NormTop"/>
      </w:pPr>
      <w:r>
        <w:rPr>
          <w:color w:val="0000FF"/>
        </w:rPr>
        <w:t>SP-241658</w:t>
      </w:r>
      <w:r w:rsidRPr="00D53282">
        <w:t xml:space="preserve"> </w:t>
      </w:r>
      <w:r>
        <w:t>(CR PACK) CR Pack on eMDAS (Source: SA WG5)</w:t>
      </w:r>
      <w:r>
        <w:br/>
      </w:r>
      <w:r w:rsidRPr="00D53282">
        <w:rPr>
          <w:b/>
        </w:rPr>
        <w:t>Document for:</w:t>
      </w:r>
      <w:r w:rsidRPr="00D53282">
        <w:t xml:space="preserve"> </w:t>
      </w:r>
      <w:r>
        <w:t>Approval</w:t>
      </w:r>
      <w:r>
        <w:br/>
      </w:r>
      <w:r w:rsidRPr="00D53282">
        <w:rPr>
          <w:b/>
        </w:rPr>
        <w:t>Abstract:</w:t>
      </w:r>
      <w:r w:rsidRPr="00D53282">
        <w:t xml:space="preserve"> </w:t>
      </w:r>
      <w:r>
        <w:br/>
        <w:t>28.104 CR0132R1; 28.104 CR0133R1; 28.104 CR0134R1; 28.104 CR0135R1.</w:t>
      </w:r>
    </w:p>
    <w:p w14:paraId="09195E55" w14:textId="77777777" w:rsidR="00D8280E" w:rsidRPr="005B25A1" w:rsidRDefault="00D8280E" w:rsidP="00D8280E">
      <w:pPr>
        <w:keepNext/>
        <w:keepLines/>
        <w:rPr>
          <w:b/>
          <w:bCs/>
        </w:rPr>
      </w:pPr>
      <w:r w:rsidRPr="005B25A1">
        <w:rPr>
          <w:b/>
          <w:bCs/>
        </w:rPr>
        <w:t>Plenary Discussion:</w:t>
      </w:r>
    </w:p>
    <w:p w14:paraId="2D44A425" w14:textId="77777777" w:rsidR="00D8280E" w:rsidRPr="005B25A1" w:rsidRDefault="00D8280E" w:rsidP="00D8280E">
      <w:pPr>
        <w:keepNext/>
        <w:keepLines/>
      </w:pPr>
      <w:r>
        <w:t xml:space="preserve">This CR Pack was </w:t>
      </w:r>
      <w:r w:rsidRPr="00AB2837">
        <w:rPr>
          <w:color w:val="FF0000"/>
        </w:rPr>
        <w:t>Block approved</w:t>
      </w:r>
      <w:r>
        <w:t>.</w:t>
      </w:r>
    </w:p>
    <w:p w14:paraId="3D59DAEF" w14:textId="77777777" w:rsidR="00D8280E" w:rsidRPr="00EB0339" w:rsidRDefault="00D8280E" w:rsidP="00D8280E">
      <w:r w:rsidRPr="005B25A1">
        <w:rPr>
          <w:b/>
          <w:bCs/>
        </w:rPr>
        <w:t>Status:</w:t>
      </w:r>
      <w:r>
        <w:t xml:space="preserve"> </w:t>
      </w:r>
      <w:r w:rsidRPr="00AB2837">
        <w:rPr>
          <w:color w:val="FF0000"/>
        </w:rPr>
        <w:t>Approved</w:t>
      </w:r>
      <w:r>
        <w:t>.</w:t>
      </w:r>
    </w:p>
    <w:p w14:paraId="2DBC75C3" w14:textId="77777777" w:rsidR="00E00DA6" w:rsidRDefault="007615D6" w:rsidP="000A3FBD">
      <w:pPr>
        <w:pStyle w:val="NormTop"/>
      </w:pPr>
      <w:r>
        <w:rPr>
          <w:color w:val="0000FF"/>
        </w:rPr>
        <w:t>SP-241704</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CR0710R1; 23.558 CR0711R2; 23.558 CR0712R2.</w:t>
      </w:r>
    </w:p>
    <w:p w14:paraId="3B30E535" w14:textId="77777777" w:rsidR="00D8280E" w:rsidRPr="005B25A1" w:rsidRDefault="00D8280E" w:rsidP="00D8280E">
      <w:pPr>
        <w:keepNext/>
        <w:keepLines/>
        <w:rPr>
          <w:b/>
          <w:bCs/>
        </w:rPr>
      </w:pPr>
      <w:r w:rsidRPr="005B25A1">
        <w:rPr>
          <w:b/>
          <w:bCs/>
        </w:rPr>
        <w:t>Plenary Discussion:</w:t>
      </w:r>
    </w:p>
    <w:p w14:paraId="5DD5E8AF" w14:textId="77777777" w:rsidR="00D8280E" w:rsidRPr="005B25A1" w:rsidRDefault="00D8280E" w:rsidP="00D8280E">
      <w:pPr>
        <w:keepNext/>
        <w:keepLines/>
      </w:pPr>
      <w:r>
        <w:t xml:space="preserve">This CR Pack was </w:t>
      </w:r>
      <w:r w:rsidRPr="00AB2837">
        <w:rPr>
          <w:color w:val="FF0000"/>
        </w:rPr>
        <w:t>Block approved</w:t>
      </w:r>
      <w:r>
        <w:t>.</w:t>
      </w:r>
    </w:p>
    <w:p w14:paraId="724C77E2" w14:textId="77777777" w:rsidR="00D8280E" w:rsidRPr="00EB0339" w:rsidRDefault="00D8280E" w:rsidP="00D8280E">
      <w:r w:rsidRPr="005B25A1">
        <w:rPr>
          <w:b/>
          <w:bCs/>
        </w:rPr>
        <w:t>Status:</w:t>
      </w:r>
      <w:r>
        <w:t xml:space="preserve"> </w:t>
      </w:r>
      <w:r w:rsidRPr="00AB2837">
        <w:rPr>
          <w:color w:val="FF0000"/>
        </w:rPr>
        <w:t>Approved</w:t>
      </w:r>
      <w:r>
        <w:t>.</w:t>
      </w:r>
    </w:p>
    <w:p w14:paraId="73FCDDF4" w14:textId="77777777" w:rsidR="00E00DA6" w:rsidRDefault="007615D6" w:rsidP="000A3FBD">
      <w:pPr>
        <w:pStyle w:val="NormTop"/>
      </w:pPr>
      <w:r>
        <w:rPr>
          <w:color w:val="0000FF"/>
        </w:rPr>
        <w:lastRenderedPageBreak/>
        <w:t>SP-241743</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CR0080R2.</w:t>
      </w:r>
    </w:p>
    <w:p w14:paraId="7AA01208" w14:textId="77777777" w:rsidR="00D8280E" w:rsidRPr="005B25A1" w:rsidRDefault="00D8280E" w:rsidP="00D8280E">
      <w:pPr>
        <w:keepNext/>
        <w:keepLines/>
        <w:rPr>
          <w:b/>
          <w:bCs/>
        </w:rPr>
      </w:pPr>
      <w:r w:rsidRPr="005B25A1">
        <w:rPr>
          <w:b/>
          <w:bCs/>
        </w:rPr>
        <w:t>Plenary Discussion:</w:t>
      </w:r>
    </w:p>
    <w:p w14:paraId="69E0C3B3" w14:textId="77777777" w:rsidR="00D8280E" w:rsidRPr="005B25A1" w:rsidRDefault="00D8280E" w:rsidP="00D8280E">
      <w:pPr>
        <w:keepNext/>
        <w:keepLines/>
      </w:pPr>
      <w:r>
        <w:t xml:space="preserve">This CR Pack was </w:t>
      </w:r>
      <w:r w:rsidRPr="00AB2837">
        <w:rPr>
          <w:color w:val="FF0000"/>
        </w:rPr>
        <w:t>Block approved</w:t>
      </w:r>
      <w:r>
        <w:t>.</w:t>
      </w:r>
    </w:p>
    <w:p w14:paraId="6EC0A189" w14:textId="77777777" w:rsidR="00D8280E" w:rsidRPr="00EB0339" w:rsidRDefault="00D8280E" w:rsidP="00D8280E">
      <w:r w:rsidRPr="005B25A1">
        <w:rPr>
          <w:b/>
          <w:bCs/>
        </w:rPr>
        <w:t>Status:</w:t>
      </w:r>
      <w:r>
        <w:t xml:space="preserve"> </w:t>
      </w:r>
      <w:r w:rsidRPr="00AB2837">
        <w:rPr>
          <w:color w:val="FF0000"/>
        </w:rPr>
        <w:t>Approved</w:t>
      </w:r>
      <w:r>
        <w:t>.</w:t>
      </w:r>
    </w:p>
    <w:p w14:paraId="619C885E" w14:textId="77777777" w:rsidR="00E00DA6" w:rsidRDefault="007615D6" w:rsidP="000A3FBD">
      <w:pPr>
        <w:pStyle w:val="NormTop"/>
      </w:pPr>
      <w:r>
        <w:rPr>
          <w:color w:val="0000FF"/>
        </w:rPr>
        <w:t>SP-241760</w:t>
      </w:r>
      <w:r w:rsidRPr="00D53282">
        <w:t xml:space="preserve"> </w:t>
      </w:r>
      <w:r>
        <w:t>(CR PACK) Corrections CRs from Rel-17 (Source: SA WG1)</w:t>
      </w:r>
      <w:r>
        <w:br/>
      </w:r>
      <w:r w:rsidRPr="00D53282">
        <w:rPr>
          <w:b/>
        </w:rPr>
        <w:t>Document for:</w:t>
      </w:r>
      <w:r w:rsidRPr="00D53282">
        <w:t xml:space="preserve"> </w:t>
      </w:r>
      <w:r>
        <w:t>Approval</w:t>
      </w:r>
      <w:r>
        <w:br/>
      </w:r>
      <w:r w:rsidRPr="00D53282">
        <w:rPr>
          <w:b/>
        </w:rPr>
        <w:t>Abstract:</w:t>
      </w:r>
      <w:r w:rsidRPr="00D53282">
        <w:t xml:space="preserve"> </w:t>
      </w:r>
      <w:r>
        <w:br/>
        <w:t>22.011 CR0368R2; 22.011 CR0369R2; 22.011 CR0370R2; 22.268 CR0081R3; 22.268 CR0082R3; 22.261 CR0819R2; 22.261 CR0820R2; 22.261 CR0821R2; 22.261 CR0818R2.</w:t>
      </w:r>
    </w:p>
    <w:p w14:paraId="6F01FA1B" w14:textId="77777777" w:rsidR="00D8280E" w:rsidRPr="005B25A1" w:rsidRDefault="00D8280E" w:rsidP="00D8280E">
      <w:pPr>
        <w:keepNext/>
        <w:keepLines/>
        <w:rPr>
          <w:b/>
          <w:bCs/>
        </w:rPr>
      </w:pPr>
      <w:r w:rsidRPr="005B25A1">
        <w:rPr>
          <w:b/>
          <w:bCs/>
        </w:rPr>
        <w:t>Plenary Discussion:</w:t>
      </w:r>
    </w:p>
    <w:p w14:paraId="39E4C908" w14:textId="77777777" w:rsidR="00D8280E" w:rsidRPr="005B25A1" w:rsidRDefault="00D8280E" w:rsidP="00D8280E">
      <w:pPr>
        <w:keepNext/>
        <w:keepLines/>
      </w:pPr>
      <w:r>
        <w:t xml:space="preserve">This CR Pack was </w:t>
      </w:r>
      <w:r w:rsidRPr="00AB2837">
        <w:rPr>
          <w:color w:val="FF0000"/>
        </w:rPr>
        <w:t>Block approved</w:t>
      </w:r>
      <w:r>
        <w:t>.</w:t>
      </w:r>
    </w:p>
    <w:p w14:paraId="19010F0D" w14:textId="77777777" w:rsidR="00D8280E" w:rsidRPr="00EB0339" w:rsidRDefault="00D8280E" w:rsidP="00D8280E">
      <w:r w:rsidRPr="005B25A1">
        <w:rPr>
          <w:b/>
          <w:bCs/>
        </w:rPr>
        <w:t>Status:</w:t>
      </w:r>
      <w:r>
        <w:t xml:space="preserve"> </w:t>
      </w:r>
      <w:r w:rsidRPr="00AB2837">
        <w:rPr>
          <w:color w:val="FF0000"/>
        </w:rPr>
        <w:t>Approved</w:t>
      </w:r>
      <w:r>
        <w:t>.</w:t>
      </w:r>
    </w:p>
    <w:p w14:paraId="7AACE0D4" w14:textId="77777777" w:rsidR="00E00DA6" w:rsidRDefault="007615D6" w:rsidP="000A3FBD">
      <w:pPr>
        <w:pStyle w:val="NormTop"/>
      </w:pPr>
      <w:r>
        <w:rPr>
          <w:color w:val="0000FF"/>
        </w:rPr>
        <w:t>SP-241806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CR0208; 33.503 CR0209.</w:t>
      </w:r>
    </w:p>
    <w:p w14:paraId="58AB22B7" w14:textId="77777777" w:rsidR="00D8280E" w:rsidRPr="005B25A1" w:rsidRDefault="00D8280E" w:rsidP="00D8280E">
      <w:pPr>
        <w:keepNext/>
        <w:keepLines/>
        <w:rPr>
          <w:b/>
          <w:bCs/>
        </w:rPr>
      </w:pPr>
      <w:r w:rsidRPr="005B25A1">
        <w:rPr>
          <w:b/>
          <w:bCs/>
        </w:rPr>
        <w:t>Plenary Discussion:</w:t>
      </w:r>
    </w:p>
    <w:p w14:paraId="385F9AC7" w14:textId="77777777" w:rsidR="00D8280E" w:rsidRPr="005B25A1" w:rsidRDefault="00D8280E" w:rsidP="00D8280E">
      <w:pPr>
        <w:keepNext/>
        <w:keepLines/>
      </w:pPr>
      <w:r>
        <w:t xml:space="preserve">This CR Pack was </w:t>
      </w:r>
      <w:r w:rsidRPr="00AB2837">
        <w:rPr>
          <w:color w:val="FF0000"/>
        </w:rPr>
        <w:t>Block approved</w:t>
      </w:r>
      <w:r>
        <w:t>.</w:t>
      </w:r>
    </w:p>
    <w:p w14:paraId="46C18508" w14:textId="77777777" w:rsidR="00D8280E" w:rsidRPr="00EB0339" w:rsidRDefault="00D8280E" w:rsidP="00D8280E">
      <w:r w:rsidRPr="005B25A1">
        <w:rPr>
          <w:b/>
          <w:bCs/>
        </w:rPr>
        <w:t>Status:</w:t>
      </w:r>
      <w:r>
        <w:t xml:space="preserve"> </w:t>
      </w:r>
      <w:r w:rsidRPr="00AB2837">
        <w:rPr>
          <w:color w:val="FF0000"/>
        </w:rPr>
        <w:t>Approved</w:t>
      </w:r>
      <w:r>
        <w:t>.</w:t>
      </w:r>
    </w:p>
    <w:p w14:paraId="0402FEA9" w14:textId="77777777" w:rsidR="00A04FD9" w:rsidRDefault="00A04FD9" w:rsidP="00BB3F37"/>
    <w:p w14:paraId="01F05B30" w14:textId="77777777" w:rsidR="007615D6" w:rsidRDefault="007615D6" w:rsidP="007615D6">
      <w:pPr>
        <w:pStyle w:val="Heading1"/>
      </w:pPr>
      <w:bookmarkStart w:id="87" w:name="_Toc185584759"/>
      <w:r>
        <w:t>18</w:t>
      </w:r>
      <w:r>
        <w:tab/>
        <w:t>Rel-18 CRs</w:t>
      </w:r>
      <w:bookmarkEnd w:id="87"/>
    </w:p>
    <w:p w14:paraId="1ABA6BB9" w14:textId="77777777" w:rsidR="007615D6" w:rsidRDefault="007615D6" w:rsidP="0010433C">
      <w:pPr>
        <w:pStyle w:val="Heading2"/>
      </w:pPr>
      <w:bookmarkStart w:id="88" w:name="_Toc185584760"/>
      <w:r>
        <w:t>18.1</w:t>
      </w:r>
      <w:r>
        <w:tab/>
        <w:t>SA WG1 Rel-18 CRs</w:t>
      </w:r>
      <w:bookmarkEnd w:id="88"/>
    </w:p>
    <w:p w14:paraId="1A62D703" w14:textId="77777777" w:rsidR="00AB2837" w:rsidRDefault="00AB2837" w:rsidP="00AB2837">
      <w:pPr>
        <w:pStyle w:val="NormTop"/>
      </w:pPr>
      <w:r>
        <w:rPr>
          <w:color w:val="0000FF"/>
        </w:rPr>
        <w:t>SP-241761</w:t>
      </w:r>
      <w:r w:rsidRPr="00D53282">
        <w:t xml:space="preserve"> </w:t>
      </w:r>
      <w:r>
        <w:t>(CR PACK) Stage 1 CRs for Rel-18 (Source: SA WG1)</w:t>
      </w:r>
      <w:r>
        <w:br/>
      </w:r>
      <w:r w:rsidRPr="00D53282">
        <w:rPr>
          <w:b/>
        </w:rPr>
        <w:t>Document for:</w:t>
      </w:r>
      <w:r w:rsidRPr="00D53282">
        <w:t xml:space="preserve"> </w:t>
      </w:r>
      <w:r>
        <w:t>Approval</w:t>
      </w:r>
      <w:r>
        <w:br/>
      </w:r>
      <w:r w:rsidRPr="00D53282">
        <w:rPr>
          <w:b/>
        </w:rPr>
        <w:t>Abstract:</w:t>
      </w:r>
      <w:r w:rsidRPr="00D53282">
        <w:t xml:space="preserve"> </w:t>
      </w:r>
      <w:r>
        <w:br/>
        <w:t>22.261 CR0822R2.</w:t>
      </w:r>
    </w:p>
    <w:p w14:paraId="09195B5A" w14:textId="77777777" w:rsidR="00D8280E" w:rsidRPr="005B25A1" w:rsidRDefault="00D8280E" w:rsidP="00D8280E">
      <w:pPr>
        <w:keepNext/>
        <w:keepLines/>
        <w:rPr>
          <w:b/>
          <w:bCs/>
        </w:rPr>
      </w:pPr>
      <w:r w:rsidRPr="005B25A1">
        <w:rPr>
          <w:b/>
          <w:bCs/>
        </w:rPr>
        <w:t>Plenary Discussion:</w:t>
      </w:r>
    </w:p>
    <w:p w14:paraId="2CD23E33" w14:textId="77777777" w:rsidR="00D8280E" w:rsidRPr="005B25A1" w:rsidRDefault="00D8280E" w:rsidP="00D8280E">
      <w:pPr>
        <w:keepNext/>
        <w:keepLines/>
      </w:pPr>
      <w:r>
        <w:t xml:space="preserve">This CR Pack was </w:t>
      </w:r>
      <w:r w:rsidRPr="00AB2837">
        <w:rPr>
          <w:color w:val="FF0000"/>
        </w:rPr>
        <w:t>Block approved</w:t>
      </w:r>
      <w:r>
        <w:t>.</w:t>
      </w:r>
    </w:p>
    <w:p w14:paraId="18A8EE57" w14:textId="77777777" w:rsidR="00D8280E" w:rsidRPr="00EB0339" w:rsidRDefault="00D8280E" w:rsidP="00D8280E">
      <w:r w:rsidRPr="005B25A1">
        <w:rPr>
          <w:b/>
          <w:bCs/>
        </w:rPr>
        <w:t>Status:</w:t>
      </w:r>
      <w:r>
        <w:t xml:space="preserve"> </w:t>
      </w:r>
      <w:r w:rsidRPr="00AB2837">
        <w:rPr>
          <w:color w:val="FF0000"/>
        </w:rPr>
        <w:t>Approved</w:t>
      </w:r>
      <w:r>
        <w:t>.</w:t>
      </w:r>
    </w:p>
    <w:p w14:paraId="6E96C393" w14:textId="77777777" w:rsidR="00A04FD9" w:rsidRDefault="00A04FD9" w:rsidP="00BB3F37"/>
    <w:p w14:paraId="28D9D9A9" w14:textId="77777777" w:rsidR="007615D6" w:rsidRDefault="007615D6" w:rsidP="0010433C">
      <w:pPr>
        <w:pStyle w:val="Heading2"/>
      </w:pPr>
      <w:bookmarkStart w:id="89" w:name="_Toc185584761"/>
      <w:r>
        <w:t>18.2</w:t>
      </w:r>
      <w:r>
        <w:tab/>
        <w:t>SA WG2 Rel-18 CRs</w:t>
      </w:r>
      <w:bookmarkEnd w:id="89"/>
    </w:p>
    <w:p w14:paraId="487FFA97" w14:textId="77777777" w:rsidR="00E00DA6" w:rsidRDefault="007615D6" w:rsidP="000A3FBD">
      <w:pPr>
        <w:pStyle w:val="NormTop"/>
      </w:pPr>
      <w:r>
        <w:rPr>
          <w:color w:val="0000FF"/>
        </w:rPr>
        <w:t>SP-241465</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CR0152R1; 23.032 CR0030R1.</w:t>
      </w:r>
    </w:p>
    <w:p w14:paraId="23CC41D8" w14:textId="77777777" w:rsidR="00D8280E" w:rsidRPr="005B25A1" w:rsidRDefault="00D8280E" w:rsidP="00D8280E">
      <w:pPr>
        <w:keepNext/>
        <w:keepLines/>
        <w:rPr>
          <w:b/>
          <w:bCs/>
        </w:rPr>
      </w:pPr>
      <w:r w:rsidRPr="005B25A1">
        <w:rPr>
          <w:b/>
          <w:bCs/>
        </w:rPr>
        <w:t>Plenary Discussion:</w:t>
      </w:r>
    </w:p>
    <w:p w14:paraId="6E06C4D2" w14:textId="77777777" w:rsidR="00D8280E" w:rsidRPr="005B25A1" w:rsidRDefault="00D8280E" w:rsidP="00D8280E">
      <w:pPr>
        <w:keepNext/>
        <w:keepLines/>
      </w:pPr>
      <w:r>
        <w:t xml:space="preserve">This CR Pack was </w:t>
      </w:r>
      <w:r w:rsidRPr="00AB2837">
        <w:rPr>
          <w:color w:val="FF0000"/>
        </w:rPr>
        <w:t>Block approved</w:t>
      </w:r>
      <w:r>
        <w:t>.</w:t>
      </w:r>
    </w:p>
    <w:p w14:paraId="14B9A5D3" w14:textId="77777777" w:rsidR="00D8280E" w:rsidRPr="00EB0339" w:rsidRDefault="00D8280E" w:rsidP="00D8280E">
      <w:r w:rsidRPr="005B25A1">
        <w:rPr>
          <w:b/>
          <w:bCs/>
        </w:rPr>
        <w:t>Status:</w:t>
      </w:r>
      <w:r>
        <w:t xml:space="preserve"> </w:t>
      </w:r>
      <w:r w:rsidRPr="00AB2837">
        <w:rPr>
          <w:color w:val="FF0000"/>
        </w:rPr>
        <w:t>Approved</w:t>
      </w:r>
      <w:r>
        <w:t>.</w:t>
      </w:r>
    </w:p>
    <w:p w14:paraId="3457C08E" w14:textId="77777777" w:rsidR="00E00DA6" w:rsidRDefault="007615D6" w:rsidP="000A3FBD">
      <w:pPr>
        <w:pStyle w:val="NormTop"/>
      </w:pPr>
      <w:r>
        <w:rPr>
          <w:color w:val="0000FF"/>
        </w:rPr>
        <w:lastRenderedPageBreak/>
        <w:t>SP-241466</w:t>
      </w:r>
      <w:r w:rsidRPr="00D53282">
        <w:t xml:space="preserve"> </w:t>
      </w:r>
      <w:r>
        <w:t>(CR PACK)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CR5715R1.</w:t>
      </w:r>
    </w:p>
    <w:p w14:paraId="311B5B1B" w14:textId="77777777" w:rsidR="00D8280E" w:rsidRPr="005B25A1" w:rsidRDefault="00D8280E" w:rsidP="00D8280E">
      <w:pPr>
        <w:keepNext/>
        <w:keepLines/>
        <w:rPr>
          <w:b/>
          <w:bCs/>
        </w:rPr>
      </w:pPr>
      <w:r w:rsidRPr="005B25A1">
        <w:rPr>
          <w:b/>
          <w:bCs/>
        </w:rPr>
        <w:t>Plenary Discussion:</w:t>
      </w:r>
    </w:p>
    <w:p w14:paraId="0182F148" w14:textId="77777777" w:rsidR="00D8280E" w:rsidRPr="005B25A1" w:rsidRDefault="00D8280E" w:rsidP="00D8280E">
      <w:pPr>
        <w:keepNext/>
        <w:keepLines/>
      </w:pPr>
      <w:r>
        <w:t xml:space="preserve">This CR Pack was </w:t>
      </w:r>
      <w:r w:rsidRPr="00AB2837">
        <w:rPr>
          <w:color w:val="FF0000"/>
        </w:rPr>
        <w:t>Block approved</w:t>
      </w:r>
      <w:r>
        <w:t>.</w:t>
      </w:r>
    </w:p>
    <w:p w14:paraId="176EFBCD" w14:textId="77777777" w:rsidR="00D8280E" w:rsidRPr="00EB0339" w:rsidRDefault="00D8280E" w:rsidP="00D8280E">
      <w:r w:rsidRPr="005B25A1">
        <w:rPr>
          <w:b/>
          <w:bCs/>
        </w:rPr>
        <w:t>Status:</w:t>
      </w:r>
      <w:r>
        <w:t xml:space="preserve"> </w:t>
      </w:r>
      <w:r w:rsidRPr="00AB2837">
        <w:rPr>
          <w:color w:val="FF0000"/>
        </w:rPr>
        <w:t>Approved</w:t>
      </w:r>
      <w:r>
        <w:t>.</w:t>
      </w:r>
    </w:p>
    <w:p w14:paraId="25794AD4" w14:textId="77777777" w:rsidR="00E00DA6" w:rsidRDefault="007615D6" w:rsidP="000A3FBD">
      <w:pPr>
        <w:pStyle w:val="NormTop"/>
      </w:pPr>
      <w:r>
        <w:rPr>
          <w:color w:val="0000FF"/>
        </w:rPr>
        <w:t>SP-241467</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CR0585; 23.273 CR0586; 23.273 CR0611; 23.273 CR0612; 23.273 CR0579R1; 23.273 CR0591R1; 23.273 CR0592R1; 23.273 CR0575R1; 23.273 CR0576R1; 23.273 CR0615; 23.273 CR0616; 23.273 CR0580R2; 23.273 CR0572R2; 23.273 CR0613R1; 23.273 CR0609R2; 23.273 CR0610R2.</w:t>
      </w:r>
    </w:p>
    <w:p w14:paraId="17BE9422" w14:textId="77777777" w:rsidR="00D8280E" w:rsidRPr="005B25A1" w:rsidRDefault="00D8280E" w:rsidP="00D8280E">
      <w:pPr>
        <w:keepNext/>
        <w:keepLines/>
        <w:rPr>
          <w:b/>
          <w:bCs/>
        </w:rPr>
      </w:pPr>
      <w:r w:rsidRPr="005B25A1">
        <w:rPr>
          <w:b/>
          <w:bCs/>
        </w:rPr>
        <w:t>Plenary Discussion:</w:t>
      </w:r>
    </w:p>
    <w:p w14:paraId="0545A539" w14:textId="77777777" w:rsidR="00D8280E" w:rsidRPr="005B25A1" w:rsidRDefault="00D8280E" w:rsidP="00D8280E">
      <w:pPr>
        <w:keepNext/>
        <w:keepLines/>
      </w:pPr>
      <w:r>
        <w:t xml:space="preserve">This CR Pack was </w:t>
      </w:r>
      <w:r w:rsidRPr="00AB2837">
        <w:rPr>
          <w:color w:val="FF0000"/>
        </w:rPr>
        <w:t>Block approved</w:t>
      </w:r>
      <w:r>
        <w:t>.</w:t>
      </w:r>
    </w:p>
    <w:p w14:paraId="5BE034C3" w14:textId="77777777" w:rsidR="00D8280E" w:rsidRPr="00EB0339" w:rsidRDefault="00D8280E" w:rsidP="00D8280E">
      <w:r w:rsidRPr="005B25A1">
        <w:rPr>
          <w:b/>
          <w:bCs/>
        </w:rPr>
        <w:t>Status:</w:t>
      </w:r>
      <w:r>
        <w:t xml:space="preserve"> </w:t>
      </w:r>
      <w:r w:rsidRPr="00AB2837">
        <w:rPr>
          <w:color w:val="FF0000"/>
        </w:rPr>
        <w:t>Approved</w:t>
      </w:r>
      <w:r>
        <w:t>.</w:t>
      </w:r>
    </w:p>
    <w:p w14:paraId="336C1800" w14:textId="77777777" w:rsidR="00E00DA6" w:rsidRDefault="007615D6" w:rsidP="000A3FBD">
      <w:pPr>
        <w:pStyle w:val="NormTop"/>
      </w:pPr>
      <w:r>
        <w:rPr>
          <w:color w:val="0000FF"/>
        </w:rPr>
        <w:t>SP-241468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CR5779; 23.501 CR5780; 23.501 CR5704R1; 23.501 CR5705R1; 23.501 CR5647R1; 23.501 CR5648R1; 23.502 CR5068R1; 23.502 CR5069R1.</w:t>
      </w:r>
    </w:p>
    <w:p w14:paraId="4355161D" w14:textId="77777777" w:rsidR="00D8280E" w:rsidRPr="005B25A1" w:rsidRDefault="00D8280E" w:rsidP="00D8280E">
      <w:pPr>
        <w:keepNext/>
        <w:keepLines/>
        <w:rPr>
          <w:b/>
          <w:bCs/>
        </w:rPr>
      </w:pPr>
      <w:r w:rsidRPr="005B25A1">
        <w:rPr>
          <w:b/>
          <w:bCs/>
        </w:rPr>
        <w:t>Plenary Discussion:</w:t>
      </w:r>
    </w:p>
    <w:p w14:paraId="323E1CAB" w14:textId="77777777" w:rsidR="00D8280E" w:rsidRPr="005B25A1" w:rsidRDefault="00D8280E" w:rsidP="00D8280E">
      <w:pPr>
        <w:keepNext/>
        <w:keepLines/>
      </w:pPr>
      <w:r>
        <w:t xml:space="preserve">This CR Pack was </w:t>
      </w:r>
      <w:r w:rsidRPr="00AB2837">
        <w:rPr>
          <w:color w:val="FF0000"/>
        </w:rPr>
        <w:t>Block approved</w:t>
      </w:r>
      <w:r>
        <w:t>.</w:t>
      </w:r>
    </w:p>
    <w:p w14:paraId="13DEA690" w14:textId="77777777" w:rsidR="00D8280E" w:rsidRPr="00EB0339" w:rsidRDefault="00D8280E" w:rsidP="00D8280E">
      <w:r w:rsidRPr="005B25A1">
        <w:rPr>
          <w:b/>
          <w:bCs/>
        </w:rPr>
        <w:t>Status:</w:t>
      </w:r>
      <w:r>
        <w:t xml:space="preserve"> </w:t>
      </w:r>
      <w:r w:rsidRPr="00AB2837">
        <w:rPr>
          <w:color w:val="FF0000"/>
        </w:rPr>
        <w:t>Approved</w:t>
      </w:r>
      <w:r>
        <w:t>.</w:t>
      </w:r>
    </w:p>
    <w:p w14:paraId="175A5AC9" w14:textId="77777777" w:rsidR="00E00DA6" w:rsidRDefault="007615D6" w:rsidP="000A3FBD">
      <w:pPr>
        <w:pStyle w:val="NormTop"/>
      </w:pPr>
      <w:r>
        <w:rPr>
          <w:color w:val="0000FF"/>
        </w:rPr>
        <w:t>SP-241469</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CR3827R1; 23.401 CR3828R1.</w:t>
      </w:r>
    </w:p>
    <w:p w14:paraId="5FA89F01" w14:textId="77777777" w:rsidR="00D8280E" w:rsidRPr="005B25A1" w:rsidRDefault="00D8280E" w:rsidP="00D8280E">
      <w:pPr>
        <w:keepNext/>
        <w:keepLines/>
        <w:rPr>
          <w:b/>
          <w:bCs/>
        </w:rPr>
      </w:pPr>
      <w:r w:rsidRPr="005B25A1">
        <w:rPr>
          <w:b/>
          <w:bCs/>
        </w:rPr>
        <w:t>Plenary Discussion:</w:t>
      </w:r>
    </w:p>
    <w:p w14:paraId="62E8C825" w14:textId="77777777" w:rsidR="00D8280E" w:rsidRPr="005B25A1" w:rsidRDefault="00D8280E" w:rsidP="00D8280E">
      <w:pPr>
        <w:keepNext/>
        <w:keepLines/>
      </w:pPr>
      <w:r>
        <w:t xml:space="preserve">This CR Pack was </w:t>
      </w:r>
      <w:r w:rsidRPr="00AB2837">
        <w:rPr>
          <w:color w:val="FF0000"/>
        </w:rPr>
        <w:t>Block approved</w:t>
      </w:r>
      <w:r>
        <w:t>.</w:t>
      </w:r>
    </w:p>
    <w:p w14:paraId="17532B08" w14:textId="77777777" w:rsidR="00D8280E" w:rsidRPr="00EB0339" w:rsidRDefault="00D8280E" w:rsidP="00D8280E">
      <w:r w:rsidRPr="005B25A1">
        <w:rPr>
          <w:b/>
          <w:bCs/>
        </w:rPr>
        <w:t>Status:</w:t>
      </w:r>
      <w:r>
        <w:t xml:space="preserve"> </w:t>
      </w:r>
      <w:r w:rsidRPr="00AB2837">
        <w:rPr>
          <w:color w:val="FF0000"/>
        </w:rPr>
        <w:t>Approved</w:t>
      </w:r>
      <w:r>
        <w:t>.</w:t>
      </w:r>
    </w:p>
    <w:p w14:paraId="7AFD0625" w14:textId="77777777" w:rsidR="00E00DA6" w:rsidRDefault="007615D6" w:rsidP="000A3FBD">
      <w:pPr>
        <w:pStyle w:val="NormTop"/>
      </w:pPr>
      <w:r>
        <w:rPr>
          <w:color w:val="0000FF"/>
        </w:rPr>
        <w:t>SP-241470</w:t>
      </w:r>
      <w:r w:rsidRPr="00D53282">
        <w:t xml:space="preserve"> </w:t>
      </w:r>
      <w:r>
        <w:t>(CR PACK) CRs on AIMLsys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CR5074; 23.502 CR5073.</w:t>
      </w:r>
    </w:p>
    <w:p w14:paraId="6CA6817C" w14:textId="77777777" w:rsidR="00D8280E" w:rsidRPr="005B25A1" w:rsidRDefault="00D8280E" w:rsidP="00D8280E">
      <w:pPr>
        <w:keepNext/>
        <w:keepLines/>
        <w:rPr>
          <w:b/>
          <w:bCs/>
        </w:rPr>
      </w:pPr>
      <w:r w:rsidRPr="005B25A1">
        <w:rPr>
          <w:b/>
          <w:bCs/>
        </w:rPr>
        <w:t>Plenary Discussion:</w:t>
      </w:r>
    </w:p>
    <w:p w14:paraId="4AC258FF" w14:textId="77777777" w:rsidR="00D8280E" w:rsidRPr="005B25A1" w:rsidRDefault="00D8280E" w:rsidP="00D8280E">
      <w:pPr>
        <w:keepNext/>
        <w:keepLines/>
      </w:pPr>
      <w:r>
        <w:t xml:space="preserve">This CR Pack was </w:t>
      </w:r>
      <w:r w:rsidRPr="00AB2837">
        <w:rPr>
          <w:color w:val="FF0000"/>
        </w:rPr>
        <w:t>Block approved</w:t>
      </w:r>
      <w:r>
        <w:t>.</w:t>
      </w:r>
    </w:p>
    <w:p w14:paraId="1CDD1EA8" w14:textId="77777777" w:rsidR="00D8280E" w:rsidRPr="00EB0339" w:rsidRDefault="00D8280E" w:rsidP="00D8280E">
      <w:r w:rsidRPr="005B25A1">
        <w:rPr>
          <w:b/>
          <w:bCs/>
        </w:rPr>
        <w:t>Status:</w:t>
      </w:r>
      <w:r>
        <w:t xml:space="preserve"> </w:t>
      </w:r>
      <w:r w:rsidRPr="00AB2837">
        <w:rPr>
          <w:color w:val="FF0000"/>
        </w:rPr>
        <w:t>Approved</w:t>
      </w:r>
      <w:r>
        <w:t>.</w:t>
      </w:r>
    </w:p>
    <w:p w14:paraId="2AD4D909" w14:textId="77777777" w:rsidR="00E00DA6" w:rsidRDefault="007615D6" w:rsidP="000A3FBD">
      <w:pPr>
        <w:pStyle w:val="NormTop"/>
      </w:pPr>
      <w:r>
        <w:rPr>
          <w:color w:val="0000FF"/>
        </w:rPr>
        <w:lastRenderedPageBreak/>
        <w:t>SP-241471</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p w14:paraId="69EDDBB6" w14:textId="77777777" w:rsidR="00D8280E" w:rsidRPr="005B25A1" w:rsidRDefault="00D8280E" w:rsidP="00D8280E">
      <w:pPr>
        <w:keepNext/>
        <w:keepLines/>
        <w:rPr>
          <w:b/>
          <w:bCs/>
        </w:rPr>
      </w:pPr>
      <w:r w:rsidRPr="005B25A1">
        <w:rPr>
          <w:b/>
          <w:bCs/>
        </w:rPr>
        <w:t>Plenary Discussion:</w:t>
      </w:r>
    </w:p>
    <w:p w14:paraId="6512B64C" w14:textId="77777777" w:rsidR="00D8280E" w:rsidRPr="005B25A1" w:rsidRDefault="00D8280E" w:rsidP="00D8280E">
      <w:pPr>
        <w:keepNext/>
        <w:keepLines/>
      </w:pPr>
      <w:r>
        <w:t xml:space="preserve">This CR Pack was </w:t>
      </w:r>
      <w:r w:rsidRPr="00AB2837">
        <w:rPr>
          <w:color w:val="FF0000"/>
        </w:rPr>
        <w:t>Block approved</w:t>
      </w:r>
      <w:r>
        <w:t>.</w:t>
      </w:r>
    </w:p>
    <w:p w14:paraId="19E87201" w14:textId="77777777" w:rsidR="00D8280E" w:rsidRPr="00EB0339" w:rsidRDefault="00D8280E" w:rsidP="00D8280E">
      <w:r w:rsidRPr="005B25A1">
        <w:rPr>
          <w:b/>
          <w:bCs/>
        </w:rPr>
        <w:t>Status:</w:t>
      </w:r>
      <w:r>
        <w:t xml:space="preserve"> </w:t>
      </w:r>
      <w:r w:rsidRPr="00AB2837">
        <w:rPr>
          <w:color w:val="FF0000"/>
        </w:rPr>
        <w:t>Approved</w:t>
      </w:r>
      <w:r>
        <w:t>.</w:t>
      </w:r>
    </w:p>
    <w:p w14:paraId="78B6B917" w14:textId="77777777" w:rsidR="00E00DA6" w:rsidRDefault="007615D6" w:rsidP="000A3FBD">
      <w:pPr>
        <w:pStyle w:val="NormTop"/>
      </w:pPr>
      <w:r>
        <w:rPr>
          <w:color w:val="0000FF"/>
        </w:rPr>
        <w:t>SP-241472</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23.548 CR0262R1; 23.548 CR0261R3; 23.548 CR0259R4; 23.548 CR0260R2.</w:t>
      </w:r>
    </w:p>
    <w:p w14:paraId="056A5587" w14:textId="77777777" w:rsidR="00D8280E" w:rsidRPr="005B25A1" w:rsidRDefault="00D8280E" w:rsidP="00D8280E">
      <w:pPr>
        <w:keepNext/>
        <w:keepLines/>
        <w:rPr>
          <w:b/>
          <w:bCs/>
        </w:rPr>
      </w:pPr>
      <w:r w:rsidRPr="005B25A1">
        <w:rPr>
          <w:b/>
          <w:bCs/>
        </w:rPr>
        <w:t>Plenary Discussion:</w:t>
      </w:r>
    </w:p>
    <w:p w14:paraId="5B5FC241" w14:textId="77777777" w:rsidR="00D8280E" w:rsidRPr="005B25A1" w:rsidRDefault="00D8280E" w:rsidP="00D8280E">
      <w:pPr>
        <w:keepNext/>
        <w:keepLines/>
      </w:pPr>
      <w:r>
        <w:t xml:space="preserve">This CR Pack was </w:t>
      </w:r>
      <w:r w:rsidRPr="00AB2837">
        <w:rPr>
          <w:color w:val="FF0000"/>
        </w:rPr>
        <w:t>Block approved</w:t>
      </w:r>
      <w:r>
        <w:t>.</w:t>
      </w:r>
    </w:p>
    <w:p w14:paraId="03AC29E2" w14:textId="77777777" w:rsidR="00D8280E" w:rsidRPr="00EB0339" w:rsidRDefault="00D8280E" w:rsidP="00D8280E">
      <w:r w:rsidRPr="005B25A1">
        <w:rPr>
          <w:b/>
          <w:bCs/>
        </w:rPr>
        <w:t>Status:</w:t>
      </w:r>
      <w:r>
        <w:t xml:space="preserve"> </w:t>
      </w:r>
      <w:r w:rsidRPr="00AB2837">
        <w:rPr>
          <w:color w:val="FF0000"/>
        </w:rPr>
        <w:t>Approved</w:t>
      </w:r>
      <w:r>
        <w:t>.</w:t>
      </w:r>
    </w:p>
    <w:p w14:paraId="6A14BB53" w14:textId="77777777" w:rsidR="00E00DA6" w:rsidRDefault="007615D6" w:rsidP="000A3FBD">
      <w:pPr>
        <w:pStyle w:val="NormTop"/>
      </w:pPr>
      <w:r>
        <w:rPr>
          <w:color w:val="0000FF"/>
        </w:rPr>
        <w:t>SP-241473</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CR5077R1; 23.502 CR5076R2.</w:t>
      </w:r>
    </w:p>
    <w:p w14:paraId="7ECF76A6" w14:textId="77777777" w:rsidR="00D8280E" w:rsidRPr="005B25A1" w:rsidRDefault="00D8280E" w:rsidP="00D8280E">
      <w:pPr>
        <w:keepNext/>
        <w:keepLines/>
        <w:rPr>
          <w:b/>
          <w:bCs/>
        </w:rPr>
      </w:pPr>
      <w:r w:rsidRPr="005B25A1">
        <w:rPr>
          <w:b/>
          <w:bCs/>
        </w:rPr>
        <w:t>Plenary Discussion:</w:t>
      </w:r>
    </w:p>
    <w:p w14:paraId="7807BD4E" w14:textId="77777777" w:rsidR="00D8280E" w:rsidRPr="005B25A1" w:rsidRDefault="00D8280E" w:rsidP="00D8280E">
      <w:pPr>
        <w:keepNext/>
        <w:keepLines/>
      </w:pPr>
      <w:r>
        <w:t xml:space="preserve">This CR Pack was </w:t>
      </w:r>
      <w:r w:rsidRPr="00AB2837">
        <w:rPr>
          <w:color w:val="FF0000"/>
        </w:rPr>
        <w:t>Block approved</w:t>
      </w:r>
      <w:r>
        <w:t>.</w:t>
      </w:r>
    </w:p>
    <w:p w14:paraId="5BF6550B" w14:textId="77777777" w:rsidR="00D8280E" w:rsidRPr="00EB0339" w:rsidRDefault="00D8280E" w:rsidP="00D8280E">
      <w:r w:rsidRPr="005B25A1">
        <w:rPr>
          <w:b/>
          <w:bCs/>
        </w:rPr>
        <w:t>Status:</w:t>
      </w:r>
      <w:r>
        <w:t xml:space="preserve"> </w:t>
      </w:r>
      <w:r w:rsidRPr="00AB2837">
        <w:rPr>
          <w:color w:val="FF0000"/>
        </w:rPr>
        <w:t>Approved</w:t>
      </w:r>
      <w:r>
        <w:t>.</w:t>
      </w:r>
    </w:p>
    <w:p w14:paraId="4D0ED346" w14:textId="77777777" w:rsidR="00E00DA6" w:rsidRDefault="007615D6" w:rsidP="000A3FBD">
      <w:pPr>
        <w:pStyle w:val="NormTop"/>
      </w:pPr>
      <w:r>
        <w:rPr>
          <w:color w:val="0000FF"/>
        </w:rPr>
        <w:t>SP-241474</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CR5105R2; 23.502 CR5104R1.</w:t>
      </w:r>
    </w:p>
    <w:p w14:paraId="14295CA4" w14:textId="77777777" w:rsidR="00D8280E" w:rsidRPr="005B25A1" w:rsidRDefault="00D8280E" w:rsidP="00D8280E">
      <w:pPr>
        <w:keepNext/>
        <w:keepLines/>
        <w:rPr>
          <w:b/>
          <w:bCs/>
        </w:rPr>
      </w:pPr>
      <w:r w:rsidRPr="005B25A1">
        <w:rPr>
          <w:b/>
          <w:bCs/>
        </w:rPr>
        <w:t>Plenary Discussion:</w:t>
      </w:r>
    </w:p>
    <w:p w14:paraId="11D3CAA9" w14:textId="77777777" w:rsidR="00D8280E" w:rsidRPr="005B25A1" w:rsidRDefault="00D8280E" w:rsidP="00D8280E">
      <w:pPr>
        <w:keepNext/>
        <w:keepLines/>
      </w:pPr>
      <w:r>
        <w:t xml:space="preserve">This CR Pack was </w:t>
      </w:r>
      <w:r w:rsidRPr="00AB2837">
        <w:rPr>
          <w:color w:val="FF0000"/>
        </w:rPr>
        <w:t>Block approved</w:t>
      </w:r>
      <w:r>
        <w:t>.</w:t>
      </w:r>
    </w:p>
    <w:p w14:paraId="05126906" w14:textId="77777777" w:rsidR="00D8280E" w:rsidRPr="00EB0339" w:rsidRDefault="00D8280E" w:rsidP="00D8280E">
      <w:r w:rsidRPr="005B25A1">
        <w:rPr>
          <w:b/>
          <w:bCs/>
        </w:rPr>
        <w:t>Status:</w:t>
      </w:r>
      <w:r>
        <w:t xml:space="preserve"> </w:t>
      </w:r>
      <w:r w:rsidRPr="00AB2837">
        <w:rPr>
          <w:color w:val="FF0000"/>
        </w:rPr>
        <w:t>Approved</w:t>
      </w:r>
      <w:r>
        <w:t>.</w:t>
      </w:r>
    </w:p>
    <w:p w14:paraId="460443DC" w14:textId="77777777" w:rsidR="00E00DA6" w:rsidRDefault="007615D6" w:rsidP="000A3FBD">
      <w:pPr>
        <w:pStyle w:val="NormTop"/>
      </w:pPr>
      <w:r>
        <w:rPr>
          <w:color w:val="0000FF"/>
        </w:rPr>
        <w:t>SP-241475</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CR1339R4; 23.503 CR1338R5; 23.501 CR5408R5; 23.501 CR5409R5.</w:t>
      </w:r>
    </w:p>
    <w:p w14:paraId="2E53C46D" w14:textId="77777777" w:rsidR="00D8280E" w:rsidRPr="005B25A1" w:rsidRDefault="00D8280E" w:rsidP="00D8280E">
      <w:pPr>
        <w:keepNext/>
        <w:keepLines/>
        <w:rPr>
          <w:b/>
          <w:bCs/>
        </w:rPr>
      </w:pPr>
      <w:r w:rsidRPr="005B25A1">
        <w:rPr>
          <w:b/>
          <w:bCs/>
        </w:rPr>
        <w:t>Plenary Discussion:</w:t>
      </w:r>
    </w:p>
    <w:p w14:paraId="5EA35ABE" w14:textId="77777777" w:rsidR="00D8280E" w:rsidRPr="005B25A1" w:rsidRDefault="00D8280E" w:rsidP="00D8280E">
      <w:pPr>
        <w:keepNext/>
        <w:keepLines/>
      </w:pPr>
      <w:r>
        <w:t xml:space="preserve">This CR Pack was </w:t>
      </w:r>
      <w:r w:rsidRPr="00AB2837">
        <w:rPr>
          <w:color w:val="FF0000"/>
        </w:rPr>
        <w:t>Block approved</w:t>
      </w:r>
      <w:r>
        <w:t>.</w:t>
      </w:r>
    </w:p>
    <w:p w14:paraId="3BDD205D" w14:textId="77777777" w:rsidR="00D8280E" w:rsidRPr="00EB0339" w:rsidRDefault="00D8280E" w:rsidP="00D8280E">
      <w:r w:rsidRPr="005B25A1">
        <w:rPr>
          <w:b/>
          <w:bCs/>
        </w:rPr>
        <w:t>Status:</w:t>
      </w:r>
      <w:r>
        <w:t xml:space="preserve"> </w:t>
      </w:r>
      <w:r w:rsidRPr="00AB2837">
        <w:rPr>
          <w:color w:val="FF0000"/>
        </w:rPr>
        <w:t>Approved</w:t>
      </w:r>
      <w:r>
        <w:t>.</w:t>
      </w:r>
    </w:p>
    <w:p w14:paraId="6022CAF7" w14:textId="77777777" w:rsidR="00E00DA6" w:rsidRDefault="007615D6" w:rsidP="000A3FBD">
      <w:pPr>
        <w:pStyle w:val="NormTop"/>
      </w:pPr>
      <w:r>
        <w:rPr>
          <w:color w:val="0000FF"/>
        </w:rPr>
        <w:t>SP-241476</w:t>
      </w:r>
      <w:r w:rsidRPr="00D53282">
        <w:t xml:space="preserve"> </w:t>
      </w:r>
      <w:r>
        <w:t>(CR PACK) CRs on IoT_SAT_ARCH_EPS, IoT_NTN_enh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CR3834R1; 23.401 CR3835R1.</w:t>
      </w:r>
    </w:p>
    <w:p w14:paraId="2D2F547F" w14:textId="77777777" w:rsidR="00D8280E" w:rsidRPr="005B25A1" w:rsidRDefault="00D8280E" w:rsidP="00D8280E">
      <w:pPr>
        <w:keepNext/>
        <w:keepLines/>
        <w:rPr>
          <w:b/>
          <w:bCs/>
        </w:rPr>
      </w:pPr>
      <w:r w:rsidRPr="005B25A1">
        <w:rPr>
          <w:b/>
          <w:bCs/>
        </w:rPr>
        <w:t>Plenary Discussion:</w:t>
      </w:r>
    </w:p>
    <w:p w14:paraId="0BC95545" w14:textId="77777777" w:rsidR="00D8280E" w:rsidRPr="005B25A1" w:rsidRDefault="00D8280E" w:rsidP="00D8280E">
      <w:pPr>
        <w:keepNext/>
        <w:keepLines/>
      </w:pPr>
      <w:r>
        <w:t xml:space="preserve">This CR Pack was </w:t>
      </w:r>
      <w:r w:rsidRPr="00AB2837">
        <w:rPr>
          <w:color w:val="FF0000"/>
        </w:rPr>
        <w:t>Block approved</w:t>
      </w:r>
      <w:r>
        <w:t>.</w:t>
      </w:r>
    </w:p>
    <w:p w14:paraId="45D8F655" w14:textId="77777777" w:rsidR="00D8280E" w:rsidRPr="00EB0339" w:rsidRDefault="00D8280E" w:rsidP="00D8280E">
      <w:r w:rsidRPr="005B25A1">
        <w:rPr>
          <w:b/>
          <w:bCs/>
        </w:rPr>
        <w:t>Status:</w:t>
      </w:r>
      <w:r>
        <w:t xml:space="preserve"> </w:t>
      </w:r>
      <w:r w:rsidRPr="00AB2837">
        <w:rPr>
          <w:color w:val="FF0000"/>
        </w:rPr>
        <w:t>Approved</w:t>
      </w:r>
      <w:r>
        <w:t>.</w:t>
      </w:r>
    </w:p>
    <w:p w14:paraId="1BEC4F8A" w14:textId="77777777" w:rsidR="00E00DA6" w:rsidRDefault="007615D6" w:rsidP="000A3FBD">
      <w:pPr>
        <w:pStyle w:val="NormTop"/>
      </w:pPr>
      <w:r>
        <w:rPr>
          <w:color w:val="0000FF"/>
        </w:rPr>
        <w:lastRenderedPageBreak/>
        <w:t>SP-241477</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CR1496R1; 23.228 CR1495R2.</w:t>
      </w:r>
    </w:p>
    <w:p w14:paraId="2F6EF28C" w14:textId="77777777" w:rsidR="00D8280E" w:rsidRPr="005B25A1" w:rsidRDefault="00D8280E" w:rsidP="00D8280E">
      <w:pPr>
        <w:keepNext/>
        <w:keepLines/>
        <w:rPr>
          <w:b/>
          <w:bCs/>
        </w:rPr>
      </w:pPr>
      <w:r w:rsidRPr="005B25A1">
        <w:rPr>
          <w:b/>
          <w:bCs/>
        </w:rPr>
        <w:t>Plenary Discussion:</w:t>
      </w:r>
    </w:p>
    <w:p w14:paraId="4E5BAC44" w14:textId="77777777" w:rsidR="00D8280E" w:rsidRPr="005B25A1" w:rsidRDefault="00D8280E" w:rsidP="00D8280E">
      <w:pPr>
        <w:keepNext/>
        <w:keepLines/>
      </w:pPr>
      <w:r>
        <w:t xml:space="preserve">This CR Pack was </w:t>
      </w:r>
      <w:r w:rsidRPr="00AB2837">
        <w:rPr>
          <w:color w:val="FF0000"/>
        </w:rPr>
        <w:t>Block approved</w:t>
      </w:r>
      <w:r>
        <w:t>.</w:t>
      </w:r>
    </w:p>
    <w:p w14:paraId="2DEC8A84" w14:textId="77777777" w:rsidR="00D8280E" w:rsidRPr="00EB0339" w:rsidRDefault="00D8280E" w:rsidP="00D8280E">
      <w:r w:rsidRPr="005B25A1">
        <w:rPr>
          <w:b/>
          <w:bCs/>
        </w:rPr>
        <w:t>Status:</w:t>
      </w:r>
      <w:r>
        <w:t xml:space="preserve"> </w:t>
      </w:r>
      <w:r w:rsidRPr="00AB2837">
        <w:rPr>
          <w:color w:val="FF0000"/>
        </w:rPr>
        <w:t>Approved</w:t>
      </w:r>
      <w:r>
        <w:t>.</w:t>
      </w:r>
    </w:p>
    <w:p w14:paraId="7ED63B27" w14:textId="77777777" w:rsidR="00E00DA6" w:rsidRDefault="007615D6" w:rsidP="000A3FBD">
      <w:pPr>
        <w:pStyle w:val="NormTop"/>
      </w:pPr>
      <w:r>
        <w:rPr>
          <w:color w:val="0000FF"/>
        </w:rPr>
        <w:t>SP-241478</w:t>
      </w:r>
      <w:r w:rsidRPr="00D53282">
        <w:t xml:space="preserve"> </w:t>
      </w:r>
      <w:r>
        <w:t>(CR PACK) CRs on PIN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CR5701; 23.501 CR5702.</w:t>
      </w:r>
    </w:p>
    <w:p w14:paraId="668AAD50" w14:textId="77777777" w:rsidR="00D8280E" w:rsidRPr="005B25A1" w:rsidRDefault="00D8280E" w:rsidP="00D8280E">
      <w:pPr>
        <w:keepNext/>
        <w:keepLines/>
        <w:rPr>
          <w:b/>
          <w:bCs/>
        </w:rPr>
      </w:pPr>
      <w:r w:rsidRPr="005B25A1">
        <w:rPr>
          <w:b/>
          <w:bCs/>
        </w:rPr>
        <w:t>Plenary Discussion:</w:t>
      </w:r>
    </w:p>
    <w:p w14:paraId="7127BB37" w14:textId="77777777" w:rsidR="00D8280E" w:rsidRPr="005B25A1" w:rsidRDefault="00D8280E" w:rsidP="00D8280E">
      <w:pPr>
        <w:keepNext/>
        <w:keepLines/>
      </w:pPr>
      <w:r>
        <w:t xml:space="preserve">This CR Pack was </w:t>
      </w:r>
      <w:r w:rsidRPr="00AB2837">
        <w:rPr>
          <w:color w:val="FF0000"/>
        </w:rPr>
        <w:t>Block approved</w:t>
      </w:r>
      <w:r>
        <w:t>.</w:t>
      </w:r>
    </w:p>
    <w:p w14:paraId="1C460F10" w14:textId="77777777" w:rsidR="00D8280E" w:rsidRPr="00EB0339" w:rsidRDefault="00D8280E" w:rsidP="00D8280E">
      <w:r w:rsidRPr="005B25A1">
        <w:rPr>
          <w:b/>
          <w:bCs/>
        </w:rPr>
        <w:t>Status:</w:t>
      </w:r>
      <w:r>
        <w:t xml:space="preserve"> </w:t>
      </w:r>
      <w:r w:rsidRPr="00AB2837">
        <w:rPr>
          <w:color w:val="FF0000"/>
        </w:rPr>
        <w:t>Approved</w:t>
      </w:r>
      <w:r>
        <w:t>.</w:t>
      </w:r>
    </w:p>
    <w:p w14:paraId="78153B3C" w14:textId="77777777" w:rsidR="00E00DA6" w:rsidRDefault="007615D6" w:rsidP="000A3FBD">
      <w:pPr>
        <w:pStyle w:val="NormTop"/>
      </w:pPr>
      <w:r>
        <w:rPr>
          <w:color w:val="0000FF"/>
        </w:rPr>
        <w:t>SP-241479</w:t>
      </w:r>
      <w:r w:rsidRPr="00D53282">
        <w:t xml:space="preserve"> </w:t>
      </w:r>
      <w:r>
        <w:t>(CR PACK) CRs on Ranging_SL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CR0599R1; 23.273 CR0617.</w:t>
      </w:r>
    </w:p>
    <w:p w14:paraId="46BCA9CF" w14:textId="77777777" w:rsidR="00D8280E" w:rsidRPr="005B25A1" w:rsidRDefault="00D8280E" w:rsidP="00D8280E">
      <w:pPr>
        <w:keepNext/>
        <w:keepLines/>
        <w:rPr>
          <w:b/>
          <w:bCs/>
        </w:rPr>
      </w:pPr>
      <w:r w:rsidRPr="005B25A1">
        <w:rPr>
          <w:b/>
          <w:bCs/>
        </w:rPr>
        <w:t>Plenary Discussion:</w:t>
      </w:r>
    </w:p>
    <w:p w14:paraId="4ECB519A" w14:textId="77777777" w:rsidR="00D8280E" w:rsidRPr="005B25A1" w:rsidRDefault="00D8280E" w:rsidP="00D8280E">
      <w:pPr>
        <w:keepNext/>
        <w:keepLines/>
      </w:pPr>
      <w:r>
        <w:t xml:space="preserve">This CR Pack was </w:t>
      </w:r>
      <w:r w:rsidRPr="00AB2837">
        <w:rPr>
          <w:color w:val="FF0000"/>
        </w:rPr>
        <w:t>Block approved</w:t>
      </w:r>
      <w:r>
        <w:t>.</w:t>
      </w:r>
    </w:p>
    <w:p w14:paraId="69064DE5" w14:textId="77777777" w:rsidR="00D8280E" w:rsidRPr="00EB0339" w:rsidRDefault="00D8280E" w:rsidP="00D8280E">
      <w:r w:rsidRPr="005B25A1">
        <w:rPr>
          <w:b/>
          <w:bCs/>
        </w:rPr>
        <w:t>Status:</w:t>
      </w:r>
      <w:r>
        <w:t xml:space="preserve"> </w:t>
      </w:r>
      <w:r w:rsidRPr="00AB2837">
        <w:rPr>
          <w:color w:val="FF0000"/>
        </w:rPr>
        <w:t>Approved</w:t>
      </w:r>
      <w:r>
        <w:t>.</w:t>
      </w:r>
    </w:p>
    <w:p w14:paraId="163CA0CC" w14:textId="77777777" w:rsidR="00E00DA6" w:rsidRDefault="007615D6" w:rsidP="000A3FBD">
      <w:pPr>
        <w:pStyle w:val="NormTop"/>
      </w:pPr>
      <w:r>
        <w:rPr>
          <w:color w:val="0000FF"/>
        </w:rPr>
        <w:t>SP-241480</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CR5109R1; 23.502 CR5050R1; 23.502 CR5051R2; 23.502 CR5108R2.</w:t>
      </w:r>
    </w:p>
    <w:p w14:paraId="31E738F0" w14:textId="77777777" w:rsidR="00D8280E" w:rsidRPr="005B25A1" w:rsidRDefault="00D8280E" w:rsidP="00D8280E">
      <w:pPr>
        <w:keepNext/>
        <w:keepLines/>
        <w:rPr>
          <w:b/>
          <w:bCs/>
        </w:rPr>
      </w:pPr>
      <w:r w:rsidRPr="005B25A1">
        <w:rPr>
          <w:b/>
          <w:bCs/>
        </w:rPr>
        <w:t>Plenary Discussion:</w:t>
      </w:r>
    </w:p>
    <w:p w14:paraId="0E801480" w14:textId="77777777" w:rsidR="00D8280E" w:rsidRPr="005B25A1" w:rsidRDefault="00D8280E" w:rsidP="00D8280E">
      <w:pPr>
        <w:keepNext/>
        <w:keepLines/>
      </w:pPr>
      <w:r>
        <w:t xml:space="preserve">This CR Pack was </w:t>
      </w:r>
      <w:r w:rsidRPr="00AB2837">
        <w:rPr>
          <w:color w:val="FF0000"/>
        </w:rPr>
        <w:t>Block approved</w:t>
      </w:r>
      <w:r>
        <w:t>.</w:t>
      </w:r>
    </w:p>
    <w:p w14:paraId="629F26A6" w14:textId="77777777" w:rsidR="00D8280E" w:rsidRPr="00EB0339" w:rsidRDefault="00D8280E" w:rsidP="00D8280E">
      <w:r w:rsidRPr="005B25A1">
        <w:rPr>
          <w:b/>
          <w:bCs/>
        </w:rPr>
        <w:t>Status:</w:t>
      </w:r>
      <w:r>
        <w:t xml:space="preserve"> </w:t>
      </w:r>
      <w:r w:rsidRPr="00AB2837">
        <w:rPr>
          <w:color w:val="FF0000"/>
        </w:rPr>
        <w:t>Approved</w:t>
      </w:r>
      <w:r>
        <w:t>.</w:t>
      </w:r>
    </w:p>
    <w:p w14:paraId="635C77C4" w14:textId="77777777" w:rsidR="00E00DA6" w:rsidRDefault="007615D6" w:rsidP="000A3FBD">
      <w:pPr>
        <w:pStyle w:val="NormTop"/>
      </w:pPr>
      <w:r>
        <w:rPr>
          <w:color w:val="0000FF"/>
        </w:rPr>
        <w:t>SP-241481</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CR1387; 23.503 CR1323R2; 23.503 CR1368R4; 23.503 CR1408R1; 23.503 CR1321R6; 23.503 CR1407R2.</w:t>
      </w:r>
    </w:p>
    <w:p w14:paraId="0E9A9855" w14:textId="77777777" w:rsidR="00D8280E" w:rsidRPr="005B25A1" w:rsidRDefault="00D8280E" w:rsidP="00D8280E">
      <w:pPr>
        <w:keepNext/>
        <w:keepLines/>
        <w:rPr>
          <w:b/>
          <w:bCs/>
        </w:rPr>
      </w:pPr>
      <w:r w:rsidRPr="005B25A1">
        <w:rPr>
          <w:b/>
          <w:bCs/>
        </w:rPr>
        <w:t>Plenary Discussion:</w:t>
      </w:r>
    </w:p>
    <w:p w14:paraId="5BD2A92D" w14:textId="77777777" w:rsidR="00D8280E" w:rsidRPr="005B25A1" w:rsidRDefault="00D8280E" w:rsidP="00D8280E">
      <w:pPr>
        <w:keepNext/>
        <w:keepLines/>
      </w:pPr>
      <w:r>
        <w:t xml:space="preserve">This CR Pack was </w:t>
      </w:r>
      <w:r w:rsidRPr="00AB2837">
        <w:rPr>
          <w:color w:val="FF0000"/>
        </w:rPr>
        <w:t>Block approved</w:t>
      </w:r>
      <w:r>
        <w:t>.</w:t>
      </w:r>
    </w:p>
    <w:p w14:paraId="3BB11B4F" w14:textId="77777777" w:rsidR="00D8280E" w:rsidRPr="00EB0339" w:rsidRDefault="00D8280E" w:rsidP="00D8280E">
      <w:r w:rsidRPr="005B25A1">
        <w:rPr>
          <w:b/>
          <w:bCs/>
        </w:rPr>
        <w:t>Status:</w:t>
      </w:r>
      <w:r>
        <w:t xml:space="preserve"> </w:t>
      </w:r>
      <w:r w:rsidRPr="00AB2837">
        <w:rPr>
          <w:color w:val="FF0000"/>
        </w:rPr>
        <w:t>Approved</w:t>
      </w:r>
      <w:r>
        <w:t>.</w:t>
      </w:r>
    </w:p>
    <w:p w14:paraId="39D52FF3" w14:textId="77777777" w:rsidR="00A04FD9" w:rsidRDefault="00A04FD9" w:rsidP="00BB3F37"/>
    <w:p w14:paraId="429D45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CRs</w:t>
      </w:r>
    </w:p>
    <w:p w14:paraId="268629B5" w14:textId="77777777" w:rsidR="00E00DA6" w:rsidRDefault="007615D6" w:rsidP="000A3FBD">
      <w:pPr>
        <w:pStyle w:val="NormTop"/>
      </w:pPr>
      <w:r>
        <w:rPr>
          <w:color w:val="0000FF"/>
        </w:rPr>
        <w:t>SP-241621</w:t>
      </w:r>
      <w:r w:rsidRPr="00D53282">
        <w:t xml:space="preserve"> </w:t>
      </w:r>
      <w:r>
        <w:t>(CR) 23.501 CR5682R4 (Rel-18, 'F'):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03FAB8E8"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S2-2412538 in CR Pack</w:t>
      </w:r>
      <w:r>
        <w:rPr>
          <w:color w:val="0000FF"/>
        </w:rPr>
        <w:t xml:space="preserve"> SP-241517</w:t>
      </w:r>
      <w:r>
        <w:t>. Incorrect Source to TSG.</w:t>
      </w:r>
    </w:p>
    <w:p w14:paraId="0450BE95" w14:textId="77777777" w:rsidR="007615D6" w:rsidRPr="005B25A1" w:rsidRDefault="007615D6" w:rsidP="007615D6">
      <w:pPr>
        <w:keepNext/>
        <w:keepLines/>
        <w:rPr>
          <w:b/>
          <w:bCs/>
        </w:rPr>
      </w:pPr>
      <w:r w:rsidRPr="005B25A1">
        <w:rPr>
          <w:b/>
          <w:bCs/>
        </w:rPr>
        <w:t>Plenary Discussion:</w:t>
      </w:r>
    </w:p>
    <w:p w14:paraId="28AC0630" w14:textId="25643787" w:rsidR="007615D6" w:rsidRDefault="00522025" w:rsidP="007615D6">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41968</w:t>
      </w:r>
      <w:r>
        <w:t>.</w:t>
      </w:r>
    </w:p>
    <w:p w14:paraId="3CC08D74" w14:textId="089548A4" w:rsidR="00522025" w:rsidRPr="00522025" w:rsidRDefault="00522025" w:rsidP="007615D6">
      <w:pPr>
        <w:keepNext/>
        <w:keepLines/>
      </w:pPr>
      <w:r>
        <w:t xml:space="preserve">This CR was </w:t>
      </w:r>
      <w:r w:rsidRPr="00C3284B">
        <w:rPr>
          <w:color w:val="FF0000"/>
          <w:lang w:eastAsia="en-US"/>
        </w:rPr>
        <w:t>approved</w:t>
      </w:r>
      <w:r>
        <w:t>.</w:t>
      </w:r>
    </w:p>
    <w:p w14:paraId="6433143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360B766" w14:textId="77777777" w:rsidR="00E00DA6" w:rsidRDefault="007615D6" w:rsidP="000A3FBD">
      <w:pPr>
        <w:pStyle w:val="NormTop"/>
      </w:pPr>
      <w:r>
        <w:rPr>
          <w:color w:val="0000FF"/>
        </w:rPr>
        <w:t>SP-241622</w:t>
      </w:r>
      <w:r w:rsidRPr="00D53282">
        <w:t xml:space="preserve"> </w:t>
      </w:r>
      <w:r>
        <w:t>(CR) 23.501 CR5683R6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4068938E"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S2-2412533 in CR Pack</w:t>
      </w:r>
      <w:r>
        <w:rPr>
          <w:color w:val="0000FF"/>
        </w:rPr>
        <w:t xml:space="preserve"> SP-241517</w:t>
      </w:r>
      <w:r>
        <w:t>. Incorrect Source to TSG.</w:t>
      </w:r>
    </w:p>
    <w:p w14:paraId="6C2EFD17" w14:textId="77777777" w:rsidR="007615D6" w:rsidRPr="005B25A1" w:rsidRDefault="007615D6" w:rsidP="007615D6">
      <w:pPr>
        <w:keepNext/>
        <w:keepLines/>
        <w:rPr>
          <w:b/>
          <w:bCs/>
        </w:rPr>
      </w:pPr>
      <w:r w:rsidRPr="005B25A1">
        <w:rPr>
          <w:b/>
          <w:bCs/>
        </w:rPr>
        <w:t>Plenary Discussion:</w:t>
      </w:r>
    </w:p>
    <w:p w14:paraId="035779DA" w14:textId="479782D8" w:rsidR="00522025" w:rsidRDefault="00522025" w:rsidP="00522025">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41969</w:t>
      </w:r>
      <w:r>
        <w:t>.</w:t>
      </w:r>
    </w:p>
    <w:p w14:paraId="4DEA5B63" w14:textId="77777777" w:rsidR="00522025" w:rsidRPr="00522025" w:rsidRDefault="00522025" w:rsidP="00522025">
      <w:pPr>
        <w:keepNext/>
        <w:keepLines/>
      </w:pPr>
      <w:r>
        <w:t xml:space="preserve">This CR was </w:t>
      </w:r>
      <w:r w:rsidRPr="00C3284B">
        <w:rPr>
          <w:color w:val="FF0000"/>
          <w:lang w:eastAsia="en-US"/>
        </w:rPr>
        <w:t>approved</w:t>
      </w:r>
      <w:r>
        <w:t>.</w:t>
      </w:r>
    </w:p>
    <w:p w14:paraId="32C0D1D6"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DADA1F1" w14:textId="77777777" w:rsidR="00E00DA6" w:rsidRDefault="007615D6" w:rsidP="000A3FBD">
      <w:pPr>
        <w:pStyle w:val="NormTop"/>
      </w:pPr>
      <w:r>
        <w:rPr>
          <w:color w:val="0000FF"/>
        </w:rPr>
        <w:t>SP-241517</w:t>
      </w:r>
      <w:r w:rsidRPr="00D53282">
        <w:t xml:space="preserve"> </w:t>
      </w:r>
      <w:r>
        <w:t>(CR PACK) CRs where company revisions are expected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CR5683R5; 23.501 CR5682R3.</w:t>
      </w:r>
    </w:p>
    <w:p w14:paraId="337E68F0" w14:textId="77777777" w:rsidR="007615D6" w:rsidRPr="005B25A1" w:rsidRDefault="007615D6" w:rsidP="007615D6">
      <w:pPr>
        <w:keepNext/>
        <w:keepLines/>
        <w:rPr>
          <w:b/>
          <w:bCs/>
        </w:rPr>
      </w:pPr>
      <w:r w:rsidRPr="005B25A1">
        <w:rPr>
          <w:b/>
          <w:bCs/>
        </w:rPr>
        <w:t>Plenary Discussion:</w:t>
      </w:r>
    </w:p>
    <w:p w14:paraId="138C9F06" w14:textId="3487B878" w:rsidR="007615D6" w:rsidRPr="00522025" w:rsidRDefault="00522025" w:rsidP="007615D6">
      <w:pPr>
        <w:keepNext/>
        <w:keepLines/>
      </w:pPr>
      <w:r>
        <w:t xml:space="preserve">The CRs in this CR Pack were considered revised and this CR Pack was </w:t>
      </w:r>
      <w:r w:rsidRPr="00C3284B">
        <w:rPr>
          <w:color w:val="0000FF"/>
        </w:rPr>
        <w:t>noted</w:t>
      </w:r>
      <w:r>
        <w:t>.</w:t>
      </w:r>
    </w:p>
    <w:p w14:paraId="14BD68DF" w14:textId="55BC9438" w:rsidR="007615D6" w:rsidRPr="00EB0339" w:rsidRDefault="007615D6" w:rsidP="007615D6">
      <w:r w:rsidRPr="005B25A1">
        <w:rPr>
          <w:b/>
          <w:bCs/>
        </w:rPr>
        <w:t>Status:</w:t>
      </w:r>
      <w:r>
        <w:t xml:space="preserve"> </w:t>
      </w:r>
      <w:r>
        <w:rPr>
          <w:color w:val="0000FF"/>
        </w:rPr>
        <w:t>Noted</w:t>
      </w:r>
      <w:r>
        <w:t>.</w:t>
      </w:r>
    </w:p>
    <w:p w14:paraId="416CF5A0" w14:textId="77777777" w:rsidR="007615D6" w:rsidRDefault="007615D6" w:rsidP="0010433C">
      <w:pPr>
        <w:pStyle w:val="Heading2"/>
      </w:pPr>
      <w:bookmarkStart w:id="90" w:name="_Toc185584762"/>
      <w:r>
        <w:t>18.3</w:t>
      </w:r>
      <w:r>
        <w:tab/>
        <w:t>SA WG3 and SA WG3-LI Rel-18 CRs</w:t>
      </w:r>
      <w:bookmarkEnd w:id="90"/>
    </w:p>
    <w:p w14:paraId="0C17C0F6" w14:textId="77777777" w:rsidR="00E00DA6" w:rsidRDefault="007615D6" w:rsidP="000A3FBD">
      <w:pPr>
        <w:pStyle w:val="NormTop"/>
      </w:pPr>
      <w:r>
        <w:rPr>
          <w:color w:val="0000FF"/>
        </w:rPr>
        <w:t>SP-241802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CR0205R1; 33.310 CR0206R1.</w:t>
      </w:r>
    </w:p>
    <w:p w14:paraId="14717820" w14:textId="77777777" w:rsidR="00D8280E" w:rsidRPr="005B25A1" w:rsidRDefault="00D8280E" w:rsidP="00D8280E">
      <w:pPr>
        <w:keepNext/>
        <w:keepLines/>
        <w:rPr>
          <w:b/>
          <w:bCs/>
        </w:rPr>
      </w:pPr>
      <w:r w:rsidRPr="005B25A1">
        <w:rPr>
          <w:b/>
          <w:bCs/>
        </w:rPr>
        <w:t>Plenary Discussion:</w:t>
      </w:r>
    </w:p>
    <w:p w14:paraId="601A0F9B" w14:textId="77777777" w:rsidR="00D8280E" w:rsidRPr="005B25A1" w:rsidRDefault="00D8280E" w:rsidP="00D8280E">
      <w:pPr>
        <w:keepNext/>
        <w:keepLines/>
      </w:pPr>
      <w:r>
        <w:t xml:space="preserve">This CR Pack was </w:t>
      </w:r>
      <w:r w:rsidRPr="00AB2837">
        <w:rPr>
          <w:color w:val="FF0000"/>
        </w:rPr>
        <w:t>Block approved</w:t>
      </w:r>
      <w:r>
        <w:t>.</w:t>
      </w:r>
    </w:p>
    <w:p w14:paraId="62D59F0C" w14:textId="77777777" w:rsidR="00D8280E" w:rsidRPr="00EB0339" w:rsidRDefault="00D8280E" w:rsidP="00D8280E">
      <w:r w:rsidRPr="005B25A1">
        <w:rPr>
          <w:b/>
          <w:bCs/>
        </w:rPr>
        <w:t>Status:</w:t>
      </w:r>
      <w:r>
        <w:t xml:space="preserve"> </w:t>
      </w:r>
      <w:r w:rsidRPr="00AB2837">
        <w:rPr>
          <w:color w:val="FF0000"/>
        </w:rPr>
        <w:t>Approved</w:t>
      </w:r>
      <w:r>
        <w:t>.</w:t>
      </w:r>
    </w:p>
    <w:p w14:paraId="50DE1B33" w14:textId="77777777" w:rsidR="00E00DA6" w:rsidRDefault="007615D6" w:rsidP="000A3FBD">
      <w:pPr>
        <w:pStyle w:val="NormTop"/>
      </w:pPr>
      <w:r>
        <w:rPr>
          <w:color w:val="0000FF"/>
        </w:rPr>
        <w:lastRenderedPageBreak/>
        <w:t>SP-241803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CR0080.</w:t>
      </w:r>
    </w:p>
    <w:p w14:paraId="38438539" w14:textId="77777777" w:rsidR="00D8280E" w:rsidRPr="005B25A1" w:rsidRDefault="00D8280E" w:rsidP="00D8280E">
      <w:pPr>
        <w:keepNext/>
        <w:keepLines/>
        <w:rPr>
          <w:b/>
          <w:bCs/>
        </w:rPr>
      </w:pPr>
      <w:r w:rsidRPr="005B25A1">
        <w:rPr>
          <w:b/>
          <w:bCs/>
        </w:rPr>
        <w:t>Plenary Discussion:</w:t>
      </w:r>
    </w:p>
    <w:p w14:paraId="115AAAD6" w14:textId="77777777" w:rsidR="00D8280E" w:rsidRPr="005B25A1" w:rsidRDefault="00D8280E" w:rsidP="00D8280E">
      <w:pPr>
        <w:keepNext/>
        <w:keepLines/>
      </w:pPr>
      <w:r>
        <w:t xml:space="preserve">This CR Pack was </w:t>
      </w:r>
      <w:r w:rsidRPr="00AB2837">
        <w:rPr>
          <w:color w:val="FF0000"/>
        </w:rPr>
        <w:t>Block approved</w:t>
      </w:r>
      <w:r>
        <w:t>.</w:t>
      </w:r>
    </w:p>
    <w:p w14:paraId="5E588006" w14:textId="77777777" w:rsidR="00D8280E" w:rsidRPr="00EB0339" w:rsidRDefault="00D8280E" w:rsidP="00D8280E">
      <w:r w:rsidRPr="005B25A1">
        <w:rPr>
          <w:b/>
          <w:bCs/>
        </w:rPr>
        <w:t>Status:</w:t>
      </w:r>
      <w:r>
        <w:t xml:space="preserve"> </w:t>
      </w:r>
      <w:r w:rsidRPr="00AB2837">
        <w:rPr>
          <w:color w:val="FF0000"/>
        </w:rPr>
        <w:t>Approved</w:t>
      </w:r>
      <w:r>
        <w:t>.</w:t>
      </w:r>
    </w:p>
    <w:p w14:paraId="54FC1DE2" w14:textId="77777777" w:rsidR="00E00DA6" w:rsidRDefault="007615D6" w:rsidP="000A3FBD">
      <w:pPr>
        <w:pStyle w:val="NormTop"/>
      </w:pPr>
      <w:r>
        <w:rPr>
          <w:color w:val="0000FF"/>
        </w:rPr>
        <w:t>SP-241804</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CR2075; 33.501 CR2076; 33.501 CR2073R1.</w:t>
      </w:r>
    </w:p>
    <w:p w14:paraId="04344D6F" w14:textId="77777777" w:rsidR="00D8280E" w:rsidRPr="005B25A1" w:rsidRDefault="00D8280E" w:rsidP="00D8280E">
      <w:pPr>
        <w:keepNext/>
        <w:keepLines/>
        <w:rPr>
          <w:b/>
          <w:bCs/>
        </w:rPr>
      </w:pPr>
      <w:r w:rsidRPr="005B25A1">
        <w:rPr>
          <w:b/>
          <w:bCs/>
        </w:rPr>
        <w:t>Plenary Discussion:</w:t>
      </w:r>
    </w:p>
    <w:p w14:paraId="658B5A56" w14:textId="77777777" w:rsidR="00D8280E" w:rsidRPr="005B25A1" w:rsidRDefault="00D8280E" w:rsidP="00D8280E">
      <w:pPr>
        <w:keepNext/>
        <w:keepLines/>
      </w:pPr>
      <w:r>
        <w:t xml:space="preserve">This CR Pack was </w:t>
      </w:r>
      <w:r w:rsidRPr="00AB2837">
        <w:rPr>
          <w:color w:val="FF0000"/>
        </w:rPr>
        <w:t>Block approved</w:t>
      </w:r>
      <w:r>
        <w:t>.</w:t>
      </w:r>
    </w:p>
    <w:p w14:paraId="2E158C3B" w14:textId="77777777" w:rsidR="00D8280E" w:rsidRPr="00EB0339" w:rsidRDefault="00D8280E" w:rsidP="00D8280E">
      <w:r w:rsidRPr="005B25A1">
        <w:rPr>
          <w:b/>
          <w:bCs/>
        </w:rPr>
        <w:t>Status:</w:t>
      </w:r>
      <w:r>
        <w:t xml:space="preserve"> </w:t>
      </w:r>
      <w:r w:rsidRPr="00AB2837">
        <w:rPr>
          <w:color w:val="FF0000"/>
        </w:rPr>
        <w:t>Approved</w:t>
      </w:r>
      <w:r>
        <w:t>.</w:t>
      </w:r>
    </w:p>
    <w:p w14:paraId="5B82E79E" w14:textId="77777777" w:rsidR="00E00DA6" w:rsidRDefault="007615D6" w:rsidP="000A3FBD">
      <w:pPr>
        <w:pStyle w:val="NormTop"/>
      </w:pPr>
      <w:r>
        <w:rPr>
          <w:color w:val="0000FF"/>
        </w:rPr>
        <w:t>SP-241807</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CR0077.</w:t>
      </w:r>
    </w:p>
    <w:p w14:paraId="0BB177FF" w14:textId="77777777" w:rsidR="00D8280E" w:rsidRPr="005B25A1" w:rsidRDefault="00D8280E" w:rsidP="00D8280E">
      <w:pPr>
        <w:keepNext/>
        <w:keepLines/>
        <w:rPr>
          <w:b/>
          <w:bCs/>
        </w:rPr>
      </w:pPr>
      <w:r w:rsidRPr="005B25A1">
        <w:rPr>
          <w:b/>
          <w:bCs/>
        </w:rPr>
        <w:t>Plenary Discussion:</w:t>
      </w:r>
    </w:p>
    <w:p w14:paraId="32552CD5" w14:textId="77777777" w:rsidR="00D8280E" w:rsidRPr="005B25A1" w:rsidRDefault="00D8280E" w:rsidP="00D8280E">
      <w:pPr>
        <w:keepNext/>
        <w:keepLines/>
      </w:pPr>
      <w:r>
        <w:t xml:space="preserve">This CR Pack was </w:t>
      </w:r>
      <w:r w:rsidRPr="00AB2837">
        <w:rPr>
          <w:color w:val="FF0000"/>
        </w:rPr>
        <w:t>Block approved</w:t>
      </w:r>
      <w:r>
        <w:t>.</w:t>
      </w:r>
    </w:p>
    <w:p w14:paraId="08A5ADE4" w14:textId="77777777" w:rsidR="00D8280E" w:rsidRPr="00EB0339" w:rsidRDefault="00D8280E" w:rsidP="00D8280E">
      <w:r w:rsidRPr="005B25A1">
        <w:rPr>
          <w:b/>
          <w:bCs/>
        </w:rPr>
        <w:t>Status:</w:t>
      </w:r>
      <w:r>
        <w:t xml:space="preserve"> </w:t>
      </w:r>
      <w:r w:rsidRPr="00AB2837">
        <w:rPr>
          <w:color w:val="FF0000"/>
        </w:rPr>
        <w:t>Approved</w:t>
      </w:r>
      <w:r>
        <w:t>.</w:t>
      </w:r>
    </w:p>
    <w:p w14:paraId="3D79DCF0" w14:textId="77777777" w:rsidR="00E00DA6" w:rsidRDefault="007615D6" w:rsidP="000A3FBD">
      <w:pPr>
        <w:pStyle w:val="NormTop"/>
      </w:pPr>
      <w:r>
        <w:rPr>
          <w:color w:val="0000FF"/>
        </w:rPr>
        <w:t>SP-241808</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CR0222.</w:t>
      </w:r>
    </w:p>
    <w:p w14:paraId="570CB461" w14:textId="77777777" w:rsidR="00D8280E" w:rsidRPr="005B25A1" w:rsidRDefault="00D8280E" w:rsidP="00D8280E">
      <w:pPr>
        <w:keepNext/>
        <w:keepLines/>
        <w:rPr>
          <w:b/>
          <w:bCs/>
        </w:rPr>
      </w:pPr>
      <w:r w:rsidRPr="005B25A1">
        <w:rPr>
          <w:b/>
          <w:bCs/>
        </w:rPr>
        <w:t>Plenary Discussion:</w:t>
      </w:r>
    </w:p>
    <w:p w14:paraId="1D70E20E" w14:textId="77777777" w:rsidR="00D8280E" w:rsidRPr="005B25A1" w:rsidRDefault="00D8280E" w:rsidP="00D8280E">
      <w:pPr>
        <w:keepNext/>
        <w:keepLines/>
      </w:pPr>
      <w:r>
        <w:t xml:space="preserve">This CR Pack was </w:t>
      </w:r>
      <w:r w:rsidRPr="00AB2837">
        <w:rPr>
          <w:color w:val="FF0000"/>
        </w:rPr>
        <w:t>Block approved</w:t>
      </w:r>
      <w:r>
        <w:t>.</w:t>
      </w:r>
    </w:p>
    <w:p w14:paraId="0E9CED62" w14:textId="77777777" w:rsidR="00D8280E" w:rsidRPr="00EB0339" w:rsidRDefault="00D8280E" w:rsidP="00D8280E">
      <w:r w:rsidRPr="005B25A1">
        <w:rPr>
          <w:b/>
          <w:bCs/>
        </w:rPr>
        <w:t>Status:</w:t>
      </w:r>
      <w:r>
        <w:t xml:space="preserve"> </w:t>
      </w:r>
      <w:r w:rsidRPr="00AB2837">
        <w:rPr>
          <w:color w:val="FF0000"/>
        </w:rPr>
        <w:t>Approved</w:t>
      </w:r>
      <w:r>
        <w:t>.</w:t>
      </w:r>
    </w:p>
    <w:p w14:paraId="5203A8C7" w14:textId="77777777" w:rsidR="00E00DA6" w:rsidRDefault="007615D6" w:rsidP="000A3FBD">
      <w:pPr>
        <w:pStyle w:val="NormTop"/>
      </w:pPr>
      <w:r>
        <w:rPr>
          <w:color w:val="0000FF"/>
        </w:rPr>
        <w:t>SP-241453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CR0682R2; 33.127 CR0250R1; 33.127 CR0257R2; 33.127 CR0269; 33.128 CR0679R1; 33.127 CR0264R1; 33.128 CR0697R1; 33.128 CR0672R1; 33.128 CR0676R2; 33.128 CR0686R1; 33.128 CR0693R1; 33.128 CR0699R1; 33.128 CR0702.</w:t>
      </w:r>
    </w:p>
    <w:p w14:paraId="354B8837" w14:textId="77777777" w:rsidR="00D8280E" w:rsidRPr="005B25A1" w:rsidRDefault="00D8280E" w:rsidP="00D8280E">
      <w:pPr>
        <w:keepNext/>
        <w:keepLines/>
        <w:rPr>
          <w:b/>
          <w:bCs/>
        </w:rPr>
      </w:pPr>
      <w:r w:rsidRPr="005B25A1">
        <w:rPr>
          <w:b/>
          <w:bCs/>
        </w:rPr>
        <w:t>Plenary Discussion:</w:t>
      </w:r>
    </w:p>
    <w:p w14:paraId="2DB587FD" w14:textId="77777777" w:rsidR="00D8280E" w:rsidRPr="005B25A1" w:rsidRDefault="00D8280E" w:rsidP="00D8280E">
      <w:pPr>
        <w:keepNext/>
        <w:keepLines/>
      </w:pPr>
      <w:r>
        <w:t xml:space="preserve">This CR Pack was </w:t>
      </w:r>
      <w:r w:rsidRPr="00AB2837">
        <w:rPr>
          <w:color w:val="FF0000"/>
        </w:rPr>
        <w:t>Block approved</w:t>
      </w:r>
      <w:r>
        <w:t>.</w:t>
      </w:r>
    </w:p>
    <w:p w14:paraId="282EBEDE" w14:textId="77777777" w:rsidR="00D8280E" w:rsidRPr="00EB0339" w:rsidRDefault="00D8280E" w:rsidP="00D8280E">
      <w:r w:rsidRPr="005B25A1">
        <w:rPr>
          <w:b/>
          <w:bCs/>
        </w:rPr>
        <w:t>Status:</w:t>
      </w:r>
      <w:r>
        <w:t xml:space="preserve"> </w:t>
      </w:r>
      <w:r w:rsidRPr="00AB2837">
        <w:rPr>
          <w:color w:val="FF0000"/>
        </w:rPr>
        <w:t>Approved</w:t>
      </w:r>
      <w:r>
        <w:t>.</w:t>
      </w:r>
    </w:p>
    <w:p w14:paraId="7FD8FA4D" w14:textId="77777777" w:rsidR="00A04FD9" w:rsidRDefault="00A04FD9" w:rsidP="00BB3F37"/>
    <w:p w14:paraId="4207647E" w14:textId="77777777" w:rsidR="007615D6" w:rsidRDefault="007615D6" w:rsidP="0010433C">
      <w:pPr>
        <w:pStyle w:val="Heading2"/>
      </w:pPr>
      <w:bookmarkStart w:id="91" w:name="_Toc185584763"/>
      <w:r>
        <w:lastRenderedPageBreak/>
        <w:t>18.4</w:t>
      </w:r>
      <w:r>
        <w:tab/>
        <w:t>SA WG4 Rel-18 CRs</w:t>
      </w:r>
      <w:bookmarkEnd w:id="91"/>
    </w:p>
    <w:p w14:paraId="30A70DD1" w14:textId="77777777" w:rsidR="00E00DA6" w:rsidRDefault="007615D6" w:rsidP="000A3FBD">
      <w:pPr>
        <w:pStyle w:val="NormTop"/>
      </w:pPr>
      <w:r>
        <w:rPr>
          <w:color w:val="0000FF"/>
        </w:rPr>
        <w:t>SP-241740</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rsidRPr="00D53282">
        <w:t xml:space="preserve"> </w:t>
      </w:r>
      <w:r>
        <w:br/>
        <w:t>26.114 CR0574R2.</w:t>
      </w:r>
    </w:p>
    <w:p w14:paraId="245D08D7" w14:textId="77777777" w:rsidR="00D8280E" w:rsidRPr="005B25A1" w:rsidRDefault="00D8280E" w:rsidP="00D8280E">
      <w:pPr>
        <w:keepNext/>
        <w:keepLines/>
        <w:rPr>
          <w:b/>
          <w:bCs/>
        </w:rPr>
      </w:pPr>
      <w:r w:rsidRPr="005B25A1">
        <w:rPr>
          <w:b/>
          <w:bCs/>
        </w:rPr>
        <w:t>Plenary Discussion:</w:t>
      </w:r>
    </w:p>
    <w:p w14:paraId="2028F0CE" w14:textId="77777777" w:rsidR="00D8280E" w:rsidRPr="005B25A1" w:rsidRDefault="00D8280E" w:rsidP="00D8280E">
      <w:pPr>
        <w:keepNext/>
        <w:keepLines/>
      </w:pPr>
      <w:r>
        <w:t xml:space="preserve">This CR Pack was </w:t>
      </w:r>
      <w:r w:rsidRPr="00AB2837">
        <w:rPr>
          <w:color w:val="FF0000"/>
        </w:rPr>
        <w:t>Block approved</w:t>
      </w:r>
      <w:r>
        <w:t>.</w:t>
      </w:r>
    </w:p>
    <w:p w14:paraId="5DAADA5D" w14:textId="77777777" w:rsidR="00D8280E" w:rsidRPr="00EB0339" w:rsidRDefault="00D8280E" w:rsidP="00D8280E">
      <w:r w:rsidRPr="005B25A1">
        <w:rPr>
          <w:b/>
          <w:bCs/>
        </w:rPr>
        <w:t>Status:</w:t>
      </w:r>
      <w:r>
        <w:t xml:space="preserve"> </w:t>
      </w:r>
      <w:r w:rsidRPr="00AB2837">
        <w:rPr>
          <w:color w:val="FF0000"/>
        </w:rPr>
        <w:t>Approved</w:t>
      </w:r>
      <w:r>
        <w:t>.</w:t>
      </w:r>
    </w:p>
    <w:p w14:paraId="57721B05" w14:textId="77777777" w:rsidR="00E00DA6" w:rsidRDefault="007615D6" w:rsidP="000A3FBD">
      <w:pPr>
        <w:pStyle w:val="NormTop"/>
      </w:pPr>
      <w:r>
        <w:rPr>
          <w:color w:val="0000FF"/>
        </w:rPr>
        <w:t>SP-241741</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CR0099R2.</w:t>
      </w:r>
    </w:p>
    <w:p w14:paraId="7E87FF38" w14:textId="77777777" w:rsidR="00D8280E" w:rsidRPr="005B25A1" w:rsidRDefault="00D8280E" w:rsidP="00D8280E">
      <w:pPr>
        <w:keepNext/>
        <w:keepLines/>
        <w:rPr>
          <w:b/>
          <w:bCs/>
        </w:rPr>
      </w:pPr>
      <w:r w:rsidRPr="005B25A1">
        <w:rPr>
          <w:b/>
          <w:bCs/>
        </w:rPr>
        <w:t>Plenary Discussion:</w:t>
      </w:r>
    </w:p>
    <w:p w14:paraId="4256F497" w14:textId="77777777" w:rsidR="00D8280E" w:rsidRPr="005B25A1" w:rsidRDefault="00D8280E" w:rsidP="00D8280E">
      <w:pPr>
        <w:keepNext/>
        <w:keepLines/>
      </w:pPr>
      <w:r>
        <w:t xml:space="preserve">This CR Pack was </w:t>
      </w:r>
      <w:r w:rsidRPr="00AB2837">
        <w:rPr>
          <w:color w:val="FF0000"/>
        </w:rPr>
        <w:t>Block approved</w:t>
      </w:r>
      <w:r>
        <w:t>.</w:t>
      </w:r>
    </w:p>
    <w:p w14:paraId="1CF21867" w14:textId="77777777" w:rsidR="00D8280E" w:rsidRPr="00EB0339" w:rsidRDefault="00D8280E" w:rsidP="00D8280E">
      <w:r w:rsidRPr="005B25A1">
        <w:rPr>
          <w:b/>
          <w:bCs/>
        </w:rPr>
        <w:t>Status:</w:t>
      </w:r>
      <w:r>
        <w:t xml:space="preserve"> </w:t>
      </w:r>
      <w:r w:rsidRPr="00AB2837">
        <w:rPr>
          <w:color w:val="FF0000"/>
        </w:rPr>
        <w:t>Approved</w:t>
      </w:r>
      <w:r>
        <w:t>.</w:t>
      </w:r>
    </w:p>
    <w:p w14:paraId="0FEA9A24" w14:textId="77777777" w:rsidR="00E00DA6" w:rsidRDefault="007615D6" w:rsidP="000A3FBD">
      <w:pPr>
        <w:pStyle w:val="NormTop"/>
      </w:pPr>
      <w:r>
        <w:rPr>
          <w:color w:val="0000FF"/>
        </w:rPr>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0E9EEF34" w14:textId="77777777" w:rsidR="00D8280E" w:rsidRPr="005B25A1" w:rsidRDefault="00D8280E" w:rsidP="00D8280E">
      <w:pPr>
        <w:keepNext/>
        <w:keepLines/>
        <w:rPr>
          <w:b/>
          <w:bCs/>
        </w:rPr>
      </w:pPr>
      <w:r w:rsidRPr="005B25A1">
        <w:rPr>
          <w:b/>
          <w:bCs/>
        </w:rPr>
        <w:t>Plenary Discussion:</w:t>
      </w:r>
    </w:p>
    <w:p w14:paraId="024B51D2" w14:textId="77777777" w:rsidR="00D8280E" w:rsidRPr="005B25A1" w:rsidRDefault="00D8280E" w:rsidP="00D8280E">
      <w:pPr>
        <w:keepNext/>
        <w:keepLines/>
      </w:pPr>
      <w:r>
        <w:t xml:space="preserve">This CR Pack was </w:t>
      </w:r>
      <w:r w:rsidRPr="00AB2837">
        <w:rPr>
          <w:color w:val="FF0000"/>
        </w:rPr>
        <w:t>Block approved</w:t>
      </w:r>
      <w:r>
        <w:t>.</w:t>
      </w:r>
    </w:p>
    <w:p w14:paraId="1E8E940C" w14:textId="77777777" w:rsidR="00D8280E" w:rsidRPr="00EB0339" w:rsidRDefault="00D8280E" w:rsidP="00D8280E">
      <w:r w:rsidRPr="005B25A1">
        <w:rPr>
          <w:b/>
          <w:bCs/>
        </w:rPr>
        <w:t>Status:</w:t>
      </w:r>
      <w:r>
        <w:t xml:space="preserve"> </w:t>
      </w:r>
      <w:r w:rsidRPr="00AB2837">
        <w:rPr>
          <w:color w:val="FF0000"/>
        </w:rPr>
        <w:t>Approved</w:t>
      </w:r>
      <w:r>
        <w:t>.</w:t>
      </w:r>
    </w:p>
    <w:p w14:paraId="5F538D46" w14:textId="77777777" w:rsidR="00E00DA6" w:rsidRDefault="007615D6" w:rsidP="000A3FBD">
      <w:pPr>
        <w:pStyle w:val="NormTop"/>
      </w:pPr>
      <w:r>
        <w:rPr>
          <w:color w:val="0000FF"/>
        </w:rPr>
        <w:t>SP-241745</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rsidRPr="00D53282">
        <w:t xml:space="preserve"> </w:t>
      </w:r>
      <w:r>
        <w:br/>
        <w:t>26.565 CR0002R1.</w:t>
      </w:r>
    </w:p>
    <w:p w14:paraId="5ED25106" w14:textId="77777777" w:rsidR="00D8280E" w:rsidRPr="005B25A1" w:rsidRDefault="00D8280E" w:rsidP="00D8280E">
      <w:pPr>
        <w:keepNext/>
        <w:keepLines/>
        <w:rPr>
          <w:b/>
          <w:bCs/>
        </w:rPr>
      </w:pPr>
      <w:r w:rsidRPr="005B25A1">
        <w:rPr>
          <w:b/>
          <w:bCs/>
        </w:rPr>
        <w:t>Plenary Discussion:</w:t>
      </w:r>
    </w:p>
    <w:p w14:paraId="457B3AA8" w14:textId="77777777" w:rsidR="00D8280E" w:rsidRPr="005B25A1" w:rsidRDefault="00D8280E" w:rsidP="00D8280E">
      <w:pPr>
        <w:keepNext/>
        <w:keepLines/>
      </w:pPr>
      <w:r>
        <w:t xml:space="preserve">This CR Pack was </w:t>
      </w:r>
      <w:r w:rsidRPr="00AB2837">
        <w:rPr>
          <w:color w:val="FF0000"/>
        </w:rPr>
        <w:t>Block approved</w:t>
      </w:r>
      <w:r>
        <w:t>.</w:t>
      </w:r>
    </w:p>
    <w:p w14:paraId="238612F4" w14:textId="77777777" w:rsidR="00D8280E" w:rsidRPr="00EB0339" w:rsidRDefault="00D8280E" w:rsidP="00D8280E">
      <w:r w:rsidRPr="005B25A1">
        <w:rPr>
          <w:b/>
          <w:bCs/>
        </w:rPr>
        <w:t>Status:</w:t>
      </w:r>
      <w:r>
        <w:t xml:space="preserve"> </w:t>
      </w:r>
      <w:r w:rsidRPr="00AB2837">
        <w:rPr>
          <w:color w:val="FF0000"/>
        </w:rPr>
        <w:t>Approved</w:t>
      </w:r>
      <w:r>
        <w:t>.</w:t>
      </w:r>
    </w:p>
    <w:p w14:paraId="74F5A4AC" w14:textId="77777777" w:rsidR="00E00DA6" w:rsidRDefault="007615D6" w:rsidP="000A3FBD">
      <w:pPr>
        <w:pStyle w:val="NormTop"/>
      </w:pPr>
      <w:r>
        <w:rPr>
          <w:color w:val="0000FF"/>
        </w:rPr>
        <w:t>SP-241746</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CR0008R2.</w:t>
      </w:r>
    </w:p>
    <w:p w14:paraId="6991DEE6" w14:textId="77777777" w:rsidR="00D8280E" w:rsidRPr="005B25A1" w:rsidRDefault="00D8280E" w:rsidP="00D8280E">
      <w:pPr>
        <w:keepNext/>
        <w:keepLines/>
        <w:rPr>
          <w:b/>
          <w:bCs/>
        </w:rPr>
      </w:pPr>
      <w:r w:rsidRPr="005B25A1">
        <w:rPr>
          <w:b/>
          <w:bCs/>
        </w:rPr>
        <w:t>Plenary Discussion:</w:t>
      </w:r>
    </w:p>
    <w:p w14:paraId="1C21099B" w14:textId="77777777" w:rsidR="00D8280E" w:rsidRPr="005B25A1" w:rsidRDefault="00D8280E" w:rsidP="00D8280E">
      <w:pPr>
        <w:keepNext/>
        <w:keepLines/>
      </w:pPr>
      <w:r>
        <w:t xml:space="preserve">This CR Pack was </w:t>
      </w:r>
      <w:r w:rsidRPr="00AB2837">
        <w:rPr>
          <w:color w:val="FF0000"/>
        </w:rPr>
        <w:t>Block approved</w:t>
      </w:r>
      <w:r>
        <w:t>.</w:t>
      </w:r>
    </w:p>
    <w:p w14:paraId="3A7A2FF0" w14:textId="77777777" w:rsidR="00D8280E" w:rsidRPr="00EB0339" w:rsidRDefault="00D8280E" w:rsidP="00D8280E">
      <w:r w:rsidRPr="005B25A1">
        <w:rPr>
          <w:b/>
          <w:bCs/>
        </w:rPr>
        <w:t>Status:</w:t>
      </w:r>
      <w:r>
        <w:t xml:space="preserve"> </w:t>
      </w:r>
      <w:r w:rsidRPr="00AB2837">
        <w:rPr>
          <w:color w:val="FF0000"/>
        </w:rPr>
        <w:t>Approved</w:t>
      </w:r>
      <w:r>
        <w:t>.</w:t>
      </w:r>
    </w:p>
    <w:p w14:paraId="6A88F038" w14:textId="77777777" w:rsidR="00E00DA6" w:rsidRDefault="007615D6" w:rsidP="000A3FBD">
      <w:pPr>
        <w:pStyle w:val="NormTop"/>
      </w:pPr>
      <w:r>
        <w:rPr>
          <w:color w:val="0000FF"/>
        </w:rPr>
        <w:t>SP-241747</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rsidRPr="00D53282">
        <w:t xml:space="preserve"> </w:t>
      </w:r>
      <w:r>
        <w:br/>
        <w:t>26.113 CR0004R2; 26.510 CR0011R1.</w:t>
      </w:r>
    </w:p>
    <w:p w14:paraId="7C8DDF9A" w14:textId="77777777" w:rsidR="00D8280E" w:rsidRPr="005B25A1" w:rsidRDefault="00D8280E" w:rsidP="00D8280E">
      <w:pPr>
        <w:keepNext/>
        <w:keepLines/>
        <w:rPr>
          <w:b/>
          <w:bCs/>
        </w:rPr>
      </w:pPr>
      <w:r w:rsidRPr="005B25A1">
        <w:rPr>
          <w:b/>
          <w:bCs/>
        </w:rPr>
        <w:t>Plenary Discussion:</w:t>
      </w:r>
    </w:p>
    <w:p w14:paraId="69C819D8" w14:textId="77777777" w:rsidR="00D8280E" w:rsidRPr="005B25A1" w:rsidRDefault="00D8280E" w:rsidP="00D8280E">
      <w:pPr>
        <w:keepNext/>
        <w:keepLines/>
      </w:pPr>
      <w:r>
        <w:t xml:space="preserve">This CR Pack was </w:t>
      </w:r>
      <w:r w:rsidRPr="00AB2837">
        <w:rPr>
          <w:color w:val="FF0000"/>
        </w:rPr>
        <w:t>Block approved</w:t>
      </w:r>
      <w:r>
        <w:t>.</w:t>
      </w:r>
    </w:p>
    <w:p w14:paraId="3C9459E5" w14:textId="77777777" w:rsidR="00D8280E" w:rsidRPr="00EB0339" w:rsidRDefault="00D8280E" w:rsidP="00D8280E">
      <w:r w:rsidRPr="005B25A1">
        <w:rPr>
          <w:b/>
          <w:bCs/>
        </w:rPr>
        <w:t>Status:</w:t>
      </w:r>
      <w:r>
        <w:t xml:space="preserve"> </w:t>
      </w:r>
      <w:r w:rsidRPr="00AB2837">
        <w:rPr>
          <w:color w:val="FF0000"/>
        </w:rPr>
        <w:t>Approved</w:t>
      </w:r>
      <w:r>
        <w:t>.</w:t>
      </w:r>
    </w:p>
    <w:p w14:paraId="754ED5F1" w14:textId="77777777" w:rsidR="00E00DA6" w:rsidRDefault="007615D6" w:rsidP="000A3FBD">
      <w:pPr>
        <w:pStyle w:val="NormTop"/>
      </w:pPr>
      <w:r>
        <w:rPr>
          <w:color w:val="0000FF"/>
        </w:rPr>
        <w:lastRenderedPageBreak/>
        <w:t>SP-241748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rsidRPr="00D53282">
        <w:t xml:space="preserve"> </w:t>
      </w:r>
      <w:r>
        <w:br/>
        <w:t>26.510 CR0009R3.</w:t>
      </w:r>
    </w:p>
    <w:p w14:paraId="22498BA5" w14:textId="77777777" w:rsidR="00D8280E" w:rsidRPr="005B25A1" w:rsidRDefault="00D8280E" w:rsidP="00D8280E">
      <w:pPr>
        <w:keepNext/>
        <w:keepLines/>
        <w:rPr>
          <w:b/>
          <w:bCs/>
        </w:rPr>
      </w:pPr>
      <w:r w:rsidRPr="005B25A1">
        <w:rPr>
          <w:b/>
          <w:bCs/>
        </w:rPr>
        <w:t>Plenary Discussion:</w:t>
      </w:r>
    </w:p>
    <w:p w14:paraId="7A7F1088" w14:textId="77777777" w:rsidR="00D8280E" w:rsidRPr="005B25A1" w:rsidRDefault="00D8280E" w:rsidP="00D8280E">
      <w:pPr>
        <w:keepNext/>
        <w:keepLines/>
      </w:pPr>
      <w:r>
        <w:t xml:space="preserve">This CR Pack was </w:t>
      </w:r>
      <w:r w:rsidRPr="00AB2837">
        <w:rPr>
          <w:color w:val="FF0000"/>
        </w:rPr>
        <w:t>Block approved</w:t>
      </w:r>
      <w:r>
        <w:t>.</w:t>
      </w:r>
    </w:p>
    <w:p w14:paraId="77AA1834" w14:textId="77777777" w:rsidR="00D8280E" w:rsidRPr="00EB0339" w:rsidRDefault="00D8280E" w:rsidP="00D8280E">
      <w:r w:rsidRPr="005B25A1">
        <w:rPr>
          <w:b/>
          <w:bCs/>
        </w:rPr>
        <w:t>Status:</w:t>
      </w:r>
      <w:r>
        <w:t xml:space="preserve"> </w:t>
      </w:r>
      <w:r w:rsidRPr="00AB2837">
        <w:rPr>
          <w:color w:val="FF0000"/>
        </w:rPr>
        <w:t>Approved</w:t>
      </w:r>
      <w:r>
        <w:t>.</w:t>
      </w:r>
    </w:p>
    <w:p w14:paraId="0273F690" w14:textId="77777777" w:rsidR="00E00DA6" w:rsidRDefault="007615D6" w:rsidP="000A3FBD">
      <w:pPr>
        <w:pStyle w:val="NormTop"/>
      </w:pPr>
      <w:r>
        <w:rPr>
          <w:color w:val="0000FF"/>
        </w:rPr>
        <w:t>SP-241750</w:t>
      </w:r>
      <w:r w:rsidRPr="00D53282">
        <w:t xml:space="preserve"> </w:t>
      </w:r>
      <w:r>
        <w:t>(CR PACK) CR Pack on IVAS_Codec (Source: SA WG4)</w:t>
      </w:r>
      <w:r>
        <w:br/>
      </w:r>
      <w:r w:rsidRPr="00D53282">
        <w:rPr>
          <w:b/>
        </w:rPr>
        <w:t>Document for:</w:t>
      </w:r>
      <w:r w:rsidRPr="00D53282">
        <w:t xml:space="preserve"> </w:t>
      </w:r>
      <w:r>
        <w:t>Approval</w:t>
      </w:r>
      <w:r>
        <w:br/>
      </w:r>
      <w:r w:rsidRPr="00D53282">
        <w:rPr>
          <w:b/>
        </w:rPr>
        <w:t>Abstract:</w:t>
      </w:r>
      <w:r w:rsidRPr="00D53282">
        <w:t xml:space="preserve"> </w:t>
      </w:r>
      <w:r>
        <w:br/>
        <w:t>26.253 CR0008R1; 26.114 CR0566R3; 26.250 CR0002R3; 26.253 CR0007R2; 26.114 CR0575R3.</w:t>
      </w:r>
    </w:p>
    <w:p w14:paraId="536F8B2F" w14:textId="77777777" w:rsidR="00D8280E" w:rsidRPr="005B25A1" w:rsidRDefault="00D8280E" w:rsidP="00D8280E">
      <w:pPr>
        <w:keepNext/>
        <w:keepLines/>
        <w:rPr>
          <w:b/>
          <w:bCs/>
        </w:rPr>
      </w:pPr>
      <w:r w:rsidRPr="005B25A1">
        <w:rPr>
          <w:b/>
          <w:bCs/>
        </w:rPr>
        <w:t>Plenary Discussion:</w:t>
      </w:r>
    </w:p>
    <w:p w14:paraId="793B737F" w14:textId="77777777" w:rsidR="00D8280E" w:rsidRPr="005B25A1" w:rsidRDefault="00D8280E" w:rsidP="00D8280E">
      <w:pPr>
        <w:keepNext/>
        <w:keepLines/>
      </w:pPr>
      <w:r>
        <w:t xml:space="preserve">This CR Pack was </w:t>
      </w:r>
      <w:r w:rsidRPr="00AB2837">
        <w:rPr>
          <w:color w:val="FF0000"/>
        </w:rPr>
        <w:t>Block approved</w:t>
      </w:r>
      <w:r>
        <w:t>.</w:t>
      </w:r>
    </w:p>
    <w:p w14:paraId="78CABEC7" w14:textId="77777777" w:rsidR="00D8280E" w:rsidRPr="00EB0339" w:rsidRDefault="00D8280E" w:rsidP="00D8280E">
      <w:r w:rsidRPr="005B25A1">
        <w:rPr>
          <w:b/>
          <w:bCs/>
        </w:rPr>
        <w:t>Status:</w:t>
      </w:r>
      <w:r>
        <w:t xml:space="preserve"> </w:t>
      </w:r>
      <w:r w:rsidRPr="00AB2837">
        <w:rPr>
          <w:color w:val="FF0000"/>
        </w:rPr>
        <w:t>Approved</w:t>
      </w:r>
      <w:r>
        <w:t>.</w:t>
      </w:r>
    </w:p>
    <w:p w14:paraId="322DBFC0" w14:textId="77777777" w:rsidR="00E00DA6" w:rsidRDefault="007615D6" w:rsidP="000A3FBD">
      <w:pPr>
        <w:pStyle w:val="NormTop"/>
      </w:pPr>
      <w:r>
        <w:rPr>
          <w:color w:val="0000FF"/>
        </w:rPr>
        <w:t>SP-241751</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26.247 CR0189R2; 26.501 CR0100R2.</w:t>
      </w:r>
    </w:p>
    <w:p w14:paraId="1505CB03" w14:textId="77777777" w:rsidR="00D8280E" w:rsidRPr="005B25A1" w:rsidRDefault="00D8280E" w:rsidP="00D8280E">
      <w:pPr>
        <w:keepNext/>
        <w:keepLines/>
        <w:rPr>
          <w:b/>
          <w:bCs/>
        </w:rPr>
      </w:pPr>
      <w:r w:rsidRPr="005B25A1">
        <w:rPr>
          <w:b/>
          <w:bCs/>
        </w:rPr>
        <w:t>Plenary Discussion:</w:t>
      </w:r>
    </w:p>
    <w:p w14:paraId="1A49E92A" w14:textId="77777777" w:rsidR="00D8280E" w:rsidRPr="005B25A1" w:rsidRDefault="00D8280E" w:rsidP="00D8280E">
      <w:pPr>
        <w:keepNext/>
        <w:keepLines/>
      </w:pPr>
      <w:r>
        <w:t xml:space="preserve">This CR Pack was </w:t>
      </w:r>
      <w:r w:rsidRPr="00AB2837">
        <w:rPr>
          <w:color w:val="FF0000"/>
        </w:rPr>
        <w:t>Block approved</w:t>
      </w:r>
      <w:r>
        <w:t>.</w:t>
      </w:r>
    </w:p>
    <w:p w14:paraId="2082B724" w14:textId="77777777" w:rsidR="00D8280E" w:rsidRPr="00EB0339" w:rsidRDefault="00D8280E" w:rsidP="00D8280E">
      <w:r w:rsidRPr="005B25A1">
        <w:rPr>
          <w:b/>
          <w:bCs/>
        </w:rPr>
        <w:t>Status:</w:t>
      </w:r>
      <w:r>
        <w:t xml:space="preserve"> </w:t>
      </w:r>
      <w:r w:rsidRPr="00AB2837">
        <w:rPr>
          <w:color w:val="FF0000"/>
        </w:rPr>
        <w:t>Approved</w:t>
      </w:r>
      <w:r>
        <w:t>.</w:t>
      </w:r>
    </w:p>
    <w:p w14:paraId="5768D396" w14:textId="77777777" w:rsidR="00AB2837" w:rsidRDefault="00AB2837" w:rsidP="00AB2837">
      <w:pPr>
        <w:pStyle w:val="NormTop"/>
      </w:pPr>
      <w:r>
        <w:rPr>
          <w:color w:val="0000FF"/>
        </w:rPr>
        <w:t>SP-241749</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CR0576; 26.114 CR0577.</w:t>
      </w:r>
    </w:p>
    <w:p w14:paraId="51B8B379" w14:textId="77777777" w:rsidR="00D8280E" w:rsidRPr="005B25A1" w:rsidRDefault="00D8280E" w:rsidP="00D8280E">
      <w:pPr>
        <w:keepNext/>
        <w:keepLines/>
        <w:rPr>
          <w:b/>
          <w:bCs/>
        </w:rPr>
      </w:pPr>
      <w:r w:rsidRPr="005B25A1">
        <w:rPr>
          <w:b/>
          <w:bCs/>
        </w:rPr>
        <w:t>Plenary Discussion:</w:t>
      </w:r>
    </w:p>
    <w:p w14:paraId="35CA092A" w14:textId="77777777" w:rsidR="00D8280E" w:rsidRPr="005B25A1" w:rsidRDefault="00D8280E" w:rsidP="00D8280E">
      <w:pPr>
        <w:keepNext/>
        <w:keepLines/>
      </w:pPr>
      <w:r>
        <w:t xml:space="preserve">This CR Pack was </w:t>
      </w:r>
      <w:r w:rsidRPr="00AB2837">
        <w:rPr>
          <w:color w:val="FF0000"/>
        </w:rPr>
        <w:t>Block approved</w:t>
      </w:r>
      <w:r>
        <w:t>.</w:t>
      </w:r>
    </w:p>
    <w:p w14:paraId="22CE72CA" w14:textId="77777777" w:rsidR="00D8280E" w:rsidRPr="00EB0339" w:rsidRDefault="00D8280E" w:rsidP="00D8280E">
      <w:r w:rsidRPr="005B25A1">
        <w:rPr>
          <w:b/>
          <w:bCs/>
        </w:rPr>
        <w:t>Status:</w:t>
      </w:r>
      <w:r>
        <w:t xml:space="preserve"> </w:t>
      </w:r>
      <w:r w:rsidRPr="00AB2837">
        <w:rPr>
          <w:color w:val="FF0000"/>
        </w:rPr>
        <w:t>Approved</w:t>
      </w:r>
      <w:r>
        <w:t>.</w:t>
      </w:r>
    </w:p>
    <w:p w14:paraId="12ADCD47" w14:textId="77777777" w:rsidR="00A04FD9" w:rsidRDefault="00A04FD9" w:rsidP="00BB3F37"/>
    <w:p w14:paraId="30A8E6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5A9AB296" w14:textId="77777777" w:rsidR="00E00DA6" w:rsidRDefault="007615D6" w:rsidP="000A3FBD">
      <w:pPr>
        <w:pStyle w:val="NormTop"/>
      </w:pPr>
      <w:r>
        <w:rPr>
          <w:color w:val="0000FF"/>
        </w:rPr>
        <w:t>SP-241587</w:t>
      </w:r>
      <w:r w:rsidRPr="00D53282">
        <w:t xml:space="preserve"> </w:t>
      </w:r>
      <w:r>
        <w:t>(CR) 26.512 CR0084R2 (Rel-18, 'F'): [5GMS_Pro_Ph2] Canonical 5GMS AS host name for universal Media Entry Point URL embedded in portable Service URL (Source: BBC, Qualcomm Incorporated)</w:t>
      </w:r>
      <w:r>
        <w:br/>
      </w:r>
      <w:r w:rsidRPr="00D53282">
        <w:rPr>
          <w:b/>
        </w:rPr>
        <w:t>Document for:</w:t>
      </w:r>
      <w:r w:rsidRPr="00D53282">
        <w:t xml:space="preserve"> </w:t>
      </w:r>
      <w:r>
        <w:t>Approval</w:t>
      </w:r>
      <w:r>
        <w:br/>
      </w:r>
      <w:r w:rsidRPr="00D53282">
        <w:rPr>
          <w:b/>
        </w:rPr>
        <w:t>Abstract:</w:t>
      </w:r>
      <w:r w:rsidRPr="00D53282">
        <w:t xml:space="preserve"> </w:t>
      </w:r>
      <w:r>
        <w:br/>
        <w:t>Company contribution that additionally updates 3GPP Forge version tags in annex C to 'TSG106-Rel18'.</w:t>
      </w:r>
    </w:p>
    <w:p w14:paraId="7BC209CB" w14:textId="77777777" w:rsidR="00E00DA6" w:rsidRPr="00B81031" w:rsidRDefault="00000000" w:rsidP="00B81031">
      <w:pPr>
        <w:keepNext/>
        <w:keepLines/>
        <w:rPr>
          <w:i/>
        </w:rPr>
      </w:pPr>
      <w:r w:rsidRPr="00B81031">
        <w:rPr>
          <w:b/>
          <w:bCs/>
          <w:i/>
        </w:rPr>
        <w:t>Comment:</w:t>
      </w:r>
      <w:r>
        <w:rPr>
          <w:i/>
        </w:rPr>
        <w:t xml:space="preserve"> </w:t>
      </w:r>
      <w:r w:rsidR="007615D6">
        <w:rPr>
          <w:i/>
        </w:rPr>
        <w:t>Revision of S4-242103.</w:t>
      </w:r>
    </w:p>
    <w:p w14:paraId="64576A27" w14:textId="77777777" w:rsidR="007615D6" w:rsidRPr="005B25A1" w:rsidRDefault="007615D6" w:rsidP="007615D6">
      <w:pPr>
        <w:keepNext/>
        <w:keepLines/>
        <w:rPr>
          <w:b/>
          <w:bCs/>
        </w:rPr>
      </w:pPr>
      <w:r w:rsidRPr="005B25A1">
        <w:rPr>
          <w:b/>
          <w:bCs/>
        </w:rPr>
        <w:t>Plenary Discussion:</w:t>
      </w:r>
    </w:p>
    <w:p w14:paraId="08904671" w14:textId="3AF402FA" w:rsidR="007615D6" w:rsidRPr="00F41411" w:rsidRDefault="00F41411" w:rsidP="007615D6">
      <w:pPr>
        <w:keepNext/>
        <w:keepLines/>
      </w:pPr>
      <w:r>
        <w:t xml:space="preserve">This CR was </w:t>
      </w:r>
      <w:r w:rsidRPr="00C3284B">
        <w:rPr>
          <w:color w:val="FF0000"/>
          <w:lang w:eastAsia="en-US"/>
        </w:rPr>
        <w:t>approved</w:t>
      </w:r>
      <w:r>
        <w:t>.</w:t>
      </w:r>
    </w:p>
    <w:p w14:paraId="610F6F04" w14:textId="77777777" w:rsidR="00F41411" w:rsidRPr="00EB0339" w:rsidRDefault="00F41411" w:rsidP="00F41411">
      <w:r w:rsidRPr="005B25A1">
        <w:rPr>
          <w:b/>
          <w:bCs/>
        </w:rPr>
        <w:t>Status:</w:t>
      </w:r>
      <w:r>
        <w:t xml:space="preserve"> </w:t>
      </w:r>
      <w:r w:rsidRPr="00C3284B">
        <w:rPr>
          <w:color w:val="FF0000"/>
          <w:lang w:eastAsia="en-US"/>
        </w:rPr>
        <w:t>Approved</w:t>
      </w:r>
      <w:r>
        <w:t>.</w:t>
      </w:r>
    </w:p>
    <w:p w14:paraId="00EAA6F5" w14:textId="77777777" w:rsidR="00F41411" w:rsidRDefault="00F41411" w:rsidP="00F41411">
      <w:pPr>
        <w:pStyle w:val="NormTop"/>
      </w:pPr>
      <w:r>
        <w:rPr>
          <w:color w:val="0000FF"/>
        </w:rPr>
        <w:lastRenderedPageBreak/>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4513C777" w14:textId="77777777" w:rsidR="00F41411" w:rsidRPr="005B25A1" w:rsidRDefault="00F41411" w:rsidP="00F41411">
      <w:pPr>
        <w:keepNext/>
        <w:keepLines/>
        <w:rPr>
          <w:b/>
          <w:bCs/>
        </w:rPr>
      </w:pPr>
      <w:r w:rsidRPr="005B25A1">
        <w:rPr>
          <w:b/>
          <w:bCs/>
        </w:rPr>
        <w:t>Plenary Discussion:</w:t>
      </w:r>
    </w:p>
    <w:p w14:paraId="22D7FE7E" w14:textId="1A5CF713" w:rsidR="00F41411" w:rsidRPr="00F41411" w:rsidRDefault="00F41411" w:rsidP="00F41411">
      <w:pPr>
        <w:keepNext/>
        <w:keepLines/>
      </w:pPr>
      <w:r>
        <w:t xml:space="preserve">26.512 CR0084R1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41DBD4D2" w14:textId="008FDA59"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534AFA0B" w14:textId="29B831D8" w:rsidR="00F41411" w:rsidRPr="00EB0339" w:rsidRDefault="00F41411" w:rsidP="00F41411"/>
    <w:p w14:paraId="549A9D8C" w14:textId="77777777" w:rsidR="007615D6" w:rsidRDefault="007615D6" w:rsidP="0010433C">
      <w:pPr>
        <w:pStyle w:val="Heading2"/>
      </w:pPr>
      <w:bookmarkStart w:id="92" w:name="_Toc185584764"/>
      <w:r>
        <w:t>18.5</w:t>
      </w:r>
      <w:r>
        <w:tab/>
        <w:t>SA WG5 Rel-18 CRs</w:t>
      </w:r>
      <w:bookmarkEnd w:id="92"/>
    </w:p>
    <w:p w14:paraId="4A9AE185" w14:textId="77777777" w:rsidR="00E00DA6" w:rsidRDefault="007615D6" w:rsidP="000A3FBD">
      <w:pPr>
        <w:pStyle w:val="NormTop"/>
      </w:pPr>
      <w:r>
        <w:rPr>
          <w:color w:val="0000FF"/>
        </w:rPr>
        <w:t>SP-241641</w:t>
      </w:r>
      <w:r w:rsidRPr="00D53282">
        <w:t xml:space="preserve"> </w:t>
      </w:r>
      <w:r>
        <w:t>(CR PACK) CR Pack on TEI18 -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CR1377; 28.541 CR1378; 28.541 CR1379R1; 28.541 CR1380R1; 28.541 CR1381R1; 28.541 CR1382R1; 28.541 CR1389R1; 28.541 CR1410; 28.541 CR1411; 28.541 CR1412; 28.541 CR1416; 28.541 CR1417; 28.541 CR1419; 28.541 CR1420; 28.552 CR0644; 28.552 CR0645; 28.552 CR0643R1; 28.552 CR0642R1; 28.541 CR1409R1.</w:t>
      </w:r>
    </w:p>
    <w:p w14:paraId="651683C0" w14:textId="77777777" w:rsidR="00D8280E" w:rsidRPr="005B25A1" w:rsidRDefault="00D8280E" w:rsidP="00D8280E">
      <w:pPr>
        <w:keepNext/>
        <w:keepLines/>
        <w:rPr>
          <w:b/>
          <w:bCs/>
        </w:rPr>
      </w:pPr>
      <w:r w:rsidRPr="005B25A1">
        <w:rPr>
          <w:b/>
          <w:bCs/>
        </w:rPr>
        <w:t>Plenary Discussion:</w:t>
      </w:r>
    </w:p>
    <w:p w14:paraId="2BC94AD2" w14:textId="77777777" w:rsidR="00D8280E" w:rsidRPr="005B25A1" w:rsidRDefault="00D8280E" w:rsidP="00D8280E">
      <w:pPr>
        <w:keepNext/>
        <w:keepLines/>
      </w:pPr>
      <w:r>
        <w:t xml:space="preserve">This CR Pack was </w:t>
      </w:r>
      <w:r w:rsidRPr="00AB2837">
        <w:rPr>
          <w:color w:val="FF0000"/>
        </w:rPr>
        <w:t>Block approved</w:t>
      </w:r>
      <w:r>
        <w:t>.</w:t>
      </w:r>
    </w:p>
    <w:p w14:paraId="64482D9C" w14:textId="77777777" w:rsidR="00D8280E" w:rsidRPr="00EB0339" w:rsidRDefault="00D8280E" w:rsidP="00D8280E">
      <w:r w:rsidRPr="005B25A1">
        <w:rPr>
          <w:b/>
          <w:bCs/>
        </w:rPr>
        <w:t>Status:</w:t>
      </w:r>
      <w:r>
        <w:t xml:space="preserve"> </w:t>
      </w:r>
      <w:r w:rsidRPr="00AB2837">
        <w:rPr>
          <w:color w:val="FF0000"/>
        </w:rPr>
        <w:t>Approved</w:t>
      </w:r>
      <w:r>
        <w:t>.</w:t>
      </w:r>
    </w:p>
    <w:p w14:paraId="2035669C" w14:textId="77777777" w:rsidR="00E00DA6" w:rsidRDefault="007615D6" w:rsidP="000A3FBD">
      <w:pPr>
        <w:pStyle w:val="NormTop"/>
      </w:pPr>
      <w:r>
        <w:rPr>
          <w:color w:val="0000FF"/>
        </w:rPr>
        <w:t>SP-241642</w:t>
      </w:r>
      <w:r w:rsidRPr="00D53282">
        <w:t xml:space="preserve"> </w:t>
      </w:r>
      <w:r>
        <w:t>(CR PACK) CR Pack on TEI18 - Pack 2/3 (Source: SA WG5)</w:t>
      </w:r>
      <w:r>
        <w:br/>
      </w:r>
      <w:r w:rsidRPr="00D53282">
        <w:rPr>
          <w:b/>
        </w:rPr>
        <w:t>Document for:</w:t>
      </w:r>
      <w:r w:rsidRPr="00D53282">
        <w:t xml:space="preserve"> </w:t>
      </w:r>
      <w:r>
        <w:t>Approval</w:t>
      </w:r>
      <w:r>
        <w:br/>
      </w:r>
      <w:r w:rsidRPr="00D53282">
        <w:rPr>
          <w:b/>
        </w:rPr>
        <w:t>Abstract:</w:t>
      </w:r>
      <w:r w:rsidRPr="00D53282">
        <w:t xml:space="preserve"> </w:t>
      </w:r>
      <w:r>
        <w:b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p w14:paraId="400A92E9" w14:textId="77777777" w:rsidR="00D8280E" w:rsidRPr="005B25A1" w:rsidRDefault="00D8280E" w:rsidP="00D8280E">
      <w:pPr>
        <w:keepNext/>
        <w:keepLines/>
        <w:rPr>
          <w:b/>
          <w:bCs/>
        </w:rPr>
      </w:pPr>
      <w:r w:rsidRPr="005B25A1">
        <w:rPr>
          <w:b/>
          <w:bCs/>
        </w:rPr>
        <w:t>Plenary Discussion:</w:t>
      </w:r>
    </w:p>
    <w:p w14:paraId="70B2DB4B" w14:textId="77777777" w:rsidR="00D8280E" w:rsidRPr="005B25A1" w:rsidRDefault="00D8280E" w:rsidP="00D8280E">
      <w:pPr>
        <w:keepNext/>
        <w:keepLines/>
      </w:pPr>
      <w:r>
        <w:t xml:space="preserve">This CR Pack was </w:t>
      </w:r>
      <w:r w:rsidRPr="00AB2837">
        <w:rPr>
          <w:color w:val="FF0000"/>
        </w:rPr>
        <w:t>Block approved</w:t>
      </w:r>
      <w:r>
        <w:t>.</w:t>
      </w:r>
    </w:p>
    <w:p w14:paraId="1893C69B" w14:textId="77777777" w:rsidR="00D8280E" w:rsidRPr="00EB0339" w:rsidRDefault="00D8280E" w:rsidP="00D8280E">
      <w:r w:rsidRPr="005B25A1">
        <w:rPr>
          <w:b/>
          <w:bCs/>
        </w:rPr>
        <w:t>Status:</w:t>
      </w:r>
      <w:r>
        <w:t xml:space="preserve"> </w:t>
      </w:r>
      <w:r w:rsidRPr="00AB2837">
        <w:rPr>
          <w:color w:val="FF0000"/>
        </w:rPr>
        <w:t>Approved</w:t>
      </w:r>
      <w:r>
        <w:t>.</w:t>
      </w:r>
    </w:p>
    <w:p w14:paraId="7D4288A8" w14:textId="77777777" w:rsidR="00E00DA6" w:rsidRDefault="007615D6" w:rsidP="000A3FBD">
      <w:pPr>
        <w:pStyle w:val="NormTop"/>
      </w:pPr>
      <w:r>
        <w:rPr>
          <w:color w:val="0000FF"/>
        </w:rPr>
        <w:t>SP-241643</w:t>
      </w:r>
      <w:r w:rsidRPr="00D53282">
        <w:t xml:space="preserve"> </w:t>
      </w:r>
      <w:r>
        <w:t>(CR PACK) CR Pack on TEI18 - Pack 3/3 (Source: SA WG5)</w:t>
      </w:r>
      <w:r>
        <w:br/>
      </w:r>
      <w:r w:rsidRPr="00D53282">
        <w:rPr>
          <w:b/>
        </w:rPr>
        <w:t>Document for:</w:t>
      </w:r>
      <w:r w:rsidRPr="00D53282">
        <w:t xml:space="preserve"> </w:t>
      </w:r>
      <w:r>
        <w:t>Approval</w:t>
      </w:r>
      <w:r>
        <w:br/>
      </w:r>
      <w:r w:rsidRPr="00D53282">
        <w:rPr>
          <w:b/>
        </w:rPr>
        <w:t>Abstract:</w:t>
      </w:r>
      <w:r w:rsidRPr="00D53282">
        <w:t xml:space="preserve"> </w:t>
      </w:r>
      <w:r>
        <w:br/>
        <w:t>28.532 CR0343; 28.622 CR0465; 28.622 CR0466; 32.274 CR0089; 28.532 CR0351; 32.422 CR0500R1; 28.105 CR0205; 32.298 CR1017R1; 32.291 CR0599R1; 32.291 CR0600R1; 32.254 CR0054R1; 32.255 CR0562R2; 32.255 CR0563R2; 28.105 CR0212R1; 28.105 CR0217R1; 28.532 CR0356R1.</w:t>
      </w:r>
    </w:p>
    <w:p w14:paraId="7836F39C" w14:textId="77777777" w:rsidR="00D8280E" w:rsidRPr="005B25A1" w:rsidRDefault="00D8280E" w:rsidP="00D8280E">
      <w:pPr>
        <w:keepNext/>
        <w:keepLines/>
        <w:rPr>
          <w:b/>
          <w:bCs/>
        </w:rPr>
      </w:pPr>
      <w:r w:rsidRPr="005B25A1">
        <w:rPr>
          <w:b/>
          <w:bCs/>
        </w:rPr>
        <w:t>Plenary Discussion:</w:t>
      </w:r>
    </w:p>
    <w:p w14:paraId="6F2C9690" w14:textId="77777777" w:rsidR="00D8280E" w:rsidRPr="005B25A1" w:rsidRDefault="00D8280E" w:rsidP="00D8280E">
      <w:pPr>
        <w:keepNext/>
        <w:keepLines/>
      </w:pPr>
      <w:r>
        <w:t xml:space="preserve">This CR Pack was </w:t>
      </w:r>
      <w:r w:rsidRPr="00AB2837">
        <w:rPr>
          <w:color w:val="FF0000"/>
        </w:rPr>
        <w:t>Block approved</w:t>
      </w:r>
      <w:r>
        <w:t>.</w:t>
      </w:r>
    </w:p>
    <w:p w14:paraId="1C990BEC" w14:textId="77777777" w:rsidR="00D8280E" w:rsidRPr="00EB0339" w:rsidRDefault="00D8280E" w:rsidP="00D8280E">
      <w:r w:rsidRPr="005B25A1">
        <w:rPr>
          <w:b/>
          <w:bCs/>
        </w:rPr>
        <w:t>Status:</w:t>
      </w:r>
      <w:r>
        <w:t xml:space="preserve"> </w:t>
      </w:r>
      <w:r w:rsidRPr="00AB2837">
        <w:rPr>
          <w:color w:val="FF0000"/>
        </w:rPr>
        <w:t>Approved</w:t>
      </w:r>
      <w:r>
        <w:t>.</w:t>
      </w:r>
    </w:p>
    <w:p w14:paraId="5B28985A" w14:textId="77777777" w:rsidR="00E00DA6" w:rsidRDefault="007615D6" w:rsidP="000A3FBD">
      <w:pPr>
        <w:pStyle w:val="NormTop"/>
      </w:pPr>
      <w:r>
        <w:rPr>
          <w:color w:val="0000FF"/>
        </w:rPr>
        <w:lastRenderedPageBreak/>
        <w:t>SP-241644</w:t>
      </w:r>
      <w:r w:rsidRPr="00D53282">
        <w:t xml:space="preserve"> </w:t>
      </w:r>
      <w:r>
        <w:t>(CR PACK) CR Pack on AIML_MGT - Pack 1/2 (Source: SA WG5)</w:t>
      </w:r>
      <w:r>
        <w:br/>
      </w:r>
      <w:r w:rsidRPr="00D53282">
        <w:rPr>
          <w:b/>
        </w:rPr>
        <w:t>Document for:</w:t>
      </w:r>
      <w:r w:rsidRPr="00D53282">
        <w:t xml:space="preserve"> </w:t>
      </w:r>
      <w:r>
        <w:t>Approval</w:t>
      </w:r>
      <w:r>
        <w:br/>
      </w:r>
      <w:r w:rsidRPr="00D53282">
        <w:rPr>
          <w:b/>
        </w:rPr>
        <w:t>Abstract:</w:t>
      </w:r>
      <w:r w:rsidRPr="00D53282">
        <w:t xml:space="preserve"> </w:t>
      </w:r>
      <w:r>
        <w:b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p w14:paraId="366B2F15" w14:textId="77777777" w:rsidR="00D8280E" w:rsidRPr="005B25A1" w:rsidRDefault="00D8280E" w:rsidP="00D8280E">
      <w:pPr>
        <w:keepNext/>
        <w:keepLines/>
        <w:rPr>
          <w:b/>
          <w:bCs/>
        </w:rPr>
      </w:pPr>
      <w:r w:rsidRPr="005B25A1">
        <w:rPr>
          <w:b/>
          <w:bCs/>
        </w:rPr>
        <w:t>Plenary Discussion:</w:t>
      </w:r>
    </w:p>
    <w:p w14:paraId="48FA0402" w14:textId="77777777" w:rsidR="00D8280E" w:rsidRPr="005B25A1" w:rsidRDefault="00D8280E" w:rsidP="00D8280E">
      <w:pPr>
        <w:keepNext/>
        <w:keepLines/>
      </w:pPr>
      <w:r>
        <w:t xml:space="preserve">This CR Pack was </w:t>
      </w:r>
      <w:r w:rsidRPr="00AB2837">
        <w:rPr>
          <w:color w:val="FF0000"/>
        </w:rPr>
        <w:t>Block approved</w:t>
      </w:r>
      <w:r>
        <w:t>.</w:t>
      </w:r>
    </w:p>
    <w:p w14:paraId="3A78903A" w14:textId="77777777" w:rsidR="00D8280E" w:rsidRPr="00EB0339" w:rsidRDefault="00D8280E" w:rsidP="00D8280E">
      <w:r w:rsidRPr="005B25A1">
        <w:rPr>
          <w:b/>
          <w:bCs/>
        </w:rPr>
        <w:t>Status:</w:t>
      </w:r>
      <w:r>
        <w:t xml:space="preserve"> </w:t>
      </w:r>
      <w:r w:rsidRPr="00AB2837">
        <w:rPr>
          <w:color w:val="FF0000"/>
        </w:rPr>
        <w:t>Approved</w:t>
      </w:r>
      <w:r>
        <w:t>.</w:t>
      </w:r>
    </w:p>
    <w:p w14:paraId="67FA3F2E" w14:textId="77777777" w:rsidR="00E00DA6" w:rsidRDefault="007615D6" w:rsidP="000A3FBD">
      <w:pPr>
        <w:pStyle w:val="NormTop"/>
      </w:pPr>
      <w:r>
        <w:rPr>
          <w:color w:val="0000FF"/>
        </w:rPr>
        <w:t>SP-241645</w:t>
      </w:r>
      <w:r w:rsidRPr="00D53282">
        <w:t xml:space="preserve"> </w:t>
      </w:r>
      <w:r>
        <w:t>(CR PACK) CR Pack on AIML_MGT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CR1353R1; 28.104 CR0142.</w:t>
      </w:r>
    </w:p>
    <w:p w14:paraId="3E41D032" w14:textId="77777777" w:rsidR="00D8280E" w:rsidRPr="005B25A1" w:rsidRDefault="00D8280E" w:rsidP="00D8280E">
      <w:pPr>
        <w:keepNext/>
        <w:keepLines/>
        <w:rPr>
          <w:b/>
          <w:bCs/>
        </w:rPr>
      </w:pPr>
      <w:r w:rsidRPr="005B25A1">
        <w:rPr>
          <w:b/>
          <w:bCs/>
        </w:rPr>
        <w:t>Plenary Discussion:</w:t>
      </w:r>
    </w:p>
    <w:p w14:paraId="7DDCE0CE" w14:textId="77777777" w:rsidR="00D8280E" w:rsidRPr="005B25A1" w:rsidRDefault="00D8280E" w:rsidP="00D8280E">
      <w:pPr>
        <w:keepNext/>
        <w:keepLines/>
      </w:pPr>
      <w:r>
        <w:t xml:space="preserve">This CR Pack was </w:t>
      </w:r>
      <w:r w:rsidRPr="00AB2837">
        <w:rPr>
          <w:color w:val="FF0000"/>
        </w:rPr>
        <w:t>Block approved</w:t>
      </w:r>
      <w:r>
        <w:t>.</w:t>
      </w:r>
    </w:p>
    <w:p w14:paraId="1DA94C74" w14:textId="77777777" w:rsidR="00D8280E" w:rsidRPr="00EB0339" w:rsidRDefault="00D8280E" w:rsidP="00D8280E">
      <w:r w:rsidRPr="005B25A1">
        <w:rPr>
          <w:b/>
          <w:bCs/>
        </w:rPr>
        <w:t>Status:</w:t>
      </w:r>
      <w:r>
        <w:t xml:space="preserve"> </w:t>
      </w:r>
      <w:r w:rsidRPr="00AB2837">
        <w:rPr>
          <w:color w:val="FF0000"/>
        </w:rPr>
        <w:t>Approved</w:t>
      </w:r>
      <w:r>
        <w:t>.</w:t>
      </w:r>
    </w:p>
    <w:p w14:paraId="5343A70D" w14:textId="77777777" w:rsidR="00E00DA6" w:rsidRDefault="007615D6" w:rsidP="000A3FBD">
      <w:pPr>
        <w:pStyle w:val="NormTop"/>
      </w:pPr>
      <w:r>
        <w:rPr>
          <w:color w:val="0000FF"/>
        </w:rPr>
        <w:t>SP-241650</w:t>
      </w:r>
      <w:r w:rsidRPr="00D53282">
        <w:t xml:space="preserve"> </w:t>
      </w:r>
      <w:r>
        <w:t>(CR PACK) CR Pack on eSBMA (Source: SA WG5)</w:t>
      </w:r>
      <w:r>
        <w:br/>
      </w:r>
      <w:r w:rsidRPr="00D53282">
        <w:rPr>
          <w:b/>
        </w:rPr>
        <w:t>Document for:</w:t>
      </w:r>
      <w:r w:rsidRPr="00D53282">
        <w:t xml:space="preserve"> </w:t>
      </w:r>
      <w:r>
        <w:t>Approval</w:t>
      </w:r>
      <w:r>
        <w:br/>
      </w:r>
      <w:r w:rsidRPr="00D53282">
        <w:rPr>
          <w:b/>
        </w:rPr>
        <w:t>Abstract:</w:t>
      </w:r>
      <w:r w:rsidRPr="00D53282">
        <w:t xml:space="preserve"> </w:t>
      </w:r>
      <w:r>
        <w:br/>
        <w:t>28.111 CR0015; 28.111 CR0010R5; 28.622 CR0480R1; 28.622 CR0481R1; 32.300 CR0037; 28.533 CR0144R1; 28.533 CR0145R1; 28.541 CR1436R1; 28.541 CR1437R1; 28.532 CR0352R1.</w:t>
      </w:r>
    </w:p>
    <w:p w14:paraId="02E6BD4F" w14:textId="77777777" w:rsidR="00D8280E" w:rsidRPr="005B25A1" w:rsidRDefault="00D8280E" w:rsidP="00D8280E">
      <w:pPr>
        <w:keepNext/>
        <w:keepLines/>
        <w:rPr>
          <w:b/>
          <w:bCs/>
        </w:rPr>
      </w:pPr>
      <w:r w:rsidRPr="005B25A1">
        <w:rPr>
          <w:b/>
          <w:bCs/>
        </w:rPr>
        <w:t>Plenary Discussion:</w:t>
      </w:r>
    </w:p>
    <w:p w14:paraId="68F937E5" w14:textId="77777777" w:rsidR="00D8280E" w:rsidRPr="005B25A1" w:rsidRDefault="00D8280E" w:rsidP="00D8280E">
      <w:pPr>
        <w:keepNext/>
        <w:keepLines/>
      </w:pPr>
      <w:r>
        <w:t xml:space="preserve">This CR Pack was </w:t>
      </w:r>
      <w:r w:rsidRPr="00AB2837">
        <w:rPr>
          <w:color w:val="FF0000"/>
        </w:rPr>
        <w:t>Block approved</w:t>
      </w:r>
      <w:r>
        <w:t>.</w:t>
      </w:r>
    </w:p>
    <w:p w14:paraId="3BE22EE0" w14:textId="77777777" w:rsidR="00D8280E" w:rsidRPr="00EB0339" w:rsidRDefault="00D8280E" w:rsidP="00D8280E">
      <w:r w:rsidRPr="005B25A1">
        <w:rPr>
          <w:b/>
          <w:bCs/>
        </w:rPr>
        <w:t>Status:</w:t>
      </w:r>
      <w:r>
        <w:t xml:space="preserve"> </w:t>
      </w:r>
      <w:r w:rsidRPr="00AB2837">
        <w:rPr>
          <w:color w:val="FF0000"/>
        </w:rPr>
        <w:t>Approved</w:t>
      </w:r>
      <w:r>
        <w:t>.</w:t>
      </w:r>
    </w:p>
    <w:p w14:paraId="0C82F425" w14:textId="77777777" w:rsidR="00E00DA6" w:rsidRDefault="007615D6" w:rsidP="000A3FBD">
      <w:pPr>
        <w:pStyle w:val="NormTop"/>
      </w:pPr>
      <w:r>
        <w:rPr>
          <w:color w:val="0000FF"/>
        </w:rPr>
        <w:t>SP-241651</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28.541 CR1355; 28.541 CR1356; 28.541 CR1367R1; 28.541 CR1368R1; 28.541 CR1398; 28.541 CR1399; 28.541 CR1430R1; 28.541 CR1431R1.</w:t>
      </w:r>
    </w:p>
    <w:p w14:paraId="6F2D1A51" w14:textId="77777777" w:rsidR="00D8280E" w:rsidRPr="005B25A1" w:rsidRDefault="00D8280E" w:rsidP="00D8280E">
      <w:pPr>
        <w:keepNext/>
        <w:keepLines/>
        <w:rPr>
          <w:b/>
          <w:bCs/>
        </w:rPr>
      </w:pPr>
      <w:r w:rsidRPr="005B25A1">
        <w:rPr>
          <w:b/>
          <w:bCs/>
        </w:rPr>
        <w:t>Plenary Discussion:</w:t>
      </w:r>
    </w:p>
    <w:p w14:paraId="3057988D" w14:textId="77777777" w:rsidR="00D8280E" w:rsidRPr="005B25A1" w:rsidRDefault="00D8280E" w:rsidP="00D8280E">
      <w:pPr>
        <w:keepNext/>
        <w:keepLines/>
      </w:pPr>
      <w:r>
        <w:t xml:space="preserve">This CR Pack was </w:t>
      </w:r>
      <w:r w:rsidRPr="00AB2837">
        <w:rPr>
          <w:color w:val="FF0000"/>
        </w:rPr>
        <w:t>Block approved</w:t>
      </w:r>
      <w:r>
        <w:t>.</w:t>
      </w:r>
    </w:p>
    <w:p w14:paraId="2B842E45" w14:textId="77777777" w:rsidR="00D8280E" w:rsidRPr="00EB0339" w:rsidRDefault="00D8280E" w:rsidP="00D8280E">
      <w:r w:rsidRPr="005B25A1">
        <w:rPr>
          <w:b/>
          <w:bCs/>
        </w:rPr>
        <w:t>Status:</w:t>
      </w:r>
      <w:r>
        <w:t xml:space="preserve"> </w:t>
      </w:r>
      <w:r w:rsidRPr="00AB2837">
        <w:rPr>
          <w:color w:val="FF0000"/>
        </w:rPr>
        <w:t>Approved</w:t>
      </w:r>
      <w:r>
        <w:t>.</w:t>
      </w:r>
    </w:p>
    <w:p w14:paraId="0809B814" w14:textId="77777777" w:rsidR="00E00DA6" w:rsidRDefault="007615D6" w:rsidP="000A3FBD">
      <w:pPr>
        <w:pStyle w:val="NormTop"/>
      </w:pPr>
      <w:r>
        <w:rPr>
          <w:color w:val="0000FF"/>
        </w:rPr>
        <w:t>SP-241652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rsidRPr="00D53282">
        <w:t xml:space="preserve"> </w:t>
      </w:r>
      <w:r>
        <w:br/>
        <w:t>32.255 CR0560R1; 32.255 CR0561R1; 32.256 CR0043R1; 32.256 CR0044R1; 32.256 CR0045R1; 32.256 CR0046R1; 32.240 CR0501R2; 32.240 CR0502R3.</w:t>
      </w:r>
    </w:p>
    <w:p w14:paraId="08EFC6C4" w14:textId="77777777" w:rsidR="00D8280E" w:rsidRPr="005B25A1" w:rsidRDefault="00D8280E" w:rsidP="00D8280E">
      <w:pPr>
        <w:keepNext/>
        <w:keepLines/>
        <w:rPr>
          <w:b/>
          <w:bCs/>
        </w:rPr>
      </w:pPr>
      <w:r w:rsidRPr="005B25A1">
        <w:rPr>
          <w:b/>
          <w:bCs/>
        </w:rPr>
        <w:t>Plenary Discussion:</w:t>
      </w:r>
    </w:p>
    <w:p w14:paraId="71A8FB6E" w14:textId="77777777" w:rsidR="00D8280E" w:rsidRPr="005B25A1" w:rsidRDefault="00D8280E" w:rsidP="00D8280E">
      <w:pPr>
        <w:keepNext/>
        <w:keepLines/>
      </w:pPr>
      <w:r>
        <w:t xml:space="preserve">This CR Pack was </w:t>
      </w:r>
      <w:r w:rsidRPr="00AB2837">
        <w:rPr>
          <w:color w:val="FF0000"/>
        </w:rPr>
        <w:t>Block approved</w:t>
      </w:r>
      <w:r>
        <w:t>.</w:t>
      </w:r>
    </w:p>
    <w:p w14:paraId="7AC2ADEF" w14:textId="77777777" w:rsidR="00D8280E" w:rsidRPr="00EB0339" w:rsidRDefault="00D8280E" w:rsidP="00D8280E">
      <w:r w:rsidRPr="005B25A1">
        <w:rPr>
          <w:b/>
          <w:bCs/>
        </w:rPr>
        <w:t>Status:</w:t>
      </w:r>
      <w:r>
        <w:t xml:space="preserve"> </w:t>
      </w:r>
      <w:r w:rsidRPr="00AB2837">
        <w:rPr>
          <w:color w:val="FF0000"/>
        </w:rPr>
        <w:t>Approved</w:t>
      </w:r>
      <w:r>
        <w:t>.</w:t>
      </w:r>
    </w:p>
    <w:p w14:paraId="49355124" w14:textId="77777777" w:rsidR="00E00DA6" w:rsidRDefault="007615D6" w:rsidP="000A3FBD">
      <w:pPr>
        <w:pStyle w:val="NormTop"/>
      </w:pPr>
      <w:r>
        <w:rPr>
          <w:color w:val="0000FF"/>
        </w:rPr>
        <w:lastRenderedPageBreak/>
        <w:t>SP-241653</w:t>
      </w:r>
      <w:r w:rsidRPr="00D53282">
        <w:t xml:space="preserve"> </w:t>
      </w:r>
      <w:r>
        <w:t>(CR PACK) CR Pack on eECM (Source: SA WG5)</w:t>
      </w:r>
      <w:r>
        <w:br/>
      </w:r>
      <w:r w:rsidRPr="00D53282">
        <w:rPr>
          <w:b/>
        </w:rPr>
        <w:t>Document for:</w:t>
      </w:r>
      <w:r w:rsidRPr="00D53282">
        <w:t xml:space="preserve"> </w:t>
      </w:r>
      <w:r>
        <w:t>Approval</w:t>
      </w:r>
      <w:r>
        <w:br/>
      </w:r>
      <w:r w:rsidRPr="00D53282">
        <w:rPr>
          <w:b/>
        </w:rPr>
        <w:t>Abstract:</w:t>
      </w:r>
      <w:r w:rsidRPr="00D53282">
        <w:t xml:space="preserve"> </w:t>
      </w:r>
      <w:r>
        <w:br/>
        <w:t>28.538 CR0093; 28.538 CR0096; 28.538 CR0094R1; 28.538 CR0099; 28.538 CR0100; 28.538 CR0101R1; 28.538 CR0102R1.</w:t>
      </w:r>
    </w:p>
    <w:p w14:paraId="19979726" w14:textId="77777777" w:rsidR="00D8280E" w:rsidRPr="005B25A1" w:rsidRDefault="00D8280E" w:rsidP="00D8280E">
      <w:pPr>
        <w:keepNext/>
        <w:keepLines/>
        <w:rPr>
          <w:b/>
          <w:bCs/>
        </w:rPr>
      </w:pPr>
      <w:r w:rsidRPr="005B25A1">
        <w:rPr>
          <w:b/>
          <w:bCs/>
        </w:rPr>
        <w:t>Plenary Discussion:</w:t>
      </w:r>
    </w:p>
    <w:p w14:paraId="678E40E1" w14:textId="77777777" w:rsidR="00D8280E" w:rsidRPr="005B25A1" w:rsidRDefault="00D8280E" w:rsidP="00D8280E">
      <w:pPr>
        <w:keepNext/>
        <w:keepLines/>
      </w:pPr>
      <w:r>
        <w:t xml:space="preserve">This CR Pack was </w:t>
      </w:r>
      <w:r w:rsidRPr="00AB2837">
        <w:rPr>
          <w:color w:val="FF0000"/>
        </w:rPr>
        <w:t>Block approved</w:t>
      </w:r>
      <w:r>
        <w:t>.</w:t>
      </w:r>
    </w:p>
    <w:p w14:paraId="575BDACB" w14:textId="77777777" w:rsidR="00D8280E" w:rsidRPr="00EB0339" w:rsidRDefault="00D8280E" w:rsidP="00D8280E">
      <w:r w:rsidRPr="005B25A1">
        <w:rPr>
          <w:b/>
          <w:bCs/>
        </w:rPr>
        <w:t>Status:</w:t>
      </w:r>
      <w:r>
        <w:t xml:space="preserve"> </w:t>
      </w:r>
      <w:r w:rsidRPr="00AB2837">
        <w:rPr>
          <w:color w:val="FF0000"/>
        </w:rPr>
        <w:t>Approved</w:t>
      </w:r>
      <w:r>
        <w:t>.</w:t>
      </w:r>
    </w:p>
    <w:p w14:paraId="5A844966" w14:textId="77777777" w:rsidR="00E00DA6" w:rsidRDefault="007615D6" w:rsidP="000A3FBD">
      <w:pPr>
        <w:pStyle w:val="NormTop"/>
      </w:pPr>
      <w:r>
        <w:rPr>
          <w:color w:val="0000FF"/>
        </w:rPr>
        <w:t>SP-241655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rsidRPr="00D53282">
        <w:t xml:space="preserve"> </w:t>
      </w:r>
      <w:r>
        <w:br/>
        <w:t>28.312 CR0247; 28.312 CR0253; 28.312 CR0252R1; 28.312 CR0263R1; 28.312 CR0274R1.</w:t>
      </w:r>
    </w:p>
    <w:p w14:paraId="79E57C87" w14:textId="77777777" w:rsidR="00D8280E" w:rsidRPr="005B25A1" w:rsidRDefault="00D8280E" w:rsidP="00D8280E">
      <w:pPr>
        <w:keepNext/>
        <w:keepLines/>
        <w:rPr>
          <w:b/>
          <w:bCs/>
        </w:rPr>
      </w:pPr>
      <w:r w:rsidRPr="005B25A1">
        <w:rPr>
          <w:b/>
          <w:bCs/>
        </w:rPr>
        <w:t>Plenary Discussion:</w:t>
      </w:r>
    </w:p>
    <w:p w14:paraId="73E73EA0" w14:textId="77777777" w:rsidR="00D8280E" w:rsidRPr="005B25A1" w:rsidRDefault="00D8280E" w:rsidP="00D8280E">
      <w:pPr>
        <w:keepNext/>
        <w:keepLines/>
      </w:pPr>
      <w:r>
        <w:t xml:space="preserve">This CR Pack was </w:t>
      </w:r>
      <w:r w:rsidRPr="00AB2837">
        <w:rPr>
          <w:color w:val="FF0000"/>
        </w:rPr>
        <w:t>Block approved</w:t>
      </w:r>
      <w:r>
        <w:t>.</w:t>
      </w:r>
    </w:p>
    <w:p w14:paraId="095A7C6F" w14:textId="77777777" w:rsidR="00D8280E" w:rsidRPr="00EB0339" w:rsidRDefault="00D8280E" w:rsidP="00D8280E">
      <w:r w:rsidRPr="005B25A1">
        <w:rPr>
          <w:b/>
          <w:bCs/>
        </w:rPr>
        <w:t>Status:</w:t>
      </w:r>
      <w:r>
        <w:t xml:space="preserve"> </w:t>
      </w:r>
      <w:r w:rsidRPr="00AB2837">
        <w:rPr>
          <w:color w:val="FF0000"/>
        </w:rPr>
        <w:t>Approved</w:t>
      </w:r>
      <w:r>
        <w:t>.</w:t>
      </w:r>
    </w:p>
    <w:p w14:paraId="7A5BA985" w14:textId="77777777" w:rsidR="00E00DA6" w:rsidRDefault="007615D6" w:rsidP="000A3FBD">
      <w:pPr>
        <w:pStyle w:val="NormTop"/>
      </w:pPr>
      <w:r>
        <w:rPr>
          <w:color w:val="0000FF"/>
        </w:rPr>
        <w:t>SP-241656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28.622 CR0471R1; 28.622 CR0472R1; 28.558 CR0027R2; 28.558 CR0028R1; 28.558 CR0029R1.</w:t>
      </w:r>
    </w:p>
    <w:p w14:paraId="6F646EFC" w14:textId="77777777" w:rsidR="00D8280E" w:rsidRPr="005B25A1" w:rsidRDefault="00D8280E" w:rsidP="00D8280E">
      <w:pPr>
        <w:keepNext/>
        <w:keepLines/>
        <w:rPr>
          <w:b/>
          <w:bCs/>
        </w:rPr>
      </w:pPr>
      <w:r w:rsidRPr="005B25A1">
        <w:rPr>
          <w:b/>
          <w:bCs/>
        </w:rPr>
        <w:t>Plenary Discussion:</w:t>
      </w:r>
    </w:p>
    <w:p w14:paraId="7B02B061" w14:textId="77777777" w:rsidR="00D8280E" w:rsidRPr="005B25A1" w:rsidRDefault="00D8280E" w:rsidP="00D8280E">
      <w:pPr>
        <w:keepNext/>
        <w:keepLines/>
      </w:pPr>
      <w:r>
        <w:t xml:space="preserve">This CR Pack was </w:t>
      </w:r>
      <w:r w:rsidRPr="00AB2837">
        <w:rPr>
          <w:color w:val="FF0000"/>
        </w:rPr>
        <w:t>Block approved</w:t>
      </w:r>
      <w:r>
        <w:t>.</w:t>
      </w:r>
    </w:p>
    <w:p w14:paraId="31357CBD" w14:textId="77777777" w:rsidR="00D8280E" w:rsidRPr="00EB0339" w:rsidRDefault="00D8280E" w:rsidP="00D8280E">
      <w:r w:rsidRPr="005B25A1">
        <w:rPr>
          <w:b/>
          <w:bCs/>
        </w:rPr>
        <w:t>Status:</w:t>
      </w:r>
      <w:r>
        <w:t xml:space="preserve"> </w:t>
      </w:r>
      <w:r w:rsidRPr="00AB2837">
        <w:rPr>
          <w:color w:val="FF0000"/>
        </w:rPr>
        <w:t>Approved</w:t>
      </w:r>
      <w:r>
        <w:t>.</w:t>
      </w:r>
    </w:p>
    <w:p w14:paraId="7EBF01F5" w14:textId="77777777" w:rsidR="00E00DA6" w:rsidRDefault="007615D6" w:rsidP="000A3FBD">
      <w:pPr>
        <w:pStyle w:val="NormTop"/>
      </w:pPr>
      <w:r>
        <w:rPr>
          <w:color w:val="0000FF"/>
        </w:rPr>
        <w:t>SP-241657</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28.658 CR0065R1; 28.541 CR1438R1; 28.541 CR1439R1; 28.540 CR0022R1.</w:t>
      </w:r>
    </w:p>
    <w:p w14:paraId="6BFF301B" w14:textId="77777777" w:rsidR="00D8280E" w:rsidRPr="005B25A1" w:rsidRDefault="00D8280E" w:rsidP="00D8280E">
      <w:pPr>
        <w:keepNext/>
        <w:keepLines/>
        <w:rPr>
          <w:b/>
          <w:bCs/>
        </w:rPr>
      </w:pPr>
      <w:r w:rsidRPr="005B25A1">
        <w:rPr>
          <w:b/>
          <w:bCs/>
        </w:rPr>
        <w:t>Plenary Discussion:</w:t>
      </w:r>
    </w:p>
    <w:p w14:paraId="37E566A8" w14:textId="77777777" w:rsidR="00D8280E" w:rsidRPr="005B25A1" w:rsidRDefault="00D8280E" w:rsidP="00D8280E">
      <w:pPr>
        <w:keepNext/>
        <w:keepLines/>
      </w:pPr>
      <w:r>
        <w:t xml:space="preserve">This CR Pack was </w:t>
      </w:r>
      <w:r w:rsidRPr="00AB2837">
        <w:rPr>
          <w:color w:val="FF0000"/>
        </w:rPr>
        <w:t>Block approved</w:t>
      </w:r>
      <w:r>
        <w:t>.</w:t>
      </w:r>
    </w:p>
    <w:p w14:paraId="76A015C4" w14:textId="77777777" w:rsidR="00D8280E" w:rsidRPr="00EB0339" w:rsidRDefault="00D8280E" w:rsidP="00D8280E">
      <w:r w:rsidRPr="005B25A1">
        <w:rPr>
          <w:b/>
          <w:bCs/>
        </w:rPr>
        <w:t>Status:</w:t>
      </w:r>
      <w:r>
        <w:t xml:space="preserve"> </w:t>
      </w:r>
      <w:r w:rsidRPr="00AB2837">
        <w:rPr>
          <w:color w:val="FF0000"/>
        </w:rPr>
        <w:t>Approved</w:t>
      </w:r>
      <w:r>
        <w:t>.</w:t>
      </w:r>
    </w:p>
    <w:p w14:paraId="1C3FE7E1" w14:textId="77777777" w:rsidR="00E00DA6" w:rsidRDefault="007615D6" w:rsidP="000A3FBD">
      <w:pPr>
        <w:pStyle w:val="NormTop"/>
      </w:pPr>
      <w:r>
        <w:rPr>
          <w:color w:val="0000FF"/>
        </w:rPr>
        <w:t>SP-241659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28.622 CR0485; 28.622 CR0486; 32.422 CR0502; 32.422 CR0503.</w:t>
      </w:r>
    </w:p>
    <w:p w14:paraId="766FFF21" w14:textId="77777777" w:rsidR="00D8280E" w:rsidRPr="005B25A1" w:rsidRDefault="00D8280E" w:rsidP="00D8280E">
      <w:pPr>
        <w:keepNext/>
        <w:keepLines/>
        <w:rPr>
          <w:b/>
          <w:bCs/>
        </w:rPr>
      </w:pPr>
      <w:r w:rsidRPr="005B25A1">
        <w:rPr>
          <w:b/>
          <w:bCs/>
        </w:rPr>
        <w:t>Plenary Discussion:</w:t>
      </w:r>
    </w:p>
    <w:p w14:paraId="419B89CD" w14:textId="77777777" w:rsidR="00D8280E" w:rsidRPr="005B25A1" w:rsidRDefault="00D8280E" w:rsidP="00D8280E">
      <w:pPr>
        <w:keepNext/>
        <w:keepLines/>
      </w:pPr>
      <w:r>
        <w:t xml:space="preserve">This CR Pack was </w:t>
      </w:r>
      <w:r w:rsidRPr="00AB2837">
        <w:rPr>
          <w:color w:val="FF0000"/>
        </w:rPr>
        <w:t>Block approved</w:t>
      </w:r>
      <w:r>
        <w:t>.</w:t>
      </w:r>
    </w:p>
    <w:p w14:paraId="07025E35" w14:textId="77777777" w:rsidR="00D8280E" w:rsidRPr="00EB0339" w:rsidRDefault="00D8280E" w:rsidP="00D8280E">
      <w:r w:rsidRPr="005B25A1">
        <w:rPr>
          <w:b/>
          <w:bCs/>
        </w:rPr>
        <w:t>Status:</w:t>
      </w:r>
      <w:r>
        <w:t xml:space="preserve"> </w:t>
      </w:r>
      <w:r w:rsidRPr="00AB2837">
        <w:rPr>
          <w:color w:val="FF0000"/>
        </w:rPr>
        <w:t>Approved</w:t>
      </w:r>
      <w:r>
        <w:t>.</w:t>
      </w:r>
    </w:p>
    <w:p w14:paraId="56DE7AD6" w14:textId="77777777" w:rsidR="00E00DA6" w:rsidRDefault="007615D6" w:rsidP="000A3FBD">
      <w:pPr>
        <w:pStyle w:val="NormTop"/>
      </w:pPr>
      <w:r>
        <w:rPr>
          <w:color w:val="0000FF"/>
        </w:rPr>
        <w:t>SP-241662</w:t>
      </w:r>
      <w:r w:rsidRPr="00D53282">
        <w:t xml:space="preserve"> </w:t>
      </w:r>
      <w:r>
        <w:t>(CR PACK) CR Pack on eQoE (Source: SA WG5)</w:t>
      </w:r>
      <w:r>
        <w:br/>
      </w:r>
      <w:r w:rsidRPr="00D53282">
        <w:rPr>
          <w:b/>
        </w:rPr>
        <w:t>Document for:</w:t>
      </w:r>
      <w:r w:rsidRPr="00D53282">
        <w:t xml:space="preserve"> </w:t>
      </w:r>
      <w:r>
        <w:t>Approval</w:t>
      </w:r>
      <w:r>
        <w:br/>
      </w:r>
      <w:r w:rsidRPr="00D53282">
        <w:rPr>
          <w:b/>
        </w:rPr>
        <w:t>Abstract:</w:t>
      </w:r>
      <w:r w:rsidRPr="00D53282">
        <w:t xml:space="preserve"> </w:t>
      </w:r>
      <w:r>
        <w:br/>
        <w:t>28.405 CR0037R1; 28.405 CR0038R1.</w:t>
      </w:r>
    </w:p>
    <w:p w14:paraId="00E4DDD7" w14:textId="77777777" w:rsidR="00D8280E" w:rsidRPr="005B25A1" w:rsidRDefault="00D8280E" w:rsidP="00D8280E">
      <w:pPr>
        <w:keepNext/>
        <w:keepLines/>
        <w:rPr>
          <w:b/>
          <w:bCs/>
        </w:rPr>
      </w:pPr>
      <w:r w:rsidRPr="005B25A1">
        <w:rPr>
          <w:b/>
          <w:bCs/>
        </w:rPr>
        <w:t>Plenary Discussion:</w:t>
      </w:r>
    </w:p>
    <w:p w14:paraId="671F38A0" w14:textId="77777777" w:rsidR="00D8280E" w:rsidRPr="005B25A1" w:rsidRDefault="00D8280E" w:rsidP="00D8280E">
      <w:pPr>
        <w:keepNext/>
        <w:keepLines/>
      </w:pPr>
      <w:r>
        <w:t xml:space="preserve">This CR Pack was </w:t>
      </w:r>
      <w:r w:rsidRPr="00AB2837">
        <w:rPr>
          <w:color w:val="FF0000"/>
        </w:rPr>
        <w:t>Block approved</w:t>
      </w:r>
      <w:r>
        <w:t>.</w:t>
      </w:r>
    </w:p>
    <w:p w14:paraId="33CC42D2" w14:textId="77777777" w:rsidR="00D8280E" w:rsidRPr="00EB0339" w:rsidRDefault="00D8280E" w:rsidP="00D8280E">
      <w:r w:rsidRPr="005B25A1">
        <w:rPr>
          <w:b/>
          <w:bCs/>
        </w:rPr>
        <w:t>Status:</w:t>
      </w:r>
      <w:r>
        <w:t xml:space="preserve"> </w:t>
      </w:r>
      <w:r w:rsidRPr="00AB2837">
        <w:rPr>
          <w:color w:val="FF0000"/>
        </w:rPr>
        <w:t>Approved</w:t>
      </w:r>
      <w:r>
        <w:t>.</w:t>
      </w:r>
    </w:p>
    <w:p w14:paraId="05A87AC5" w14:textId="77777777" w:rsidR="00E00DA6" w:rsidRDefault="007615D6" w:rsidP="000A3FBD">
      <w:pPr>
        <w:pStyle w:val="NormTop"/>
      </w:pPr>
      <w:r>
        <w:rPr>
          <w:color w:val="0000FF"/>
        </w:rPr>
        <w:lastRenderedPageBreak/>
        <w:t>SP-241663</w:t>
      </w:r>
      <w:r w:rsidRPr="00D53282">
        <w:t xml:space="preserve"> </w:t>
      </w:r>
      <w:r>
        <w:t>(CR PACK) CR Pack on MANS_ph2 (Source: SA WG5)</w:t>
      </w:r>
      <w:r>
        <w:br/>
      </w:r>
      <w:r w:rsidRPr="00D53282">
        <w:rPr>
          <w:b/>
        </w:rPr>
        <w:t>Document for:</w:t>
      </w:r>
      <w:r w:rsidRPr="00D53282">
        <w:t xml:space="preserve"> </w:t>
      </w:r>
      <w:r>
        <w:t>Approval</w:t>
      </w:r>
      <w:r>
        <w:br/>
      </w:r>
      <w:r w:rsidRPr="00D53282">
        <w:rPr>
          <w:b/>
        </w:rPr>
        <w:t>Abstract:</w:t>
      </w:r>
      <w:r w:rsidRPr="00D53282">
        <w:t xml:space="preserve"> </w:t>
      </w:r>
      <w:r>
        <w:br/>
        <w:t>28.552 CR0620R1; 28.552 CR0621R1.</w:t>
      </w:r>
    </w:p>
    <w:p w14:paraId="3E2C386C" w14:textId="77777777" w:rsidR="00D8280E" w:rsidRPr="005B25A1" w:rsidRDefault="00D8280E" w:rsidP="00D8280E">
      <w:pPr>
        <w:keepNext/>
        <w:keepLines/>
        <w:rPr>
          <w:b/>
          <w:bCs/>
        </w:rPr>
      </w:pPr>
      <w:r w:rsidRPr="005B25A1">
        <w:rPr>
          <w:b/>
          <w:bCs/>
        </w:rPr>
        <w:t>Plenary Discussion:</w:t>
      </w:r>
    </w:p>
    <w:p w14:paraId="417D61AC" w14:textId="77777777" w:rsidR="00D8280E" w:rsidRPr="005B25A1" w:rsidRDefault="00D8280E" w:rsidP="00D8280E">
      <w:pPr>
        <w:keepNext/>
        <w:keepLines/>
      </w:pPr>
      <w:r>
        <w:t xml:space="preserve">This CR Pack was </w:t>
      </w:r>
      <w:r w:rsidRPr="00AB2837">
        <w:rPr>
          <w:color w:val="FF0000"/>
        </w:rPr>
        <w:t>Block approved</w:t>
      </w:r>
      <w:r>
        <w:t>.</w:t>
      </w:r>
    </w:p>
    <w:p w14:paraId="0218E68B" w14:textId="77777777" w:rsidR="00D8280E" w:rsidRPr="00EB0339" w:rsidRDefault="00D8280E" w:rsidP="00D8280E">
      <w:r w:rsidRPr="005B25A1">
        <w:rPr>
          <w:b/>
          <w:bCs/>
        </w:rPr>
        <w:t>Status:</w:t>
      </w:r>
      <w:r>
        <w:t xml:space="preserve"> </w:t>
      </w:r>
      <w:r w:rsidRPr="00AB2837">
        <w:rPr>
          <w:color w:val="FF0000"/>
        </w:rPr>
        <w:t>Approved</w:t>
      </w:r>
      <w:r>
        <w:t>.</w:t>
      </w:r>
    </w:p>
    <w:p w14:paraId="62E8D435" w14:textId="77777777" w:rsidR="00E00DA6" w:rsidRDefault="007615D6" w:rsidP="000A3FBD">
      <w:pPr>
        <w:pStyle w:val="NormTop"/>
      </w:pPr>
      <w:r>
        <w:rPr>
          <w:color w:val="0000FF"/>
        </w:rPr>
        <w:t>SP-241667</w:t>
      </w:r>
      <w:r w:rsidRPr="00D53282">
        <w:t xml:space="preserve"> </w:t>
      </w:r>
      <w:r>
        <w:t>(CR PACK) CR Pack on EE5GPLUS_Ph2 (Source: SA WG5)</w:t>
      </w:r>
      <w:r>
        <w:br/>
      </w:r>
      <w:r w:rsidRPr="00D53282">
        <w:rPr>
          <w:b/>
        </w:rPr>
        <w:t>Document for:</w:t>
      </w:r>
      <w:r w:rsidRPr="00D53282">
        <w:t xml:space="preserve"> </w:t>
      </w:r>
      <w:r>
        <w:t>Approval</w:t>
      </w:r>
      <w:r>
        <w:br/>
      </w:r>
      <w:r w:rsidRPr="00D53282">
        <w:rPr>
          <w:b/>
        </w:rPr>
        <w:t>Abstract:</w:t>
      </w:r>
      <w:r w:rsidRPr="00D53282">
        <w:t xml:space="preserve"> </w:t>
      </w:r>
      <w:r>
        <w:br/>
        <w:t>28.310 CR0057R1.</w:t>
      </w:r>
    </w:p>
    <w:p w14:paraId="10511AEC" w14:textId="77777777" w:rsidR="00D8280E" w:rsidRPr="005B25A1" w:rsidRDefault="00D8280E" w:rsidP="00D8280E">
      <w:pPr>
        <w:keepNext/>
        <w:keepLines/>
        <w:rPr>
          <w:b/>
          <w:bCs/>
        </w:rPr>
      </w:pPr>
      <w:r w:rsidRPr="005B25A1">
        <w:rPr>
          <w:b/>
          <w:bCs/>
        </w:rPr>
        <w:t>Plenary Discussion:</w:t>
      </w:r>
    </w:p>
    <w:p w14:paraId="12827A99" w14:textId="77777777" w:rsidR="00D8280E" w:rsidRPr="005B25A1" w:rsidRDefault="00D8280E" w:rsidP="00D8280E">
      <w:pPr>
        <w:keepNext/>
        <w:keepLines/>
      </w:pPr>
      <w:r>
        <w:t xml:space="preserve">This CR Pack was </w:t>
      </w:r>
      <w:r w:rsidRPr="00AB2837">
        <w:rPr>
          <w:color w:val="FF0000"/>
        </w:rPr>
        <w:t>Block approved</w:t>
      </w:r>
      <w:r>
        <w:t>.</w:t>
      </w:r>
    </w:p>
    <w:p w14:paraId="32A6062A" w14:textId="77777777" w:rsidR="00D8280E" w:rsidRPr="00EB0339" w:rsidRDefault="00D8280E" w:rsidP="00D8280E">
      <w:r w:rsidRPr="005B25A1">
        <w:rPr>
          <w:b/>
          <w:bCs/>
        </w:rPr>
        <w:t>Status:</w:t>
      </w:r>
      <w:r>
        <w:t xml:space="preserve"> </w:t>
      </w:r>
      <w:r w:rsidRPr="00AB2837">
        <w:rPr>
          <w:color w:val="FF0000"/>
        </w:rPr>
        <w:t>Approved</w:t>
      </w:r>
      <w:r>
        <w:t>.</w:t>
      </w:r>
    </w:p>
    <w:p w14:paraId="1655FBAB" w14:textId="77777777" w:rsidR="00A04FD9" w:rsidRDefault="00A04FD9" w:rsidP="00BB3F37"/>
    <w:p w14:paraId="7BA48D75" w14:textId="77777777" w:rsidR="007615D6" w:rsidRDefault="007615D6" w:rsidP="0010433C">
      <w:pPr>
        <w:pStyle w:val="Heading2"/>
      </w:pPr>
      <w:bookmarkStart w:id="93" w:name="_Toc185584765"/>
      <w:r>
        <w:t>18.6</w:t>
      </w:r>
      <w:r>
        <w:tab/>
        <w:t>SA WG6 Rel-18 CRs</w:t>
      </w:r>
      <w:bookmarkEnd w:id="93"/>
    </w:p>
    <w:p w14:paraId="72D3C680" w14:textId="77777777" w:rsidR="00E00DA6" w:rsidRDefault="007615D6" w:rsidP="000A3FBD">
      <w:pPr>
        <w:pStyle w:val="NormTop"/>
      </w:pPr>
      <w:r>
        <w:rPr>
          <w:color w:val="0000FF"/>
        </w:rPr>
        <w:t>SP-241705</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23.436 0041.</w:t>
      </w:r>
    </w:p>
    <w:p w14:paraId="26475725" w14:textId="77777777" w:rsidR="00D8280E" w:rsidRPr="005B25A1" w:rsidRDefault="00D8280E" w:rsidP="00D8280E">
      <w:pPr>
        <w:keepNext/>
        <w:keepLines/>
        <w:rPr>
          <w:b/>
          <w:bCs/>
        </w:rPr>
      </w:pPr>
      <w:r w:rsidRPr="005B25A1">
        <w:rPr>
          <w:b/>
          <w:bCs/>
        </w:rPr>
        <w:t>Plenary Discussion:</w:t>
      </w:r>
    </w:p>
    <w:p w14:paraId="19E6F0C6" w14:textId="77777777" w:rsidR="00D8280E" w:rsidRPr="005B25A1" w:rsidRDefault="00D8280E" w:rsidP="00D8280E">
      <w:pPr>
        <w:keepNext/>
        <w:keepLines/>
      </w:pPr>
      <w:r>
        <w:t xml:space="preserve">This CR Pack was </w:t>
      </w:r>
      <w:r w:rsidRPr="00AB2837">
        <w:rPr>
          <w:color w:val="FF0000"/>
        </w:rPr>
        <w:t>Block approved</w:t>
      </w:r>
      <w:r>
        <w:t>.</w:t>
      </w:r>
    </w:p>
    <w:p w14:paraId="4BAF9699" w14:textId="77777777" w:rsidR="00D8280E" w:rsidRPr="00EB0339" w:rsidRDefault="00D8280E" w:rsidP="00D8280E">
      <w:r w:rsidRPr="005B25A1">
        <w:rPr>
          <w:b/>
          <w:bCs/>
        </w:rPr>
        <w:t>Status:</w:t>
      </w:r>
      <w:r>
        <w:t xml:space="preserve"> </w:t>
      </w:r>
      <w:r w:rsidRPr="00AB2837">
        <w:rPr>
          <w:color w:val="FF0000"/>
        </w:rPr>
        <w:t>Approved</w:t>
      </w:r>
      <w:r>
        <w:t>.</w:t>
      </w:r>
    </w:p>
    <w:p w14:paraId="3FB0FADD" w14:textId="77777777" w:rsidR="00E00DA6" w:rsidRDefault="007615D6" w:rsidP="000A3FBD">
      <w:pPr>
        <w:pStyle w:val="NormTop"/>
      </w:pPr>
      <w:r>
        <w:rPr>
          <w:color w:val="0000FF"/>
        </w:rPr>
        <w:t>SP-241706</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CR0688; 23.558 CR0689; 23.558 CR0690; 23.558 CR0691; 23.558 CR0692; 23.558 CR0693; 23.558 CR0699R1; 23.558 CR0700R2; 23.558 CR0702R1; 23.558 CR0703R1; 23.558 CR0706R1; 23.558 CR0707R1; 23.558 CR0708R1; 23.558 CR0709R1; 23.558 CR0704R2; 23.558 CR0705R2.</w:t>
      </w:r>
    </w:p>
    <w:p w14:paraId="2A314E0A" w14:textId="77777777" w:rsidR="00D8280E" w:rsidRPr="005B25A1" w:rsidRDefault="00D8280E" w:rsidP="00D8280E">
      <w:pPr>
        <w:keepNext/>
        <w:keepLines/>
        <w:rPr>
          <w:b/>
          <w:bCs/>
        </w:rPr>
      </w:pPr>
      <w:r w:rsidRPr="005B25A1">
        <w:rPr>
          <w:b/>
          <w:bCs/>
        </w:rPr>
        <w:t>Plenary Discussion:</w:t>
      </w:r>
    </w:p>
    <w:p w14:paraId="408BA309" w14:textId="77777777" w:rsidR="00D8280E" w:rsidRPr="005B25A1" w:rsidRDefault="00D8280E" w:rsidP="00D8280E">
      <w:pPr>
        <w:keepNext/>
        <w:keepLines/>
      </w:pPr>
      <w:r>
        <w:t xml:space="preserve">This CR Pack was </w:t>
      </w:r>
      <w:r w:rsidRPr="00AB2837">
        <w:rPr>
          <w:color w:val="FF0000"/>
        </w:rPr>
        <w:t>Block approved</w:t>
      </w:r>
      <w:r>
        <w:t>.</w:t>
      </w:r>
    </w:p>
    <w:p w14:paraId="47FA5C19" w14:textId="77777777" w:rsidR="00D8280E" w:rsidRPr="00EB0339" w:rsidRDefault="00D8280E" w:rsidP="00D8280E">
      <w:r w:rsidRPr="005B25A1">
        <w:rPr>
          <w:b/>
          <w:bCs/>
        </w:rPr>
        <w:t>Status:</w:t>
      </w:r>
      <w:r>
        <w:t xml:space="preserve"> </w:t>
      </w:r>
      <w:r w:rsidRPr="00AB2837">
        <w:rPr>
          <w:color w:val="FF0000"/>
        </w:rPr>
        <w:t>Approved</w:t>
      </w:r>
      <w:r>
        <w:t>.</w:t>
      </w:r>
    </w:p>
    <w:p w14:paraId="368F9B96" w14:textId="77777777" w:rsidR="00E00DA6" w:rsidRDefault="007615D6" w:rsidP="000A3FBD">
      <w:pPr>
        <w:pStyle w:val="NormTop"/>
      </w:pPr>
      <w:r>
        <w:rPr>
          <w:color w:val="0000FF"/>
        </w:rPr>
        <w:t>SP-241707</w:t>
      </w:r>
      <w:r w:rsidRPr="00D53282">
        <w:t xml:space="preserve"> </w:t>
      </w:r>
      <w:r>
        <w:t>(CR PACK) Rel-18 CRs to 23.280, 23.281, 23.282, 23.289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CR0441; 23.379 CR0442; 23.282 CR0370; 23.282 CR0371; 23.379 CR0444R1; 23.379 CR0445R1; 23.280 CR0603R1; 23.280 CR0604R1; 23.281 CR0236R1; 23.281 CR0237R1; 23.379 CR0449R1; 23.379 CR0450R1; 23.280 CR0627R1; 23.280 CR0628R1; 23.280 CR0625R2; 23.280 CR0626R2; 23.289 CR0139R2; 23.289 CR0140R2.</w:t>
      </w:r>
    </w:p>
    <w:p w14:paraId="6AABFE06" w14:textId="77777777" w:rsidR="00D8280E" w:rsidRPr="005B25A1" w:rsidRDefault="00D8280E" w:rsidP="00D8280E">
      <w:pPr>
        <w:keepNext/>
        <w:keepLines/>
        <w:rPr>
          <w:b/>
          <w:bCs/>
        </w:rPr>
      </w:pPr>
      <w:r w:rsidRPr="005B25A1">
        <w:rPr>
          <w:b/>
          <w:bCs/>
        </w:rPr>
        <w:t>Plenary Discussion:</w:t>
      </w:r>
    </w:p>
    <w:p w14:paraId="633D2F4D" w14:textId="77777777" w:rsidR="00D8280E" w:rsidRPr="005B25A1" w:rsidRDefault="00D8280E" w:rsidP="00D8280E">
      <w:pPr>
        <w:keepNext/>
        <w:keepLines/>
      </w:pPr>
      <w:r>
        <w:t xml:space="preserve">This CR Pack was </w:t>
      </w:r>
      <w:r w:rsidRPr="00AB2837">
        <w:rPr>
          <w:color w:val="FF0000"/>
        </w:rPr>
        <w:t>Block approved</w:t>
      </w:r>
      <w:r>
        <w:t>.</w:t>
      </w:r>
    </w:p>
    <w:p w14:paraId="3D4C983B" w14:textId="77777777" w:rsidR="00D8280E" w:rsidRPr="00EB0339" w:rsidRDefault="00D8280E" w:rsidP="00D8280E">
      <w:r w:rsidRPr="005B25A1">
        <w:rPr>
          <w:b/>
          <w:bCs/>
        </w:rPr>
        <w:t>Status:</w:t>
      </w:r>
      <w:r>
        <w:t xml:space="preserve"> </w:t>
      </w:r>
      <w:r w:rsidRPr="00AB2837">
        <w:rPr>
          <w:color w:val="FF0000"/>
        </w:rPr>
        <w:t>Approved</w:t>
      </w:r>
      <w:r>
        <w:t>.</w:t>
      </w:r>
    </w:p>
    <w:p w14:paraId="3BBFB47A" w14:textId="77777777" w:rsidR="00E00DA6" w:rsidRDefault="007615D6" w:rsidP="000A3FBD">
      <w:pPr>
        <w:pStyle w:val="NormTop"/>
      </w:pPr>
      <w:r>
        <w:rPr>
          <w:color w:val="0000FF"/>
        </w:rPr>
        <w:lastRenderedPageBreak/>
        <w:t>SP-241708</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CR0137; 23.289 CR0138; 23.289 CR0128R3; 23.289 CR0129R3.</w:t>
      </w:r>
    </w:p>
    <w:p w14:paraId="3E78E18E" w14:textId="77777777" w:rsidR="00D8280E" w:rsidRPr="005B25A1" w:rsidRDefault="00D8280E" w:rsidP="00D8280E">
      <w:pPr>
        <w:keepNext/>
        <w:keepLines/>
        <w:rPr>
          <w:b/>
          <w:bCs/>
        </w:rPr>
      </w:pPr>
      <w:r w:rsidRPr="005B25A1">
        <w:rPr>
          <w:b/>
          <w:bCs/>
        </w:rPr>
        <w:t>Plenary Discussion:</w:t>
      </w:r>
    </w:p>
    <w:p w14:paraId="3E71E16C" w14:textId="77777777" w:rsidR="00D8280E" w:rsidRPr="005B25A1" w:rsidRDefault="00D8280E" w:rsidP="00D8280E">
      <w:pPr>
        <w:keepNext/>
        <w:keepLines/>
      </w:pPr>
      <w:r>
        <w:t xml:space="preserve">This CR Pack was </w:t>
      </w:r>
      <w:r w:rsidRPr="00AB2837">
        <w:rPr>
          <w:color w:val="FF0000"/>
        </w:rPr>
        <w:t>Block approved</w:t>
      </w:r>
      <w:r>
        <w:t>.</w:t>
      </w:r>
    </w:p>
    <w:p w14:paraId="31E1C819" w14:textId="77777777" w:rsidR="00D8280E" w:rsidRPr="00EB0339" w:rsidRDefault="00D8280E" w:rsidP="00D8280E">
      <w:r w:rsidRPr="005B25A1">
        <w:rPr>
          <w:b/>
          <w:bCs/>
        </w:rPr>
        <w:t>Status:</w:t>
      </w:r>
      <w:r>
        <w:t xml:space="preserve"> </w:t>
      </w:r>
      <w:r w:rsidRPr="00AB2837">
        <w:rPr>
          <w:color w:val="FF0000"/>
        </w:rPr>
        <w:t>Approved</w:t>
      </w:r>
      <w:r>
        <w:t>.</w:t>
      </w:r>
    </w:p>
    <w:p w14:paraId="29D7D904" w14:textId="77777777" w:rsidR="00E00DA6" w:rsidRDefault="007615D6" w:rsidP="000A3FBD">
      <w:pPr>
        <w:pStyle w:val="NormTop"/>
      </w:pPr>
      <w:r>
        <w:rPr>
          <w:color w:val="0000FF"/>
        </w:rPr>
        <w:t>SP-241709</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CR0062; 23.542 CR0063.</w:t>
      </w:r>
    </w:p>
    <w:p w14:paraId="3DC63515" w14:textId="77777777" w:rsidR="00D8280E" w:rsidRPr="005B25A1" w:rsidRDefault="00D8280E" w:rsidP="00D8280E">
      <w:pPr>
        <w:keepNext/>
        <w:keepLines/>
        <w:rPr>
          <w:b/>
          <w:bCs/>
        </w:rPr>
      </w:pPr>
      <w:r w:rsidRPr="005B25A1">
        <w:rPr>
          <w:b/>
          <w:bCs/>
        </w:rPr>
        <w:t>Plenary Discussion:</w:t>
      </w:r>
    </w:p>
    <w:p w14:paraId="77EF43D6" w14:textId="77777777" w:rsidR="00D8280E" w:rsidRPr="005B25A1" w:rsidRDefault="00D8280E" w:rsidP="00D8280E">
      <w:pPr>
        <w:keepNext/>
        <w:keepLines/>
      </w:pPr>
      <w:r>
        <w:t xml:space="preserve">This CR Pack was </w:t>
      </w:r>
      <w:r w:rsidRPr="00AB2837">
        <w:rPr>
          <w:color w:val="FF0000"/>
        </w:rPr>
        <w:t>Block approved</w:t>
      </w:r>
      <w:r>
        <w:t>.</w:t>
      </w:r>
    </w:p>
    <w:p w14:paraId="310A6772" w14:textId="77777777" w:rsidR="00D8280E" w:rsidRPr="00EB0339" w:rsidRDefault="00D8280E" w:rsidP="00D8280E">
      <w:r w:rsidRPr="005B25A1">
        <w:rPr>
          <w:b/>
          <w:bCs/>
        </w:rPr>
        <w:t>Status:</w:t>
      </w:r>
      <w:r>
        <w:t xml:space="preserve"> </w:t>
      </w:r>
      <w:r w:rsidRPr="00AB2837">
        <w:rPr>
          <w:color w:val="FF0000"/>
        </w:rPr>
        <w:t>Approved</w:t>
      </w:r>
      <w:r>
        <w:t>.</w:t>
      </w:r>
    </w:p>
    <w:p w14:paraId="30135F4E" w14:textId="77777777" w:rsidR="00E00DA6" w:rsidRDefault="007615D6" w:rsidP="000A3FBD">
      <w:pPr>
        <w:pStyle w:val="NormTop"/>
      </w:pPr>
      <w:r>
        <w:rPr>
          <w:color w:val="0000FF"/>
        </w:rPr>
        <w:t>SP-241710</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CR0317R1; 23.434 CR0318R1; 23.434 CR0319R2; 23.434 CR0320R2; 23.434 CR0321R2; 23.434 CR0322R2; 23.434 CR0350; 23.434 CR0351R1; 23.434 CR0352R1; 23.434 CR0353R1; 23.434 CR0348R2; 23.434 CR0349R2; 23.434 CR0359R1; 23.434 CR0354R3.</w:t>
      </w:r>
    </w:p>
    <w:p w14:paraId="772F603F" w14:textId="77777777" w:rsidR="00D8280E" w:rsidRPr="005B25A1" w:rsidRDefault="00D8280E" w:rsidP="00D8280E">
      <w:pPr>
        <w:keepNext/>
        <w:keepLines/>
        <w:rPr>
          <w:b/>
          <w:bCs/>
        </w:rPr>
      </w:pPr>
      <w:r w:rsidRPr="005B25A1">
        <w:rPr>
          <w:b/>
          <w:bCs/>
        </w:rPr>
        <w:t>Plenary Discussion:</w:t>
      </w:r>
    </w:p>
    <w:p w14:paraId="6F8C36F0" w14:textId="77777777" w:rsidR="00D8280E" w:rsidRPr="005B25A1" w:rsidRDefault="00D8280E" w:rsidP="00D8280E">
      <w:pPr>
        <w:keepNext/>
        <w:keepLines/>
      </w:pPr>
      <w:r>
        <w:t xml:space="preserve">This CR Pack was </w:t>
      </w:r>
      <w:r w:rsidRPr="00AB2837">
        <w:rPr>
          <w:color w:val="FF0000"/>
        </w:rPr>
        <w:t>Block approved</w:t>
      </w:r>
      <w:r>
        <w:t>.</w:t>
      </w:r>
    </w:p>
    <w:p w14:paraId="71247E4F" w14:textId="77777777" w:rsidR="00D8280E" w:rsidRPr="00EB0339" w:rsidRDefault="00D8280E" w:rsidP="00D8280E">
      <w:r w:rsidRPr="005B25A1">
        <w:rPr>
          <w:b/>
          <w:bCs/>
        </w:rPr>
        <w:t>Status:</w:t>
      </w:r>
      <w:r>
        <w:t xml:space="preserve"> </w:t>
      </w:r>
      <w:r w:rsidRPr="00AB2837">
        <w:rPr>
          <w:color w:val="FF0000"/>
        </w:rPr>
        <w:t>Approved</w:t>
      </w:r>
      <w:r>
        <w:t>.</w:t>
      </w:r>
    </w:p>
    <w:p w14:paraId="24F61AFE" w14:textId="77777777" w:rsidR="00E00DA6" w:rsidRDefault="007615D6" w:rsidP="000A3FBD">
      <w:pPr>
        <w:pStyle w:val="NormTop"/>
      </w:pPr>
      <w:r>
        <w:rPr>
          <w:color w:val="0000FF"/>
        </w:rPr>
        <w:t>SP-241711</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CR0094R1; 23.433 CR0095R1.</w:t>
      </w:r>
    </w:p>
    <w:p w14:paraId="200E96E9" w14:textId="77777777" w:rsidR="00D8280E" w:rsidRPr="005B25A1" w:rsidRDefault="00D8280E" w:rsidP="00D8280E">
      <w:pPr>
        <w:keepNext/>
        <w:keepLines/>
        <w:rPr>
          <w:b/>
          <w:bCs/>
        </w:rPr>
      </w:pPr>
      <w:r w:rsidRPr="005B25A1">
        <w:rPr>
          <w:b/>
          <w:bCs/>
        </w:rPr>
        <w:t>Plenary Discussion:</w:t>
      </w:r>
    </w:p>
    <w:p w14:paraId="6AC02602" w14:textId="77777777" w:rsidR="00D8280E" w:rsidRPr="005B25A1" w:rsidRDefault="00D8280E" w:rsidP="00D8280E">
      <w:pPr>
        <w:keepNext/>
        <w:keepLines/>
      </w:pPr>
      <w:r>
        <w:t xml:space="preserve">This CR Pack was </w:t>
      </w:r>
      <w:r w:rsidRPr="00AB2837">
        <w:rPr>
          <w:color w:val="FF0000"/>
        </w:rPr>
        <w:t>Block approved</w:t>
      </w:r>
      <w:r>
        <w:t>.</w:t>
      </w:r>
    </w:p>
    <w:p w14:paraId="687F11DC" w14:textId="77777777" w:rsidR="00D8280E" w:rsidRPr="00EB0339" w:rsidRDefault="00D8280E" w:rsidP="00D8280E">
      <w:r w:rsidRPr="005B25A1">
        <w:rPr>
          <w:b/>
          <w:bCs/>
        </w:rPr>
        <w:t>Status:</w:t>
      </w:r>
      <w:r>
        <w:t xml:space="preserve"> </w:t>
      </w:r>
      <w:r w:rsidRPr="00AB2837">
        <w:rPr>
          <w:color w:val="FF0000"/>
        </w:rPr>
        <w:t>Approved</w:t>
      </w:r>
      <w:r>
        <w:t>.</w:t>
      </w:r>
    </w:p>
    <w:p w14:paraId="4BE15181" w14:textId="77777777" w:rsidR="00E00DA6" w:rsidRDefault="007615D6" w:rsidP="000A3FBD">
      <w:pPr>
        <w:pStyle w:val="NormTop"/>
      </w:pPr>
      <w:r>
        <w:rPr>
          <w:color w:val="0000FF"/>
        </w:rPr>
        <w:t>SP-241712</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CR0210R2; 23.222 CR0211R2; 23.222 CR0212R2; 23.222 CR0213R2; 23.222 CR0215R2; 23.222 CR0216R2; 23.222 CR0217R1; 23.222 CR0218R1; 23.222 CR0219R1; 23.222 CR0220R1; 23.222 CR0224R1; 23.222 CR0225R1; 23.222 CR0223R2; 23.222 CR0200R3; 23.222 CR0234R2; 23.222 CR0235R2.</w:t>
      </w:r>
    </w:p>
    <w:p w14:paraId="6DDD1DC7" w14:textId="77777777" w:rsidR="00D8280E" w:rsidRPr="005B25A1" w:rsidRDefault="00D8280E" w:rsidP="00D8280E">
      <w:pPr>
        <w:keepNext/>
        <w:keepLines/>
        <w:rPr>
          <w:b/>
          <w:bCs/>
        </w:rPr>
      </w:pPr>
      <w:r w:rsidRPr="005B25A1">
        <w:rPr>
          <w:b/>
          <w:bCs/>
        </w:rPr>
        <w:t>Plenary Discussion:</w:t>
      </w:r>
    </w:p>
    <w:p w14:paraId="56CC5AF8" w14:textId="77777777" w:rsidR="00D8280E" w:rsidRPr="005B25A1" w:rsidRDefault="00D8280E" w:rsidP="00D8280E">
      <w:pPr>
        <w:keepNext/>
        <w:keepLines/>
      </w:pPr>
      <w:r>
        <w:t xml:space="preserve">This CR Pack was </w:t>
      </w:r>
      <w:r w:rsidRPr="00AB2837">
        <w:rPr>
          <w:color w:val="FF0000"/>
        </w:rPr>
        <w:t>Block approved</w:t>
      </w:r>
      <w:r>
        <w:t>.</w:t>
      </w:r>
    </w:p>
    <w:p w14:paraId="78CAC9B6" w14:textId="77777777" w:rsidR="00D8280E" w:rsidRPr="00EB0339" w:rsidRDefault="00D8280E" w:rsidP="00D8280E">
      <w:r w:rsidRPr="005B25A1">
        <w:rPr>
          <w:b/>
          <w:bCs/>
        </w:rPr>
        <w:t>Status:</w:t>
      </w:r>
      <w:r>
        <w:t xml:space="preserve"> </w:t>
      </w:r>
      <w:r w:rsidRPr="00AB2837">
        <w:rPr>
          <w:color w:val="FF0000"/>
        </w:rPr>
        <w:t>Approved</w:t>
      </w:r>
      <w:r>
        <w:t>.</w:t>
      </w:r>
    </w:p>
    <w:p w14:paraId="0C2BA1BA" w14:textId="77777777" w:rsidR="00E00DA6" w:rsidRDefault="007615D6" w:rsidP="000A3FBD">
      <w:pPr>
        <w:pStyle w:val="NormTop"/>
      </w:pPr>
      <w:r>
        <w:rPr>
          <w:color w:val="0000FF"/>
        </w:rPr>
        <w:lastRenderedPageBreak/>
        <w:t>SP-241713</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CR0084R1; 23.286 CR0085R1.</w:t>
      </w:r>
    </w:p>
    <w:p w14:paraId="16A9415B" w14:textId="77777777" w:rsidR="00D8280E" w:rsidRPr="005B25A1" w:rsidRDefault="00D8280E" w:rsidP="00D8280E">
      <w:pPr>
        <w:keepNext/>
        <w:keepLines/>
        <w:rPr>
          <w:b/>
          <w:bCs/>
        </w:rPr>
      </w:pPr>
      <w:r w:rsidRPr="005B25A1">
        <w:rPr>
          <w:b/>
          <w:bCs/>
        </w:rPr>
        <w:t>Plenary Discussion:</w:t>
      </w:r>
    </w:p>
    <w:p w14:paraId="763D0BCF" w14:textId="77777777" w:rsidR="00D8280E" w:rsidRPr="005B25A1" w:rsidRDefault="00D8280E" w:rsidP="00D8280E">
      <w:pPr>
        <w:keepNext/>
        <w:keepLines/>
      </w:pPr>
      <w:r>
        <w:t xml:space="preserve">This CR Pack was </w:t>
      </w:r>
      <w:r w:rsidRPr="00AB2837">
        <w:rPr>
          <w:color w:val="FF0000"/>
        </w:rPr>
        <w:t>Block approved</w:t>
      </w:r>
      <w:r>
        <w:t>.</w:t>
      </w:r>
    </w:p>
    <w:p w14:paraId="1EFAF68B" w14:textId="77777777" w:rsidR="00D8280E" w:rsidRPr="00EB0339" w:rsidRDefault="00D8280E" w:rsidP="00D8280E">
      <w:r w:rsidRPr="005B25A1">
        <w:rPr>
          <w:b/>
          <w:bCs/>
        </w:rPr>
        <w:t>Status:</w:t>
      </w:r>
      <w:r>
        <w:t xml:space="preserve"> </w:t>
      </w:r>
      <w:r w:rsidRPr="00AB2837">
        <w:rPr>
          <w:color w:val="FF0000"/>
        </w:rPr>
        <w:t>Approved</w:t>
      </w:r>
      <w:r>
        <w:t>.</w:t>
      </w:r>
    </w:p>
    <w:p w14:paraId="2DF03861" w14:textId="77777777" w:rsidR="00A04FD9" w:rsidRDefault="00A04FD9" w:rsidP="00BB3F37"/>
    <w:p w14:paraId="73AFA9D7" w14:textId="77777777" w:rsidR="007615D6" w:rsidRDefault="007615D6" w:rsidP="007615D6">
      <w:pPr>
        <w:pStyle w:val="Heading1"/>
      </w:pPr>
      <w:bookmarkStart w:id="94" w:name="_Toc185584766"/>
      <w:r>
        <w:t>19</w:t>
      </w:r>
      <w:r>
        <w:tab/>
        <w:t>Rel-19 CRs</w:t>
      </w:r>
      <w:bookmarkEnd w:id="94"/>
    </w:p>
    <w:p w14:paraId="35139DAF" w14:textId="77777777" w:rsidR="007615D6" w:rsidRDefault="007615D6" w:rsidP="0010433C">
      <w:pPr>
        <w:pStyle w:val="Heading2"/>
      </w:pPr>
      <w:bookmarkStart w:id="95" w:name="_Toc185584767"/>
      <w:r>
        <w:t>19.1</w:t>
      </w:r>
      <w:r>
        <w:tab/>
        <w:t>SA WG1 Rel-19 CRs</w:t>
      </w:r>
      <w:bookmarkEnd w:id="95"/>
    </w:p>
    <w:p w14:paraId="4C9510B9" w14:textId="77777777" w:rsidR="00E00DA6" w:rsidRDefault="007615D6" w:rsidP="000A3FBD">
      <w:pPr>
        <w:pStyle w:val="NormTop"/>
      </w:pPr>
      <w:r>
        <w:rPr>
          <w:color w:val="0000FF"/>
        </w:rPr>
        <w:t>SP-241762</w:t>
      </w:r>
      <w:r w:rsidRPr="00D53282">
        <w:t xml:space="preserve"> </w:t>
      </w:r>
      <w:r>
        <w:t>(CR PACK) Stage 1 CRs for Rel-19 (Source: SA WG1)</w:t>
      </w:r>
      <w:r>
        <w:br/>
      </w:r>
      <w:r w:rsidRPr="00D53282">
        <w:rPr>
          <w:b/>
        </w:rPr>
        <w:t>Document for:</w:t>
      </w:r>
      <w:r w:rsidRPr="00D53282">
        <w:t xml:space="preserve"> </w:t>
      </w:r>
      <w:r>
        <w:t>Approval</w:t>
      </w:r>
      <w:r>
        <w:br/>
      </w:r>
      <w:r w:rsidRPr="00D53282">
        <w:rPr>
          <w:b/>
        </w:rPr>
        <w:t>Abstract:</w:t>
      </w:r>
      <w:r w:rsidRPr="00D53282">
        <w:t xml:space="preserve"> </w:t>
      </w:r>
      <w:r>
        <w:br/>
        <w:t>22.101 CR0598R1; 22.268 CR0084R2; 22.101 CR0599R3; 22.268 CR0085R2; 22.011 CR0364R3.</w:t>
      </w:r>
    </w:p>
    <w:p w14:paraId="1CD0ED2B" w14:textId="77777777" w:rsidR="00D8280E" w:rsidRPr="005B25A1" w:rsidRDefault="00D8280E" w:rsidP="00D8280E">
      <w:pPr>
        <w:keepNext/>
        <w:keepLines/>
        <w:rPr>
          <w:b/>
          <w:bCs/>
        </w:rPr>
      </w:pPr>
      <w:r w:rsidRPr="005B25A1">
        <w:rPr>
          <w:b/>
          <w:bCs/>
        </w:rPr>
        <w:t>Plenary Discussion:</w:t>
      </w:r>
    </w:p>
    <w:p w14:paraId="162746B7" w14:textId="77777777" w:rsidR="00D8280E" w:rsidRPr="005B25A1" w:rsidRDefault="00D8280E" w:rsidP="00D8280E">
      <w:pPr>
        <w:keepNext/>
        <w:keepLines/>
      </w:pPr>
      <w:r>
        <w:t xml:space="preserve">This CR Pack was </w:t>
      </w:r>
      <w:r w:rsidRPr="00AB2837">
        <w:rPr>
          <w:color w:val="FF0000"/>
        </w:rPr>
        <w:t>Block approved</w:t>
      </w:r>
      <w:r>
        <w:t>.</w:t>
      </w:r>
    </w:p>
    <w:p w14:paraId="7BD0A7E1" w14:textId="77777777" w:rsidR="00D8280E" w:rsidRPr="00EB0339" w:rsidRDefault="00D8280E" w:rsidP="00D8280E">
      <w:r w:rsidRPr="005B25A1">
        <w:rPr>
          <w:b/>
          <w:bCs/>
        </w:rPr>
        <w:t>Status:</w:t>
      </w:r>
      <w:r>
        <w:t xml:space="preserve"> </w:t>
      </w:r>
      <w:r w:rsidRPr="00AB2837">
        <w:rPr>
          <w:color w:val="FF0000"/>
        </w:rPr>
        <w:t>Approved</w:t>
      </w:r>
      <w:r>
        <w:t>.</w:t>
      </w:r>
    </w:p>
    <w:p w14:paraId="07E5D681" w14:textId="77777777" w:rsidR="00E00DA6" w:rsidRDefault="007615D6" w:rsidP="000A3FBD">
      <w:pPr>
        <w:pStyle w:val="NormTop"/>
      </w:pPr>
      <w:r>
        <w:rPr>
          <w:color w:val="0000FF"/>
        </w:rPr>
        <w:t>SP-241764</w:t>
      </w:r>
      <w:r w:rsidRPr="00D53282">
        <w:t xml:space="preserve"> </w:t>
      </w:r>
      <w:r>
        <w:t>(CR PACK) Stage 1 CR for FS_FRMCS)Ph6 (Rel-20) (Source: SA WG1)</w:t>
      </w:r>
      <w:r>
        <w:br/>
      </w:r>
      <w:r w:rsidRPr="00D53282">
        <w:rPr>
          <w:b/>
        </w:rPr>
        <w:t>Document for:</w:t>
      </w:r>
      <w:r w:rsidRPr="00D53282">
        <w:t xml:space="preserve"> </w:t>
      </w:r>
      <w:r>
        <w:t>Approval</w:t>
      </w:r>
      <w:r>
        <w:br/>
      </w:r>
      <w:r w:rsidRPr="00D53282">
        <w:rPr>
          <w:b/>
        </w:rPr>
        <w:t>Abstract:</w:t>
      </w:r>
      <w:r w:rsidRPr="00D53282">
        <w:t xml:space="preserve"> </w:t>
      </w:r>
      <w:r>
        <w:br/>
        <w:t>22.989 CR0037R3; 22.989 CR0038R4; 22.989 CR0036R4.</w:t>
      </w:r>
    </w:p>
    <w:p w14:paraId="0EC554EF" w14:textId="77777777" w:rsidR="00D8280E" w:rsidRPr="005B25A1" w:rsidRDefault="00D8280E" w:rsidP="00D8280E">
      <w:pPr>
        <w:keepNext/>
        <w:keepLines/>
        <w:rPr>
          <w:b/>
          <w:bCs/>
        </w:rPr>
      </w:pPr>
      <w:r w:rsidRPr="005B25A1">
        <w:rPr>
          <w:b/>
          <w:bCs/>
        </w:rPr>
        <w:t>Plenary Discussion:</w:t>
      </w:r>
    </w:p>
    <w:p w14:paraId="43580168" w14:textId="77777777" w:rsidR="00D8280E" w:rsidRPr="005B25A1" w:rsidRDefault="00D8280E" w:rsidP="00D8280E">
      <w:pPr>
        <w:keepNext/>
        <w:keepLines/>
      </w:pPr>
      <w:r>
        <w:t xml:space="preserve">This CR Pack was </w:t>
      </w:r>
      <w:r w:rsidRPr="00AB2837">
        <w:rPr>
          <w:color w:val="FF0000"/>
        </w:rPr>
        <w:t>Block approved</w:t>
      </w:r>
      <w:r>
        <w:t>.</w:t>
      </w:r>
    </w:p>
    <w:p w14:paraId="223ACF8B" w14:textId="77777777" w:rsidR="00D8280E" w:rsidRPr="00EB0339" w:rsidRDefault="00D8280E" w:rsidP="00D8280E">
      <w:r w:rsidRPr="005B25A1">
        <w:rPr>
          <w:b/>
          <w:bCs/>
        </w:rPr>
        <w:t>Status:</w:t>
      </w:r>
      <w:r>
        <w:t xml:space="preserve"> </w:t>
      </w:r>
      <w:r w:rsidRPr="00AB2837">
        <w:rPr>
          <w:color w:val="FF0000"/>
        </w:rPr>
        <w:t>Approved</w:t>
      </w:r>
      <w:r>
        <w:t>.</w:t>
      </w:r>
    </w:p>
    <w:p w14:paraId="7A43685F" w14:textId="77777777" w:rsidR="00E00DA6" w:rsidRDefault="007615D6" w:rsidP="000A3FBD">
      <w:pPr>
        <w:pStyle w:val="NormTop"/>
      </w:pPr>
      <w:r>
        <w:rPr>
          <w:color w:val="0000FF"/>
        </w:rPr>
        <w:t>SP-241765</w:t>
      </w:r>
      <w:r w:rsidRPr="00D53282">
        <w:t xml:space="preserve"> </w:t>
      </w:r>
      <w:r>
        <w:t>(CR PACK) Stage 1 Rel-20 CRs linked to new 'miniWID' (Source: SA WG1)</w:t>
      </w:r>
      <w:r>
        <w:br/>
      </w:r>
      <w:r w:rsidRPr="00D53282">
        <w:rPr>
          <w:b/>
        </w:rPr>
        <w:t>Document for:</w:t>
      </w:r>
      <w:r w:rsidRPr="00D53282">
        <w:t xml:space="preserve"> </w:t>
      </w:r>
      <w:r>
        <w:t>Approval</w:t>
      </w:r>
      <w:r>
        <w:br/>
      </w:r>
      <w:r w:rsidRPr="00D53282">
        <w:rPr>
          <w:b/>
        </w:rPr>
        <w:t>Abstract:</w:t>
      </w:r>
      <w:r w:rsidRPr="00D53282">
        <w:t xml:space="preserve"> </w:t>
      </w:r>
      <w:r>
        <w:br/>
        <w:t>22.261 CR0814R2; 22.153 CR0071R3.</w:t>
      </w:r>
    </w:p>
    <w:p w14:paraId="4538DC64" w14:textId="77777777" w:rsidR="00D8280E" w:rsidRPr="005B25A1" w:rsidRDefault="00D8280E" w:rsidP="00D8280E">
      <w:pPr>
        <w:keepNext/>
        <w:keepLines/>
        <w:rPr>
          <w:b/>
          <w:bCs/>
        </w:rPr>
      </w:pPr>
      <w:r w:rsidRPr="005B25A1">
        <w:rPr>
          <w:b/>
          <w:bCs/>
        </w:rPr>
        <w:t>Plenary Discussion:</w:t>
      </w:r>
    </w:p>
    <w:p w14:paraId="316BBA73" w14:textId="77777777" w:rsidR="00D8280E" w:rsidRPr="005B25A1" w:rsidRDefault="00D8280E" w:rsidP="00D8280E">
      <w:pPr>
        <w:keepNext/>
        <w:keepLines/>
      </w:pPr>
      <w:r>
        <w:t xml:space="preserve">This CR Pack was </w:t>
      </w:r>
      <w:r w:rsidRPr="00AB2837">
        <w:rPr>
          <w:color w:val="FF0000"/>
        </w:rPr>
        <w:t>Block approved</w:t>
      </w:r>
      <w:r>
        <w:t>.</w:t>
      </w:r>
    </w:p>
    <w:p w14:paraId="0CDCAA9E" w14:textId="77777777" w:rsidR="00D8280E" w:rsidRPr="00EB0339" w:rsidRDefault="00D8280E" w:rsidP="00D8280E">
      <w:r w:rsidRPr="005B25A1">
        <w:rPr>
          <w:b/>
          <w:bCs/>
        </w:rPr>
        <w:t>Status:</w:t>
      </w:r>
      <w:r>
        <w:t xml:space="preserve"> </w:t>
      </w:r>
      <w:r w:rsidRPr="00AB2837">
        <w:rPr>
          <w:color w:val="FF0000"/>
        </w:rPr>
        <w:t>Approved</w:t>
      </w:r>
      <w:r>
        <w:t>.</w:t>
      </w:r>
    </w:p>
    <w:p w14:paraId="1E2DE0B3" w14:textId="77777777" w:rsidR="00A04FD9" w:rsidRDefault="00A04FD9" w:rsidP="00BB3F37"/>
    <w:p w14:paraId="6111FA35" w14:textId="77777777" w:rsidR="007615D6" w:rsidRDefault="007615D6" w:rsidP="0010433C">
      <w:pPr>
        <w:pStyle w:val="Heading2"/>
      </w:pPr>
      <w:bookmarkStart w:id="96" w:name="_Toc185584768"/>
      <w:r>
        <w:t>19.2</w:t>
      </w:r>
      <w:r>
        <w:tab/>
        <w:t>SA WG2 Rel-19 CRs</w:t>
      </w:r>
      <w:bookmarkEnd w:id="96"/>
    </w:p>
    <w:p w14:paraId="09B8B287" w14:textId="77777777" w:rsidR="00E00DA6" w:rsidRDefault="007615D6" w:rsidP="000A3FBD">
      <w:pPr>
        <w:pStyle w:val="NormTop"/>
      </w:pPr>
      <w:r>
        <w:rPr>
          <w:color w:val="0000FF"/>
        </w:rPr>
        <w:t>SP-241482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rsidRPr="00D53282">
        <w:t xml:space="preserve"> </w:t>
      </w:r>
      <w:r>
        <w:br/>
        <w:t>23.501 CR5667R1; 23.502 CR5049R3; 23.501 CR5809R3; 23.501 CR5694R8; 23.502 CR5090R3; 23.502 CR5089R3; 23.501 CR5808R3; 23.501 CR5856R2.</w:t>
      </w:r>
    </w:p>
    <w:p w14:paraId="088A24E7" w14:textId="77777777" w:rsidR="00D8280E" w:rsidRPr="005B25A1" w:rsidRDefault="00D8280E" w:rsidP="00D8280E">
      <w:pPr>
        <w:keepNext/>
        <w:keepLines/>
        <w:rPr>
          <w:b/>
          <w:bCs/>
        </w:rPr>
      </w:pPr>
      <w:r w:rsidRPr="005B25A1">
        <w:rPr>
          <w:b/>
          <w:bCs/>
        </w:rPr>
        <w:t>Plenary Discussion:</w:t>
      </w:r>
    </w:p>
    <w:p w14:paraId="36B6598E" w14:textId="77777777" w:rsidR="00D8280E" w:rsidRPr="005B25A1" w:rsidRDefault="00D8280E" w:rsidP="00D8280E">
      <w:pPr>
        <w:keepNext/>
        <w:keepLines/>
      </w:pPr>
      <w:r>
        <w:t xml:space="preserve">This CR Pack was </w:t>
      </w:r>
      <w:r w:rsidRPr="00AB2837">
        <w:rPr>
          <w:color w:val="FF0000"/>
        </w:rPr>
        <w:t>Block approved</w:t>
      </w:r>
      <w:r>
        <w:t>.</w:t>
      </w:r>
    </w:p>
    <w:p w14:paraId="0C9679CD" w14:textId="77777777" w:rsidR="00D8280E" w:rsidRPr="00EB0339" w:rsidRDefault="00D8280E" w:rsidP="00D8280E">
      <w:r w:rsidRPr="005B25A1">
        <w:rPr>
          <w:b/>
          <w:bCs/>
        </w:rPr>
        <w:t>Status:</w:t>
      </w:r>
      <w:r>
        <w:t xml:space="preserve"> </w:t>
      </w:r>
      <w:r w:rsidRPr="00AB2837">
        <w:rPr>
          <w:color w:val="FF0000"/>
        </w:rPr>
        <w:t>Approved</w:t>
      </w:r>
      <w:r>
        <w:t>.</w:t>
      </w:r>
    </w:p>
    <w:p w14:paraId="5D248BC3" w14:textId="77777777" w:rsidR="00E00DA6" w:rsidRDefault="007615D6" w:rsidP="000A3FBD">
      <w:pPr>
        <w:pStyle w:val="NormTop"/>
      </w:pPr>
      <w:r>
        <w:rPr>
          <w:color w:val="0000FF"/>
        </w:rPr>
        <w:lastRenderedPageBreak/>
        <w:t>SP-241483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rsidRPr="00D53282">
        <w:t xml:space="preserve"> </w:t>
      </w:r>
      <w:r>
        <w:br/>
        <w:t>23.304 CR0509R1; 23.304 CR0497R1; 23.304 CR0505R1; 23.304 CR0495R1; 23.304 CR0496R1; 23.304 CR0508R1; 23.304 CR0499R2; 23.304 CR0503R2; 23.304 CR0484R3; 23.304 CR0518R2; 23.304 CR0489R2; 23.304 CR0488R2.</w:t>
      </w:r>
    </w:p>
    <w:p w14:paraId="03CB5F74" w14:textId="77777777" w:rsidR="00D8280E" w:rsidRPr="005B25A1" w:rsidRDefault="00D8280E" w:rsidP="00D8280E">
      <w:pPr>
        <w:keepNext/>
        <w:keepLines/>
        <w:rPr>
          <w:b/>
          <w:bCs/>
        </w:rPr>
      </w:pPr>
      <w:r w:rsidRPr="005B25A1">
        <w:rPr>
          <w:b/>
          <w:bCs/>
        </w:rPr>
        <w:t>Plenary Discussion:</w:t>
      </w:r>
    </w:p>
    <w:p w14:paraId="2C199E8A" w14:textId="77777777" w:rsidR="00D8280E" w:rsidRPr="005B25A1" w:rsidRDefault="00D8280E" w:rsidP="00D8280E">
      <w:pPr>
        <w:keepNext/>
        <w:keepLines/>
      </w:pPr>
      <w:r>
        <w:t xml:space="preserve">This CR Pack was </w:t>
      </w:r>
      <w:r w:rsidRPr="00AB2837">
        <w:rPr>
          <w:color w:val="FF0000"/>
        </w:rPr>
        <w:t>Block approved</w:t>
      </w:r>
      <w:r>
        <w:t>.</w:t>
      </w:r>
    </w:p>
    <w:p w14:paraId="6DE3CCDA" w14:textId="77777777" w:rsidR="00D8280E" w:rsidRPr="00EB0339" w:rsidRDefault="00D8280E" w:rsidP="00D8280E">
      <w:r w:rsidRPr="005B25A1">
        <w:rPr>
          <w:b/>
          <w:bCs/>
        </w:rPr>
        <w:t>Status:</w:t>
      </w:r>
      <w:r>
        <w:t xml:space="preserve"> </w:t>
      </w:r>
      <w:r w:rsidRPr="00AB2837">
        <w:rPr>
          <w:color w:val="FF0000"/>
        </w:rPr>
        <w:t>Approved</w:t>
      </w:r>
      <w:r>
        <w:t>.</w:t>
      </w:r>
    </w:p>
    <w:p w14:paraId="7AD5CBBD" w14:textId="77777777" w:rsidR="00E00DA6" w:rsidRDefault="007615D6" w:rsidP="000A3FBD">
      <w:pPr>
        <w:pStyle w:val="NormTop"/>
      </w:pPr>
      <w:r>
        <w:rPr>
          <w:color w:val="0000FF"/>
        </w:rPr>
        <w:t>SP-241484</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rsidRPr="00D53282">
        <w:t xml:space="preserve"> </w:t>
      </w:r>
      <w:r>
        <w:br/>
        <w:t>23.501 CR5763R1; 23.503 CR1392R2; 23.401 CR3821R1; 23.401 CR3830R1; 23.501 CR5778R2; 23.288 CR1243R2; 23.167 CR0375R2; 23.167 CR0376R2; 23.167 CR0377R2; 23.247 CR0376R1; 23.501 CR5866R3; 23.501 CR5824R2; 23.502 CR5131R4; 23.228 CR1416R5; 23.288 CR1270R3.</w:t>
      </w:r>
    </w:p>
    <w:p w14:paraId="5736B44A" w14:textId="77777777" w:rsidR="00D8280E" w:rsidRPr="005B25A1" w:rsidRDefault="00D8280E" w:rsidP="00D8280E">
      <w:pPr>
        <w:keepNext/>
        <w:keepLines/>
        <w:rPr>
          <w:b/>
          <w:bCs/>
        </w:rPr>
      </w:pPr>
      <w:r w:rsidRPr="005B25A1">
        <w:rPr>
          <w:b/>
          <w:bCs/>
        </w:rPr>
        <w:t>Plenary Discussion:</w:t>
      </w:r>
    </w:p>
    <w:p w14:paraId="68AF66B4" w14:textId="77777777" w:rsidR="00D8280E" w:rsidRPr="005B25A1" w:rsidRDefault="00D8280E" w:rsidP="00D8280E">
      <w:pPr>
        <w:keepNext/>
        <w:keepLines/>
      </w:pPr>
      <w:r>
        <w:t xml:space="preserve">This CR Pack was </w:t>
      </w:r>
      <w:r w:rsidRPr="00AB2837">
        <w:rPr>
          <w:color w:val="FF0000"/>
        </w:rPr>
        <w:t>Block approved</w:t>
      </w:r>
      <w:r>
        <w:t>.</w:t>
      </w:r>
    </w:p>
    <w:p w14:paraId="2C03EFD8" w14:textId="77777777" w:rsidR="00D8280E" w:rsidRPr="00EB0339" w:rsidRDefault="00D8280E" w:rsidP="00D8280E">
      <w:r w:rsidRPr="005B25A1">
        <w:rPr>
          <w:b/>
          <w:bCs/>
        </w:rPr>
        <w:t>Status:</w:t>
      </w:r>
      <w:r>
        <w:t xml:space="preserve"> </w:t>
      </w:r>
      <w:r w:rsidRPr="00AB2837">
        <w:rPr>
          <w:color w:val="FF0000"/>
        </w:rPr>
        <w:t>Approved</w:t>
      </w:r>
      <w:r>
        <w:t>.</w:t>
      </w:r>
    </w:p>
    <w:p w14:paraId="5C663AD5" w14:textId="77777777" w:rsidR="00E00DA6" w:rsidRDefault="007615D6" w:rsidP="000A3FBD">
      <w:pPr>
        <w:pStyle w:val="NormTop"/>
      </w:pPr>
      <w:r>
        <w:rPr>
          <w:color w:val="0000FF"/>
        </w:rPr>
        <w:t>SP-241485</w:t>
      </w:r>
      <w:r w:rsidRPr="00D53282">
        <w:t xml:space="preserve"> </w:t>
      </w:r>
      <w:r>
        <w:t>(CR PACK) CRs on 5GSAT_Ph3_ARC (Rel-19) (Source: SA WG2)</w:t>
      </w:r>
      <w:r>
        <w:br/>
      </w:r>
      <w:r w:rsidRPr="00D53282">
        <w:rPr>
          <w:b/>
        </w:rPr>
        <w:t>Document for:</w:t>
      </w:r>
      <w:r w:rsidRPr="00D53282">
        <w:t xml:space="preserve"> </w:t>
      </w:r>
      <w:r>
        <w:t>Approval</w:t>
      </w:r>
      <w:r>
        <w:br/>
      </w:r>
      <w:r w:rsidRPr="00D53282">
        <w:rPr>
          <w:b/>
        </w:rPr>
        <w:t>Abstract:</w:t>
      </w:r>
      <w:r w:rsidRPr="00D53282">
        <w:t xml:space="preserve"> </w:t>
      </w:r>
      <w:r>
        <w:br/>
        <w:t>23.228 CR1427R6; 23.228 CR1428R9; 23.228 CR1492R3; 23.501 CR5583R7; 23.401 CR3815R10; 23.501 CR5622R5; 23.401 CR3800R13; 23.682 CR0495R11; 23.401 CR3801R24; 23.401 CR3824R11.</w:t>
      </w:r>
    </w:p>
    <w:p w14:paraId="2E14ECE3" w14:textId="77777777" w:rsidR="00D8280E" w:rsidRPr="005B25A1" w:rsidRDefault="00D8280E" w:rsidP="00D8280E">
      <w:pPr>
        <w:keepNext/>
        <w:keepLines/>
        <w:rPr>
          <w:b/>
          <w:bCs/>
        </w:rPr>
      </w:pPr>
      <w:r w:rsidRPr="005B25A1">
        <w:rPr>
          <w:b/>
          <w:bCs/>
        </w:rPr>
        <w:t>Plenary Discussion:</w:t>
      </w:r>
    </w:p>
    <w:p w14:paraId="73D09BE0" w14:textId="77777777" w:rsidR="00D8280E" w:rsidRPr="005B25A1" w:rsidRDefault="00D8280E" w:rsidP="00D8280E">
      <w:pPr>
        <w:keepNext/>
        <w:keepLines/>
      </w:pPr>
      <w:r>
        <w:t xml:space="preserve">This CR Pack was </w:t>
      </w:r>
      <w:r w:rsidRPr="00AB2837">
        <w:rPr>
          <w:color w:val="FF0000"/>
        </w:rPr>
        <w:t>Block approved</w:t>
      </w:r>
      <w:r>
        <w:t>.</w:t>
      </w:r>
    </w:p>
    <w:p w14:paraId="24F8D14B" w14:textId="77777777" w:rsidR="00D8280E" w:rsidRPr="00EB0339" w:rsidRDefault="00D8280E" w:rsidP="00D8280E">
      <w:r w:rsidRPr="005B25A1">
        <w:rPr>
          <w:b/>
          <w:bCs/>
        </w:rPr>
        <w:t>Status:</w:t>
      </w:r>
      <w:r>
        <w:t xml:space="preserve"> </w:t>
      </w:r>
      <w:r w:rsidRPr="00AB2837">
        <w:rPr>
          <w:color w:val="FF0000"/>
        </w:rPr>
        <w:t>Approved</w:t>
      </w:r>
      <w:r>
        <w:t>.</w:t>
      </w:r>
    </w:p>
    <w:p w14:paraId="2187F72C" w14:textId="77777777" w:rsidR="00E00DA6" w:rsidRDefault="007615D6" w:rsidP="000A3FBD">
      <w:pPr>
        <w:pStyle w:val="NormTop"/>
      </w:pPr>
      <w:r>
        <w:rPr>
          <w:color w:val="0000FF"/>
        </w:rPr>
        <w:t>SP-241487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rsidRPr="00D53282">
        <w:t xml:space="preserve"> </w:t>
      </w:r>
      <w:r>
        <w:b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p w14:paraId="7881F9E4" w14:textId="77777777" w:rsidR="00D8280E" w:rsidRPr="005B25A1" w:rsidRDefault="00D8280E" w:rsidP="00D8280E">
      <w:pPr>
        <w:keepNext/>
        <w:keepLines/>
        <w:rPr>
          <w:b/>
          <w:bCs/>
        </w:rPr>
      </w:pPr>
      <w:r w:rsidRPr="005B25A1">
        <w:rPr>
          <w:b/>
          <w:bCs/>
        </w:rPr>
        <w:t>Plenary Discussion:</w:t>
      </w:r>
    </w:p>
    <w:p w14:paraId="2D5CA341" w14:textId="77777777" w:rsidR="00D8280E" w:rsidRPr="005B25A1" w:rsidRDefault="00D8280E" w:rsidP="00D8280E">
      <w:pPr>
        <w:keepNext/>
        <w:keepLines/>
      </w:pPr>
      <w:r>
        <w:t xml:space="preserve">This CR Pack was </w:t>
      </w:r>
      <w:r w:rsidRPr="00AB2837">
        <w:rPr>
          <w:color w:val="FF0000"/>
        </w:rPr>
        <w:t>Block approved</w:t>
      </w:r>
      <w:r>
        <w:t>.</w:t>
      </w:r>
    </w:p>
    <w:p w14:paraId="55EFBF2A" w14:textId="77777777" w:rsidR="00D8280E" w:rsidRPr="00EB0339" w:rsidRDefault="00D8280E" w:rsidP="00D8280E">
      <w:r w:rsidRPr="005B25A1">
        <w:rPr>
          <w:b/>
          <w:bCs/>
        </w:rPr>
        <w:t>Status:</w:t>
      </w:r>
      <w:r>
        <w:t xml:space="preserve"> </w:t>
      </w:r>
      <w:r w:rsidRPr="00AB2837">
        <w:rPr>
          <w:color w:val="FF0000"/>
        </w:rPr>
        <w:t>Approved</w:t>
      </w:r>
      <w:r>
        <w:t>.</w:t>
      </w:r>
    </w:p>
    <w:p w14:paraId="273589B8" w14:textId="77777777" w:rsidR="00E00DA6" w:rsidRDefault="007615D6" w:rsidP="000A3FBD">
      <w:pPr>
        <w:pStyle w:val="NormTop"/>
      </w:pPr>
      <w:r>
        <w:rPr>
          <w:color w:val="0000FF"/>
        </w:rPr>
        <w:t>SP-241489</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rsidRPr="00D53282">
        <w:t xml:space="preserve"> </w:t>
      </w:r>
      <w:r>
        <w:br/>
        <w:t>23.501 CR5527R5; 23.501 CR5844R2; 23.501 CR5493R11; 23.502 CR5115R8; 23.502 CR4980R6; 23.503 CR1362R11; 23.503 CR1423R8.</w:t>
      </w:r>
    </w:p>
    <w:p w14:paraId="6985A431" w14:textId="77777777" w:rsidR="00D8280E" w:rsidRPr="005B25A1" w:rsidRDefault="00D8280E" w:rsidP="00D8280E">
      <w:pPr>
        <w:keepNext/>
        <w:keepLines/>
        <w:rPr>
          <w:b/>
          <w:bCs/>
        </w:rPr>
      </w:pPr>
      <w:r w:rsidRPr="005B25A1">
        <w:rPr>
          <w:b/>
          <w:bCs/>
        </w:rPr>
        <w:t>Plenary Discussion:</w:t>
      </w:r>
    </w:p>
    <w:p w14:paraId="46F8E842" w14:textId="77777777" w:rsidR="00D8280E" w:rsidRPr="005B25A1" w:rsidRDefault="00D8280E" w:rsidP="00D8280E">
      <w:pPr>
        <w:keepNext/>
        <w:keepLines/>
      </w:pPr>
      <w:r>
        <w:t xml:space="preserve">This CR Pack was </w:t>
      </w:r>
      <w:r w:rsidRPr="00AB2837">
        <w:rPr>
          <w:color w:val="FF0000"/>
        </w:rPr>
        <w:t>Block approved</w:t>
      </w:r>
      <w:r>
        <w:t>.</w:t>
      </w:r>
    </w:p>
    <w:p w14:paraId="55F2FA80" w14:textId="77777777" w:rsidR="00D8280E" w:rsidRPr="00EB0339" w:rsidRDefault="00D8280E" w:rsidP="00D8280E">
      <w:r w:rsidRPr="005B25A1">
        <w:rPr>
          <w:b/>
          <w:bCs/>
        </w:rPr>
        <w:t>Status:</w:t>
      </w:r>
      <w:r>
        <w:t xml:space="preserve"> </w:t>
      </w:r>
      <w:r w:rsidRPr="00AB2837">
        <w:rPr>
          <w:color w:val="FF0000"/>
        </w:rPr>
        <w:t>Approved</w:t>
      </w:r>
      <w:r>
        <w:t>.</w:t>
      </w:r>
    </w:p>
    <w:p w14:paraId="0358EE78" w14:textId="77777777" w:rsidR="00E00DA6" w:rsidRDefault="007615D6" w:rsidP="000A3FBD">
      <w:pPr>
        <w:pStyle w:val="NormTop"/>
      </w:pPr>
      <w:r>
        <w:rPr>
          <w:color w:val="0000FF"/>
        </w:rPr>
        <w:lastRenderedPageBreak/>
        <w:t>SP-241490</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rsidRPr="00D53282">
        <w:t xml:space="preserve"> </w:t>
      </w:r>
      <w:r>
        <w:br/>
        <w:t>23.228 CR1507R1; 23.502 CR5145R1; 23.203 CR1141R2; 23.204 CR0121R2; 23.401 CR3833R2; 23.501 CR5834R2; 23.272 CR0976R2; 23.502 CR5137R2; 23.503 CR1437R2.</w:t>
      </w:r>
    </w:p>
    <w:p w14:paraId="6580E820" w14:textId="77777777" w:rsidR="00D8280E" w:rsidRPr="005B25A1" w:rsidRDefault="00D8280E" w:rsidP="00D8280E">
      <w:pPr>
        <w:keepNext/>
        <w:keepLines/>
        <w:rPr>
          <w:b/>
          <w:bCs/>
        </w:rPr>
      </w:pPr>
      <w:r w:rsidRPr="005B25A1">
        <w:rPr>
          <w:b/>
          <w:bCs/>
        </w:rPr>
        <w:t>Plenary Discussion:</w:t>
      </w:r>
    </w:p>
    <w:p w14:paraId="1D55F57C" w14:textId="77777777" w:rsidR="00D8280E" w:rsidRPr="005B25A1" w:rsidRDefault="00D8280E" w:rsidP="00D8280E">
      <w:pPr>
        <w:keepNext/>
        <w:keepLines/>
      </w:pPr>
      <w:r>
        <w:t xml:space="preserve">This CR Pack was </w:t>
      </w:r>
      <w:r w:rsidRPr="00AB2837">
        <w:rPr>
          <w:color w:val="FF0000"/>
        </w:rPr>
        <w:t>Block approved</w:t>
      </w:r>
      <w:r>
        <w:t>.</w:t>
      </w:r>
    </w:p>
    <w:p w14:paraId="05B75211" w14:textId="77777777" w:rsidR="00D8280E" w:rsidRPr="00EB0339" w:rsidRDefault="00D8280E" w:rsidP="00D8280E">
      <w:r w:rsidRPr="005B25A1">
        <w:rPr>
          <w:b/>
          <w:bCs/>
        </w:rPr>
        <w:t>Status:</w:t>
      </w:r>
      <w:r>
        <w:t xml:space="preserve"> </w:t>
      </w:r>
      <w:r w:rsidRPr="00AB2837">
        <w:rPr>
          <w:color w:val="FF0000"/>
        </w:rPr>
        <w:t>Approved</w:t>
      </w:r>
      <w:r>
        <w:t>.</w:t>
      </w:r>
    </w:p>
    <w:p w14:paraId="6DC56A08" w14:textId="77777777" w:rsidR="00E00DA6" w:rsidRDefault="007615D6" w:rsidP="000A3FBD">
      <w:pPr>
        <w:pStyle w:val="NormTop"/>
      </w:pPr>
      <w:r>
        <w:rPr>
          <w:color w:val="0000FF"/>
        </w:rPr>
        <w:t>SP-241491</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CR1462R1; 23.228 CR1421R3; 23.228 CR1498R2; 23.228 CR1511R2; 23.502 CR5177R3; 23.228 CR1509R2; 23.228 CR1478R11; 23.228 CR1524R3; 23.228 CR1525R3; 23.228 CR1409R15; 23.228 CR1483R8; 23.228 CR1489R10; 23.228 CR1518R3; 23.228 CR1479R8; 23.502 CR4872R13; 23.228 CR1480R11; 23.502 CR5087R7.</w:t>
      </w:r>
    </w:p>
    <w:p w14:paraId="64D41C9B" w14:textId="77777777" w:rsidR="00D8280E" w:rsidRPr="005B25A1" w:rsidRDefault="00D8280E" w:rsidP="00D8280E">
      <w:pPr>
        <w:keepNext/>
        <w:keepLines/>
        <w:rPr>
          <w:b/>
          <w:bCs/>
        </w:rPr>
      </w:pPr>
      <w:r w:rsidRPr="005B25A1">
        <w:rPr>
          <w:b/>
          <w:bCs/>
        </w:rPr>
        <w:t>Plenary Discussion:</w:t>
      </w:r>
    </w:p>
    <w:p w14:paraId="385A5C9F" w14:textId="77777777" w:rsidR="00D8280E" w:rsidRPr="005B25A1" w:rsidRDefault="00D8280E" w:rsidP="00D8280E">
      <w:pPr>
        <w:keepNext/>
        <w:keepLines/>
      </w:pPr>
      <w:r>
        <w:t xml:space="preserve">This CR Pack was </w:t>
      </w:r>
      <w:r w:rsidRPr="00AB2837">
        <w:rPr>
          <w:color w:val="FF0000"/>
        </w:rPr>
        <w:t>Block approved</w:t>
      </w:r>
      <w:r>
        <w:t>.</w:t>
      </w:r>
    </w:p>
    <w:p w14:paraId="7DA01254" w14:textId="77777777" w:rsidR="00D8280E" w:rsidRPr="00EB0339" w:rsidRDefault="00D8280E" w:rsidP="00D8280E">
      <w:r w:rsidRPr="005B25A1">
        <w:rPr>
          <w:b/>
          <w:bCs/>
        </w:rPr>
        <w:t>Status:</w:t>
      </w:r>
      <w:r>
        <w:t xml:space="preserve"> </w:t>
      </w:r>
      <w:r w:rsidRPr="00AB2837">
        <w:rPr>
          <w:color w:val="FF0000"/>
        </w:rPr>
        <w:t>Approved</w:t>
      </w:r>
      <w:r>
        <w:t>.</w:t>
      </w:r>
    </w:p>
    <w:p w14:paraId="677DDCA1" w14:textId="77777777" w:rsidR="00E00DA6" w:rsidRDefault="007615D6" w:rsidP="000A3FBD">
      <w:pPr>
        <w:pStyle w:val="NormTop"/>
      </w:pPr>
      <w:r>
        <w:rPr>
          <w:color w:val="0000FF"/>
        </w:rPr>
        <w:t>SP-241492</w:t>
      </w:r>
      <w:r w:rsidRPr="00D53282">
        <w:t xml:space="preserve"> </w:t>
      </w:r>
      <w:r>
        <w:t>(CR PACK) CRs on TEI_19 Mini-WIDs (Rel-19) (Source: SA WG2)</w:t>
      </w:r>
      <w:r>
        <w:br/>
      </w:r>
      <w:r w:rsidRPr="00D53282">
        <w:rPr>
          <w:b/>
        </w:rPr>
        <w:t>Document for:</w:t>
      </w:r>
      <w:r w:rsidRPr="00D53282">
        <w:t xml:space="preserve"> </w:t>
      </w:r>
      <w:r>
        <w:t>Approval</w:t>
      </w:r>
      <w:r>
        <w:br/>
      </w:r>
      <w:r w:rsidRPr="00D53282">
        <w:rPr>
          <w:b/>
        </w:rPr>
        <w:t>Abstract:</w:t>
      </w:r>
      <w:r w:rsidRPr="00D53282">
        <w:t xml:space="preserve"> </w:t>
      </w:r>
      <w:r>
        <w:br/>
        <w:t>23.501 CR5693R2; 23.502 CR5048R2; 23.273 CR0589R2; 23.273 CR0608R2; 23.501 CR5830R2; 23.501 CR5748R6.</w:t>
      </w:r>
    </w:p>
    <w:p w14:paraId="00EC272A" w14:textId="77777777" w:rsidR="00D8280E" w:rsidRPr="005B25A1" w:rsidRDefault="00D8280E" w:rsidP="00D8280E">
      <w:pPr>
        <w:keepNext/>
        <w:keepLines/>
        <w:rPr>
          <w:b/>
          <w:bCs/>
        </w:rPr>
      </w:pPr>
      <w:r w:rsidRPr="005B25A1">
        <w:rPr>
          <w:b/>
          <w:bCs/>
        </w:rPr>
        <w:t>Plenary Discussion:</w:t>
      </w:r>
    </w:p>
    <w:p w14:paraId="7EA73977" w14:textId="77777777" w:rsidR="00D8280E" w:rsidRPr="005B25A1" w:rsidRDefault="00D8280E" w:rsidP="00D8280E">
      <w:pPr>
        <w:keepNext/>
        <w:keepLines/>
      </w:pPr>
      <w:r>
        <w:t xml:space="preserve">This CR Pack was </w:t>
      </w:r>
      <w:r w:rsidRPr="00AB2837">
        <w:rPr>
          <w:color w:val="FF0000"/>
        </w:rPr>
        <w:t>Block approved</w:t>
      </w:r>
      <w:r>
        <w:t>.</w:t>
      </w:r>
    </w:p>
    <w:p w14:paraId="705487CF" w14:textId="77777777" w:rsidR="00D8280E" w:rsidRPr="00EB0339" w:rsidRDefault="00D8280E" w:rsidP="00D8280E">
      <w:r w:rsidRPr="005B25A1">
        <w:rPr>
          <w:b/>
          <w:bCs/>
        </w:rPr>
        <w:t>Status:</w:t>
      </w:r>
      <w:r>
        <w:t xml:space="preserve"> </w:t>
      </w:r>
      <w:r w:rsidRPr="00AB2837">
        <w:rPr>
          <w:color w:val="FF0000"/>
        </w:rPr>
        <w:t>Approved</w:t>
      </w:r>
      <w:r>
        <w:t>.</w:t>
      </w:r>
    </w:p>
    <w:p w14:paraId="55B7BFB9" w14:textId="77777777" w:rsidR="00E00DA6" w:rsidRDefault="007615D6" w:rsidP="000A3FBD">
      <w:pPr>
        <w:pStyle w:val="NormTop"/>
      </w:pPr>
      <w:r>
        <w:rPr>
          <w:color w:val="0000FF"/>
        </w:rPr>
        <w:t>SP-241493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rsidRPr="00D53282">
        <w:t xml:space="preserve"> </w:t>
      </w:r>
      <w:r>
        <w:br/>
        <w:t>23.256 CR0143; 23.256 CR0142R1; 23.288 CR1241R1; 23.256 CR0144R2; 23.256 CR0139R2; 23.256 CR0146R2; 23.502 CR5141; 23.256 CR0151R1; 23.288 CR1240R3; 23.256 CR0149R3; 23.256 CR0153R1; 23.256 CR0140R4; 23.256 CR0136R5; 23.256 CR0150R3; 23.256 CR0141R7.</w:t>
      </w:r>
    </w:p>
    <w:p w14:paraId="75EB060F" w14:textId="77777777" w:rsidR="00D8280E" w:rsidRPr="005B25A1" w:rsidRDefault="00D8280E" w:rsidP="00D8280E">
      <w:pPr>
        <w:keepNext/>
        <w:keepLines/>
        <w:rPr>
          <w:b/>
          <w:bCs/>
        </w:rPr>
      </w:pPr>
      <w:r w:rsidRPr="005B25A1">
        <w:rPr>
          <w:b/>
          <w:bCs/>
        </w:rPr>
        <w:t>Plenary Discussion:</w:t>
      </w:r>
    </w:p>
    <w:p w14:paraId="54546303" w14:textId="77777777" w:rsidR="00D8280E" w:rsidRPr="005B25A1" w:rsidRDefault="00D8280E" w:rsidP="00D8280E">
      <w:pPr>
        <w:keepNext/>
        <w:keepLines/>
      </w:pPr>
      <w:r>
        <w:t xml:space="preserve">This CR Pack was </w:t>
      </w:r>
      <w:r w:rsidRPr="00AB2837">
        <w:rPr>
          <w:color w:val="FF0000"/>
        </w:rPr>
        <w:t>Block approved</w:t>
      </w:r>
      <w:r>
        <w:t>.</w:t>
      </w:r>
    </w:p>
    <w:p w14:paraId="446743C7" w14:textId="77777777" w:rsidR="00D8280E" w:rsidRPr="00EB0339" w:rsidRDefault="00D8280E" w:rsidP="00D8280E">
      <w:r w:rsidRPr="005B25A1">
        <w:rPr>
          <w:b/>
          <w:bCs/>
        </w:rPr>
        <w:t>Status:</w:t>
      </w:r>
      <w:r>
        <w:t xml:space="preserve"> </w:t>
      </w:r>
      <w:r w:rsidRPr="00AB2837">
        <w:rPr>
          <w:color w:val="FF0000"/>
        </w:rPr>
        <w:t>Approved</w:t>
      </w:r>
      <w:r>
        <w:t>.</w:t>
      </w:r>
    </w:p>
    <w:p w14:paraId="3420288F" w14:textId="77777777" w:rsidR="00E00DA6" w:rsidRDefault="007615D6" w:rsidP="000A3FBD">
      <w:pPr>
        <w:pStyle w:val="NormTop"/>
      </w:pPr>
      <w:r>
        <w:rPr>
          <w:color w:val="0000FF"/>
        </w:rPr>
        <w:t>SP-241494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rsidRPr="00D53282">
        <w:t xml:space="preserve"> </w:t>
      </w:r>
      <w:r>
        <w:br/>
        <w:t>23.502 CR5065R2; 23.501 CR5749R3; 23.501 CR5547R7; 23.503 CR1344R7; 23.501 CR5750R6; 23.316 CR2136R10; 23.502 CR4844R11; 23.502 CR4848R15; 23.503 CR1310R15.</w:t>
      </w:r>
    </w:p>
    <w:p w14:paraId="48A01364" w14:textId="77777777" w:rsidR="00D8280E" w:rsidRPr="005B25A1" w:rsidRDefault="00D8280E" w:rsidP="00D8280E">
      <w:pPr>
        <w:keepNext/>
        <w:keepLines/>
        <w:rPr>
          <w:b/>
          <w:bCs/>
        </w:rPr>
      </w:pPr>
      <w:r w:rsidRPr="005B25A1">
        <w:rPr>
          <w:b/>
          <w:bCs/>
        </w:rPr>
        <w:t>Plenary Discussion:</w:t>
      </w:r>
    </w:p>
    <w:p w14:paraId="4014C4F6" w14:textId="77777777" w:rsidR="00D8280E" w:rsidRPr="005B25A1" w:rsidRDefault="00D8280E" w:rsidP="00D8280E">
      <w:pPr>
        <w:keepNext/>
        <w:keepLines/>
      </w:pPr>
      <w:r>
        <w:t xml:space="preserve">This CR Pack was </w:t>
      </w:r>
      <w:r w:rsidRPr="00AB2837">
        <w:rPr>
          <w:color w:val="FF0000"/>
        </w:rPr>
        <w:t>Block approved</w:t>
      </w:r>
      <w:r>
        <w:t>.</w:t>
      </w:r>
    </w:p>
    <w:p w14:paraId="77D4DED7" w14:textId="77777777" w:rsidR="00D8280E" w:rsidRPr="00EB0339" w:rsidRDefault="00D8280E" w:rsidP="00D8280E">
      <w:r w:rsidRPr="005B25A1">
        <w:rPr>
          <w:b/>
          <w:bCs/>
        </w:rPr>
        <w:t>Status:</w:t>
      </w:r>
      <w:r>
        <w:t xml:space="preserve"> </w:t>
      </w:r>
      <w:r w:rsidRPr="00AB2837">
        <w:rPr>
          <w:color w:val="FF0000"/>
        </w:rPr>
        <w:t>Approved</w:t>
      </w:r>
      <w:r>
        <w:t>.</w:t>
      </w:r>
    </w:p>
    <w:p w14:paraId="3788DA86" w14:textId="77777777" w:rsidR="00E00DA6" w:rsidRDefault="007615D6" w:rsidP="000A3FBD">
      <w:pPr>
        <w:pStyle w:val="NormTop"/>
      </w:pPr>
      <w:r>
        <w:rPr>
          <w:color w:val="0000FF"/>
        </w:rPr>
        <w:lastRenderedPageBreak/>
        <w:t>SP-241495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CR5782R2; 23.502 CR4877R5; 23.501 CR5454R8; 23.503 CR1329R5; 23.501 CR5452R3; 23.501 CR5657R4; 23.502 CR5023R6; 23.288 CR1238R6; 23.502 CR5098R4; 23.502 CR5113R3; 23.502 CR4876R9; 23.502 CR5004R9.</w:t>
      </w:r>
    </w:p>
    <w:p w14:paraId="3C75D744" w14:textId="77777777" w:rsidR="00D8280E" w:rsidRPr="005B25A1" w:rsidRDefault="00D8280E" w:rsidP="00D8280E">
      <w:pPr>
        <w:keepNext/>
        <w:keepLines/>
        <w:rPr>
          <w:b/>
          <w:bCs/>
        </w:rPr>
      </w:pPr>
      <w:r w:rsidRPr="005B25A1">
        <w:rPr>
          <w:b/>
          <w:bCs/>
        </w:rPr>
        <w:t>Plenary Discussion:</w:t>
      </w:r>
    </w:p>
    <w:p w14:paraId="0FD01A9B" w14:textId="77777777" w:rsidR="00D8280E" w:rsidRPr="005B25A1" w:rsidRDefault="00D8280E" w:rsidP="00D8280E">
      <w:pPr>
        <w:keepNext/>
        <w:keepLines/>
      </w:pPr>
      <w:r>
        <w:t xml:space="preserve">This CR Pack was </w:t>
      </w:r>
      <w:r w:rsidRPr="00AB2837">
        <w:rPr>
          <w:color w:val="FF0000"/>
        </w:rPr>
        <w:t>Block approved</w:t>
      </w:r>
      <w:r>
        <w:t>.</w:t>
      </w:r>
    </w:p>
    <w:p w14:paraId="3D996A0D" w14:textId="77777777" w:rsidR="00D8280E" w:rsidRPr="00EB0339" w:rsidRDefault="00D8280E" w:rsidP="00D8280E">
      <w:r w:rsidRPr="005B25A1">
        <w:rPr>
          <w:b/>
          <w:bCs/>
        </w:rPr>
        <w:t>Status:</w:t>
      </w:r>
      <w:r>
        <w:t xml:space="preserve"> </w:t>
      </w:r>
      <w:r w:rsidRPr="00AB2837">
        <w:rPr>
          <w:color w:val="FF0000"/>
        </w:rPr>
        <w:t>Approved</w:t>
      </w:r>
      <w:r>
        <w:t>.</w:t>
      </w:r>
    </w:p>
    <w:p w14:paraId="7C823F18" w14:textId="77777777" w:rsidR="00E00DA6" w:rsidRDefault="007615D6" w:rsidP="000A3FBD">
      <w:pPr>
        <w:pStyle w:val="NormTop"/>
      </w:pPr>
      <w:r>
        <w:rPr>
          <w:color w:val="0000FF"/>
        </w:rPr>
        <w:t>SP-241496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CR5650R1; 23.502 CR4911R3; 23.501 CR5685R3; 23.501 CR5708R1; 23.501 CR5687R5; 23.501 CR5468R6; 23.501 CR5686R4; 23.501 CR5828R1; 23.501 CR5845R2; 23.501 CR5827R1; 23.273 CR0631R1; 23.501 CR5688R5; 23.502 CR5067R4; 23.501 CR5471R6; 23.501 CR5695R3.</w:t>
      </w:r>
    </w:p>
    <w:p w14:paraId="418641F9" w14:textId="77777777" w:rsidR="00D8280E" w:rsidRPr="005B25A1" w:rsidRDefault="00D8280E" w:rsidP="00D8280E">
      <w:pPr>
        <w:keepNext/>
        <w:keepLines/>
        <w:rPr>
          <w:b/>
          <w:bCs/>
        </w:rPr>
      </w:pPr>
      <w:r w:rsidRPr="005B25A1">
        <w:rPr>
          <w:b/>
          <w:bCs/>
        </w:rPr>
        <w:t>Plenary Discussion:</w:t>
      </w:r>
    </w:p>
    <w:p w14:paraId="569DD1B6" w14:textId="77777777" w:rsidR="00D8280E" w:rsidRPr="005B25A1" w:rsidRDefault="00D8280E" w:rsidP="00D8280E">
      <w:pPr>
        <w:keepNext/>
        <w:keepLines/>
      </w:pPr>
      <w:r>
        <w:t xml:space="preserve">This CR Pack was </w:t>
      </w:r>
      <w:r w:rsidRPr="00AB2837">
        <w:rPr>
          <w:color w:val="FF0000"/>
        </w:rPr>
        <w:t>Block approved</w:t>
      </w:r>
      <w:r>
        <w:t>.</w:t>
      </w:r>
    </w:p>
    <w:p w14:paraId="7F830E4D" w14:textId="77777777" w:rsidR="00D8280E" w:rsidRPr="00EB0339" w:rsidRDefault="00D8280E" w:rsidP="00D8280E">
      <w:r w:rsidRPr="005B25A1">
        <w:rPr>
          <w:b/>
          <w:bCs/>
        </w:rPr>
        <w:t>Status:</w:t>
      </w:r>
      <w:r>
        <w:t xml:space="preserve"> </w:t>
      </w:r>
      <w:r w:rsidRPr="00AB2837">
        <w:rPr>
          <w:color w:val="FF0000"/>
        </w:rPr>
        <w:t>Approved</w:t>
      </w:r>
      <w:r>
        <w:t>.</w:t>
      </w:r>
    </w:p>
    <w:p w14:paraId="17B229EA" w14:textId="77777777" w:rsidR="00E00DA6" w:rsidRDefault="007615D6" w:rsidP="000A3FBD">
      <w:pPr>
        <w:pStyle w:val="NormTop"/>
      </w:pPr>
      <w:r>
        <w:rPr>
          <w:color w:val="0000FF"/>
        </w:rPr>
        <w:t>SP-241497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rsidRPr="00D53282">
        <w:t xml:space="preserve"> </w:t>
      </w:r>
      <w:r>
        <w:b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p w14:paraId="61C8A259" w14:textId="77777777" w:rsidR="00D8280E" w:rsidRPr="005B25A1" w:rsidRDefault="00D8280E" w:rsidP="00D8280E">
      <w:pPr>
        <w:keepNext/>
        <w:keepLines/>
        <w:rPr>
          <w:b/>
          <w:bCs/>
        </w:rPr>
      </w:pPr>
      <w:r w:rsidRPr="005B25A1">
        <w:rPr>
          <w:b/>
          <w:bCs/>
        </w:rPr>
        <w:t>Plenary Discussion:</w:t>
      </w:r>
    </w:p>
    <w:p w14:paraId="69090C44" w14:textId="77777777" w:rsidR="00D8280E" w:rsidRPr="005B25A1" w:rsidRDefault="00D8280E" w:rsidP="00D8280E">
      <w:pPr>
        <w:keepNext/>
        <w:keepLines/>
      </w:pPr>
      <w:r>
        <w:t xml:space="preserve">This CR Pack was </w:t>
      </w:r>
      <w:r w:rsidRPr="00AB2837">
        <w:rPr>
          <w:color w:val="FF0000"/>
        </w:rPr>
        <w:t>Block approved</w:t>
      </w:r>
      <w:r>
        <w:t>.</w:t>
      </w:r>
    </w:p>
    <w:p w14:paraId="1B28880A" w14:textId="77777777" w:rsidR="00D8280E" w:rsidRPr="00EB0339" w:rsidRDefault="00D8280E" w:rsidP="00D8280E">
      <w:r w:rsidRPr="005B25A1">
        <w:rPr>
          <w:b/>
          <w:bCs/>
        </w:rPr>
        <w:t>Status:</w:t>
      </w:r>
      <w:r>
        <w:t xml:space="preserve"> </w:t>
      </w:r>
      <w:r w:rsidRPr="00AB2837">
        <w:rPr>
          <w:color w:val="FF0000"/>
        </w:rPr>
        <w:t>Approved</w:t>
      </w:r>
      <w:r>
        <w:t>.</w:t>
      </w:r>
    </w:p>
    <w:p w14:paraId="11A860A1" w14:textId="77777777" w:rsidR="00A04FD9" w:rsidRDefault="00A04FD9" w:rsidP="00BB3F37"/>
    <w:p w14:paraId="038FBA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3BFD70A2" w14:textId="77777777" w:rsidR="00E00DA6" w:rsidRDefault="007615D6" w:rsidP="000A3FBD">
      <w:pPr>
        <w:pStyle w:val="NormTop"/>
      </w:pPr>
      <w:r>
        <w:rPr>
          <w:color w:val="0000FF"/>
        </w:rPr>
        <w:t>SP-241838</w:t>
      </w:r>
      <w:r w:rsidRPr="00D53282">
        <w:t xml:space="preserve"> </w:t>
      </w:r>
      <w:r>
        <w:t>(CR) 23.502 CR5148R4 (Rel-19, 'B'): Event exposure service enhancement to support signalling storm data collection (Source: Huawei, HiSilicon, SK Telecom, Verizon)</w:t>
      </w:r>
      <w:r>
        <w:br/>
      </w:r>
      <w:r w:rsidRPr="00D53282">
        <w:rPr>
          <w:b/>
        </w:rPr>
        <w:t>Document for:</w:t>
      </w:r>
      <w:r w:rsidRPr="00D53282">
        <w:t xml:space="preserve"> </w:t>
      </w:r>
      <w:r>
        <w:t>Approval</w:t>
      </w:r>
      <w:r>
        <w:br/>
      </w:r>
      <w:r w:rsidRPr="00D53282">
        <w:rPr>
          <w:b/>
        </w:rPr>
        <w:t>Abstract:</w:t>
      </w:r>
      <w:r w:rsidRPr="00D53282">
        <w:t xml:space="preserve"> </w:t>
      </w:r>
      <w:r>
        <w:br/>
        <w:t>Summary of change: Add signalling storm related input data as event exposure in Namf_EventExposure service; Add signalling storm related input data as evemt exposure in Npcf_EventExposure service. Add signalling storm related input data as event exposure in Nsmf_EventExposure service; Add signalling storm related input data as event exposure in Naf_EventExposure service; Add signalling storm related input data as NF status in Nnrf_NFManagement service.</w:t>
      </w:r>
    </w:p>
    <w:p w14:paraId="04D6D8DD"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S2-2412942 (23.502 CR5148R3) in CR Pack</w:t>
      </w:r>
      <w:r>
        <w:rPr>
          <w:color w:val="0000FF"/>
        </w:rPr>
        <w:t xml:space="preserve"> SP-241486</w:t>
      </w:r>
      <w:r>
        <w:t>.</w:t>
      </w:r>
    </w:p>
    <w:p w14:paraId="76CABD28" w14:textId="77777777" w:rsidR="007615D6" w:rsidRPr="005B25A1" w:rsidRDefault="007615D6" w:rsidP="007615D6">
      <w:pPr>
        <w:keepNext/>
        <w:keepLines/>
        <w:rPr>
          <w:b/>
          <w:bCs/>
        </w:rPr>
      </w:pPr>
      <w:r w:rsidRPr="005B25A1">
        <w:rPr>
          <w:b/>
          <w:bCs/>
        </w:rPr>
        <w:t>Plenary Discussion:</w:t>
      </w:r>
    </w:p>
    <w:p w14:paraId="5AC7996C" w14:textId="6E11F17B" w:rsidR="007615D6" w:rsidRDefault="00F41411" w:rsidP="007615D6">
      <w:pPr>
        <w:keepNext/>
        <w:keepLines/>
      </w:pPr>
      <w:r>
        <w:t xml:space="preserve">LG Electronics reported the clauses affected were inaccurate. This was revised to </w:t>
      </w:r>
      <w:r w:rsidRPr="00CE3EC0">
        <w:rPr>
          <w:color w:val="0000FF"/>
        </w:rPr>
        <w:t>S</w:t>
      </w:r>
      <w:r>
        <w:rPr>
          <w:color w:val="0000FF"/>
        </w:rPr>
        <w:t>P</w:t>
      </w:r>
      <w:r w:rsidRPr="00CE3EC0">
        <w:rPr>
          <w:color w:val="0000FF"/>
        </w:rPr>
        <w:t>-2</w:t>
      </w:r>
      <w:r>
        <w:rPr>
          <w:color w:val="0000FF"/>
        </w:rPr>
        <w:t>41970</w:t>
      </w:r>
      <w:r>
        <w:t>.</w:t>
      </w:r>
    </w:p>
    <w:p w14:paraId="172DE507" w14:textId="2B029CCB" w:rsidR="00F41411" w:rsidRPr="00F41411" w:rsidRDefault="00F41411" w:rsidP="007615D6">
      <w:pPr>
        <w:keepNext/>
        <w:keepLines/>
      </w:pPr>
      <w:r>
        <w:t xml:space="preserve">This CR was </w:t>
      </w:r>
      <w:r w:rsidRPr="00C3284B">
        <w:rPr>
          <w:color w:val="FF0000"/>
          <w:lang w:eastAsia="en-US"/>
        </w:rPr>
        <w:t>approved</w:t>
      </w:r>
      <w:r>
        <w:t>.</w:t>
      </w:r>
    </w:p>
    <w:p w14:paraId="3655A1AC" w14:textId="1FC670A8" w:rsidR="007615D6" w:rsidRPr="00F41411" w:rsidRDefault="007615D6" w:rsidP="007615D6">
      <w:r w:rsidRPr="005B25A1">
        <w:rPr>
          <w:b/>
          <w:bCs/>
        </w:rPr>
        <w:t>Status:</w:t>
      </w:r>
      <w:r>
        <w:t xml:space="preserve"> </w:t>
      </w:r>
      <w:r w:rsidR="00F41411" w:rsidRPr="00C3284B">
        <w:rPr>
          <w:color w:val="FF0000"/>
          <w:lang w:eastAsia="en-US"/>
        </w:rPr>
        <w:t>Approved</w:t>
      </w:r>
      <w:r w:rsidR="00F41411">
        <w:t>.</w:t>
      </w:r>
    </w:p>
    <w:p w14:paraId="0E280A5F" w14:textId="77777777" w:rsidR="00E00DA6" w:rsidRDefault="007615D6" w:rsidP="000A3FBD">
      <w:pPr>
        <w:pStyle w:val="NormTop"/>
      </w:pPr>
      <w:r>
        <w:rPr>
          <w:color w:val="0000FF"/>
        </w:rPr>
        <w:lastRenderedPageBreak/>
        <w:t>SP-241486</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rsidRPr="00D53282">
        <w:t xml:space="preserve"> </w:t>
      </w:r>
      <w:r>
        <w:b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p w14:paraId="31228B8B"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23.502 CR5148R3 in</w:t>
      </w:r>
      <w:r>
        <w:rPr>
          <w:color w:val="0000FF"/>
        </w:rPr>
        <w:t xml:space="preserve"> SP-241838</w:t>
      </w:r>
      <w:r>
        <w:t>.</w:t>
      </w:r>
    </w:p>
    <w:p w14:paraId="61CBCC1A" w14:textId="77777777" w:rsidR="007615D6" w:rsidRPr="005B25A1" w:rsidRDefault="007615D6" w:rsidP="007615D6">
      <w:pPr>
        <w:keepNext/>
        <w:keepLines/>
        <w:rPr>
          <w:b/>
          <w:bCs/>
        </w:rPr>
      </w:pPr>
      <w:r w:rsidRPr="005B25A1">
        <w:rPr>
          <w:b/>
          <w:bCs/>
        </w:rPr>
        <w:t>Plenary Discussion:</w:t>
      </w:r>
    </w:p>
    <w:p w14:paraId="2C5B13D3" w14:textId="77777777" w:rsidR="00F41411" w:rsidRPr="00F41411" w:rsidRDefault="00F41411" w:rsidP="00F41411">
      <w:pPr>
        <w:keepNext/>
        <w:keepLines/>
      </w:pPr>
      <w:r>
        <w:t xml:space="preserve">23.502 CR5148R3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3D145C92" w14:textId="77777777"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2A494CAC" w14:textId="77777777" w:rsidR="00E00DA6" w:rsidRDefault="007615D6" w:rsidP="000A3FBD">
      <w:pPr>
        <w:pStyle w:val="NormTop"/>
      </w:pPr>
      <w:r>
        <w:rPr>
          <w:color w:val="0000FF"/>
        </w:rPr>
        <w:t>SP-241864</w:t>
      </w:r>
      <w:r w:rsidRPr="00D53282">
        <w:t xml:space="preserve"> </w:t>
      </w:r>
      <w:r>
        <w:t>(CR) 23.501 CR5807R10 (Rel-19, 'B'): NR Femto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Describing NR Femto architecture.</w:t>
      </w:r>
    </w:p>
    <w:p w14:paraId="590F22C6"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in CR Pack</w:t>
      </w:r>
      <w:r>
        <w:rPr>
          <w:color w:val="0000FF"/>
        </w:rPr>
        <w:t xml:space="preserve"> SP-241516</w:t>
      </w:r>
      <w:r>
        <w:t>.</w:t>
      </w:r>
    </w:p>
    <w:p w14:paraId="325C6C14" w14:textId="77777777" w:rsidR="007615D6" w:rsidRPr="005B25A1" w:rsidRDefault="007615D6" w:rsidP="007615D6">
      <w:pPr>
        <w:keepNext/>
        <w:keepLines/>
        <w:rPr>
          <w:b/>
          <w:bCs/>
        </w:rPr>
      </w:pPr>
      <w:r w:rsidRPr="005B25A1">
        <w:rPr>
          <w:b/>
          <w:bCs/>
        </w:rPr>
        <w:t>Plenary Discussion:</w:t>
      </w:r>
    </w:p>
    <w:p w14:paraId="1EAB12A2" w14:textId="5AC0435E" w:rsidR="007615D6" w:rsidRPr="00F41411" w:rsidRDefault="00F41411" w:rsidP="007615D6">
      <w:pPr>
        <w:keepNext/>
        <w:keepLines/>
      </w:pPr>
      <w:r>
        <w:t xml:space="preserve">This CR was </w:t>
      </w:r>
      <w:r w:rsidRPr="00C3284B">
        <w:rPr>
          <w:color w:val="FF0000"/>
          <w:lang w:eastAsia="en-US"/>
        </w:rPr>
        <w:t>approved</w:t>
      </w:r>
      <w:r>
        <w:t>.</w:t>
      </w:r>
    </w:p>
    <w:p w14:paraId="23F6A2C0" w14:textId="700D6D0B" w:rsidR="007615D6" w:rsidRPr="00EB0339" w:rsidRDefault="007615D6" w:rsidP="007615D6">
      <w:r w:rsidRPr="005B25A1">
        <w:rPr>
          <w:b/>
          <w:bCs/>
        </w:rPr>
        <w:t>Status:</w:t>
      </w:r>
      <w:r>
        <w:t xml:space="preserve"> </w:t>
      </w:r>
      <w:r w:rsidR="00F41411">
        <w:rPr>
          <w:color w:val="FF0000"/>
          <w:lang w:eastAsia="en-US"/>
        </w:rPr>
        <w:t>A</w:t>
      </w:r>
      <w:r w:rsidR="00F41411" w:rsidRPr="00C3284B">
        <w:rPr>
          <w:color w:val="FF0000"/>
          <w:lang w:eastAsia="en-US"/>
        </w:rPr>
        <w:t>pproved</w:t>
      </w:r>
      <w:r>
        <w:t>.</w:t>
      </w:r>
    </w:p>
    <w:p w14:paraId="47CE67AE" w14:textId="77777777" w:rsidR="00E00DA6" w:rsidRDefault="007615D6" w:rsidP="000A3FBD">
      <w:pPr>
        <w:pStyle w:val="NormTop"/>
      </w:pPr>
      <w:r>
        <w:rPr>
          <w:color w:val="0000FF"/>
        </w:rPr>
        <w:t>SP-241516</w:t>
      </w:r>
      <w:r w:rsidRPr="00D53282">
        <w:t xml:space="preserve"> </w:t>
      </w:r>
      <w:r>
        <w:t>(CR PACK) CRs where company revisions are expected (Rel-19) (Source: SA WG2)</w:t>
      </w:r>
      <w:r>
        <w:br/>
      </w:r>
      <w:r w:rsidRPr="00D53282">
        <w:rPr>
          <w:b/>
        </w:rPr>
        <w:t>Document for:</w:t>
      </w:r>
      <w:r w:rsidRPr="00D53282">
        <w:t xml:space="preserve"> </w:t>
      </w:r>
      <w:r>
        <w:t>Approval</w:t>
      </w:r>
      <w:r>
        <w:br/>
      </w:r>
      <w:r w:rsidRPr="00D53282">
        <w:rPr>
          <w:b/>
        </w:rPr>
        <w:t>Abstract:</w:t>
      </w:r>
      <w:r w:rsidRPr="00D53282">
        <w:t xml:space="preserve"> </w:t>
      </w:r>
      <w:r>
        <w:br/>
        <w:t>23.501 CR5807R9.</w:t>
      </w:r>
    </w:p>
    <w:p w14:paraId="546C666F"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proposed in</w:t>
      </w:r>
      <w:r>
        <w:rPr>
          <w:color w:val="0000FF"/>
        </w:rPr>
        <w:t xml:space="preserve"> SP-241864</w:t>
      </w:r>
      <w:r>
        <w:t>.</w:t>
      </w:r>
    </w:p>
    <w:p w14:paraId="490842C9" w14:textId="77777777" w:rsidR="007615D6" w:rsidRPr="005B25A1" w:rsidRDefault="007615D6" w:rsidP="007615D6">
      <w:pPr>
        <w:keepNext/>
        <w:keepLines/>
        <w:rPr>
          <w:b/>
          <w:bCs/>
        </w:rPr>
      </w:pPr>
      <w:r w:rsidRPr="005B25A1">
        <w:rPr>
          <w:b/>
          <w:bCs/>
        </w:rPr>
        <w:t>Plenary Discussion:</w:t>
      </w:r>
    </w:p>
    <w:p w14:paraId="5CF6F328" w14:textId="0D8B73D7" w:rsidR="007615D6" w:rsidRPr="00F41411" w:rsidRDefault="00F41411" w:rsidP="007615D6">
      <w:pPr>
        <w:keepNext/>
        <w:keepLines/>
      </w:pPr>
      <w:r>
        <w:rPr>
          <w:i/>
        </w:rPr>
        <w:t xml:space="preserve">23.501 CR5807R9 was considered revised. This CR Pack was </w:t>
      </w:r>
      <w:r w:rsidRPr="00F41411">
        <w:rPr>
          <w:i/>
          <w:color w:val="0000FF"/>
        </w:rPr>
        <w:t>noted</w:t>
      </w:r>
      <w:r>
        <w:rPr>
          <w:i/>
        </w:rPr>
        <w:t>.</w:t>
      </w:r>
    </w:p>
    <w:p w14:paraId="08DB3315" w14:textId="41CAFCD0" w:rsidR="007615D6" w:rsidRPr="00EB0339" w:rsidRDefault="007615D6" w:rsidP="007615D6">
      <w:r w:rsidRPr="005B25A1">
        <w:rPr>
          <w:b/>
          <w:bCs/>
        </w:rPr>
        <w:t>Status:</w:t>
      </w:r>
      <w:r>
        <w:t xml:space="preserve"> </w:t>
      </w:r>
      <w:r>
        <w:rPr>
          <w:color w:val="0000FF"/>
        </w:rPr>
        <w:t>Noted</w:t>
      </w:r>
      <w:r>
        <w:t>.</w:t>
      </w:r>
    </w:p>
    <w:p w14:paraId="5C434F2B" w14:textId="77777777" w:rsidR="007615D6" w:rsidRDefault="007615D6" w:rsidP="0010433C">
      <w:pPr>
        <w:pStyle w:val="Heading2"/>
      </w:pPr>
      <w:bookmarkStart w:id="97" w:name="_Toc185584769"/>
      <w:r>
        <w:t>19.3</w:t>
      </w:r>
      <w:r>
        <w:tab/>
        <w:t>SA WG3 and SA WG3-LI Rel-19 CRs</w:t>
      </w:r>
      <w:bookmarkEnd w:id="97"/>
    </w:p>
    <w:p w14:paraId="1D411AB6" w14:textId="77777777" w:rsidR="00E00DA6" w:rsidRDefault="007615D6" w:rsidP="000A3FBD">
      <w:pPr>
        <w:pStyle w:val="NormTop"/>
      </w:pPr>
      <w:r>
        <w:rPr>
          <w:color w:val="0000FF"/>
        </w:rPr>
        <w:t>SP-241454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p w14:paraId="7CF79A5B" w14:textId="77777777" w:rsidR="00D8280E" w:rsidRPr="005B25A1" w:rsidRDefault="00D8280E" w:rsidP="00D8280E">
      <w:pPr>
        <w:keepNext/>
        <w:keepLines/>
        <w:rPr>
          <w:b/>
          <w:bCs/>
        </w:rPr>
      </w:pPr>
      <w:r w:rsidRPr="005B25A1">
        <w:rPr>
          <w:b/>
          <w:bCs/>
        </w:rPr>
        <w:t>Plenary Discussion:</w:t>
      </w:r>
    </w:p>
    <w:p w14:paraId="41E99423" w14:textId="77777777" w:rsidR="00D8280E" w:rsidRPr="005B25A1" w:rsidRDefault="00D8280E" w:rsidP="00D8280E">
      <w:pPr>
        <w:keepNext/>
        <w:keepLines/>
      </w:pPr>
      <w:r>
        <w:t xml:space="preserve">This CR Pack was </w:t>
      </w:r>
      <w:r w:rsidRPr="00AB2837">
        <w:rPr>
          <w:color w:val="FF0000"/>
        </w:rPr>
        <w:t>Block approved</w:t>
      </w:r>
      <w:r>
        <w:t>.</w:t>
      </w:r>
    </w:p>
    <w:p w14:paraId="38E4DEF4" w14:textId="77777777" w:rsidR="00D8280E" w:rsidRPr="00EB0339" w:rsidRDefault="00D8280E" w:rsidP="00D8280E">
      <w:r w:rsidRPr="005B25A1">
        <w:rPr>
          <w:b/>
          <w:bCs/>
        </w:rPr>
        <w:t>Status:</w:t>
      </w:r>
      <w:r>
        <w:t xml:space="preserve"> </w:t>
      </w:r>
      <w:r w:rsidRPr="00AB2837">
        <w:rPr>
          <w:color w:val="FF0000"/>
        </w:rPr>
        <w:t>Approved</w:t>
      </w:r>
      <w:r>
        <w:t>.</w:t>
      </w:r>
    </w:p>
    <w:p w14:paraId="52C8BC00" w14:textId="77777777" w:rsidR="00E00DA6" w:rsidRDefault="007615D6" w:rsidP="000A3FBD">
      <w:pPr>
        <w:pStyle w:val="NormTop"/>
      </w:pPr>
      <w:r>
        <w:rPr>
          <w:color w:val="0000FF"/>
        </w:rPr>
        <w:lastRenderedPageBreak/>
        <w:t>SP-241796</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CR2051R1; 33.501 CR2053R1; 33.501 CR2055R1.</w:t>
      </w:r>
    </w:p>
    <w:p w14:paraId="3F4A011F" w14:textId="77777777" w:rsidR="00D8280E" w:rsidRPr="005B25A1" w:rsidRDefault="00D8280E" w:rsidP="00D8280E">
      <w:pPr>
        <w:keepNext/>
        <w:keepLines/>
        <w:rPr>
          <w:b/>
          <w:bCs/>
        </w:rPr>
      </w:pPr>
      <w:r w:rsidRPr="005B25A1">
        <w:rPr>
          <w:b/>
          <w:bCs/>
        </w:rPr>
        <w:t>Plenary Discussion:</w:t>
      </w:r>
    </w:p>
    <w:p w14:paraId="1519CADF" w14:textId="77777777" w:rsidR="00D8280E" w:rsidRPr="005B25A1" w:rsidRDefault="00D8280E" w:rsidP="00D8280E">
      <w:pPr>
        <w:keepNext/>
        <w:keepLines/>
      </w:pPr>
      <w:r>
        <w:t xml:space="preserve">This CR Pack was </w:t>
      </w:r>
      <w:r w:rsidRPr="00AB2837">
        <w:rPr>
          <w:color w:val="FF0000"/>
        </w:rPr>
        <w:t>Block approved</w:t>
      </w:r>
      <w:r>
        <w:t>.</w:t>
      </w:r>
    </w:p>
    <w:p w14:paraId="198880DD" w14:textId="77777777" w:rsidR="00D8280E" w:rsidRPr="00EB0339" w:rsidRDefault="00D8280E" w:rsidP="00D8280E">
      <w:r w:rsidRPr="005B25A1">
        <w:rPr>
          <w:b/>
          <w:bCs/>
        </w:rPr>
        <w:t>Status:</w:t>
      </w:r>
      <w:r>
        <w:t xml:space="preserve"> </w:t>
      </w:r>
      <w:r w:rsidRPr="00AB2837">
        <w:rPr>
          <w:color w:val="FF0000"/>
        </w:rPr>
        <w:t>Approved</w:t>
      </w:r>
      <w:r>
        <w:t>.</w:t>
      </w:r>
    </w:p>
    <w:p w14:paraId="65C45B77" w14:textId="77777777" w:rsidR="00E00DA6" w:rsidRDefault="007615D6" w:rsidP="000A3FBD">
      <w:pPr>
        <w:pStyle w:val="NormTop"/>
      </w:pPr>
      <w:r>
        <w:rPr>
          <w:color w:val="0000FF"/>
        </w:rPr>
        <w:t>SP-241797</w:t>
      </w:r>
      <w:r w:rsidRPr="00D53282">
        <w:t xml:space="preserve"> </w:t>
      </w:r>
      <w:r>
        <w:t>(CR PACK) Rel-19 CRs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CR2088.</w:t>
      </w:r>
    </w:p>
    <w:p w14:paraId="24C46C70" w14:textId="77777777" w:rsidR="00D8280E" w:rsidRPr="005B25A1" w:rsidRDefault="00D8280E" w:rsidP="00D8280E">
      <w:pPr>
        <w:keepNext/>
        <w:keepLines/>
        <w:rPr>
          <w:b/>
          <w:bCs/>
        </w:rPr>
      </w:pPr>
      <w:r w:rsidRPr="005B25A1">
        <w:rPr>
          <w:b/>
          <w:bCs/>
        </w:rPr>
        <w:t>Plenary Discussion:</w:t>
      </w:r>
    </w:p>
    <w:p w14:paraId="1E80C979" w14:textId="77777777" w:rsidR="00D8280E" w:rsidRPr="005B25A1" w:rsidRDefault="00D8280E" w:rsidP="00D8280E">
      <w:pPr>
        <w:keepNext/>
        <w:keepLines/>
      </w:pPr>
      <w:r>
        <w:t xml:space="preserve">This CR Pack was </w:t>
      </w:r>
      <w:r w:rsidRPr="00AB2837">
        <w:rPr>
          <w:color w:val="FF0000"/>
        </w:rPr>
        <w:t>Block approved</w:t>
      </w:r>
      <w:r>
        <w:t>.</w:t>
      </w:r>
    </w:p>
    <w:p w14:paraId="4DBDF70E" w14:textId="77777777" w:rsidR="00D8280E" w:rsidRPr="00EB0339" w:rsidRDefault="00D8280E" w:rsidP="00D8280E">
      <w:r w:rsidRPr="005B25A1">
        <w:rPr>
          <w:b/>
          <w:bCs/>
        </w:rPr>
        <w:t>Status:</w:t>
      </w:r>
      <w:r>
        <w:t xml:space="preserve"> </w:t>
      </w:r>
      <w:r w:rsidRPr="00AB2837">
        <w:rPr>
          <w:color w:val="FF0000"/>
        </w:rPr>
        <w:t>Approved</w:t>
      </w:r>
      <w:r>
        <w:t>.</w:t>
      </w:r>
    </w:p>
    <w:p w14:paraId="140FB9E0" w14:textId="77777777" w:rsidR="00E00DA6" w:rsidRDefault="007615D6" w:rsidP="000A3FBD">
      <w:pPr>
        <w:pStyle w:val="NormTop"/>
      </w:pPr>
      <w:r>
        <w:rPr>
          <w:color w:val="0000FF"/>
        </w:rPr>
        <w:t>SP-241798</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33.523 CR0009R2; 33.511 CR0013; 33.926 CR0034; 33.117 CR0059; 33.514 CR0002.</w:t>
      </w:r>
    </w:p>
    <w:p w14:paraId="0BBBB499" w14:textId="77777777" w:rsidR="00D8280E" w:rsidRPr="005B25A1" w:rsidRDefault="00D8280E" w:rsidP="00D8280E">
      <w:pPr>
        <w:keepNext/>
        <w:keepLines/>
        <w:rPr>
          <w:b/>
          <w:bCs/>
        </w:rPr>
      </w:pPr>
      <w:r w:rsidRPr="005B25A1">
        <w:rPr>
          <w:b/>
          <w:bCs/>
        </w:rPr>
        <w:t>Plenary Discussion:</w:t>
      </w:r>
    </w:p>
    <w:p w14:paraId="3B0C0343" w14:textId="77777777" w:rsidR="00D8280E" w:rsidRPr="005B25A1" w:rsidRDefault="00D8280E" w:rsidP="00D8280E">
      <w:pPr>
        <w:keepNext/>
        <w:keepLines/>
      </w:pPr>
      <w:r>
        <w:t xml:space="preserve">This CR Pack was </w:t>
      </w:r>
      <w:r w:rsidRPr="00AB2837">
        <w:rPr>
          <w:color w:val="FF0000"/>
        </w:rPr>
        <w:t>Block approved</w:t>
      </w:r>
      <w:r>
        <w:t>.</w:t>
      </w:r>
    </w:p>
    <w:p w14:paraId="56E5E539" w14:textId="77777777" w:rsidR="00D8280E" w:rsidRPr="00EB0339" w:rsidRDefault="00D8280E" w:rsidP="00D8280E">
      <w:r w:rsidRPr="005B25A1">
        <w:rPr>
          <w:b/>
          <w:bCs/>
        </w:rPr>
        <w:t>Status:</w:t>
      </w:r>
      <w:r>
        <w:t xml:space="preserve"> </w:t>
      </w:r>
      <w:r w:rsidRPr="00AB2837">
        <w:rPr>
          <w:color w:val="FF0000"/>
        </w:rPr>
        <w:t>Approved</w:t>
      </w:r>
      <w:r>
        <w:t>.</w:t>
      </w:r>
    </w:p>
    <w:p w14:paraId="0F335BF2" w14:textId="77777777" w:rsidR="00E00DA6" w:rsidRDefault="007615D6" w:rsidP="000A3FBD">
      <w:pPr>
        <w:pStyle w:val="NormTop"/>
      </w:pPr>
      <w:r>
        <w:rPr>
          <w:color w:val="0000FF"/>
        </w:rPr>
        <w:t>SP-241799</w:t>
      </w:r>
      <w:r w:rsidRPr="00D53282">
        <w:t xml:space="preserve"> </w:t>
      </w:r>
      <w:r>
        <w:t>(CR PACK) Rel-19 CRs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33.501 CR2048; 33.926 CR0100.</w:t>
      </w:r>
    </w:p>
    <w:p w14:paraId="4C97AB46" w14:textId="77777777" w:rsidR="00D8280E" w:rsidRPr="005B25A1" w:rsidRDefault="00D8280E" w:rsidP="00D8280E">
      <w:pPr>
        <w:keepNext/>
        <w:keepLines/>
        <w:rPr>
          <w:b/>
          <w:bCs/>
        </w:rPr>
      </w:pPr>
      <w:r w:rsidRPr="005B25A1">
        <w:rPr>
          <w:b/>
          <w:bCs/>
        </w:rPr>
        <w:t>Plenary Discussion:</w:t>
      </w:r>
    </w:p>
    <w:p w14:paraId="71928806" w14:textId="77777777" w:rsidR="00D8280E" w:rsidRPr="005B25A1" w:rsidRDefault="00D8280E" w:rsidP="00D8280E">
      <w:pPr>
        <w:keepNext/>
        <w:keepLines/>
      </w:pPr>
      <w:r>
        <w:t xml:space="preserve">This CR Pack was </w:t>
      </w:r>
      <w:r w:rsidRPr="00AB2837">
        <w:rPr>
          <w:color w:val="FF0000"/>
        </w:rPr>
        <w:t>Block approved</w:t>
      </w:r>
      <w:r>
        <w:t>.</w:t>
      </w:r>
    </w:p>
    <w:p w14:paraId="1D794817" w14:textId="77777777" w:rsidR="00D8280E" w:rsidRPr="00EB0339" w:rsidRDefault="00D8280E" w:rsidP="00D8280E">
      <w:r w:rsidRPr="005B25A1">
        <w:rPr>
          <w:b/>
          <w:bCs/>
        </w:rPr>
        <w:t>Status:</w:t>
      </w:r>
      <w:r>
        <w:t xml:space="preserve"> </w:t>
      </w:r>
      <w:r w:rsidRPr="00AB2837">
        <w:rPr>
          <w:color w:val="FF0000"/>
        </w:rPr>
        <w:t>Approved</w:t>
      </w:r>
      <w:r>
        <w:t>.</w:t>
      </w:r>
    </w:p>
    <w:p w14:paraId="0BC16DCB" w14:textId="77777777" w:rsidR="00E00DA6" w:rsidRDefault="007615D6" w:rsidP="000A3FBD">
      <w:pPr>
        <w:pStyle w:val="NormTop"/>
      </w:pPr>
      <w:r>
        <w:rPr>
          <w:color w:val="0000FF"/>
        </w:rPr>
        <w:t>SP-241800</w:t>
      </w:r>
      <w:r w:rsidRPr="00D53282">
        <w:t xml:space="preserve"> </w:t>
      </w:r>
      <w:r>
        <w:t>(CR PACK) CRs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33.180 CR0213; 33.180 CR0214R1; 33.180 CR0215R1.</w:t>
      </w:r>
    </w:p>
    <w:p w14:paraId="50CF6236" w14:textId="77777777" w:rsidR="00D8280E" w:rsidRPr="005B25A1" w:rsidRDefault="00D8280E" w:rsidP="00D8280E">
      <w:pPr>
        <w:keepNext/>
        <w:keepLines/>
        <w:rPr>
          <w:b/>
          <w:bCs/>
        </w:rPr>
      </w:pPr>
      <w:r w:rsidRPr="005B25A1">
        <w:rPr>
          <w:b/>
          <w:bCs/>
        </w:rPr>
        <w:t>Plenary Discussion:</w:t>
      </w:r>
    </w:p>
    <w:p w14:paraId="3EF792E0" w14:textId="77777777" w:rsidR="00D8280E" w:rsidRPr="005B25A1" w:rsidRDefault="00D8280E" w:rsidP="00D8280E">
      <w:pPr>
        <w:keepNext/>
        <w:keepLines/>
      </w:pPr>
      <w:r>
        <w:t xml:space="preserve">This CR Pack was </w:t>
      </w:r>
      <w:r w:rsidRPr="00AB2837">
        <w:rPr>
          <w:color w:val="FF0000"/>
        </w:rPr>
        <w:t>Block approved</w:t>
      </w:r>
      <w:r>
        <w:t>.</w:t>
      </w:r>
    </w:p>
    <w:p w14:paraId="3ACA6C60" w14:textId="77777777" w:rsidR="00D8280E" w:rsidRPr="00EB0339" w:rsidRDefault="00D8280E" w:rsidP="00D8280E">
      <w:r w:rsidRPr="005B25A1">
        <w:rPr>
          <w:b/>
          <w:bCs/>
        </w:rPr>
        <w:t>Status:</w:t>
      </w:r>
      <w:r>
        <w:t xml:space="preserve"> </w:t>
      </w:r>
      <w:r w:rsidRPr="00AB2837">
        <w:rPr>
          <w:color w:val="FF0000"/>
        </w:rPr>
        <w:t>Approved</w:t>
      </w:r>
      <w:r>
        <w:t>.</w:t>
      </w:r>
    </w:p>
    <w:p w14:paraId="472F0950" w14:textId="77777777" w:rsidR="00E00DA6" w:rsidRDefault="007615D6" w:rsidP="000A3FBD">
      <w:pPr>
        <w:pStyle w:val="NormTop"/>
      </w:pPr>
      <w:r>
        <w:rPr>
          <w:color w:val="0000FF"/>
        </w:rPr>
        <w:t>SP-241801</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CR2087; 33.210 CR0084; 33.310 CR0207; 33.203 CR0284.</w:t>
      </w:r>
    </w:p>
    <w:p w14:paraId="02AC5FEB" w14:textId="77777777" w:rsidR="00D8280E" w:rsidRPr="005B25A1" w:rsidRDefault="00D8280E" w:rsidP="00D8280E">
      <w:pPr>
        <w:keepNext/>
        <w:keepLines/>
        <w:rPr>
          <w:b/>
          <w:bCs/>
        </w:rPr>
      </w:pPr>
      <w:r w:rsidRPr="005B25A1">
        <w:rPr>
          <w:b/>
          <w:bCs/>
        </w:rPr>
        <w:t>Plenary Discussion:</w:t>
      </w:r>
    </w:p>
    <w:p w14:paraId="29E860F6" w14:textId="77777777" w:rsidR="00D8280E" w:rsidRPr="005B25A1" w:rsidRDefault="00D8280E" w:rsidP="00D8280E">
      <w:pPr>
        <w:keepNext/>
        <w:keepLines/>
      </w:pPr>
      <w:r>
        <w:t xml:space="preserve">This CR Pack was </w:t>
      </w:r>
      <w:r w:rsidRPr="00AB2837">
        <w:rPr>
          <w:color w:val="FF0000"/>
        </w:rPr>
        <w:t>Block approved</w:t>
      </w:r>
      <w:r>
        <w:t>.</w:t>
      </w:r>
    </w:p>
    <w:p w14:paraId="52DC85C0" w14:textId="77777777" w:rsidR="00D8280E" w:rsidRPr="00EB0339" w:rsidRDefault="00D8280E" w:rsidP="00D8280E">
      <w:r w:rsidRPr="005B25A1">
        <w:rPr>
          <w:b/>
          <w:bCs/>
        </w:rPr>
        <w:t>Status:</w:t>
      </w:r>
      <w:r>
        <w:t xml:space="preserve"> </w:t>
      </w:r>
      <w:r w:rsidRPr="00AB2837">
        <w:rPr>
          <w:color w:val="FF0000"/>
        </w:rPr>
        <w:t>Approved</w:t>
      </w:r>
      <w:r>
        <w:t>.</w:t>
      </w:r>
    </w:p>
    <w:p w14:paraId="38BC7021" w14:textId="77777777" w:rsidR="00A04FD9" w:rsidRDefault="00A04FD9" w:rsidP="00BB3F37"/>
    <w:p w14:paraId="30266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4CB764BA" w14:textId="77777777" w:rsidR="00E00DA6" w:rsidRDefault="007615D6" w:rsidP="000A3FBD">
      <w:pPr>
        <w:pStyle w:val="NormTop"/>
      </w:pPr>
      <w:r>
        <w:rPr>
          <w:color w:val="0000FF"/>
        </w:rPr>
        <w:t>SP-241769</w:t>
      </w:r>
      <w:r w:rsidRPr="00D53282">
        <w:t xml:space="preserve"> </w:t>
      </w:r>
      <w:r>
        <w:t>(CR) 33.501 CR2089R1 (Rel-19, 'B'): Security of Signalling Traffic Monitoring (Source: Vodafone, Nokia, Nokia Shanghai Bell, Ericsson, Telefonica, Telecom Italia)</w:t>
      </w:r>
      <w:r>
        <w:br/>
      </w:r>
      <w:r w:rsidRPr="00D53282">
        <w:rPr>
          <w:b/>
        </w:rPr>
        <w:t>Document for:</w:t>
      </w:r>
      <w:r w:rsidRPr="00D53282">
        <w:t xml:space="preserve"> </w:t>
      </w:r>
      <w:r>
        <w:t>Approval</w:t>
      </w:r>
      <w:r>
        <w:br/>
      </w:r>
      <w:r w:rsidRPr="00D53282">
        <w:rPr>
          <w:b/>
        </w:rPr>
        <w:t>Abstract:</w:t>
      </w:r>
      <w:r w:rsidRPr="00D53282">
        <w:t xml:space="preserve"> </w:t>
      </w:r>
      <w:r>
        <w:br/>
        <w:t>Security of Signalling Traffic Monitoring.</w:t>
      </w:r>
    </w:p>
    <w:p w14:paraId="32A00492" w14:textId="77777777" w:rsidR="00E00DA6" w:rsidRPr="00B81031" w:rsidRDefault="00000000" w:rsidP="00B81031">
      <w:pPr>
        <w:keepNext/>
        <w:keepLines/>
        <w:rPr>
          <w:i/>
        </w:rPr>
      </w:pPr>
      <w:r w:rsidRPr="00B81031">
        <w:rPr>
          <w:b/>
          <w:bCs/>
          <w:i/>
        </w:rPr>
        <w:t>Comment:</w:t>
      </w:r>
      <w:r>
        <w:rPr>
          <w:i/>
        </w:rPr>
        <w:t xml:space="preserve"> </w:t>
      </w:r>
      <w:r w:rsidR="007615D6">
        <w:rPr>
          <w:i/>
        </w:rPr>
        <w:t>Revision of S3-245339 in CR Pack</w:t>
      </w:r>
      <w:r>
        <w:rPr>
          <w:color w:val="0000FF"/>
        </w:rPr>
        <w:t xml:space="preserve"> SP-241805</w:t>
      </w:r>
      <w:r>
        <w:t>.</w:t>
      </w:r>
    </w:p>
    <w:p w14:paraId="52258EB9" w14:textId="77777777" w:rsidR="007615D6" w:rsidRPr="005B25A1" w:rsidRDefault="007615D6" w:rsidP="007615D6">
      <w:pPr>
        <w:keepNext/>
        <w:keepLines/>
        <w:rPr>
          <w:b/>
          <w:bCs/>
        </w:rPr>
      </w:pPr>
      <w:r w:rsidRPr="005B25A1">
        <w:rPr>
          <w:b/>
          <w:bCs/>
        </w:rPr>
        <w:t>Plenary Discussion:</w:t>
      </w:r>
    </w:p>
    <w:p w14:paraId="05E13B08" w14:textId="701699DA" w:rsidR="007615D6" w:rsidRDefault="004D5B26" w:rsidP="007615D6">
      <w:pPr>
        <w:keepNext/>
        <w:keepLines/>
      </w:pPr>
      <w:r>
        <w:t xml:space="preserve">This was revised to correct the referenced new TS in </w:t>
      </w:r>
      <w:r w:rsidRPr="00CE3EC0">
        <w:rPr>
          <w:color w:val="0000FF"/>
        </w:rPr>
        <w:t>S</w:t>
      </w:r>
      <w:r>
        <w:rPr>
          <w:color w:val="0000FF"/>
        </w:rPr>
        <w:t>P</w:t>
      </w:r>
      <w:r w:rsidRPr="00CE3EC0">
        <w:rPr>
          <w:color w:val="0000FF"/>
        </w:rPr>
        <w:t>-2</w:t>
      </w:r>
      <w:r>
        <w:rPr>
          <w:color w:val="0000FF"/>
        </w:rPr>
        <w:t>41971</w:t>
      </w:r>
      <w:r>
        <w:t>.</w:t>
      </w:r>
    </w:p>
    <w:p w14:paraId="18EDE4A2" w14:textId="514BC866" w:rsidR="004D5B26" w:rsidRPr="004D5B26" w:rsidRDefault="004D5B26" w:rsidP="007615D6">
      <w:pPr>
        <w:keepNext/>
        <w:keepLines/>
      </w:pPr>
      <w:r>
        <w:t xml:space="preserve">This CR was </w:t>
      </w:r>
      <w:r w:rsidRPr="00C3284B">
        <w:rPr>
          <w:color w:val="FF0000"/>
          <w:lang w:eastAsia="en-US"/>
        </w:rPr>
        <w:t>approved</w:t>
      </w:r>
      <w:r>
        <w:t>.</w:t>
      </w:r>
    </w:p>
    <w:p w14:paraId="2CA263FF" w14:textId="3AD7B17D" w:rsidR="007615D6" w:rsidRPr="00EB0339" w:rsidRDefault="007615D6" w:rsidP="007615D6">
      <w:r w:rsidRPr="005B25A1">
        <w:rPr>
          <w:b/>
          <w:bCs/>
        </w:rPr>
        <w:t>Status:</w:t>
      </w:r>
      <w:r>
        <w:t xml:space="preserve"> </w:t>
      </w:r>
      <w:r w:rsidR="004D5B26" w:rsidRPr="00C3284B">
        <w:rPr>
          <w:color w:val="FF0000"/>
          <w:lang w:eastAsia="en-US"/>
        </w:rPr>
        <w:t>Approved</w:t>
      </w:r>
      <w:r>
        <w:t>.</w:t>
      </w:r>
    </w:p>
    <w:p w14:paraId="6CE2E90D" w14:textId="77777777" w:rsidR="00E00DA6" w:rsidRDefault="007615D6" w:rsidP="000A3FBD">
      <w:pPr>
        <w:pStyle w:val="NormTop"/>
      </w:pPr>
      <w:r>
        <w:rPr>
          <w:color w:val="0000FF"/>
        </w:rPr>
        <w:t>SP-241805</w:t>
      </w:r>
      <w:r w:rsidRPr="00D53282">
        <w:t xml:space="preserve"> </w:t>
      </w:r>
      <w:r>
        <w:t>(CR PACK) Rel-19 CRs on Security for MonStra (Source: SA WG3)</w:t>
      </w:r>
      <w:r>
        <w:br/>
      </w:r>
      <w:r w:rsidRPr="00D53282">
        <w:rPr>
          <w:b/>
        </w:rPr>
        <w:t>Document for:</w:t>
      </w:r>
      <w:r w:rsidRPr="00D53282">
        <w:t xml:space="preserve"> </w:t>
      </w:r>
      <w:r>
        <w:t>Approval</w:t>
      </w:r>
      <w:r>
        <w:br/>
      </w:r>
      <w:r w:rsidRPr="00D53282">
        <w:rPr>
          <w:b/>
        </w:rPr>
        <w:t>Abstract:</w:t>
      </w:r>
      <w:r w:rsidRPr="00D53282">
        <w:t xml:space="preserve"> </w:t>
      </w:r>
      <w:r>
        <w:br/>
        <w:t>33.501 CR2089.</w:t>
      </w:r>
    </w:p>
    <w:p w14:paraId="5813997F"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SP-241769</w:t>
      </w:r>
      <w:r>
        <w:t>.</w:t>
      </w:r>
    </w:p>
    <w:p w14:paraId="76D9EF7D" w14:textId="77777777" w:rsidR="007615D6" w:rsidRPr="005B25A1" w:rsidRDefault="007615D6" w:rsidP="007615D6">
      <w:pPr>
        <w:keepNext/>
        <w:keepLines/>
        <w:rPr>
          <w:b/>
          <w:bCs/>
        </w:rPr>
      </w:pPr>
      <w:r w:rsidRPr="005B25A1">
        <w:rPr>
          <w:b/>
          <w:bCs/>
        </w:rPr>
        <w:t>Plenary Discussion:</w:t>
      </w:r>
    </w:p>
    <w:p w14:paraId="21C573F1" w14:textId="56256D78" w:rsidR="007615D6" w:rsidRPr="005B25A1" w:rsidRDefault="004D5B26" w:rsidP="007615D6">
      <w:pPr>
        <w:keepNext/>
        <w:keepLines/>
      </w:pPr>
      <w:r>
        <w:t xml:space="preserve">26.512 CR0084R1 was considered as revised. This CR Pack was </w:t>
      </w:r>
      <w:r w:rsidRPr="00C3284B">
        <w:rPr>
          <w:color w:val="0000FF"/>
        </w:rPr>
        <w:t>noted</w:t>
      </w:r>
      <w:r>
        <w:t>.</w:t>
      </w:r>
    </w:p>
    <w:p w14:paraId="2EFD9CD3" w14:textId="74E56750" w:rsidR="007615D6" w:rsidRPr="00EB0339" w:rsidRDefault="007615D6" w:rsidP="007615D6">
      <w:r w:rsidRPr="005B25A1">
        <w:rPr>
          <w:b/>
          <w:bCs/>
        </w:rPr>
        <w:t>Status:</w:t>
      </w:r>
      <w:r>
        <w:t xml:space="preserve"> </w:t>
      </w:r>
      <w:r>
        <w:rPr>
          <w:color w:val="0000FF"/>
        </w:rPr>
        <w:t>Noted</w:t>
      </w:r>
      <w:r>
        <w:t>.</w:t>
      </w:r>
    </w:p>
    <w:p w14:paraId="52760DF0" w14:textId="77777777" w:rsidR="007615D6" w:rsidRDefault="007615D6" w:rsidP="0010433C">
      <w:pPr>
        <w:pStyle w:val="Heading2"/>
      </w:pPr>
      <w:bookmarkStart w:id="98" w:name="_Toc185584770"/>
      <w:r>
        <w:t>19.4</w:t>
      </w:r>
      <w:r>
        <w:tab/>
        <w:t>SA WG4 Rel-19 CRs</w:t>
      </w:r>
      <w:bookmarkEnd w:id="98"/>
    </w:p>
    <w:p w14:paraId="16018E60" w14:textId="77777777" w:rsidR="00E00DA6" w:rsidRDefault="007615D6" w:rsidP="000A3FBD">
      <w:pPr>
        <w:pStyle w:val="NormTop"/>
      </w:pPr>
      <w:r>
        <w:rPr>
          <w:color w:val="0000FF"/>
        </w:rPr>
        <w:t>SP-241744</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rsidRPr="00D53282">
        <w:t xml:space="preserve"> </w:t>
      </w:r>
      <w:r>
        <w:br/>
        <w:t>26.804 CR0024R1; 26.802 CR0005R1.</w:t>
      </w:r>
    </w:p>
    <w:p w14:paraId="7103F30F" w14:textId="77777777" w:rsidR="00D8280E" w:rsidRPr="005B25A1" w:rsidRDefault="00D8280E" w:rsidP="00D8280E">
      <w:pPr>
        <w:keepNext/>
        <w:keepLines/>
        <w:rPr>
          <w:b/>
          <w:bCs/>
        </w:rPr>
      </w:pPr>
      <w:r w:rsidRPr="005B25A1">
        <w:rPr>
          <w:b/>
          <w:bCs/>
        </w:rPr>
        <w:t>Plenary Discussion:</w:t>
      </w:r>
    </w:p>
    <w:p w14:paraId="3F907E43" w14:textId="77777777" w:rsidR="00D8280E" w:rsidRPr="005B25A1" w:rsidRDefault="00D8280E" w:rsidP="00D8280E">
      <w:pPr>
        <w:keepNext/>
        <w:keepLines/>
      </w:pPr>
      <w:r>
        <w:t xml:space="preserve">This CR Pack was </w:t>
      </w:r>
      <w:r w:rsidRPr="00AB2837">
        <w:rPr>
          <w:color w:val="FF0000"/>
        </w:rPr>
        <w:t>Block approved</w:t>
      </w:r>
      <w:r>
        <w:t>.</w:t>
      </w:r>
    </w:p>
    <w:p w14:paraId="254894E7" w14:textId="77777777" w:rsidR="00D8280E" w:rsidRPr="00EB0339" w:rsidRDefault="00D8280E" w:rsidP="00D8280E">
      <w:r w:rsidRPr="005B25A1">
        <w:rPr>
          <w:b/>
          <w:bCs/>
        </w:rPr>
        <w:t>Status:</w:t>
      </w:r>
      <w:r>
        <w:t xml:space="preserve"> </w:t>
      </w:r>
      <w:r w:rsidRPr="00AB2837">
        <w:rPr>
          <w:color w:val="FF0000"/>
        </w:rPr>
        <w:t>Approved</w:t>
      </w:r>
      <w:r>
        <w:t>.</w:t>
      </w:r>
    </w:p>
    <w:p w14:paraId="45B5D685" w14:textId="77777777" w:rsidR="00A04FD9" w:rsidRDefault="00A04FD9" w:rsidP="00BB3F37"/>
    <w:p w14:paraId="6BF38B19" w14:textId="77777777" w:rsidR="007615D6" w:rsidRDefault="007615D6" w:rsidP="0010433C">
      <w:pPr>
        <w:pStyle w:val="Heading2"/>
      </w:pPr>
      <w:bookmarkStart w:id="99" w:name="_Toc185584771"/>
      <w:r>
        <w:t>19.5</w:t>
      </w:r>
      <w:r>
        <w:tab/>
        <w:t>SA WG5 Rel-19 CRs</w:t>
      </w:r>
      <w:bookmarkEnd w:id="99"/>
    </w:p>
    <w:p w14:paraId="792C35AA" w14:textId="77777777" w:rsidR="00E00DA6" w:rsidRDefault="007615D6" w:rsidP="000A3FBD">
      <w:pPr>
        <w:pStyle w:val="NormTop"/>
      </w:pPr>
      <w:r>
        <w:rPr>
          <w:color w:val="0000FF"/>
        </w:rPr>
        <w:t>SP-241638</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p w14:paraId="6C851D1C" w14:textId="77777777" w:rsidR="00D8280E" w:rsidRPr="005B25A1" w:rsidRDefault="00D8280E" w:rsidP="00D8280E">
      <w:pPr>
        <w:keepNext/>
        <w:keepLines/>
        <w:rPr>
          <w:b/>
          <w:bCs/>
        </w:rPr>
      </w:pPr>
      <w:r w:rsidRPr="005B25A1">
        <w:rPr>
          <w:b/>
          <w:bCs/>
        </w:rPr>
        <w:t>Plenary Discussion:</w:t>
      </w:r>
    </w:p>
    <w:p w14:paraId="49BAA80B" w14:textId="77777777" w:rsidR="00D8280E" w:rsidRPr="005B25A1" w:rsidRDefault="00D8280E" w:rsidP="00D8280E">
      <w:pPr>
        <w:keepNext/>
        <w:keepLines/>
      </w:pPr>
      <w:r>
        <w:t xml:space="preserve">This CR Pack was </w:t>
      </w:r>
      <w:r w:rsidRPr="00AB2837">
        <w:rPr>
          <w:color w:val="FF0000"/>
        </w:rPr>
        <w:t>Block approved</w:t>
      </w:r>
      <w:r>
        <w:t>.</w:t>
      </w:r>
    </w:p>
    <w:p w14:paraId="18CD84FE" w14:textId="77777777" w:rsidR="00D8280E" w:rsidRPr="00EB0339" w:rsidRDefault="00D8280E" w:rsidP="00D8280E">
      <w:r w:rsidRPr="005B25A1">
        <w:rPr>
          <w:b/>
          <w:bCs/>
        </w:rPr>
        <w:t>Status:</w:t>
      </w:r>
      <w:r>
        <w:t xml:space="preserve"> </w:t>
      </w:r>
      <w:r w:rsidRPr="00AB2837">
        <w:rPr>
          <w:color w:val="FF0000"/>
        </w:rPr>
        <w:t>Approved</w:t>
      </w:r>
      <w:r>
        <w:t>.</w:t>
      </w:r>
    </w:p>
    <w:p w14:paraId="1488C6C4" w14:textId="77777777" w:rsidR="00E00DA6" w:rsidRDefault="007615D6" w:rsidP="000A3FBD">
      <w:pPr>
        <w:pStyle w:val="NormTop"/>
      </w:pPr>
      <w:r>
        <w:rPr>
          <w:color w:val="0000FF"/>
        </w:rPr>
        <w:lastRenderedPageBreak/>
        <w:t>SP-241639</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28.105 CR0184; 28.312 CR0251; 28.317 CR0011; 28.104 CR0138; 28.536 CR0103; 28.105 CR0181R1; 28.317 CR0010R1; 28.312 CR0246R1; 28.111 CR0014R1; 28.104 CR0131R1; 28.536 CR0099R1; 28.318 CR0011R1; 28.105 CR0197; 28.105 CR0206; 28.312 CR0272; 28.536 CR0108; 28.536 CR0113; 28.105 CR0201R1; 28.104 CR0144R1.</w:t>
      </w:r>
    </w:p>
    <w:p w14:paraId="1F73B355" w14:textId="77777777" w:rsidR="00D8280E" w:rsidRPr="005B25A1" w:rsidRDefault="00D8280E" w:rsidP="00D8280E">
      <w:pPr>
        <w:keepNext/>
        <w:keepLines/>
        <w:rPr>
          <w:b/>
          <w:bCs/>
        </w:rPr>
      </w:pPr>
      <w:r w:rsidRPr="005B25A1">
        <w:rPr>
          <w:b/>
          <w:bCs/>
        </w:rPr>
        <w:t>Plenary Discussion:</w:t>
      </w:r>
    </w:p>
    <w:p w14:paraId="34B37A0E" w14:textId="77777777" w:rsidR="00D8280E" w:rsidRPr="005B25A1" w:rsidRDefault="00D8280E" w:rsidP="00D8280E">
      <w:pPr>
        <w:keepNext/>
        <w:keepLines/>
      </w:pPr>
      <w:r>
        <w:t xml:space="preserve">This CR Pack was </w:t>
      </w:r>
      <w:r w:rsidRPr="00AB2837">
        <w:rPr>
          <w:color w:val="FF0000"/>
        </w:rPr>
        <w:t>Block approved</w:t>
      </w:r>
      <w:r>
        <w:t>.</w:t>
      </w:r>
    </w:p>
    <w:p w14:paraId="645E2B13" w14:textId="77777777" w:rsidR="00D8280E" w:rsidRPr="00EB0339" w:rsidRDefault="00D8280E" w:rsidP="00D8280E">
      <w:r w:rsidRPr="005B25A1">
        <w:rPr>
          <w:b/>
          <w:bCs/>
        </w:rPr>
        <w:t>Status:</w:t>
      </w:r>
      <w:r>
        <w:t xml:space="preserve"> </w:t>
      </w:r>
      <w:r w:rsidRPr="00AB2837">
        <w:rPr>
          <w:color w:val="FF0000"/>
        </w:rPr>
        <w:t>Approved</w:t>
      </w:r>
      <w:r>
        <w:t>.</w:t>
      </w:r>
    </w:p>
    <w:p w14:paraId="2B7D7204" w14:textId="77777777" w:rsidR="00E00DA6" w:rsidRDefault="007615D6" w:rsidP="000A3FBD">
      <w:pPr>
        <w:pStyle w:val="NormTop"/>
      </w:pPr>
      <w:r>
        <w:rPr>
          <w:color w:val="0000FF"/>
        </w:rPr>
        <w:t>SP-241640</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32.160 CR0071; 28.552 CR0611; 32.160 CR0072R1; 32.422 CR0499R1; 28.537 CR0027; 28.537 CR0028; 32.422 CR0505; 28.537 CR0029; 28.533 CR0146; 32.298 CR1021R1; 32.291 CR0596R1; 32.290 CR0243R1; 32.291 CR0593R1; 28.552 CR0633R2.</w:t>
      </w:r>
    </w:p>
    <w:p w14:paraId="0BA75664" w14:textId="77777777" w:rsidR="00D8280E" w:rsidRPr="005B25A1" w:rsidRDefault="00D8280E" w:rsidP="00D8280E">
      <w:pPr>
        <w:keepNext/>
        <w:keepLines/>
        <w:rPr>
          <w:b/>
          <w:bCs/>
        </w:rPr>
      </w:pPr>
      <w:r w:rsidRPr="005B25A1">
        <w:rPr>
          <w:b/>
          <w:bCs/>
        </w:rPr>
        <w:t>Plenary Discussion:</w:t>
      </w:r>
    </w:p>
    <w:p w14:paraId="2DA9EFAE" w14:textId="77777777" w:rsidR="00D8280E" w:rsidRPr="005B25A1" w:rsidRDefault="00D8280E" w:rsidP="00D8280E">
      <w:pPr>
        <w:keepNext/>
        <w:keepLines/>
      </w:pPr>
      <w:r>
        <w:t xml:space="preserve">This CR Pack was </w:t>
      </w:r>
      <w:r w:rsidRPr="00AB2837">
        <w:rPr>
          <w:color w:val="FF0000"/>
        </w:rPr>
        <w:t>Block approved</w:t>
      </w:r>
      <w:r>
        <w:t>.</w:t>
      </w:r>
    </w:p>
    <w:p w14:paraId="6B5CA646" w14:textId="77777777" w:rsidR="00D8280E" w:rsidRPr="00EB0339" w:rsidRDefault="00D8280E" w:rsidP="00D8280E">
      <w:r w:rsidRPr="005B25A1">
        <w:rPr>
          <w:b/>
          <w:bCs/>
        </w:rPr>
        <w:t>Status:</w:t>
      </w:r>
      <w:r>
        <w:t xml:space="preserve"> </w:t>
      </w:r>
      <w:r w:rsidRPr="00AB2837">
        <w:rPr>
          <w:color w:val="FF0000"/>
        </w:rPr>
        <w:t>Approved</w:t>
      </w:r>
      <w:r>
        <w:t>.</w:t>
      </w:r>
    </w:p>
    <w:p w14:paraId="645FD15A" w14:textId="77777777" w:rsidR="00E00DA6" w:rsidRDefault="007615D6" w:rsidP="000A3FBD">
      <w:pPr>
        <w:pStyle w:val="NormTop"/>
      </w:pPr>
      <w:r>
        <w:rPr>
          <w:color w:val="0000FF"/>
        </w:rPr>
        <w:t>SP-241647</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CR1357; 28.623 CR0440; 28.541 CR1371; 28.541 CR1372; 28.623 CR0450; 28.538 CR0095R1; 28.623 CR0449R1; 28.541 CR1390; 28.541 CR1406; 28.623 CR0464; 28.623 CR0465; 28.541 CR1408; 28.541 CR1391R1; 28.541 CR1392R1; 28.541 CR1393R1; 28.541 CR1418R2.</w:t>
      </w:r>
    </w:p>
    <w:p w14:paraId="5C63B0E2" w14:textId="77777777" w:rsidR="00D8280E" w:rsidRPr="005B25A1" w:rsidRDefault="00D8280E" w:rsidP="00D8280E">
      <w:pPr>
        <w:keepNext/>
        <w:keepLines/>
        <w:rPr>
          <w:b/>
          <w:bCs/>
        </w:rPr>
      </w:pPr>
      <w:r w:rsidRPr="005B25A1">
        <w:rPr>
          <w:b/>
          <w:bCs/>
        </w:rPr>
        <w:t>Plenary Discussion:</w:t>
      </w:r>
    </w:p>
    <w:p w14:paraId="7785A5D7" w14:textId="77777777" w:rsidR="00D8280E" w:rsidRPr="005B25A1" w:rsidRDefault="00D8280E" w:rsidP="00D8280E">
      <w:pPr>
        <w:keepNext/>
        <w:keepLines/>
      </w:pPr>
      <w:r>
        <w:t xml:space="preserve">This CR Pack was </w:t>
      </w:r>
      <w:r w:rsidRPr="00AB2837">
        <w:rPr>
          <w:color w:val="FF0000"/>
        </w:rPr>
        <w:t>Block approved</w:t>
      </w:r>
      <w:r>
        <w:t>.</w:t>
      </w:r>
    </w:p>
    <w:p w14:paraId="5D381DD8" w14:textId="77777777" w:rsidR="00D8280E" w:rsidRPr="00EB0339" w:rsidRDefault="00D8280E" w:rsidP="00D8280E">
      <w:r w:rsidRPr="005B25A1">
        <w:rPr>
          <w:b/>
          <w:bCs/>
        </w:rPr>
        <w:t>Status:</w:t>
      </w:r>
      <w:r>
        <w:t xml:space="preserve"> </w:t>
      </w:r>
      <w:r w:rsidRPr="00AB2837">
        <w:rPr>
          <w:color w:val="FF0000"/>
        </w:rPr>
        <w:t>Approved</w:t>
      </w:r>
      <w:r>
        <w:t>.</w:t>
      </w:r>
    </w:p>
    <w:p w14:paraId="627DE7DE" w14:textId="77777777" w:rsidR="00E00DA6" w:rsidRDefault="007615D6" w:rsidP="000A3FBD">
      <w:pPr>
        <w:pStyle w:val="NormTop"/>
      </w:pPr>
      <w:r>
        <w:rPr>
          <w:color w:val="0000FF"/>
        </w:rPr>
        <w:t>SP-241648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CR0605; 28.552 CR0614; 28.554 CR0212; 28.552 CR0610R1; 28.552 CR0612R1; 28.552 CR0613R1; 28.554 CR0210R1; 28.554 CR0211R1; 28.552 CR0615R1; 28.558 CR0030; 28.552 CR0627R1; 28.552 CR0628R1; 28.552 CR0608R1.</w:t>
      </w:r>
    </w:p>
    <w:p w14:paraId="4CDDC14F" w14:textId="77777777" w:rsidR="00D8280E" w:rsidRPr="005B25A1" w:rsidRDefault="00D8280E" w:rsidP="00D8280E">
      <w:pPr>
        <w:keepNext/>
        <w:keepLines/>
        <w:rPr>
          <w:b/>
          <w:bCs/>
        </w:rPr>
      </w:pPr>
      <w:r w:rsidRPr="005B25A1">
        <w:rPr>
          <w:b/>
          <w:bCs/>
        </w:rPr>
        <w:t>Plenary Discussion:</w:t>
      </w:r>
    </w:p>
    <w:p w14:paraId="724DC55E" w14:textId="77777777" w:rsidR="00D8280E" w:rsidRPr="005B25A1" w:rsidRDefault="00D8280E" w:rsidP="00D8280E">
      <w:pPr>
        <w:keepNext/>
        <w:keepLines/>
      </w:pPr>
      <w:r>
        <w:t xml:space="preserve">This CR Pack was </w:t>
      </w:r>
      <w:r w:rsidRPr="00AB2837">
        <w:rPr>
          <w:color w:val="FF0000"/>
        </w:rPr>
        <w:t>Block approved</w:t>
      </w:r>
      <w:r>
        <w:t>.</w:t>
      </w:r>
    </w:p>
    <w:p w14:paraId="2C99A6E7" w14:textId="77777777" w:rsidR="00D8280E" w:rsidRPr="00EB0339" w:rsidRDefault="00D8280E" w:rsidP="00D8280E">
      <w:r w:rsidRPr="005B25A1">
        <w:rPr>
          <w:b/>
          <w:bCs/>
        </w:rPr>
        <w:t>Status:</w:t>
      </w:r>
      <w:r>
        <w:t xml:space="preserve"> </w:t>
      </w:r>
      <w:r w:rsidRPr="00AB2837">
        <w:rPr>
          <w:color w:val="FF0000"/>
        </w:rPr>
        <w:t>Approved</w:t>
      </w:r>
      <w:r>
        <w:t>.</w:t>
      </w:r>
    </w:p>
    <w:p w14:paraId="25DD6DCF" w14:textId="77777777" w:rsidR="00E00DA6" w:rsidRDefault="007615D6" w:rsidP="000A3FBD">
      <w:pPr>
        <w:pStyle w:val="NormTop"/>
      </w:pPr>
      <w:r>
        <w:rPr>
          <w:color w:val="0000FF"/>
        </w:rPr>
        <w:t>SP-241649</w:t>
      </w:r>
      <w:r w:rsidRPr="00D53282">
        <w:t xml:space="preserve"> </w:t>
      </w:r>
      <w:r>
        <w:t>(CR PACK) CR Pack on TraceQoE_OAM (Source: SA WG5)</w:t>
      </w:r>
      <w:r>
        <w:br/>
      </w:r>
      <w:r w:rsidRPr="00D53282">
        <w:rPr>
          <w:b/>
        </w:rPr>
        <w:t>Document for:</w:t>
      </w:r>
      <w:r w:rsidRPr="00D53282">
        <w:t xml:space="preserve"> </w:t>
      </w:r>
      <w:r>
        <w:t>Approval</w:t>
      </w:r>
      <w:r>
        <w:br/>
      </w:r>
      <w:r w:rsidRPr="00D53282">
        <w:rPr>
          <w:b/>
        </w:rPr>
        <w:t>Abstract:</w:t>
      </w:r>
      <w:r w:rsidRPr="00D53282">
        <w:t xml:space="preserve"> </w:t>
      </w:r>
      <w:r>
        <w:br/>
        <w:t>28.622 CR0473; 32.421 CR0144; 32.422 CR0498; 28.622 CR0477; 28.623 CR0457; 32.422 CR0486R1; 32.422 CR0506R1; 28.622 CR0510R1; 28.623 CR0476R1; 28.623 CR0480R1.</w:t>
      </w:r>
    </w:p>
    <w:p w14:paraId="1DA4BA38" w14:textId="77777777" w:rsidR="00D8280E" w:rsidRPr="005B25A1" w:rsidRDefault="00D8280E" w:rsidP="00D8280E">
      <w:pPr>
        <w:keepNext/>
        <w:keepLines/>
        <w:rPr>
          <w:b/>
          <w:bCs/>
        </w:rPr>
      </w:pPr>
      <w:r w:rsidRPr="005B25A1">
        <w:rPr>
          <w:b/>
          <w:bCs/>
        </w:rPr>
        <w:t>Plenary Discussion:</w:t>
      </w:r>
    </w:p>
    <w:p w14:paraId="5388C910" w14:textId="77777777" w:rsidR="00D8280E" w:rsidRPr="005B25A1" w:rsidRDefault="00D8280E" w:rsidP="00D8280E">
      <w:pPr>
        <w:keepNext/>
        <w:keepLines/>
      </w:pPr>
      <w:r>
        <w:t xml:space="preserve">This CR Pack was </w:t>
      </w:r>
      <w:r w:rsidRPr="00AB2837">
        <w:rPr>
          <w:color w:val="FF0000"/>
        </w:rPr>
        <w:t>Block approved</w:t>
      </w:r>
      <w:r>
        <w:t>.</w:t>
      </w:r>
    </w:p>
    <w:p w14:paraId="41965908" w14:textId="77777777" w:rsidR="00D8280E" w:rsidRPr="00EB0339" w:rsidRDefault="00D8280E" w:rsidP="00D8280E">
      <w:r w:rsidRPr="005B25A1">
        <w:rPr>
          <w:b/>
          <w:bCs/>
        </w:rPr>
        <w:t>Status:</w:t>
      </w:r>
      <w:r>
        <w:t xml:space="preserve"> </w:t>
      </w:r>
      <w:r w:rsidRPr="00AB2837">
        <w:rPr>
          <w:color w:val="FF0000"/>
        </w:rPr>
        <w:t>Approved</w:t>
      </w:r>
      <w:r>
        <w:t>.</w:t>
      </w:r>
    </w:p>
    <w:p w14:paraId="075A405E" w14:textId="77777777" w:rsidR="00E00DA6" w:rsidRDefault="007615D6" w:rsidP="000A3FBD">
      <w:pPr>
        <w:pStyle w:val="NormTop"/>
      </w:pPr>
      <w:r>
        <w:rPr>
          <w:color w:val="0000FF"/>
        </w:rPr>
        <w:lastRenderedPageBreak/>
        <w:t>SP-241654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CR0606R1; 28.552 CR0607R1; 28.541 CR1404R1; 28.552 CR0635R1; 28.552 CR0636R1; 28.552 CR0639R1.</w:t>
      </w:r>
    </w:p>
    <w:p w14:paraId="3FE2692A" w14:textId="77777777" w:rsidR="00D8280E" w:rsidRPr="005B25A1" w:rsidRDefault="00D8280E" w:rsidP="00D8280E">
      <w:pPr>
        <w:keepNext/>
        <w:keepLines/>
        <w:rPr>
          <w:b/>
          <w:bCs/>
        </w:rPr>
      </w:pPr>
      <w:r w:rsidRPr="005B25A1">
        <w:rPr>
          <w:b/>
          <w:bCs/>
        </w:rPr>
        <w:t>Plenary Discussion:</w:t>
      </w:r>
    </w:p>
    <w:p w14:paraId="6BE94141" w14:textId="77777777" w:rsidR="00D8280E" w:rsidRPr="005B25A1" w:rsidRDefault="00D8280E" w:rsidP="00D8280E">
      <w:pPr>
        <w:keepNext/>
        <w:keepLines/>
      </w:pPr>
      <w:r>
        <w:t xml:space="preserve">This CR Pack was </w:t>
      </w:r>
      <w:r w:rsidRPr="00AB2837">
        <w:rPr>
          <w:color w:val="FF0000"/>
        </w:rPr>
        <w:t>Block approved</w:t>
      </w:r>
      <w:r>
        <w:t>.</w:t>
      </w:r>
    </w:p>
    <w:p w14:paraId="6E794203" w14:textId="77777777" w:rsidR="00D8280E" w:rsidRPr="00EB0339" w:rsidRDefault="00D8280E" w:rsidP="00D8280E">
      <w:r w:rsidRPr="005B25A1">
        <w:rPr>
          <w:b/>
          <w:bCs/>
        </w:rPr>
        <w:t>Status:</w:t>
      </w:r>
      <w:r>
        <w:t xml:space="preserve"> </w:t>
      </w:r>
      <w:r w:rsidRPr="00AB2837">
        <w:rPr>
          <w:color w:val="FF0000"/>
        </w:rPr>
        <w:t>Approved</w:t>
      </w:r>
      <w:r>
        <w:t>.</w:t>
      </w:r>
    </w:p>
    <w:p w14:paraId="0D1A4480" w14:textId="77777777" w:rsidR="00E00DA6" w:rsidRDefault="007615D6" w:rsidP="000A3FBD">
      <w:pPr>
        <w:pStyle w:val="NormTop"/>
      </w:pPr>
      <w:r>
        <w:rPr>
          <w:color w:val="0000FF"/>
        </w:rPr>
        <w:t>SP-241660</w:t>
      </w:r>
      <w:r w:rsidRPr="00D53282">
        <w:t xml:space="preserve"> </w:t>
      </w:r>
      <w:r>
        <w:t>(CR PACK) CR Pack on Ranging_SL_CH (Source: SA WG5)</w:t>
      </w:r>
      <w:r>
        <w:br/>
      </w:r>
      <w:r w:rsidRPr="00D53282">
        <w:rPr>
          <w:b/>
        </w:rPr>
        <w:t>Document for:</w:t>
      </w:r>
      <w:r w:rsidRPr="00D53282">
        <w:t xml:space="preserve"> </w:t>
      </w:r>
      <w:r>
        <w:t>Approval</w:t>
      </w:r>
      <w:r>
        <w:br/>
      </w:r>
      <w:r w:rsidRPr="00D53282">
        <w:rPr>
          <w:b/>
        </w:rPr>
        <w:t>Abstract:</w:t>
      </w:r>
      <w:r w:rsidRPr="00D53282">
        <w:t xml:space="preserve"> </w:t>
      </w:r>
      <w:r>
        <w:br/>
        <w:t>32.291 CR0589; 32.298 CR1022; 32.254 CR0053R2.</w:t>
      </w:r>
    </w:p>
    <w:p w14:paraId="3CE66068" w14:textId="77777777" w:rsidR="00D8280E" w:rsidRPr="005B25A1" w:rsidRDefault="00D8280E" w:rsidP="00D8280E">
      <w:pPr>
        <w:keepNext/>
        <w:keepLines/>
        <w:rPr>
          <w:b/>
          <w:bCs/>
        </w:rPr>
      </w:pPr>
      <w:r w:rsidRPr="005B25A1">
        <w:rPr>
          <w:b/>
          <w:bCs/>
        </w:rPr>
        <w:t>Plenary Discussion:</w:t>
      </w:r>
    </w:p>
    <w:p w14:paraId="6D0D3E3C" w14:textId="77777777" w:rsidR="00D8280E" w:rsidRPr="005B25A1" w:rsidRDefault="00D8280E" w:rsidP="00D8280E">
      <w:pPr>
        <w:keepNext/>
        <w:keepLines/>
      </w:pPr>
      <w:r>
        <w:t xml:space="preserve">This CR Pack was </w:t>
      </w:r>
      <w:r w:rsidRPr="00AB2837">
        <w:rPr>
          <w:color w:val="FF0000"/>
        </w:rPr>
        <w:t>Block approved</w:t>
      </w:r>
      <w:r>
        <w:t>.</w:t>
      </w:r>
    </w:p>
    <w:p w14:paraId="30197670" w14:textId="77777777" w:rsidR="00D8280E" w:rsidRPr="00EB0339" w:rsidRDefault="00D8280E" w:rsidP="00D8280E">
      <w:r w:rsidRPr="005B25A1">
        <w:rPr>
          <w:b/>
          <w:bCs/>
        </w:rPr>
        <w:t>Status:</w:t>
      </w:r>
      <w:r>
        <w:t xml:space="preserve"> </w:t>
      </w:r>
      <w:r w:rsidRPr="00AB2837">
        <w:rPr>
          <w:color w:val="FF0000"/>
        </w:rPr>
        <w:t>Approved</w:t>
      </w:r>
      <w:r>
        <w:t>.</w:t>
      </w:r>
    </w:p>
    <w:p w14:paraId="702496CC" w14:textId="77777777" w:rsidR="00E00DA6" w:rsidRDefault="007615D6" w:rsidP="000A3FBD">
      <w:pPr>
        <w:pStyle w:val="NormTop"/>
      </w:pPr>
      <w:r>
        <w:rPr>
          <w:color w:val="0000FF"/>
        </w:rPr>
        <w:t>SP-241661</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rsidRPr="00D53282">
        <w:t xml:space="preserve"> </w:t>
      </w:r>
      <w:r>
        <w:br/>
        <w:t>32.255 CR0566R1; 32.256 CR0047R1; 32.290 CR0244.</w:t>
      </w:r>
    </w:p>
    <w:p w14:paraId="5BE17D3A" w14:textId="77777777" w:rsidR="00D8280E" w:rsidRPr="005B25A1" w:rsidRDefault="00D8280E" w:rsidP="00D8280E">
      <w:pPr>
        <w:keepNext/>
        <w:keepLines/>
        <w:rPr>
          <w:b/>
          <w:bCs/>
        </w:rPr>
      </w:pPr>
      <w:r w:rsidRPr="005B25A1">
        <w:rPr>
          <w:b/>
          <w:bCs/>
        </w:rPr>
        <w:t>Plenary Discussion:</w:t>
      </w:r>
    </w:p>
    <w:p w14:paraId="748E1267" w14:textId="77777777" w:rsidR="00D8280E" w:rsidRPr="005B25A1" w:rsidRDefault="00D8280E" w:rsidP="00D8280E">
      <w:pPr>
        <w:keepNext/>
        <w:keepLines/>
      </w:pPr>
      <w:r>
        <w:t xml:space="preserve">This CR Pack was </w:t>
      </w:r>
      <w:r w:rsidRPr="00AB2837">
        <w:rPr>
          <w:color w:val="FF0000"/>
        </w:rPr>
        <w:t>Block approved</w:t>
      </w:r>
      <w:r>
        <w:t>.</w:t>
      </w:r>
    </w:p>
    <w:p w14:paraId="0964EEAF" w14:textId="77777777" w:rsidR="00D8280E" w:rsidRPr="00EB0339" w:rsidRDefault="00D8280E" w:rsidP="00D8280E">
      <w:r w:rsidRPr="005B25A1">
        <w:rPr>
          <w:b/>
          <w:bCs/>
        </w:rPr>
        <w:t>Status:</w:t>
      </w:r>
      <w:r>
        <w:t xml:space="preserve"> </w:t>
      </w:r>
      <w:r w:rsidRPr="00AB2837">
        <w:rPr>
          <w:color w:val="FF0000"/>
        </w:rPr>
        <w:t>Approved</w:t>
      </w:r>
      <w:r>
        <w:t>.</w:t>
      </w:r>
    </w:p>
    <w:p w14:paraId="6AF8AC21" w14:textId="77777777" w:rsidR="00E00DA6" w:rsidRDefault="007615D6" w:rsidP="000A3FBD">
      <w:pPr>
        <w:pStyle w:val="NormTop"/>
      </w:pPr>
      <w:r>
        <w:rPr>
          <w:color w:val="0000FF"/>
        </w:rPr>
        <w:t>SP-241664</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28.104 CR0141R1; 28.104 CR0160.</w:t>
      </w:r>
    </w:p>
    <w:p w14:paraId="00256D65" w14:textId="77777777" w:rsidR="00D8280E" w:rsidRPr="005B25A1" w:rsidRDefault="00D8280E" w:rsidP="00D8280E">
      <w:pPr>
        <w:keepNext/>
        <w:keepLines/>
        <w:rPr>
          <w:b/>
          <w:bCs/>
        </w:rPr>
      </w:pPr>
      <w:r w:rsidRPr="005B25A1">
        <w:rPr>
          <w:b/>
          <w:bCs/>
        </w:rPr>
        <w:t>Plenary Discussion:</w:t>
      </w:r>
    </w:p>
    <w:p w14:paraId="36E2698C" w14:textId="77777777" w:rsidR="00D8280E" w:rsidRPr="005B25A1" w:rsidRDefault="00D8280E" w:rsidP="00D8280E">
      <w:pPr>
        <w:keepNext/>
        <w:keepLines/>
      </w:pPr>
      <w:r>
        <w:t xml:space="preserve">This CR Pack was </w:t>
      </w:r>
      <w:r w:rsidRPr="00AB2837">
        <w:rPr>
          <w:color w:val="FF0000"/>
        </w:rPr>
        <w:t>Block approved</w:t>
      </w:r>
      <w:r>
        <w:t>.</w:t>
      </w:r>
    </w:p>
    <w:p w14:paraId="26F7FFFF" w14:textId="77777777" w:rsidR="00D8280E" w:rsidRPr="00EB0339" w:rsidRDefault="00D8280E" w:rsidP="00D8280E">
      <w:r w:rsidRPr="005B25A1">
        <w:rPr>
          <w:b/>
          <w:bCs/>
        </w:rPr>
        <w:t>Status:</w:t>
      </w:r>
      <w:r>
        <w:t xml:space="preserve"> </w:t>
      </w:r>
      <w:r w:rsidRPr="00AB2837">
        <w:rPr>
          <w:color w:val="FF0000"/>
        </w:rPr>
        <w:t>Approved</w:t>
      </w:r>
      <w:r>
        <w:t>.</w:t>
      </w:r>
    </w:p>
    <w:p w14:paraId="78A60CE2" w14:textId="77777777" w:rsidR="00E00DA6" w:rsidRDefault="007615D6" w:rsidP="000A3FBD">
      <w:pPr>
        <w:pStyle w:val="NormTop"/>
      </w:pPr>
      <w:r>
        <w:rPr>
          <w:color w:val="0000FF"/>
        </w:rPr>
        <w:t>SP-241665</w:t>
      </w:r>
      <w:r w:rsidRPr="00D53282">
        <w:t xml:space="preserve"> </w:t>
      </w:r>
      <w:r>
        <w:t>(CR PACK) CR Pack on NetShare_CH (Source: SA WG5)</w:t>
      </w:r>
      <w:r>
        <w:br/>
      </w:r>
      <w:r w:rsidRPr="00D53282">
        <w:rPr>
          <w:b/>
        </w:rPr>
        <w:t>Document for:</w:t>
      </w:r>
      <w:r w:rsidRPr="00D53282">
        <w:t xml:space="preserve"> </w:t>
      </w:r>
      <w:r>
        <w:t>Approval</w:t>
      </w:r>
      <w:r>
        <w:br/>
      </w:r>
      <w:r w:rsidRPr="00D53282">
        <w:rPr>
          <w:b/>
        </w:rPr>
        <w:t>Abstract:</w:t>
      </w:r>
      <w:r w:rsidRPr="00D53282">
        <w:t xml:space="preserve"> </w:t>
      </w:r>
      <w:r>
        <w:br/>
        <w:t>32.240 CR0505R1.</w:t>
      </w:r>
    </w:p>
    <w:p w14:paraId="13249D3A" w14:textId="77777777" w:rsidR="00D8280E" w:rsidRPr="005B25A1" w:rsidRDefault="00D8280E" w:rsidP="00D8280E">
      <w:pPr>
        <w:keepNext/>
        <w:keepLines/>
        <w:rPr>
          <w:b/>
          <w:bCs/>
        </w:rPr>
      </w:pPr>
      <w:r w:rsidRPr="005B25A1">
        <w:rPr>
          <w:b/>
          <w:bCs/>
        </w:rPr>
        <w:t>Plenary Discussion:</w:t>
      </w:r>
    </w:p>
    <w:p w14:paraId="7EB06766" w14:textId="77777777" w:rsidR="00D8280E" w:rsidRPr="005B25A1" w:rsidRDefault="00D8280E" w:rsidP="00D8280E">
      <w:pPr>
        <w:keepNext/>
        <w:keepLines/>
      </w:pPr>
      <w:r>
        <w:t xml:space="preserve">This CR Pack was </w:t>
      </w:r>
      <w:r w:rsidRPr="00AB2837">
        <w:rPr>
          <w:color w:val="FF0000"/>
        </w:rPr>
        <w:t>Block approved</w:t>
      </w:r>
      <w:r>
        <w:t>.</w:t>
      </w:r>
    </w:p>
    <w:p w14:paraId="507BB023" w14:textId="77777777" w:rsidR="00D8280E" w:rsidRPr="00EB0339" w:rsidRDefault="00D8280E" w:rsidP="00D8280E">
      <w:r w:rsidRPr="005B25A1">
        <w:rPr>
          <w:b/>
          <w:bCs/>
        </w:rPr>
        <w:t>Status:</w:t>
      </w:r>
      <w:r>
        <w:t xml:space="preserve"> </w:t>
      </w:r>
      <w:r w:rsidRPr="00AB2837">
        <w:rPr>
          <w:color w:val="FF0000"/>
        </w:rPr>
        <w:t>Approved</w:t>
      </w:r>
      <w:r>
        <w:t>.</w:t>
      </w:r>
    </w:p>
    <w:p w14:paraId="101FE945" w14:textId="77777777" w:rsidR="00E00DA6" w:rsidRDefault="007615D6" w:rsidP="000A3FBD">
      <w:pPr>
        <w:pStyle w:val="NormTop"/>
      </w:pPr>
      <w:r>
        <w:rPr>
          <w:color w:val="0000FF"/>
        </w:rPr>
        <w:t>SP-241666</w:t>
      </w:r>
      <w:r w:rsidRPr="00D53282">
        <w:t xml:space="preserve"> </w:t>
      </w:r>
      <w:r>
        <w:t>(CR PACK) CR Pack on FS_Data_SREP (Source: SA WG5)</w:t>
      </w:r>
      <w:r>
        <w:br/>
      </w:r>
      <w:r w:rsidRPr="00D53282">
        <w:rPr>
          <w:b/>
        </w:rPr>
        <w:t>Document for:</w:t>
      </w:r>
      <w:r w:rsidRPr="00D53282">
        <w:t xml:space="preserve"> </w:t>
      </w:r>
      <w:r>
        <w:t>Approval</w:t>
      </w:r>
      <w:r>
        <w:br/>
      </w:r>
      <w:r w:rsidRPr="00D53282">
        <w:rPr>
          <w:b/>
        </w:rPr>
        <w:t>Abstract:</w:t>
      </w:r>
      <w:r w:rsidRPr="00D53282">
        <w:t xml:space="preserve"> </w:t>
      </w:r>
      <w:r>
        <w:br/>
        <w:t>28.873 CR0001R1.</w:t>
      </w:r>
    </w:p>
    <w:p w14:paraId="342100C3" w14:textId="77777777" w:rsidR="00D8280E" w:rsidRPr="005B25A1" w:rsidRDefault="00D8280E" w:rsidP="00D8280E">
      <w:pPr>
        <w:keepNext/>
        <w:keepLines/>
        <w:rPr>
          <w:b/>
          <w:bCs/>
        </w:rPr>
      </w:pPr>
      <w:r w:rsidRPr="005B25A1">
        <w:rPr>
          <w:b/>
          <w:bCs/>
        </w:rPr>
        <w:t>Plenary Discussion:</w:t>
      </w:r>
    </w:p>
    <w:p w14:paraId="71270EB4" w14:textId="77777777" w:rsidR="00D8280E" w:rsidRPr="005B25A1" w:rsidRDefault="00D8280E" w:rsidP="00D8280E">
      <w:pPr>
        <w:keepNext/>
        <w:keepLines/>
      </w:pPr>
      <w:r>
        <w:t xml:space="preserve">This CR Pack was </w:t>
      </w:r>
      <w:r w:rsidRPr="00AB2837">
        <w:rPr>
          <w:color w:val="FF0000"/>
        </w:rPr>
        <w:t>Block approved</w:t>
      </w:r>
      <w:r>
        <w:t>.</w:t>
      </w:r>
    </w:p>
    <w:p w14:paraId="026C15BE" w14:textId="77777777" w:rsidR="00D8280E" w:rsidRPr="00EB0339" w:rsidRDefault="00D8280E" w:rsidP="00D8280E">
      <w:r w:rsidRPr="005B25A1">
        <w:rPr>
          <w:b/>
          <w:bCs/>
        </w:rPr>
        <w:t>Status:</w:t>
      </w:r>
      <w:r>
        <w:t xml:space="preserve"> </w:t>
      </w:r>
      <w:r w:rsidRPr="00AB2837">
        <w:rPr>
          <w:color w:val="FF0000"/>
        </w:rPr>
        <w:t>Approved</w:t>
      </w:r>
      <w:r>
        <w:t>.</w:t>
      </w:r>
    </w:p>
    <w:p w14:paraId="2AE18F54" w14:textId="77777777" w:rsidR="00A04FD9" w:rsidRDefault="00A04FD9" w:rsidP="00BB3F37"/>
    <w:p w14:paraId="2A445AAA" w14:textId="77777777" w:rsidR="007615D6" w:rsidRDefault="007615D6" w:rsidP="0010433C">
      <w:pPr>
        <w:pStyle w:val="Heading2"/>
      </w:pPr>
      <w:bookmarkStart w:id="100" w:name="_Toc185584772"/>
      <w:r>
        <w:lastRenderedPageBreak/>
        <w:t>19.6</w:t>
      </w:r>
      <w:r>
        <w:tab/>
        <w:t>SA WG6 Rel-19 CRs</w:t>
      </w:r>
      <w:bookmarkEnd w:id="100"/>
    </w:p>
    <w:p w14:paraId="1B56FABC" w14:textId="77777777" w:rsidR="00E00DA6" w:rsidRDefault="007615D6" w:rsidP="000A3FBD">
      <w:pPr>
        <w:pStyle w:val="NormTop"/>
      </w:pPr>
      <w:r>
        <w:rPr>
          <w:color w:val="0000FF"/>
        </w:rPr>
        <w:t>SP-241714</w:t>
      </w:r>
      <w:r w:rsidRPr="00D53282">
        <w:t xml:space="preserve"> </w:t>
      </w:r>
      <w:r>
        <w:t>(CR PACK) Rel-19 CRs to TS23222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CR0198R1; 23.222 CR0201R1; 23.222 CR0203R1; 23.222 CR0202R1; 23.222 CR0209R2; 23.222 CR0206R2; 23.222 CR0214R2; 23.222 CR0205R4; 23.222 CR0221R2; 23.222 CR0228R2; 23.222 CR0226R2; 23.222 CR0231R2; 23.222 CR0232R2; 23.222 CR0227R2; 23.222 CR0233R2; 23.222 CR0230R4.</w:t>
      </w:r>
    </w:p>
    <w:p w14:paraId="078AC15D" w14:textId="77777777" w:rsidR="00D8280E" w:rsidRPr="005B25A1" w:rsidRDefault="00D8280E" w:rsidP="00D8280E">
      <w:pPr>
        <w:keepNext/>
        <w:keepLines/>
        <w:rPr>
          <w:b/>
          <w:bCs/>
        </w:rPr>
      </w:pPr>
      <w:r w:rsidRPr="005B25A1">
        <w:rPr>
          <w:b/>
          <w:bCs/>
        </w:rPr>
        <w:t>Plenary Discussion:</w:t>
      </w:r>
    </w:p>
    <w:p w14:paraId="7128CE1F" w14:textId="77777777" w:rsidR="00D8280E" w:rsidRPr="005B25A1" w:rsidRDefault="00D8280E" w:rsidP="00D8280E">
      <w:pPr>
        <w:keepNext/>
        <w:keepLines/>
      </w:pPr>
      <w:r>
        <w:t xml:space="preserve">This CR Pack was </w:t>
      </w:r>
      <w:r w:rsidRPr="00AB2837">
        <w:rPr>
          <w:color w:val="FF0000"/>
        </w:rPr>
        <w:t>Block approved</w:t>
      </w:r>
      <w:r>
        <w:t>.</w:t>
      </w:r>
    </w:p>
    <w:p w14:paraId="45787B14" w14:textId="77777777" w:rsidR="00D8280E" w:rsidRPr="00EB0339" w:rsidRDefault="00D8280E" w:rsidP="00D8280E">
      <w:r w:rsidRPr="005B25A1">
        <w:rPr>
          <w:b/>
          <w:bCs/>
        </w:rPr>
        <w:t>Status:</w:t>
      </w:r>
      <w:r>
        <w:t xml:space="preserve"> </w:t>
      </w:r>
      <w:r w:rsidRPr="00AB2837">
        <w:rPr>
          <w:color w:val="FF0000"/>
        </w:rPr>
        <w:t>Approved</w:t>
      </w:r>
      <w:r>
        <w:t>.</w:t>
      </w:r>
    </w:p>
    <w:p w14:paraId="299B0DCB" w14:textId="77777777" w:rsidR="00E00DA6" w:rsidRDefault="007615D6" w:rsidP="000A3FBD">
      <w:pPr>
        <w:pStyle w:val="NormTop"/>
      </w:pPr>
      <w:r>
        <w:rPr>
          <w:color w:val="0000FF"/>
        </w:rPr>
        <w:t>SP-241715</w:t>
      </w:r>
      <w:r w:rsidRPr="00D53282">
        <w:t xml:space="preserve"> </w:t>
      </w:r>
      <w:r>
        <w:t>(CR PACK) Rel-19 CRs to TS23436 for AIML_App (Source: SA WG6)</w:t>
      </w:r>
      <w:r>
        <w:br/>
      </w:r>
      <w:r w:rsidRPr="00D53282">
        <w:rPr>
          <w:b/>
        </w:rPr>
        <w:t>Document for:</w:t>
      </w:r>
      <w:r w:rsidRPr="00D53282">
        <w:t xml:space="preserve"> </w:t>
      </w:r>
      <w:r>
        <w:t>Approval</w:t>
      </w:r>
      <w:r>
        <w:br/>
      </w:r>
      <w:r w:rsidRPr="00D53282">
        <w:rPr>
          <w:b/>
        </w:rPr>
        <w:t>Abstract:</w:t>
      </w:r>
      <w:r w:rsidRPr="00D53282">
        <w:t xml:space="preserve"> </w:t>
      </w:r>
      <w:r>
        <w:br/>
        <w:t>23.436 CR0043R1; 23.436 CR0047R1; 23.436 CR0050R1; 23.436 CR0060R2; 23.436 CR0061R1.</w:t>
      </w:r>
    </w:p>
    <w:p w14:paraId="3A169AB0" w14:textId="77777777" w:rsidR="00D8280E" w:rsidRPr="005B25A1" w:rsidRDefault="00D8280E" w:rsidP="00D8280E">
      <w:pPr>
        <w:keepNext/>
        <w:keepLines/>
        <w:rPr>
          <w:b/>
          <w:bCs/>
        </w:rPr>
      </w:pPr>
      <w:r w:rsidRPr="005B25A1">
        <w:rPr>
          <w:b/>
          <w:bCs/>
        </w:rPr>
        <w:t>Plenary Discussion:</w:t>
      </w:r>
    </w:p>
    <w:p w14:paraId="10392569" w14:textId="77777777" w:rsidR="00D8280E" w:rsidRPr="005B25A1" w:rsidRDefault="00D8280E" w:rsidP="00D8280E">
      <w:pPr>
        <w:keepNext/>
        <w:keepLines/>
      </w:pPr>
      <w:r>
        <w:t xml:space="preserve">This CR Pack was </w:t>
      </w:r>
      <w:r w:rsidRPr="00AB2837">
        <w:rPr>
          <w:color w:val="FF0000"/>
        </w:rPr>
        <w:t>Block approved</w:t>
      </w:r>
      <w:r>
        <w:t>.</w:t>
      </w:r>
    </w:p>
    <w:p w14:paraId="7B5CEDF4" w14:textId="77777777" w:rsidR="00D8280E" w:rsidRPr="00EB0339" w:rsidRDefault="00D8280E" w:rsidP="00D8280E">
      <w:r w:rsidRPr="005B25A1">
        <w:rPr>
          <w:b/>
          <w:bCs/>
        </w:rPr>
        <w:t>Status:</w:t>
      </w:r>
      <w:r>
        <w:t xml:space="preserve"> </w:t>
      </w:r>
      <w:r w:rsidRPr="00AB2837">
        <w:rPr>
          <w:color w:val="FF0000"/>
        </w:rPr>
        <w:t>Approved</w:t>
      </w:r>
      <w:r>
        <w:t>.</w:t>
      </w:r>
    </w:p>
    <w:p w14:paraId="215765F1" w14:textId="77777777" w:rsidR="00E00DA6" w:rsidRDefault="007615D6" w:rsidP="000A3FBD">
      <w:pPr>
        <w:pStyle w:val="NormTop"/>
      </w:pPr>
      <w:r>
        <w:rPr>
          <w:color w:val="0000FF"/>
        </w:rPr>
        <w:t>SP-241716</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CR0218; 23.554 CR0217R1.</w:t>
      </w:r>
    </w:p>
    <w:p w14:paraId="3721AE6A" w14:textId="77777777" w:rsidR="00D8280E" w:rsidRPr="005B25A1" w:rsidRDefault="00D8280E" w:rsidP="00D8280E">
      <w:pPr>
        <w:keepNext/>
        <w:keepLines/>
        <w:rPr>
          <w:b/>
          <w:bCs/>
        </w:rPr>
      </w:pPr>
      <w:r w:rsidRPr="005B25A1">
        <w:rPr>
          <w:b/>
          <w:bCs/>
        </w:rPr>
        <w:t>Plenary Discussion:</w:t>
      </w:r>
    </w:p>
    <w:p w14:paraId="222CED41" w14:textId="77777777" w:rsidR="00D8280E" w:rsidRPr="005B25A1" w:rsidRDefault="00D8280E" w:rsidP="00D8280E">
      <w:pPr>
        <w:keepNext/>
        <w:keepLines/>
      </w:pPr>
      <w:r>
        <w:t xml:space="preserve">This CR Pack was </w:t>
      </w:r>
      <w:r w:rsidRPr="00AB2837">
        <w:rPr>
          <w:color w:val="FF0000"/>
        </w:rPr>
        <w:t>Block approved</w:t>
      </w:r>
      <w:r>
        <w:t>.</w:t>
      </w:r>
    </w:p>
    <w:p w14:paraId="30969ACD" w14:textId="77777777" w:rsidR="00D8280E" w:rsidRPr="00EB0339" w:rsidRDefault="00D8280E" w:rsidP="00D8280E">
      <w:r w:rsidRPr="005B25A1">
        <w:rPr>
          <w:b/>
          <w:bCs/>
        </w:rPr>
        <w:t>Status:</w:t>
      </w:r>
      <w:r>
        <w:t xml:space="preserve"> </w:t>
      </w:r>
      <w:r w:rsidRPr="00AB2837">
        <w:rPr>
          <w:color w:val="FF0000"/>
        </w:rPr>
        <w:t>Approved</w:t>
      </w:r>
      <w:r>
        <w:t>.</w:t>
      </w:r>
    </w:p>
    <w:p w14:paraId="76DD15D9" w14:textId="77777777" w:rsidR="00E00DA6" w:rsidRDefault="007615D6" w:rsidP="000A3FBD">
      <w:pPr>
        <w:pStyle w:val="NormTop"/>
      </w:pPr>
      <w:r>
        <w:rPr>
          <w:color w:val="0000FF"/>
        </w:rPr>
        <w:t>SP-241717</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23.289 CR0133R1; 23.289 CR0134R1; 23.434 CR0331R1; 23.434 CR0332R2; 23.433 CR0109R4; 23.558 CR0695R4; 23.436 CR0040R5; 23.434 CR0330R5; 23.434 CR0332R5.</w:t>
      </w:r>
    </w:p>
    <w:p w14:paraId="1CBD6931" w14:textId="77777777" w:rsidR="00D8280E" w:rsidRPr="005B25A1" w:rsidRDefault="00D8280E" w:rsidP="00D8280E">
      <w:pPr>
        <w:keepNext/>
        <w:keepLines/>
        <w:rPr>
          <w:b/>
          <w:bCs/>
        </w:rPr>
      </w:pPr>
      <w:r w:rsidRPr="005B25A1">
        <w:rPr>
          <w:b/>
          <w:bCs/>
        </w:rPr>
        <w:t>Plenary Discussion:</w:t>
      </w:r>
    </w:p>
    <w:p w14:paraId="2979318D" w14:textId="77777777" w:rsidR="00D8280E" w:rsidRPr="005B25A1" w:rsidRDefault="00D8280E" w:rsidP="00D8280E">
      <w:pPr>
        <w:keepNext/>
        <w:keepLines/>
      </w:pPr>
      <w:r>
        <w:t xml:space="preserve">This CR Pack was </w:t>
      </w:r>
      <w:r w:rsidRPr="00AB2837">
        <w:rPr>
          <w:color w:val="FF0000"/>
        </w:rPr>
        <w:t>Block approved</w:t>
      </w:r>
      <w:r>
        <w:t>.</w:t>
      </w:r>
    </w:p>
    <w:p w14:paraId="296EC345" w14:textId="77777777" w:rsidR="00D8280E" w:rsidRPr="00EB0339" w:rsidRDefault="00D8280E" w:rsidP="00D8280E">
      <w:r w:rsidRPr="005B25A1">
        <w:rPr>
          <w:b/>
          <w:bCs/>
        </w:rPr>
        <w:t>Status:</w:t>
      </w:r>
      <w:r>
        <w:t xml:space="preserve"> </w:t>
      </w:r>
      <w:r w:rsidRPr="00AB2837">
        <w:rPr>
          <w:color w:val="FF0000"/>
        </w:rPr>
        <w:t>Approved</w:t>
      </w:r>
      <w:r>
        <w:t>.</w:t>
      </w:r>
    </w:p>
    <w:p w14:paraId="58AAE771" w14:textId="77777777" w:rsidR="00E00DA6" w:rsidRDefault="007615D6" w:rsidP="000A3FBD">
      <w:pPr>
        <w:pStyle w:val="NormTop"/>
      </w:pPr>
      <w:r>
        <w:rPr>
          <w:color w:val="0000FF"/>
        </w:rPr>
        <w:t>SP-241718</w:t>
      </w:r>
      <w:r w:rsidRPr="00D53282">
        <w:t xml:space="preserve"> </w:t>
      </w:r>
      <w:r>
        <w:t>(CR PACK) Rel-19 CRs to TS23436 for TEI19_ADAES (Source: SA WG6)</w:t>
      </w:r>
      <w:r>
        <w:br/>
      </w:r>
      <w:r w:rsidRPr="00D53282">
        <w:rPr>
          <w:b/>
        </w:rPr>
        <w:t>Document for:</w:t>
      </w:r>
      <w:r w:rsidRPr="00D53282">
        <w:t xml:space="preserve"> </w:t>
      </w:r>
      <w:r>
        <w:t>Approval</w:t>
      </w:r>
      <w:r>
        <w:br/>
      </w:r>
      <w:r w:rsidRPr="00D53282">
        <w:rPr>
          <w:b/>
        </w:rPr>
        <w:t>Abstract:</w:t>
      </w:r>
      <w:r w:rsidRPr="00D53282">
        <w:t xml:space="preserve"> </w:t>
      </w:r>
      <w:r>
        <w:br/>
        <w:t>23.436 CR0045R1; 23.436 CR0053; 23.436 CR0054; 23.436 CR0057; 23.436 CR0058; 23.436 CR0059; 23.436 CR0048R1; 23.436 CR0055R1; 23.436 CR0056R1; 23.436 CR0049R2.</w:t>
      </w:r>
    </w:p>
    <w:p w14:paraId="1945E7C4" w14:textId="77777777" w:rsidR="00D8280E" w:rsidRPr="005B25A1" w:rsidRDefault="00D8280E" w:rsidP="00D8280E">
      <w:pPr>
        <w:keepNext/>
        <w:keepLines/>
        <w:rPr>
          <w:b/>
          <w:bCs/>
        </w:rPr>
      </w:pPr>
      <w:r w:rsidRPr="005B25A1">
        <w:rPr>
          <w:b/>
          <w:bCs/>
        </w:rPr>
        <w:t>Plenary Discussion:</w:t>
      </w:r>
    </w:p>
    <w:p w14:paraId="29D8F870" w14:textId="77777777" w:rsidR="00D8280E" w:rsidRPr="005B25A1" w:rsidRDefault="00D8280E" w:rsidP="00D8280E">
      <w:pPr>
        <w:keepNext/>
        <w:keepLines/>
      </w:pPr>
      <w:r>
        <w:t xml:space="preserve">This CR Pack was </w:t>
      </w:r>
      <w:r w:rsidRPr="00AB2837">
        <w:rPr>
          <w:color w:val="FF0000"/>
        </w:rPr>
        <w:t>Block approved</w:t>
      </w:r>
      <w:r>
        <w:t>.</w:t>
      </w:r>
    </w:p>
    <w:p w14:paraId="03BF96F1" w14:textId="77777777" w:rsidR="00D8280E" w:rsidRPr="00EB0339" w:rsidRDefault="00D8280E" w:rsidP="00D8280E">
      <w:r w:rsidRPr="005B25A1">
        <w:rPr>
          <w:b/>
          <w:bCs/>
        </w:rPr>
        <w:t>Status:</w:t>
      </w:r>
      <w:r>
        <w:t xml:space="preserve"> </w:t>
      </w:r>
      <w:r w:rsidRPr="00AB2837">
        <w:rPr>
          <w:color w:val="FF0000"/>
        </w:rPr>
        <w:t>Approved</w:t>
      </w:r>
      <w:r>
        <w:t>.</w:t>
      </w:r>
    </w:p>
    <w:p w14:paraId="40EF22A4" w14:textId="77777777" w:rsidR="00E00DA6" w:rsidRDefault="007615D6" w:rsidP="000A3FBD">
      <w:pPr>
        <w:pStyle w:val="NormTop"/>
      </w:pPr>
      <w:r>
        <w:rPr>
          <w:color w:val="0000FF"/>
        </w:rPr>
        <w:lastRenderedPageBreak/>
        <w:t>SP-241719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CR0685; 23.558 CR0686; 23.558 CR0696R1; 23.558 CR0697R2; 23.558 CR0687R2; 23.558 CR0716; 23.558 CR0713R1; 23.558 CR0714R1; 23.558 CR0717R1; 23.558 CR0698R3.</w:t>
      </w:r>
    </w:p>
    <w:p w14:paraId="680E3C24" w14:textId="77777777" w:rsidR="00D8280E" w:rsidRPr="005B25A1" w:rsidRDefault="00D8280E" w:rsidP="00D8280E">
      <w:pPr>
        <w:keepNext/>
        <w:keepLines/>
        <w:rPr>
          <w:b/>
          <w:bCs/>
        </w:rPr>
      </w:pPr>
      <w:r w:rsidRPr="005B25A1">
        <w:rPr>
          <w:b/>
          <w:bCs/>
        </w:rPr>
        <w:t>Plenary Discussion:</w:t>
      </w:r>
    </w:p>
    <w:p w14:paraId="052631CF" w14:textId="77777777" w:rsidR="00D8280E" w:rsidRPr="005B25A1" w:rsidRDefault="00D8280E" w:rsidP="00D8280E">
      <w:pPr>
        <w:keepNext/>
        <w:keepLines/>
      </w:pPr>
      <w:r>
        <w:t xml:space="preserve">This CR Pack was </w:t>
      </w:r>
      <w:r w:rsidRPr="00AB2837">
        <w:rPr>
          <w:color w:val="FF0000"/>
        </w:rPr>
        <w:t>Block approved</w:t>
      </w:r>
      <w:r>
        <w:t>.</w:t>
      </w:r>
    </w:p>
    <w:p w14:paraId="255187ED" w14:textId="77777777" w:rsidR="00D8280E" w:rsidRPr="00EB0339" w:rsidRDefault="00D8280E" w:rsidP="00D8280E">
      <w:r w:rsidRPr="005B25A1">
        <w:rPr>
          <w:b/>
          <w:bCs/>
        </w:rPr>
        <w:t>Status:</w:t>
      </w:r>
      <w:r>
        <w:t xml:space="preserve"> </w:t>
      </w:r>
      <w:r w:rsidRPr="00AB2837">
        <w:rPr>
          <w:color w:val="FF0000"/>
        </w:rPr>
        <w:t>Approved</w:t>
      </w:r>
      <w:r>
        <w:t>.</w:t>
      </w:r>
    </w:p>
    <w:p w14:paraId="6D14D679" w14:textId="77777777" w:rsidR="00E00DA6" w:rsidRDefault="007615D6" w:rsidP="000A3FBD">
      <w:pPr>
        <w:pStyle w:val="NormTop"/>
      </w:pPr>
      <w:r>
        <w:rPr>
          <w:color w:val="0000FF"/>
        </w:rPr>
        <w:t>SP-241720</w:t>
      </w:r>
      <w:r w:rsidRPr="00D53282">
        <w:t xml:space="preserve"> </w:t>
      </w:r>
      <w:r>
        <w:t>(CR PACK) Rel-19 CRs to TS23434 for eLSAPP (Source: SA WG6)</w:t>
      </w:r>
      <w:r>
        <w:br/>
      </w:r>
      <w:r w:rsidRPr="00D53282">
        <w:rPr>
          <w:b/>
        </w:rPr>
        <w:t>Document for:</w:t>
      </w:r>
      <w:r w:rsidRPr="00D53282">
        <w:t xml:space="preserve"> </w:t>
      </w:r>
      <w:r>
        <w:t>Approval</w:t>
      </w:r>
      <w:r>
        <w:br/>
      </w:r>
      <w:r w:rsidRPr="00D53282">
        <w:rPr>
          <w:b/>
        </w:rPr>
        <w:t>Abstract:</w:t>
      </w:r>
      <w:r w:rsidRPr="00D53282">
        <w:t xml:space="preserve"> </w:t>
      </w:r>
      <w:r>
        <w:b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p w14:paraId="43D84BA4" w14:textId="77777777" w:rsidR="00D8280E" w:rsidRPr="005B25A1" w:rsidRDefault="00D8280E" w:rsidP="00D8280E">
      <w:pPr>
        <w:keepNext/>
        <w:keepLines/>
        <w:rPr>
          <w:b/>
          <w:bCs/>
        </w:rPr>
      </w:pPr>
      <w:r w:rsidRPr="005B25A1">
        <w:rPr>
          <w:b/>
          <w:bCs/>
        </w:rPr>
        <w:t>Plenary Discussion:</w:t>
      </w:r>
    </w:p>
    <w:p w14:paraId="5BDAA36D" w14:textId="77777777" w:rsidR="00D8280E" w:rsidRPr="005B25A1" w:rsidRDefault="00D8280E" w:rsidP="00D8280E">
      <w:pPr>
        <w:keepNext/>
        <w:keepLines/>
      </w:pPr>
      <w:r>
        <w:t xml:space="preserve">This CR Pack was </w:t>
      </w:r>
      <w:r w:rsidRPr="00AB2837">
        <w:rPr>
          <w:color w:val="FF0000"/>
        </w:rPr>
        <w:t>Block approved</w:t>
      </w:r>
      <w:r>
        <w:t>.</w:t>
      </w:r>
    </w:p>
    <w:p w14:paraId="6DBC660F" w14:textId="77777777" w:rsidR="00D8280E" w:rsidRPr="00EB0339" w:rsidRDefault="00D8280E" w:rsidP="00D8280E">
      <w:r w:rsidRPr="005B25A1">
        <w:rPr>
          <w:b/>
          <w:bCs/>
        </w:rPr>
        <w:t>Status:</w:t>
      </w:r>
      <w:r>
        <w:t xml:space="preserve"> </w:t>
      </w:r>
      <w:r w:rsidRPr="00AB2837">
        <w:rPr>
          <w:color w:val="FF0000"/>
        </w:rPr>
        <w:t>Approved</w:t>
      </w:r>
      <w:r>
        <w:t>.</w:t>
      </w:r>
    </w:p>
    <w:p w14:paraId="49B1EEF9" w14:textId="77777777" w:rsidR="00E00DA6" w:rsidRDefault="007615D6" w:rsidP="000A3FBD">
      <w:pPr>
        <w:pStyle w:val="NormTop"/>
      </w:pPr>
      <w:r>
        <w:rPr>
          <w:color w:val="0000FF"/>
        </w:rPr>
        <w:t>SP-241721</w:t>
      </w:r>
      <w:r w:rsidRPr="00D53282">
        <w:t xml:space="preserve"> </w:t>
      </w:r>
      <w:r>
        <w:t>(CR PACK) Rel-19 CRs to TS23282 for enhMC (Source: SA WG6)</w:t>
      </w:r>
      <w:r>
        <w:br/>
      </w:r>
      <w:r w:rsidRPr="00D53282">
        <w:rPr>
          <w:b/>
        </w:rPr>
        <w:t>Document for:</w:t>
      </w:r>
      <w:r w:rsidRPr="00D53282">
        <w:t xml:space="preserve"> </w:t>
      </w:r>
      <w:r>
        <w:t>Approval</w:t>
      </w:r>
      <w:r>
        <w:br/>
      </w:r>
      <w:r w:rsidRPr="00D53282">
        <w:rPr>
          <w:b/>
        </w:rPr>
        <w:t>Abstract:</w:t>
      </w:r>
      <w:r w:rsidRPr="00D53282">
        <w:t xml:space="preserve"> </w:t>
      </w:r>
      <w:r>
        <w:b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p w14:paraId="6FA44901" w14:textId="77777777" w:rsidR="00D8280E" w:rsidRPr="005B25A1" w:rsidRDefault="00D8280E" w:rsidP="00D8280E">
      <w:pPr>
        <w:keepNext/>
        <w:keepLines/>
        <w:rPr>
          <w:b/>
          <w:bCs/>
        </w:rPr>
      </w:pPr>
      <w:r w:rsidRPr="005B25A1">
        <w:rPr>
          <w:b/>
          <w:bCs/>
        </w:rPr>
        <w:t>Plenary Discussion:</w:t>
      </w:r>
    </w:p>
    <w:p w14:paraId="0C919970" w14:textId="77777777" w:rsidR="00D8280E" w:rsidRPr="005B25A1" w:rsidRDefault="00D8280E" w:rsidP="00D8280E">
      <w:pPr>
        <w:keepNext/>
        <w:keepLines/>
      </w:pPr>
      <w:r>
        <w:t xml:space="preserve">This CR Pack was </w:t>
      </w:r>
      <w:r w:rsidRPr="00AB2837">
        <w:rPr>
          <w:color w:val="FF0000"/>
        </w:rPr>
        <w:t>Block approved</w:t>
      </w:r>
      <w:r>
        <w:t>.</w:t>
      </w:r>
    </w:p>
    <w:p w14:paraId="48B80AB8" w14:textId="77777777" w:rsidR="00D8280E" w:rsidRPr="00EB0339" w:rsidRDefault="00D8280E" w:rsidP="00D8280E">
      <w:r w:rsidRPr="005B25A1">
        <w:rPr>
          <w:b/>
          <w:bCs/>
        </w:rPr>
        <w:t>Status:</w:t>
      </w:r>
      <w:r>
        <w:t xml:space="preserve"> </w:t>
      </w:r>
      <w:r w:rsidRPr="00AB2837">
        <w:rPr>
          <w:color w:val="FF0000"/>
        </w:rPr>
        <w:t>Approved</w:t>
      </w:r>
      <w:r>
        <w:t>.</w:t>
      </w:r>
    </w:p>
    <w:p w14:paraId="73AA0B55" w14:textId="77777777" w:rsidR="00E00DA6" w:rsidRDefault="007615D6" w:rsidP="000A3FBD">
      <w:pPr>
        <w:pStyle w:val="NormTop"/>
      </w:pPr>
      <w:r>
        <w:rPr>
          <w:color w:val="0000FF"/>
        </w:rPr>
        <w:t>SP-241722</w:t>
      </w:r>
      <w:r w:rsidRPr="00D53282">
        <w:t xml:space="preserve"> </w:t>
      </w:r>
      <w:r>
        <w:t>(CR PACK) Rel-19 CRs to TS23282 (cont), TS23283, TS23289, TS23289, TS23289, TS23289, TS23289 and TS23379 for enhMC (Source: SA WG6)</w:t>
      </w:r>
      <w:r>
        <w:br/>
      </w:r>
      <w:r w:rsidRPr="00D53282">
        <w:rPr>
          <w:b/>
        </w:rPr>
        <w:t>Document for:</w:t>
      </w:r>
      <w:r w:rsidRPr="00D53282">
        <w:t xml:space="preserve"> </w:t>
      </w:r>
      <w:r>
        <w:t>Approval</w:t>
      </w:r>
      <w:r>
        <w:br/>
      </w:r>
      <w:r w:rsidRPr="00D53282">
        <w:rPr>
          <w:b/>
        </w:rPr>
        <w:t>Abstract:</w:t>
      </w:r>
      <w:r w:rsidRPr="00D53282">
        <w:t xml:space="preserve"> </w:t>
      </w:r>
      <w:r>
        <w:b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p w14:paraId="5780150D" w14:textId="77777777" w:rsidR="00D8280E" w:rsidRPr="005B25A1" w:rsidRDefault="00D8280E" w:rsidP="00D8280E">
      <w:pPr>
        <w:keepNext/>
        <w:keepLines/>
        <w:rPr>
          <w:b/>
          <w:bCs/>
        </w:rPr>
      </w:pPr>
      <w:r w:rsidRPr="005B25A1">
        <w:rPr>
          <w:b/>
          <w:bCs/>
        </w:rPr>
        <w:t>Plenary Discussion:</w:t>
      </w:r>
    </w:p>
    <w:p w14:paraId="67B47640" w14:textId="77777777" w:rsidR="00D8280E" w:rsidRPr="005B25A1" w:rsidRDefault="00D8280E" w:rsidP="00D8280E">
      <w:pPr>
        <w:keepNext/>
        <w:keepLines/>
      </w:pPr>
      <w:r>
        <w:t xml:space="preserve">This CR Pack was </w:t>
      </w:r>
      <w:r w:rsidRPr="00AB2837">
        <w:rPr>
          <w:color w:val="FF0000"/>
        </w:rPr>
        <w:t>Block approved</w:t>
      </w:r>
      <w:r>
        <w:t>.</w:t>
      </w:r>
    </w:p>
    <w:p w14:paraId="11296FFC" w14:textId="77777777" w:rsidR="00D8280E" w:rsidRPr="00EB0339" w:rsidRDefault="00D8280E" w:rsidP="00D8280E">
      <w:r w:rsidRPr="005B25A1">
        <w:rPr>
          <w:b/>
          <w:bCs/>
        </w:rPr>
        <w:t>Status:</w:t>
      </w:r>
      <w:r>
        <w:t xml:space="preserve"> </w:t>
      </w:r>
      <w:r w:rsidRPr="00AB2837">
        <w:rPr>
          <w:color w:val="FF0000"/>
        </w:rPr>
        <w:t>Approved</w:t>
      </w:r>
      <w:r>
        <w:t>.</w:t>
      </w:r>
    </w:p>
    <w:p w14:paraId="6EBD20D3" w14:textId="77777777" w:rsidR="00E00DA6" w:rsidRDefault="007615D6" w:rsidP="000A3FBD">
      <w:pPr>
        <w:pStyle w:val="NormTop"/>
      </w:pPr>
      <w:r>
        <w:rPr>
          <w:color w:val="0000FF"/>
        </w:rPr>
        <w:lastRenderedPageBreak/>
        <w:t>SP-241723</w:t>
      </w:r>
      <w:r w:rsidRPr="00D53282">
        <w:t xml:space="preserve"> </w:t>
      </w:r>
      <w:r>
        <w:t>(CR PACK) Rel-19 CRs to TS23280, TS23281, TS23282, TS23289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23.280 CR0590; 23.289 CR0132; 23.280 CR0600R1; 23.379 CR0438R1; 23.280 CR0588R1; 23.282 CR0368R1; 23.281 CR0232R1; 23.379 CR0446R1; 23.281 CR0235R1; 23.282 CR0373R1; 23.280 CR0622R1; 23.379 CR0447R1; 23.281 CR0238R1.</w:t>
      </w:r>
    </w:p>
    <w:p w14:paraId="7DB9DE40" w14:textId="77777777" w:rsidR="00D8280E" w:rsidRPr="005B25A1" w:rsidRDefault="00D8280E" w:rsidP="00D8280E">
      <w:pPr>
        <w:keepNext/>
        <w:keepLines/>
        <w:rPr>
          <w:b/>
          <w:bCs/>
        </w:rPr>
      </w:pPr>
      <w:r w:rsidRPr="005B25A1">
        <w:rPr>
          <w:b/>
          <w:bCs/>
        </w:rPr>
        <w:t>Plenary Discussion:</w:t>
      </w:r>
    </w:p>
    <w:p w14:paraId="5E9036EF" w14:textId="77777777" w:rsidR="00D8280E" w:rsidRPr="005B25A1" w:rsidRDefault="00D8280E" w:rsidP="00D8280E">
      <w:pPr>
        <w:keepNext/>
        <w:keepLines/>
      </w:pPr>
      <w:r>
        <w:t xml:space="preserve">This CR Pack was </w:t>
      </w:r>
      <w:r w:rsidRPr="00AB2837">
        <w:rPr>
          <w:color w:val="FF0000"/>
        </w:rPr>
        <w:t>Block approved</w:t>
      </w:r>
      <w:r>
        <w:t>.</w:t>
      </w:r>
    </w:p>
    <w:p w14:paraId="5D984810" w14:textId="77777777" w:rsidR="00D8280E" w:rsidRPr="00EB0339" w:rsidRDefault="00D8280E" w:rsidP="00D8280E">
      <w:r w:rsidRPr="005B25A1">
        <w:rPr>
          <w:b/>
          <w:bCs/>
        </w:rPr>
        <w:t>Status:</w:t>
      </w:r>
      <w:r>
        <w:t xml:space="preserve"> </w:t>
      </w:r>
      <w:r w:rsidRPr="00AB2837">
        <w:rPr>
          <w:color w:val="FF0000"/>
        </w:rPr>
        <w:t>Approved</w:t>
      </w:r>
      <w:r>
        <w:t>.</w:t>
      </w:r>
    </w:p>
    <w:p w14:paraId="1C4F0F2A" w14:textId="77777777" w:rsidR="00E00DA6" w:rsidRDefault="007615D6" w:rsidP="000A3FBD">
      <w:pPr>
        <w:pStyle w:val="NormTop"/>
      </w:pPr>
      <w:r>
        <w:rPr>
          <w:color w:val="0000FF"/>
        </w:rPr>
        <w:t>SP-241724</w:t>
      </w:r>
      <w:r w:rsidRPr="00D53282">
        <w:t xml:space="preserve"> </w:t>
      </w:r>
      <w:r>
        <w:t>(CR PACK) Rel-19 CRs to 23700-21 for FS_Metaverse_App (Source: SA WG6)</w:t>
      </w:r>
      <w:r>
        <w:br/>
      </w:r>
      <w:r w:rsidRPr="00D53282">
        <w:rPr>
          <w:b/>
        </w:rPr>
        <w:t>Document for:</w:t>
      </w:r>
      <w:r w:rsidRPr="00D53282">
        <w:t xml:space="preserve"> </w:t>
      </w:r>
      <w:r>
        <w:t>Approval</w:t>
      </w:r>
      <w:r>
        <w:br/>
      </w:r>
      <w:r w:rsidRPr="00D53282">
        <w:rPr>
          <w:b/>
        </w:rPr>
        <w:t>Abstract:</w:t>
      </w:r>
      <w:r w:rsidRPr="00D53282">
        <w:t xml:space="preserve"> </w:t>
      </w:r>
      <w:r>
        <w:br/>
        <w:t>23.700-21 CR0001R2.</w:t>
      </w:r>
    </w:p>
    <w:p w14:paraId="36117477" w14:textId="77777777" w:rsidR="00D8280E" w:rsidRPr="005B25A1" w:rsidRDefault="00D8280E" w:rsidP="00D8280E">
      <w:pPr>
        <w:keepNext/>
        <w:keepLines/>
        <w:rPr>
          <w:b/>
          <w:bCs/>
        </w:rPr>
      </w:pPr>
      <w:r w:rsidRPr="005B25A1">
        <w:rPr>
          <w:b/>
          <w:bCs/>
        </w:rPr>
        <w:t>Plenary Discussion:</w:t>
      </w:r>
    </w:p>
    <w:p w14:paraId="56ADCD39" w14:textId="77777777" w:rsidR="00D8280E" w:rsidRPr="005B25A1" w:rsidRDefault="00D8280E" w:rsidP="00D8280E">
      <w:pPr>
        <w:keepNext/>
        <w:keepLines/>
      </w:pPr>
      <w:r>
        <w:t xml:space="preserve">This CR Pack was </w:t>
      </w:r>
      <w:r w:rsidRPr="00AB2837">
        <w:rPr>
          <w:color w:val="FF0000"/>
        </w:rPr>
        <w:t>Block approved</w:t>
      </w:r>
      <w:r>
        <w:t>.</w:t>
      </w:r>
    </w:p>
    <w:p w14:paraId="64A6F54C" w14:textId="77777777" w:rsidR="00D8280E" w:rsidRPr="00EB0339" w:rsidRDefault="00D8280E" w:rsidP="00D8280E">
      <w:r w:rsidRPr="005B25A1">
        <w:rPr>
          <w:b/>
          <w:bCs/>
        </w:rPr>
        <w:t>Status:</w:t>
      </w:r>
      <w:r>
        <w:t xml:space="preserve"> </w:t>
      </w:r>
      <w:r w:rsidRPr="00AB2837">
        <w:rPr>
          <w:color w:val="FF0000"/>
        </w:rPr>
        <w:t>Approved</w:t>
      </w:r>
      <w:r>
        <w:t>.</w:t>
      </w:r>
    </w:p>
    <w:p w14:paraId="69EEE67C" w14:textId="77777777" w:rsidR="00E00DA6" w:rsidRDefault="007615D6" w:rsidP="000A3FBD">
      <w:pPr>
        <w:pStyle w:val="NormTop"/>
      </w:pPr>
      <w:r>
        <w:rPr>
          <w:color w:val="0000FF"/>
        </w:rPr>
        <w:t>SP-241725</w:t>
      </w:r>
      <w:r w:rsidRPr="00D53282">
        <w:t xml:space="preserve"> </w:t>
      </w:r>
      <w:r>
        <w:t>(CR PACK) Rel-19 CRs to 23700-23 for FS_XRApp (Source: SA WG6)</w:t>
      </w:r>
      <w:r>
        <w:br/>
      </w:r>
      <w:r w:rsidRPr="00D53282">
        <w:rPr>
          <w:b/>
        </w:rPr>
        <w:t>Document for:</w:t>
      </w:r>
      <w:r w:rsidRPr="00D53282">
        <w:t xml:space="preserve"> </w:t>
      </w:r>
      <w:r>
        <w:t>Approval</w:t>
      </w:r>
      <w:r>
        <w:br/>
      </w:r>
      <w:r w:rsidRPr="00D53282">
        <w:rPr>
          <w:b/>
        </w:rPr>
        <w:t>Abstract:</w:t>
      </w:r>
      <w:r w:rsidRPr="00D53282">
        <w:t xml:space="preserve"> </w:t>
      </w:r>
      <w:r>
        <w:br/>
        <w:t>23.700-23 CR0002R1; 23.700-23 CR0003R1; 23.700-23 CR0004R3; 23.700-23 CR0005R1; 23.700-23 CR0006R1; 23.700-23 CR0007R1.</w:t>
      </w:r>
    </w:p>
    <w:p w14:paraId="741D4C88" w14:textId="77777777" w:rsidR="00D8280E" w:rsidRPr="005B25A1" w:rsidRDefault="00D8280E" w:rsidP="00D8280E">
      <w:pPr>
        <w:keepNext/>
        <w:keepLines/>
        <w:rPr>
          <w:b/>
          <w:bCs/>
        </w:rPr>
      </w:pPr>
      <w:r w:rsidRPr="005B25A1">
        <w:rPr>
          <w:b/>
          <w:bCs/>
        </w:rPr>
        <w:t>Plenary Discussion:</w:t>
      </w:r>
    </w:p>
    <w:p w14:paraId="230DFB23" w14:textId="77777777" w:rsidR="00D8280E" w:rsidRPr="005B25A1" w:rsidRDefault="00D8280E" w:rsidP="00D8280E">
      <w:pPr>
        <w:keepNext/>
        <w:keepLines/>
      </w:pPr>
      <w:r>
        <w:t xml:space="preserve">This CR Pack was </w:t>
      </w:r>
      <w:r w:rsidRPr="00AB2837">
        <w:rPr>
          <w:color w:val="FF0000"/>
        </w:rPr>
        <w:t>Block approved</w:t>
      </w:r>
      <w:r>
        <w:t>.</w:t>
      </w:r>
    </w:p>
    <w:p w14:paraId="6A683FC2" w14:textId="77777777" w:rsidR="00D8280E" w:rsidRPr="00EB0339" w:rsidRDefault="00D8280E" w:rsidP="00D8280E">
      <w:r w:rsidRPr="005B25A1">
        <w:rPr>
          <w:b/>
          <w:bCs/>
        </w:rPr>
        <w:t>Status:</w:t>
      </w:r>
      <w:r>
        <w:t xml:space="preserve"> </w:t>
      </w:r>
      <w:r w:rsidRPr="00AB2837">
        <w:rPr>
          <w:color w:val="FF0000"/>
        </w:rPr>
        <w:t>Approved</w:t>
      </w:r>
      <w:r>
        <w:t>.</w:t>
      </w:r>
    </w:p>
    <w:p w14:paraId="4ED0D7C7" w14:textId="77777777" w:rsidR="00E00DA6" w:rsidRDefault="007615D6" w:rsidP="000A3FBD">
      <w:pPr>
        <w:pStyle w:val="NormTop"/>
      </w:pPr>
      <w:r>
        <w:rPr>
          <w:color w:val="0000FF"/>
        </w:rPr>
        <w:t>SP-241726</w:t>
      </w:r>
      <w:r w:rsidRPr="00D53282">
        <w:t xml:space="preserve"> </w:t>
      </w:r>
      <w:r>
        <w:t>(CR PACK) Rel-19 CRs to TS23180 for Generic_IOPS (Source: SA WG6)</w:t>
      </w:r>
      <w:r>
        <w:br/>
      </w:r>
      <w:r w:rsidRPr="00D53282">
        <w:rPr>
          <w:b/>
        </w:rPr>
        <w:t>Document for:</w:t>
      </w:r>
      <w:r w:rsidRPr="00D53282">
        <w:t xml:space="preserve"> </w:t>
      </w:r>
      <w:r>
        <w:t>Approval</w:t>
      </w:r>
      <w:r>
        <w:br/>
      </w:r>
      <w:r w:rsidRPr="00D53282">
        <w:rPr>
          <w:b/>
        </w:rPr>
        <w:t>Abstract:</w:t>
      </w:r>
      <w:r w:rsidRPr="00D53282">
        <w:t xml:space="preserve"> </w:t>
      </w:r>
      <w:r>
        <w:br/>
        <w:t>23.180 CR0003; 23.180 CR0004; 23.180 CR0005; 23.180 CR0007; 23.180 CR0011R1; 23.180 CR0006R1; 23.180 CR0012R1; 23.180 CR0014R1; 23.180 CR0013R1; 23.180 CR0001R1; 23.180 CR0008R1; 23.180 CR0010R1; 23.180 CR0002R2.</w:t>
      </w:r>
    </w:p>
    <w:p w14:paraId="3C62F1B5" w14:textId="77777777" w:rsidR="00D8280E" w:rsidRPr="005B25A1" w:rsidRDefault="00D8280E" w:rsidP="00D8280E">
      <w:pPr>
        <w:keepNext/>
        <w:keepLines/>
        <w:rPr>
          <w:b/>
          <w:bCs/>
        </w:rPr>
      </w:pPr>
      <w:r w:rsidRPr="005B25A1">
        <w:rPr>
          <w:b/>
          <w:bCs/>
        </w:rPr>
        <w:t>Plenary Discussion:</w:t>
      </w:r>
    </w:p>
    <w:p w14:paraId="3ADF8CBD" w14:textId="77777777" w:rsidR="00D8280E" w:rsidRPr="005B25A1" w:rsidRDefault="00D8280E" w:rsidP="00D8280E">
      <w:pPr>
        <w:keepNext/>
        <w:keepLines/>
      </w:pPr>
      <w:r>
        <w:t xml:space="preserve">This CR Pack was </w:t>
      </w:r>
      <w:r w:rsidRPr="00AB2837">
        <w:rPr>
          <w:color w:val="FF0000"/>
        </w:rPr>
        <w:t>Block approved</w:t>
      </w:r>
      <w:r>
        <w:t>.</w:t>
      </w:r>
    </w:p>
    <w:p w14:paraId="2D26FC4A" w14:textId="77777777" w:rsidR="00D8280E" w:rsidRPr="00EB0339" w:rsidRDefault="00D8280E" w:rsidP="00D8280E">
      <w:r w:rsidRPr="005B25A1">
        <w:rPr>
          <w:b/>
          <w:bCs/>
        </w:rPr>
        <w:t>Status:</w:t>
      </w:r>
      <w:r>
        <w:t xml:space="preserve"> </w:t>
      </w:r>
      <w:r w:rsidRPr="00AB2837">
        <w:rPr>
          <w:color w:val="FF0000"/>
        </w:rPr>
        <w:t>Approved</w:t>
      </w:r>
      <w:r>
        <w:t>.</w:t>
      </w:r>
    </w:p>
    <w:p w14:paraId="38EC46C8" w14:textId="77777777" w:rsidR="00E00DA6" w:rsidRDefault="007615D6" w:rsidP="000A3FBD">
      <w:pPr>
        <w:pStyle w:val="NormTop"/>
      </w:pPr>
      <w:r>
        <w:rPr>
          <w:color w:val="0000FF"/>
        </w:rPr>
        <w:t>SP-241727</w:t>
      </w:r>
      <w:r w:rsidRPr="00D53282">
        <w:t xml:space="preserve"> </w:t>
      </w:r>
      <w:r>
        <w:t>(CR PACK) Rel-19 CRs to TS23434, TS23542 for Metaverse_App (Source: SA WG6)</w:t>
      </w:r>
      <w:r>
        <w:br/>
      </w:r>
      <w:r w:rsidRPr="00D53282">
        <w:rPr>
          <w:b/>
        </w:rPr>
        <w:t>Document for:</w:t>
      </w:r>
      <w:r w:rsidRPr="00D53282">
        <w:t xml:space="preserve"> </w:t>
      </w:r>
      <w:r>
        <w:t>Approval</w:t>
      </w:r>
      <w:r>
        <w:br/>
      </w:r>
      <w:r w:rsidRPr="00D53282">
        <w:rPr>
          <w:b/>
        </w:rPr>
        <w:t>Abstract:</w:t>
      </w:r>
      <w:r w:rsidRPr="00D53282">
        <w:t xml:space="preserve"> </w:t>
      </w:r>
      <w:r>
        <w:br/>
        <w:t>23.434 CR0333R2; 23.434 CR0357; 23.542 CR0061R5.</w:t>
      </w:r>
    </w:p>
    <w:p w14:paraId="4BA95D40" w14:textId="77777777" w:rsidR="00D8280E" w:rsidRPr="005B25A1" w:rsidRDefault="00D8280E" w:rsidP="00D8280E">
      <w:pPr>
        <w:keepNext/>
        <w:keepLines/>
        <w:rPr>
          <w:b/>
          <w:bCs/>
        </w:rPr>
      </w:pPr>
      <w:r w:rsidRPr="005B25A1">
        <w:rPr>
          <w:b/>
          <w:bCs/>
        </w:rPr>
        <w:t>Plenary Discussion:</w:t>
      </w:r>
    </w:p>
    <w:p w14:paraId="3B6B4D32" w14:textId="77777777" w:rsidR="00D8280E" w:rsidRPr="005B25A1" w:rsidRDefault="00D8280E" w:rsidP="00D8280E">
      <w:pPr>
        <w:keepNext/>
        <w:keepLines/>
      </w:pPr>
      <w:r>
        <w:t xml:space="preserve">This CR Pack was </w:t>
      </w:r>
      <w:r w:rsidRPr="00AB2837">
        <w:rPr>
          <w:color w:val="FF0000"/>
        </w:rPr>
        <w:t>Block approved</w:t>
      </w:r>
      <w:r>
        <w:t>.</w:t>
      </w:r>
    </w:p>
    <w:p w14:paraId="1E7D550D" w14:textId="77777777" w:rsidR="00D8280E" w:rsidRPr="00EB0339" w:rsidRDefault="00D8280E" w:rsidP="00D8280E">
      <w:r w:rsidRPr="005B25A1">
        <w:rPr>
          <w:b/>
          <w:bCs/>
        </w:rPr>
        <w:t>Status:</w:t>
      </w:r>
      <w:r>
        <w:t xml:space="preserve"> </w:t>
      </w:r>
      <w:r w:rsidRPr="00AB2837">
        <w:rPr>
          <w:color w:val="FF0000"/>
        </w:rPr>
        <w:t>Approved</w:t>
      </w:r>
      <w:r>
        <w:t>.</w:t>
      </w:r>
    </w:p>
    <w:p w14:paraId="6D08DD05" w14:textId="77777777" w:rsidR="00E00DA6" w:rsidRDefault="007615D6" w:rsidP="000A3FBD">
      <w:pPr>
        <w:pStyle w:val="NormTop"/>
      </w:pPr>
      <w:r>
        <w:rPr>
          <w:color w:val="0000FF"/>
        </w:rPr>
        <w:lastRenderedPageBreak/>
        <w:t>SP-241728</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CR0355R1.</w:t>
      </w:r>
    </w:p>
    <w:p w14:paraId="49349E0D" w14:textId="77777777" w:rsidR="00D8280E" w:rsidRPr="005B25A1" w:rsidRDefault="00D8280E" w:rsidP="00D8280E">
      <w:pPr>
        <w:keepNext/>
        <w:keepLines/>
        <w:rPr>
          <w:b/>
          <w:bCs/>
        </w:rPr>
      </w:pPr>
      <w:r w:rsidRPr="005B25A1">
        <w:rPr>
          <w:b/>
          <w:bCs/>
        </w:rPr>
        <w:t>Plenary Discussion:</w:t>
      </w:r>
    </w:p>
    <w:p w14:paraId="02A039C2" w14:textId="77777777" w:rsidR="00D8280E" w:rsidRPr="005B25A1" w:rsidRDefault="00D8280E" w:rsidP="00D8280E">
      <w:pPr>
        <w:keepNext/>
        <w:keepLines/>
      </w:pPr>
      <w:r>
        <w:t xml:space="preserve">This CR Pack was </w:t>
      </w:r>
      <w:r w:rsidRPr="00AB2837">
        <w:rPr>
          <w:color w:val="FF0000"/>
        </w:rPr>
        <w:t>Block approved</w:t>
      </w:r>
      <w:r>
        <w:t>.</w:t>
      </w:r>
    </w:p>
    <w:p w14:paraId="57D48391" w14:textId="77777777" w:rsidR="00D8280E" w:rsidRPr="00EB0339" w:rsidRDefault="00D8280E" w:rsidP="00D8280E">
      <w:r w:rsidRPr="005B25A1">
        <w:rPr>
          <w:b/>
          <w:bCs/>
        </w:rPr>
        <w:t>Status:</w:t>
      </w:r>
      <w:r>
        <w:t xml:space="preserve"> </w:t>
      </w:r>
      <w:r w:rsidRPr="00AB2837">
        <w:rPr>
          <w:color w:val="FF0000"/>
        </w:rPr>
        <w:t>Approved</w:t>
      </w:r>
      <w:r>
        <w:t>.</w:t>
      </w:r>
    </w:p>
    <w:p w14:paraId="238C0C22" w14:textId="77777777" w:rsidR="00E00DA6" w:rsidRDefault="007615D6" w:rsidP="000A3FBD">
      <w:pPr>
        <w:pStyle w:val="NormTop"/>
      </w:pPr>
      <w:r>
        <w:rPr>
          <w:color w:val="0000FF"/>
        </w:rPr>
        <w:t>SP-241729</w:t>
      </w:r>
      <w:r w:rsidRPr="00D53282">
        <w:t xml:space="preserve"> </w:t>
      </w:r>
      <w:r>
        <w:t>(CR PACK) Rel-19 CRs to TS23433, TS23434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CR0090; 23.433 CR0091; 23.434 CR0339; 23.433 CR0097; 23.433 CR0100; 23.433 CR0103; 23.433 CR0096R1; 23.433 CR0098R1; 23.433 CR0102R1; 23.433 CR0104R1; 23.433 CR0110R1; 23.433 CR0111R1; 23.433 CR0117; 23.433 CR0118R1; 23.433 CR0122; 23.433 CR0123R1; 23.433 CR0119R2.</w:t>
      </w:r>
    </w:p>
    <w:p w14:paraId="0EC84572" w14:textId="77777777" w:rsidR="00D8280E" w:rsidRPr="005B25A1" w:rsidRDefault="00D8280E" w:rsidP="00D8280E">
      <w:pPr>
        <w:keepNext/>
        <w:keepLines/>
        <w:rPr>
          <w:b/>
          <w:bCs/>
        </w:rPr>
      </w:pPr>
      <w:r w:rsidRPr="005B25A1">
        <w:rPr>
          <w:b/>
          <w:bCs/>
        </w:rPr>
        <w:t>Plenary Discussion:</w:t>
      </w:r>
    </w:p>
    <w:p w14:paraId="341CE2E2" w14:textId="77777777" w:rsidR="00D8280E" w:rsidRPr="005B25A1" w:rsidRDefault="00D8280E" w:rsidP="00D8280E">
      <w:pPr>
        <w:keepNext/>
        <w:keepLines/>
      </w:pPr>
      <w:r>
        <w:t xml:space="preserve">This CR Pack was </w:t>
      </w:r>
      <w:r w:rsidRPr="00AB2837">
        <w:rPr>
          <w:color w:val="FF0000"/>
        </w:rPr>
        <w:t>Block approved</w:t>
      </w:r>
      <w:r>
        <w:t>.</w:t>
      </w:r>
    </w:p>
    <w:p w14:paraId="5338C1FB" w14:textId="77777777" w:rsidR="00D8280E" w:rsidRPr="00EB0339" w:rsidRDefault="00D8280E" w:rsidP="00D8280E">
      <w:r w:rsidRPr="005B25A1">
        <w:rPr>
          <w:b/>
          <w:bCs/>
        </w:rPr>
        <w:t>Status:</w:t>
      </w:r>
      <w:r>
        <w:t xml:space="preserve"> </w:t>
      </w:r>
      <w:r w:rsidRPr="00AB2837">
        <w:rPr>
          <w:color w:val="FF0000"/>
        </w:rPr>
        <w:t>Approved</w:t>
      </w:r>
      <w:r>
        <w:t>.</w:t>
      </w:r>
    </w:p>
    <w:p w14:paraId="686265EC" w14:textId="77777777" w:rsidR="00E00DA6" w:rsidRDefault="007615D6" w:rsidP="000A3FBD">
      <w:pPr>
        <w:pStyle w:val="NormTop"/>
      </w:pPr>
      <w:r>
        <w:rPr>
          <w:color w:val="0000FF"/>
        </w:rPr>
        <w:t>SP-241730</w:t>
      </w:r>
      <w:r w:rsidRPr="00D53282">
        <w:t xml:space="preserve"> </w:t>
      </w:r>
      <w:r>
        <w:t>(CR PACK) Rel-19 CRs to TS23222 for TEI19, eCAPIF (Source: SA WG6)</w:t>
      </w:r>
      <w:r>
        <w:br/>
      </w:r>
      <w:r w:rsidRPr="00D53282">
        <w:rPr>
          <w:b/>
        </w:rPr>
        <w:t>Document for:</w:t>
      </w:r>
      <w:r w:rsidRPr="00D53282">
        <w:t xml:space="preserve"> </w:t>
      </w:r>
      <w:r>
        <w:t>Approval</w:t>
      </w:r>
      <w:r>
        <w:br/>
      </w:r>
      <w:r w:rsidRPr="00D53282">
        <w:rPr>
          <w:b/>
        </w:rPr>
        <w:t>Abstract:</w:t>
      </w:r>
      <w:r w:rsidRPr="00D53282">
        <w:t xml:space="preserve"> </w:t>
      </w:r>
      <w:r>
        <w:br/>
        <w:t>23.222 CR0207R1.</w:t>
      </w:r>
    </w:p>
    <w:p w14:paraId="437697C5" w14:textId="77777777" w:rsidR="00D8280E" w:rsidRPr="005B25A1" w:rsidRDefault="00D8280E" w:rsidP="00D8280E">
      <w:pPr>
        <w:keepNext/>
        <w:keepLines/>
        <w:rPr>
          <w:b/>
          <w:bCs/>
        </w:rPr>
      </w:pPr>
      <w:r w:rsidRPr="005B25A1">
        <w:rPr>
          <w:b/>
          <w:bCs/>
        </w:rPr>
        <w:t>Plenary Discussion:</w:t>
      </w:r>
    </w:p>
    <w:p w14:paraId="37A93563" w14:textId="77777777" w:rsidR="00D8280E" w:rsidRPr="005B25A1" w:rsidRDefault="00D8280E" w:rsidP="00D8280E">
      <w:pPr>
        <w:keepNext/>
        <w:keepLines/>
      </w:pPr>
      <w:r>
        <w:t xml:space="preserve">This CR Pack was </w:t>
      </w:r>
      <w:r w:rsidRPr="00AB2837">
        <w:rPr>
          <w:color w:val="FF0000"/>
        </w:rPr>
        <w:t>Block approved</w:t>
      </w:r>
      <w:r>
        <w:t>.</w:t>
      </w:r>
    </w:p>
    <w:p w14:paraId="7171E21D" w14:textId="77777777" w:rsidR="00D8280E" w:rsidRPr="00EB0339" w:rsidRDefault="00D8280E" w:rsidP="00D8280E">
      <w:r w:rsidRPr="005B25A1">
        <w:rPr>
          <w:b/>
          <w:bCs/>
        </w:rPr>
        <w:t>Status:</w:t>
      </w:r>
      <w:r>
        <w:t xml:space="preserve"> </w:t>
      </w:r>
      <w:r w:rsidRPr="00AB2837">
        <w:rPr>
          <w:color w:val="FF0000"/>
        </w:rPr>
        <w:t>Approved</w:t>
      </w:r>
      <w:r>
        <w:t>.</w:t>
      </w:r>
    </w:p>
    <w:p w14:paraId="2A812161" w14:textId="77777777" w:rsidR="00E00DA6" w:rsidRDefault="007615D6" w:rsidP="000A3FBD">
      <w:pPr>
        <w:pStyle w:val="NormTop"/>
      </w:pPr>
      <w:r>
        <w:rPr>
          <w:color w:val="0000FF"/>
        </w:rPr>
        <w:t>SP-241731</w:t>
      </w:r>
      <w:r w:rsidRPr="00D53282">
        <w:t xml:space="preserve"> </w:t>
      </w:r>
      <w:r>
        <w:t>(CR PACK) Rel-19 CRs to TS23222 for TEI19, SNAAPP (Source: SA WG6)</w:t>
      </w:r>
      <w:r>
        <w:br/>
      </w:r>
      <w:r w:rsidRPr="00D53282">
        <w:rPr>
          <w:b/>
        </w:rPr>
        <w:t>Document for:</w:t>
      </w:r>
      <w:r w:rsidRPr="00D53282">
        <w:t xml:space="preserve"> </w:t>
      </w:r>
      <w:r>
        <w:t>Approval</w:t>
      </w:r>
      <w:r>
        <w:br/>
      </w:r>
      <w:r w:rsidRPr="00D53282">
        <w:rPr>
          <w:b/>
        </w:rPr>
        <w:t>Abstract:</w:t>
      </w:r>
      <w:r w:rsidRPr="00D53282">
        <w:t xml:space="preserve"> </w:t>
      </w:r>
      <w:r>
        <w:br/>
        <w:t>23.222 CR0208R2.</w:t>
      </w:r>
    </w:p>
    <w:p w14:paraId="38FC79DB" w14:textId="77777777" w:rsidR="00D8280E" w:rsidRPr="005B25A1" w:rsidRDefault="00D8280E" w:rsidP="00D8280E">
      <w:pPr>
        <w:keepNext/>
        <w:keepLines/>
        <w:rPr>
          <w:b/>
          <w:bCs/>
        </w:rPr>
      </w:pPr>
      <w:r w:rsidRPr="005B25A1">
        <w:rPr>
          <w:b/>
          <w:bCs/>
        </w:rPr>
        <w:t>Plenary Discussion:</w:t>
      </w:r>
    </w:p>
    <w:p w14:paraId="48DBA232" w14:textId="77777777" w:rsidR="00D8280E" w:rsidRPr="005B25A1" w:rsidRDefault="00D8280E" w:rsidP="00D8280E">
      <w:pPr>
        <w:keepNext/>
        <w:keepLines/>
      </w:pPr>
      <w:r>
        <w:t xml:space="preserve">This CR Pack was </w:t>
      </w:r>
      <w:r w:rsidRPr="00AB2837">
        <w:rPr>
          <w:color w:val="FF0000"/>
        </w:rPr>
        <w:t>Block approved</w:t>
      </w:r>
      <w:r>
        <w:t>.</w:t>
      </w:r>
    </w:p>
    <w:p w14:paraId="2CEA37A0" w14:textId="77777777" w:rsidR="00D8280E" w:rsidRPr="00EB0339" w:rsidRDefault="00D8280E" w:rsidP="00D8280E">
      <w:r w:rsidRPr="005B25A1">
        <w:rPr>
          <w:b/>
          <w:bCs/>
        </w:rPr>
        <w:t>Status:</w:t>
      </w:r>
      <w:r>
        <w:t xml:space="preserve"> </w:t>
      </w:r>
      <w:r w:rsidRPr="00AB2837">
        <w:rPr>
          <w:color w:val="FF0000"/>
        </w:rPr>
        <w:t>Approved</w:t>
      </w:r>
      <w:r>
        <w:t>.</w:t>
      </w:r>
    </w:p>
    <w:p w14:paraId="670F86E5" w14:textId="77777777" w:rsidR="00E00DA6" w:rsidRDefault="007615D6" w:rsidP="000A3FBD">
      <w:pPr>
        <w:pStyle w:val="NormTop"/>
      </w:pPr>
      <w:r>
        <w:rPr>
          <w:color w:val="0000FF"/>
        </w:rPr>
        <w:t>SP-241732</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CR0059R1; 23.255 CR0061; 23.255 CR0062.</w:t>
      </w:r>
    </w:p>
    <w:p w14:paraId="3064B856" w14:textId="77777777" w:rsidR="00D8280E" w:rsidRPr="005B25A1" w:rsidRDefault="00D8280E" w:rsidP="00D8280E">
      <w:pPr>
        <w:keepNext/>
        <w:keepLines/>
        <w:rPr>
          <w:b/>
          <w:bCs/>
        </w:rPr>
      </w:pPr>
      <w:r w:rsidRPr="005B25A1">
        <w:rPr>
          <w:b/>
          <w:bCs/>
        </w:rPr>
        <w:t>Plenary Discussion:</w:t>
      </w:r>
    </w:p>
    <w:p w14:paraId="23009276" w14:textId="77777777" w:rsidR="00D8280E" w:rsidRPr="005B25A1" w:rsidRDefault="00D8280E" w:rsidP="00D8280E">
      <w:pPr>
        <w:keepNext/>
        <w:keepLines/>
      </w:pPr>
      <w:r>
        <w:t xml:space="preserve">This CR Pack was </w:t>
      </w:r>
      <w:r w:rsidRPr="00AB2837">
        <w:rPr>
          <w:color w:val="FF0000"/>
        </w:rPr>
        <w:t>Block approved</w:t>
      </w:r>
      <w:r>
        <w:t>.</w:t>
      </w:r>
    </w:p>
    <w:p w14:paraId="67FF7CD3" w14:textId="77777777" w:rsidR="00D8280E" w:rsidRPr="00EB0339" w:rsidRDefault="00D8280E" w:rsidP="00D8280E">
      <w:r w:rsidRPr="005B25A1">
        <w:rPr>
          <w:b/>
          <w:bCs/>
        </w:rPr>
        <w:t>Status:</w:t>
      </w:r>
      <w:r>
        <w:t xml:space="preserve"> </w:t>
      </w:r>
      <w:r w:rsidRPr="00AB2837">
        <w:rPr>
          <w:color w:val="FF0000"/>
        </w:rPr>
        <w:t>Approved</w:t>
      </w:r>
      <w:r>
        <w:t>.</w:t>
      </w:r>
    </w:p>
    <w:p w14:paraId="0C9EB49F" w14:textId="77777777" w:rsidR="00E00DA6" w:rsidRDefault="007615D6" w:rsidP="000A3FBD">
      <w:pPr>
        <w:pStyle w:val="NormTop"/>
      </w:pPr>
      <w:r>
        <w:rPr>
          <w:color w:val="0000FF"/>
        </w:rPr>
        <w:t>SP-241733</w:t>
      </w:r>
      <w:r w:rsidRPr="00D53282">
        <w:t xml:space="preserve"> </w:t>
      </w:r>
      <w:r>
        <w:t>(CR PACK) Rel-19 CRs to TS23558 for XRM_Ph2_App (Source: SA WG6)</w:t>
      </w:r>
      <w:r>
        <w:br/>
      </w:r>
      <w:r w:rsidRPr="00D53282">
        <w:rPr>
          <w:b/>
        </w:rPr>
        <w:t>Document for:</w:t>
      </w:r>
      <w:r w:rsidRPr="00D53282">
        <w:t xml:space="preserve"> </w:t>
      </w:r>
      <w:r>
        <w:t>Approval</w:t>
      </w:r>
      <w:r>
        <w:br/>
      </w:r>
      <w:r w:rsidRPr="00D53282">
        <w:rPr>
          <w:b/>
        </w:rPr>
        <w:t>Abstract:</w:t>
      </w:r>
      <w:r w:rsidRPr="00D53282">
        <w:t xml:space="preserve"> </w:t>
      </w:r>
      <w:r>
        <w:br/>
        <w:t>23.433 CR0092R1; 23.436 CR0044R1; 23.433 CR0108R2; 23.433 CR0087R2; 23.433 CR0086R3; 23.433 CR0114R1; 23.433 CR0115R1; 23.433 CR0089R6; 23.433 CR0121R2; 23.433 CR0088R3; 23.433 CR0120R2; 23.434 CR0336R5.</w:t>
      </w:r>
    </w:p>
    <w:p w14:paraId="4F64A130" w14:textId="77777777" w:rsidR="00D8280E" w:rsidRPr="005B25A1" w:rsidRDefault="00D8280E" w:rsidP="00D8280E">
      <w:pPr>
        <w:keepNext/>
        <w:keepLines/>
        <w:rPr>
          <w:b/>
          <w:bCs/>
        </w:rPr>
      </w:pPr>
      <w:r w:rsidRPr="005B25A1">
        <w:rPr>
          <w:b/>
          <w:bCs/>
        </w:rPr>
        <w:t>Plenary Discussion:</w:t>
      </w:r>
    </w:p>
    <w:p w14:paraId="628895E9" w14:textId="77777777" w:rsidR="00D8280E" w:rsidRPr="005B25A1" w:rsidRDefault="00D8280E" w:rsidP="00D8280E">
      <w:pPr>
        <w:keepNext/>
        <w:keepLines/>
      </w:pPr>
      <w:r>
        <w:t xml:space="preserve">This CR Pack was </w:t>
      </w:r>
      <w:r w:rsidRPr="00AB2837">
        <w:rPr>
          <w:color w:val="FF0000"/>
        </w:rPr>
        <w:t>Block approved</w:t>
      </w:r>
      <w:r>
        <w:t>.</w:t>
      </w:r>
    </w:p>
    <w:p w14:paraId="2CEC05EE" w14:textId="77777777" w:rsidR="00D8280E" w:rsidRPr="00EB0339" w:rsidRDefault="00D8280E" w:rsidP="00D8280E">
      <w:r w:rsidRPr="005B25A1">
        <w:rPr>
          <w:b/>
          <w:bCs/>
        </w:rPr>
        <w:t>Status:</w:t>
      </w:r>
      <w:r>
        <w:t xml:space="preserve"> </w:t>
      </w:r>
      <w:r w:rsidRPr="00AB2837">
        <w:rPr>
          <w:color w:val="FF0000"/>
        </w:rPr>
        <w:t>Approved</w:t>
      </w:r>
      <w:r>
        <w:t>.</w:t>
      </w:r>
    </w:p>
    <w:p w14:paraId="3B254215" w14:textId="77777777" w:rsidR="00A04FD9" w:rsidRDefault="00A04FD9" w:rsidP="00BB3F37"/>
    <w:p w14:paraId="1F64FFFD" w14:textId="77777777" w:rsidR="007615D6" w:rsidRDefault="007615D6" w:rsidP="007615D6">
      <w:pPr>
        <w:pStyle w:val="Heading1"/>
      </w:pPr>
      <w:bookmarkStart w:id="101" w:name="_Toc185584773"/>
      <w:r>
        <w:t>20</w:t>
      </w:r>
      <w:r>
        <w:tab/>
        <w:t>CR’s related to Study Items</w:t>
      </w:r>
      <w:bookmarkEnd w:id="101"/>
    </w:p>
    <w:p w14:paraId="00BD5705" w14:textId="77777777" w:rsidR="00A04FD9" w:rsidRDefault="00000000" w:rsidP="00BB3F37">
      <w:r>
        <w:t>There were no contributions to this agenda item.</w:t>
      </w:r>
    </w:p>
    <w:p w14:paraId="7AC00094" w14:textId="77777777" w:rsidR="00A04FD9" w:rsidRDefault="00A04FD9" w:rsidP="00BB3F37"/>
    <w:p w14:paraId="32E31C96" w14:textId="77777777" w:rsidR="007615D6" w:rsidRDefault="007615D6" w:rsidP="007615D6">
      <w:pPr>
        <w:pStyle w:val="Heading1"/>
      </w:pPr>
      <w:bookmarkStart w:id="102" w:name="_Toc185584774"/>
      <w:r>
        <w:t>21</w:t>
      </w:r>
      <w:r>
        <w:tab/>
        <w:t>Project Management &amp; TSG SA owned specifications</w:t>
      </w:r>
      <w:bookmarkEnd w:id="102"/>
    </w:p>
    <w:p w14:paraId="4DCC7E62" w14:textId="77777777" w:rsidR="007615D6" w:rsidRDefault="007615D6" w:rsidP="0010433C">
      <w:pPr>
        <w:pStyle w:val="Heading2"/>
      </w:pPr>
      <w:bookmarkStart w:id="103" w:name="_Toc185584775"/>
      <w:r>
        <w:t>21.1</w:t>
      </w:r>
      <w:r>
        <w:tab/>
        <w:t>General project management issues</w:t>
      </w:r>
      <w:bookmarkEnd w:id="103"/>
    </w:p>
    <w:p w14:paraId="391951EA" w14:textId="77777777" w:rsidR="00E00DA6" w:rsidRDefault="007615D6" w:rsidP="000A3FBD">
      <w:pPr>
        <w:pStyle w:val="NormTop"/>
      </w:pPr>
      <w:r>
        <w:rPr>
          <w:color w:val="0000FF"/>
        </w:rPr>
        <w:t>SP-241882</w:t>
      </w:r>
      <w:r w:rsidRPr="00D53282">
        <w:t xml:space="preserve"> </w:t>
      </w:r>
      <w:r>
        <w:t>(OTHER) Discussions on possible modifications of the WID names and acronyms guidance (Source: MCC Work Plan Manager)</w:t>
      </w:r>
      <w:r>
        <w:br/>
      </w:r>
      <w:r w:rsidRPr="00D53282">
        <w:rPr>
          <w:b/>
        </w:rPr>
        <w:t>Document for:</w:t>
      </w:r>
      <w:r w:rsidRPr="00D53282">
        <w:t xml:space="preserve"> </w:t>
      </w:r>
      <w:r>
        <w:t>Discussion</w:t>
      </w:r>
      <w:r>
        <w:br/>
      </w:r>
      <w:r w:rsidRPr="00D53282">
        <w:rPr>
          <w:b/>
        </w:rPr>
        <w:t>Abstract:</w:t>
      </w:r>
      <w:r w:rsidRPr="00D53282">
        <w:t xml:space="preserve"> </w:t>
      </w:r>
      <w:r>
        <w:br/>
        <w:t>Guidance on WID names and acronyms.</w:t>
      </w:r>
    </w:p>
    <w:p w14:paraId="6CB5677F" w14:textId="77777777" w:rsidR="007615D6" w:rsidRPr="005B25A1" w:rsidRDefault="007615D6" w:rsidP="007615D6">
      <w:pPr>
        <w:keepNext/>
        <w:keepLines/>
        <w:rPr>
          <w:b/>
          <w:bCs/>
        </w:rPr>
      </w:pPr>
      <w:r w:rsidRPr="005B25A1">
        <w:rPr>
          <w:b/>
          <w:bCs/>
        </w:rPr>
        <w:t>Plenary Discussion:</w:t>
      </w:r>
    </w:p>
    <w:p w14:paraId="06506422" w14:textId="0678AFAE" w:rsidR="007615D6" w:rsidRDefault="008A770B" w:rsidP="007615D6">
      <w:pPr>
        <w:keepNext/>
        <w:keepLines/>
      </w:pPr>
      <w:r>
        <w:t>AT&amp;T commented that the use of -Core for RAN is confusing. This has been used by</w:t>
      </w:r>
      <w:r w:rsidR="00CC47D2">
        <w:t xml:space="preserve"> TSG R</w:t>
      </w:r>
      <w:r>
        <w:t>AN for many years. Intel asked whether -ARCH or -ARC should be used for SA</w:t>
      </w:r>
      <w:r w:rsidR="00CC47D2">
        <w:t> WG2</w:t>
      </w:r>
      <w:r>
        <w:t xml:space="preserve">. This was a choice to be made but it was clarified that existing Acronyms will not be changed for </w:t>
      </w:r>
      <w:r w:rsidR="00CC47D2">
        <w:t>Rel</w:t>
      </w:r>
      <w:r w:rsidR="00CC47D2">
        <w:noBreakHyphen/>
      </w:r>
      <w:r>
        <w:t>19 and earlier. It was suggested to ask MCC to make a proposal to align acronyms across all TSGs, including</w:t>
      </w:r>
      <w:r w:rsidR="00CC47D2">
        <w:t xml:space="preserve"> TSG R</w:t>
      </w:r>
      <w:r>
        <w:t xml:space="preserve">AN. Huawei commented that this is the result of a number of years effort in trying to align and improve the Work Plan acronyms and suggested that the proposal of Slide 10 is adopted. Samsung commented that MCC and the WG Chairs need to take this into account as it may take time for all delegates to be aware of Acronym naming. Matrixx commented that it would be useful if MCC are given the responsibility for checking and enforcing the Acronyms before they are used. </w:t>
      </w:r>
      <w:r w:rsidR="00CC47D2">
        <w:t xml:space="preserve">It was decided to use "-ARC' for SA WG2 items. This was revised to </w:t>
      </w:r>
      <w:r w:rsidR="00CC47D2" w:rsidRPr="00CE3EC0">
        <w:rPr>
          <w:color w:val="0000FF"/>
        </w:rPr>
        <w:t>S</w:t>
      </w:r>
      <w:r w:rsidR="00CC47D2">
        <w:rPr>
          <w:color w:val="0000FF"/>
        </w:rPr>
        <w:t>P</w:t>
      </w:r>
      <w:r w:rsidR="00CC47D2" w:rsidRPr="00CE3EC0">
        <w:rPr>
          <w:color w:val="0000FF"/>
        </w:rPr>
        <w:t>-2</w:t>
      </w:r>
      <w:r w:rsidR="00CC47D2">
        <w:rPr>
          <w:color w:val="0000FF"/>
        </w:rPr>
        <w:t>41990</w:t>
      </w:r>
      <w:r w:rsidR="00CC47D2">
        <w:t>.</w:t>
      </w:r>
    </w:p>
    <w:p w14:paraId="60222B79" w14:textId="246CCDE2" w:rsidR="00CC47D2" w:rsidRPr="00CC47D2" w:rsidRDefault="00CC47D2" w:rsidP="007615D6">
      <w:pPr>
        <w:keepNext/>
        <w:keepLines/>
      </w:pPr>
      <w:r>
        <w:t xml:space="preserve">Slide 10 was </w:t>
      </w:r>
      <w:r w:rsidRPr="00CC47D2">
        <w:rPr>
          <w:color w:val="FF0000"/>
        </w:rPr>
        <w:t>endorsed</w:t>
      </w:r>
      <w:r>
        <w:t xml:space="preserve">. This was then </w:t>
      </w:r>
      <w:r w:rsidRPr="00C3284B">
        <w:rPr>
          <w:color w:val="0000FF"/>
        </w:rPr>
        <w:t>noted</w:t>
      </w:r>
      <w:r>
        <w:t>.</w:t>
      </w:r>
    </w:p>
    <w:p w14:paraId="551E1C88" w14:textId="7D232C11" w:rsidR="007615D6" w:rsidRPr="00EB0339" w:rsidRDefault="007615D6" w:rsidP="007615D6">
      <w:r w:rsidRPr="005B25A1">
        <w:rPr>
          <w:b/>
          <w:bCs/>
        </w:rPr>
        <w:t>Status:</w:t>
      </w:r>
      <w:r>
        <w:t xml:space="preserve"> </w:t>
      </w:r>
      <w:r>
        <w:rPr>
          <w:color w:val="0000FF"/>
        </w:rPr>
        <w:t>Noted</w:t>
      </w:r>
      <w:r>
        <w:t>.</w:t>
      </w:r>
    </w:p>
    <w:p w14:paraId="7F395F60" w14:textId="77777777" w:rsidR="00E00DA6" w:rsidRDefault="007615D6" w:rsidP="000A3FBD">
      <w:pPr>
        <w:pStyle w:val="NormTop"/>
      </w:pPr>
      <w:r>
        <w:rPr>
          <w:color w:val="0000FF"/>
        </w:rPr>
        <w:t>SP-241883</w:t>
      </w:r>
      <w:r w:rsidRPr="00D53282">
        <w:t xml:space="preserve"> </w:t>
      </w:r>
      <w:r>
        <w:t>(OTHER) 3GPP Newcomers quick-start guide source (Source: TSG Chairs, MCC)</w:t>
      </w:r>
      <w:r>
        <w:br/>
      </w:r>
      <w:r w:rsidRPr="00D53282">
        <w:rPr>
          <w:b/>
        </w:rPr>
        <w:t>Document for:</w:t>
      </w:r>
      <w:r w:rsidRPr="00D53282">
        <w:t xml:space="preserve"> </w:t>
      </w:r>
      <w:r>
        <w:t>Presentation</w:t>
      </w:r>
      <w:r>
        <w:br/>
      </w:r>
      <w:r w:rsidRPr="00D53282">
        <w:rPr>
          <w:b/>
        </w:rPr>
        <w:t>Abstract:</w:t>
      </w:r>
      <w:r w:rsidRPr="00D53282">
        <w:t xml:space="preserve"> </w:t>
      </w:r>
      <w:r>
        <w:br/>
        <w:t>3GPP Newcomers quick-start guide source.</w:t>
      </w:r>
    </w:p>
    <w:p w14:paraId="5D987269" w14:textId="77777777" w:rsidR="007615D6" w:rsidRPr="005B25A1" w:rsidRDefault="007615D6" w:rsidP="007615D6">
      <w:pPr>
        <w:keepNext/>
        <w:keepLines/>
        <w:rPr>
          <w:b/>
          <w:bCs/>
        </w:rPr>
      </w:pPr>
      <w:r w:rsidRPr="005B25A1">
        <w:rPr>
          <w:b/>
          <w:bCs/>
        </w:rPr>
        <w:t>Plenary Discussion:</w:t>
      </w:r>
    </w:p>
    <w:p w14:paraId="3C6A0647" w14:textId="36741654" w:rsidR="007615D6" w:rsidRPr="00CC47D2" w:rsidRDefault="00CC47D2" w:rsidP="007615D6">
      <w:pPr>
        <w:keepNext/>
        <w:keepLines/>
      </w:pPr>
      <w:r w:rsidRPr="00CC47D2">
        <w:t xml:space="preserve">This was presented in the Newcomers session and was </w:t>
      </w:r>
      <w:r w:rsidRPr="00C3284B">
        <w:rPr>
          <w:color w:val="0000FF"/>
        </w:rPr>
        <w:t>noted</w:t>
      </w:r>
      <w:r w:rsidRPr="00CC47D2">
        <w:t>.</w:t>
      </w:r>
    </w:p>
    <w:p w14:paraId="4A7FAD5B" w14:textId="173C232D" w:rsidR="007615D6" w:rsidRPr="00EB0339" w:rsidRDefault="007615D6" w:rsidP="007615D6">
      <w:r w:rsidRPr="005B25A1">
        <w:rPr>
          <w:b/>
          <w:bCs/>
        </w:rPr>
        <w:t>Status:</w:t>
      </w:r>
      <w:r>
        <w:t xml:space="preserve"> </w:t>
      </w:r>
      <w:r>
        <w:rPr>
          <w:color w:val="0000FF"/>
        </w:rPr>
        <w:t>Noted</w:t>
      </w:r>
      <w:r>
        <w:t>.</w:t>
      </w:r>
    </w:p>
    <w:p w14:paraId="35FA6C8E" w14:textId="77777777" w:rsidR="00A04FD9" w:rsidRDefault="00A04FD9" w:rsidP="00BB3F37"/>
    <w:p w14:paraId="63235A6D" w14:textId="77777777" w:rsidR="007615D6" w:rsidRDefault="007615D6" w:rsidP="0010433C">
      <w:pPr>
        <w:pStyle w:val="Heading2"/>
      </w:pPr>
      <w:bookmarkStart w:id="104" w:name="_Toc185584776"/>
      <w:r>
        <w:t>21.3</w:t>
      </w:r>
      <w:r>
        <w:tab/>
        <w:t>Review of the work plan</w:t>
      </w:r>
      <w:bookmarkEnd w:id="104"/>
    </w:p>
    <w:p w14:paraId="5E50F571" w14:textId="77777777" w:rsidR="00E00DA6" w:rsidRDefault="007615D6" w:rsidP="000A3FBD">
      <w:pPr>
        <w:pStyle w:val="NormTop"/>
      </w:pPr>
      <w:r>
        <w:rPr>
          <w:color w:val="0000FF"/>
        </w:rPr>
        <w:t>SP-241880</w:t>
      </w:r>
      <w:r w:rsidRPr="00D53282">
        <w:t xml:space="preserve"> </w:t>
      </w:r>
      <w:r>
        <w:t>(OTHER) Work Plan review for TSG#106, pre-meeting version (Source: MCC Work Plan Coordinator)</w:t>
      </w:r>
      <w:r>
        <w:br/>
      </w:r>
      <w:r w:rsidRPr="00D53282">
        <w:rPr>
          <w:b/>
        </w:rPr>
        <w:t>Document for:</w:t>
      </w:r>
      <w:r w:rsidRPr="00D53282">
        <w:t xml:space="preserve"> </w:t>
      </w:r>
      <w:r>
        <w:t>Presentation</w:t>
      </w:r>
      <w:r>
        <w:br/>
      </w:r>
      <w:r w:rsidRPr="00D53282">
        <w:rPr>
          <w:b/>
        </w:rPr>
        <w:t>Abstract:</w:t>
      </w:r>
      <w:r w:rsidRPr="00D53282">
        <w:t xml:space="preserve"> </w:t>
      </w:r>
      <w:r>
        <w:br/>
        <w:t>Work Plan review for TSG#106, pre-meeting version.</w:t>
      </w:r>
    </w:p>
    <w:p w14:paraId="5DC8C8ED" w14:textId="77777777" w:rsidR="007615D6" w:rsidRPr="005B25A1" w:rsidRDefault="007615D6" w:rsidP="007615D6">
      <w:pPr>
        <w:keepNext/>
        <w:keepLines/>
        <w:rPr>
          <w:b/>
          <w:bCs/>
        </w:rPr>
      </w:pPr>
      <w:r w:rsidRPr="005B25A1">
        <w:rPr>
          <w:b/>
          <w:bCs/>
        </w:rPr>
        <w:t>Plenary Discussion:</w:t>
      </w:r>
    </w:p>
    <w:p w14:paraId="7AD10ABB" w14:textId="2CFBF49C" w:rsidR="007615D6" w:rsidRPr="00CC47D2" w:rsidRDefault="00CC47D2" w:rsidP="007615D6">
      <w:pPr>
        <w:keepNext/>
        <w:keepLines/>
      </w:pPr>
      <w:r>
        <w:t xml:space="preserve">This was the Work Plan version before the TSG meetings and was updated in </w:t>
      </w:r>
      <w:r w:rsidRPr="00CE3EC0">
        <w:rPr>
          <w:color w:val="0000FF"/>
        </w:rPr>
        <w:t>S</w:t>
      </w:r>
      <w:r>
        <w:rPr>
          <w:color w:val="0000FF"/>
        </w:rPr>
        <w:t>P</w:t>
      </w:r>
      <w:r w:rsidRPr="00CE3EC0">
        <w:rPr>
          <w:color w:val="0000FF"/>
        </w:rPr>
        <w:t>-2</w:t>
      </w:r>
      <w:r>
        <w:rPr>
          <w:color w:val="0000FF"/>
        </w:rPr>
        <w:t>41881</w:t>
      </w:r>
      <w:r w:rsidRPr="00CC47D2">
        <w:t xml:space="preserve">. This was </w:t>
      </w:r>
      <w:r w:rsidRPr="00C3284B">
        <w:rPr>
          <w:color w:val="0000FF"/>
        </w:rPr>
        <w:t>noted</w:t>
      </w:r>
      <w:r>
        <w:t>.</w:t>
      </w:r>
    </w:p>
    <w:p w14:paraId="40959195" w14:textId="1B753AB1" w:rsidR="007615D6" w:rsidRPr="00EB0339" w:rsidRDefault="007615D6" w:rsidP="007615D6">
      <w:r w:rsidRPr="005B25A1">
        <w:rPr>
          <w:b/>
          <w:bCs/>
        </w:rPr>
        <w:t>Status:</w:t>
      </w:r>
      <w:r>
        <w:t xml:space="preserve"> </w:t>
      </w:r>
      <w:r>
        <w:rPr>
          <w:color w:val="0000FF"/>
        </w:rPr>
        <w:t>Noted</w:t>
      </w:r>
      <w:r>
        <w:t>.</w:t>
      </w:r>
    </w:p>
    <w:p w14:paraId="44FEDF77" w14:textId="77777777" w:rsidR="00E00DA6" w:rsidRDefault="007615D6" w:rsidP="000A3FBD">
      <w:pPr>
        <w:pStyle w:val="NormTop"/>
      </w:pPr>
      <w:r>
        <w:rPr>
          <w:color w:val="0000FF"/>
        </w:rPr>
        <w:lastRenderedPageBreak/>
        <w:t>SP-241881</w:t>
      </w:r>
      <w:r w:rsidRPr="00D53282">
        <w:t xml:space="preserve"> </w:t>
      </w:r>
      <w:r>
        <w:t>(OTHER) Work Plan review for TSG#106, end of meeting version (Source: MCC Work Plan Coordinator)</w:t>
      </w:r>
      <w:r>
        <w:br/>
      </w:r>
      <w:r w:rsidRPr="00D53282">
        <w:rPr>
          <w:b/>
        </w:rPr>
        <w:t>Document for:</w:t>
      </w:r>
      <w:r w:rsidRPr="00D53282">
        <w:t xml:space="preserve"> </w:t>
      </w:r>
      <w:r>
        <w:t>Information</w:t>
      </w:r>
      <w:r>
        <w:br/>
      </w:r>
      <w:r w:rsidRPr="00D53282">
        <w:rPr>
          <w:b/>
        </w:rPr>
        <w:t>Abstract:</w:t>
      </w:r>
      <w:r w:rsidRPr="00D53282">
        <w:t xml:space="preserve"> </w:t>
      </w:r>
      <w:r>
        <w:br/>
        <w:t>Work Plan review for TSG#106, pre-meeting version.</w:t>
      </w:r>
    </w:p>
    <w:p w14:paraId="1D580B1A" w14:textId="4A3AD149" w:rsidR="00CC47D2" w:rsidRPr="00CC47D2" w:rsidRDefault="00000000" w:rsidP="00CC47D2">
      <w:pPr>
        <w:rPr>
          <w:lang w:eastAsia="ja-JP"/>
        </w:rPr>
      </w:pPr>
      <w:hyperlink r:id="rId16" w:history="1">
        <w:r w:rsidR="00CC47D2" w:rsidRPr="00CC47D2">
          <w:rPr>
            <w:rStyle w:val="Hyperlink"/>
            <w:lang w:eastAsia="ja-JP"/>
          </w:rPr>
          <w:t>https://www.3gpp.org/ftp/tsg_sa/TSG_SA/TSGS_106_Madrid_2024-12/Docs/SP-241881.zip</w:t>
        </w:r>
      </w:hyperlink>
    </w:p>
    <w:p w14:paraId="2A840E9D" w14:textId="4E14AF61" w:rsidR="007615D6" w:rsidRPr="005B25A1" w:rsidRDefault="00CC47D2" w:rsidP="007615D6">
      <w:pPr>
        <w:keepNext/>
        <w:keepLines/>
        <w:rPr>
          <w:b/>
          <w:bCs/>
        </w:rPr>
      </w:pPr>
      <w:r>
        <w:rPr>
          <w:b/>
          <w:bCs/>
        </w:rPr>
        <w:t>Questions and Comments</w:t>
      </w:r>
      <w:r w:rsidR="007615D6" w:rsidRPr="005B25A1">
        <w:rPr>
          <w:b/>
          <w:bCs/>
        </w:rPr>
        <w:t>:</w:t>
      </w:r>
    </w:p>
    <w:p w14:paraId="475A058C" w14:textId="6598B819" w:rsidR="00CC47D2" w:rsidRDefault="00CC47D2" w:rsidP="00CC47D2">
      <w:pPr>
        <w:pStyle w:val="SLIDE"/>
      </w:pPr>
      <w:r>
        <w:t xml:space="preserve">Slide </w:t>
      </w:r>
      <w:r w:rsidR="004329AF">
        <w:t>6</w:t>
      </w:r>
      <w:r>
        <w:t>:</w:t>
      </w:r>
      <w:r>
        <w:tab/>
      </w:r>
      <w:r w:rsidR="004329AF">
        <w:t>Ericsson reported that UIA_ARC is 100% complete.</w:t>
      </w:r>
    </w:p>
    <w:p w14:paraId="33B01D99" w14:textId="23991A27" w:rsidR="004329AF" w:rsidRDefault="004329AF" w:rsidP="00CC47D2">
      <w:pPr>
        <w:pStyle w:val="SLIDE"/>
      </w:pPr>
      <w:r>
        <w:t>Slide 12:</w:t>
      </w:r>
      <w:r>
        <w:tab/>
        <w:t>Matrixx suggested moving the 'clouds' more to the left to avoid the wrong impression that the studies finish later than they will. It was noted that this slide had already been endorsed, so should not be modified.</w:t>
      </w:r>
    </w:p>
    <w:p w14:paraId="7C858B30" w14:textId="6105D1CA" w:rsidR="004329AF" w:rsidRPr="004329AF" w:rsidRDefault="004329AF" w:rsidP="00CC47D2">
      <w:pPr>
        <w:keepNext/>
        <w:keepLines/>
      </w:pPr>
      <w:r>
        <w:t xml:space="preserve">Some corrections were made and this as revised to </w:t>
      </w:r>
      <w:r w:rsidRPr="00CE3EC0">
        <w:rPr>
          <w:color w:val="0000FF"/>
        </w:rPr>
        <w:t>S</w:t>
      </w:r>
      <w:r>
        <w:rPr>
          <w:color w:val="0000FF"/>
        </w:rPr>
        <w:t>P</w:t>
      </w:r>
      <w:r w:rsidRPr="00CE3EC0">
        <w:rPr>
          <w:color w:val="0000FF"/>
        </w:rPr>
        <w:t>-2</w:t>
      </w:r>
      <w:r>
        <w:rPr>
          <w:color w:val="0000FF"/>
        </w:rPr>
        <w:t>41991</w:t>
      </w:r>
      <w:r>
        <w:t>.</w:t>
      </w:r>
    </w:p>
    <w:p w14:paraId="15A771AB" w14:textId="77777777" w:rsidR="00737A7F" w:rsidRPr="00BD69CE" w:rsidRDefault="00737A7F" w:rsidP="00737A7F">
      <w:pPr>
        <w:keepNext/>
        <w:keepLines/>
        <w:rPr>
          <w:ins w:id="105" w:author="johannes.achter@magenta.at changes" w:date="2025-01-23T10:15:00Z"/>
          <w:b/>
          <w:bCs/>
        </w:rPr>
      </w:pPr>
      <w:ins w:id="106" w:author="johannes.achter@magenta.at changes" w:date="2025-01-23T10:15:00Z">
        <w:r w:rsidRPr="00BD69CE">
          <w:rPr>
            <w:b/>
            <w:bCs/>
          </w:rPr>
          <w:t>Release 19 progress overview:</w:t>
        </w:r>
      </w:ins>
    </w:p>
    <w:p w14:paraId="53C05A9A" w14:textId="77777777" w:rsidR="00737A7F" w:rsidRDefault="00737A7F" w:rsidP="00737A7F">
      <w:pPr>
        <w:pStyle w:val="B1"/>
        <w:keepNext/>
        <w:rPr>
          <w:ins w:id="107" w:author="johannes.achter@magenta.at changes" w:date="2025-01-23T10:15:00Z"/>
        </w:rPr>
      </w:pPr>
      <w:ins w:id="108" w:author="johannes.achter@magenta.at changes" w:date="2025-01-23T10:15:00Z">
        <w:r>
          <w:t>-</w:t>
        </w:r>
        <w:r>
          <w:tab/>
          <w:t>SA WG1 (Stage 1): completed and stable for some time - 14 Studies, 25 Normative items.</w:t>
        </w:r>
      </w:ins>
    </w:p>
    <w:p w14:paraId="1560A99A" w14:textId="77777777" w:rsidR="00737A7F" w:rsidRDefault="00737A7F" w:rsidP="00737A7F">
      <w:pPr>
        <w:pStyle w:val="B1"/>
        <w:keepNext/>
        <w:rPr>
          <w:ins w:id="109" w:author="johannes.achter@magenta.at changes" w:date="2025-01-23T10:15:00Z"/>
        </w:rPr>
      </w:pPr>
      <w:ins w:id="110" w:author="johannes.achter@magenta.at changes" w:date="2025-01-23T10:15:00Z">
        <w:r>
          <w:t>-</w:t>
        </w:r>
        <w:r>
          <w:tab/>
          <w:t>SA WG2, SA WG6 (Stage 2):</w:t>
        </w:r>
      </w:ins>
    </w:p>
    <w:p w14:paraId="385742C0" w14:textId="77777777" w:rsidR="00737A7F" w:rsidRDefault="00737A7F" w:rsidP="00737A7F">
      <w:pPr>
        <w:pStyle w:val="B2"/>
        <w:keepNext/>
        <w:rPr>
          <w:ins w:id="111" w:author="johannes.achter@magenta.at changes" w:date="2025-01-23T10:15:00Z"/>
        </w:rPr>
      </w:pPr>
      <w:ins w:id="112" w:author="johannes.achter@magenta.at changes" w:date="2025-01-23T10:15:00Z">
        <w:r>
          <w:t>-</w:t>
        </w:r>
        <w:r>
          <w:tab/>
          <w:t>Studies: 24 in total, all completed except FS_AmbientIoT (SA WG2), 90% complete.</w:t>
        </w:r>
      </w:ins>
    </w:p>
    <w:p w14:paraId="06A8965F" w14:textId="77777777" w:rsidR="00737A7F" w:rsidRDefault="00737A7F" w:rsidP="00737A7F">
      <w:pPr>
        <w:pStyle w:val="B2"/>
        <w:keepNext/>
        <w:rPr>
          <w:ins w:id="113" w:author="johannes.achter@magenta.at changes" w:date="2025-01-23T10:15:00Z"/>
        </w:rPr>
      </w:pPr>
      <w:ins w:id="114" w:author="johannes.achter@magenta.at changes" w:date="2025-01-23T10:15:00Z">
        <w:r>
          <w:t>-</w:t>
        </w:r>
        <w:r>
          <w:tab/>
          <w:t>Normative: 72 items in total. Target is NOW (December 2024).</w:t>
        </w:r>
      </w:ins>
    </w:p>
    <w:p w14:paraId="0C9D6D17" w14:textId="77777777" w:rsidR="00737A7F" w:rsidRDefault="00737A7F" w:rsidP="00737A7F">
      <w:pPr>
        <w:pStyle w:val="B1"/>
        <w:keepNext/>
        <w:rPr>
          <w:ins w:id="115" w:author="johannes.achter@magenta.at changes" w:date="2025-01-23T10:15:00Z"/>
        </w:rPr>
      </w:pPr>
      <w:ins w:id="116" w:author="johannes.achter@magenta.at changes" w:date="2025-01-23T10:15:00Z">
        <w:r>
          <w:t>-</w:t>
        </w:r>
        <w:r>
          <w:tab/>
          <w:t>Status: all completed except: XRM_Ph2_App, 5GSAT_Ph3_App, AIML_CN, Metaverse_App, NG_RTC_Ph2, 5GSAT_Ph3-ARC, XRM_Ph2, MMTel_App, CAPIF_Ph3.</w:t>
        </w:r>
      </w:ins>
    </w:p>
    <w:p w14:paraId="3A5D8D2E" w14:textId="77777777" w:rsidR="00737A7F" w:rsidRDefault="00737A7F" w:rsidP="00737A7F">
      <w:pPr>
        <w:pStyle w:val="B1"/>
        <w:keepNext/>
        <w:rPr>
          <w:ins w:id="117" w:author="johannes.achter@magenta.at changes" w:date="2025-01-23T10:15:00Z"/>
        </w:rPr>
      </w:pPr>
    </w:p>
    <w:p w14:paraId="24981083" w14:textId="75F01F2C" w:rsidR="00737A7F" w:rsidRDefault="00737A7F" w:rsidP="00737A7F">
      <w:pPr>
        <w:keepNext/>
        <w:keepLines/>
        <w:rPr>
          <w:ins w:id="118" w:author="johannes.achter@magenta.at changes" w:date="2025-01-23T10:15:00Z"/>
          <w:b/>
          <w:bCs/>
          <w:color w:val="0000FF"/>
        </w:rPr>
      </w:pPr>
      <w:ins w:id="119" w:author="johannes.achter@magenta.at changes" w:date="2025-01-23T10:15:00Z">
        <w:r w:rsidRPr="00BD69CE">
          <w:rPr>
            <w:b/>
            <w:bCs/>
            <w:color w:val="0000FF"/>
          </w:rPr>
          <w:t>Release 19 stage</w:t>
        </w:r>
        <w:r>
          <w:rPr>
            <w:b/>
            <w:bCs/>
            <w:color w:val="0000FF"/>
          </w:rPr>
          <w:t> </w:t>
        </w:r>
        <w:r w:rsidRPr="00BD69CE">
          <w:rPr>
            <w:b/>
            <w:bCs/>
            <w:color w:val="0000FF"/>
          </w:rPr>
          <w:t xml:space="preserve">2 is declared </w:t>
        </w:r>
        <w:r>
          <w:rPr>
            <w:b/>
            <w:bCs/>
            <w:color w:val="0000FF"/>
          </w:rPr>
          <w:t xml:space="preserve">functionally </w:t>
        </w:r>
        <w:r w:rsidRPr="00BD69CE">
          <w:rPr>
            <w:b/>
            <w:bCs/>
            <w:color w:val="0000FF"/>
          </w:rPr>
          <w:t>frozen.</w:t>
        </w:r>
      </w:ins>
    </w:p>
    <w:p w14:paraId="6393AA7E" w14:textId="0A83C768" w:rsidR="00CC47D2" w:rsidRPr="00E95849" w:rsidRDefault="00CC47D2" w:rsidP="00CC47D2">
      <w:pPr>
        <w:keepNext/>
        <w:keepLines/>
      </w:pPr>
      <w:r>
        <w:t xml:space="preserve">The MCC Work Plan Coordinator was thanked for this report, which was </w:t>
      </w:r>
      <w:r w:rsidRPr="00C3284B">
        <w:rPr>
          <w:color w:val="0000FF"/>
        </w:rPr>
        <w:t>noted</w:t>
      </w:r>
      <w:r>
        <w:t>.</w:t>
      </w:r>
    </w:p>
    <w:p w14:paraId="33008D6C" w14:textId="77777777" w:rsidR="00CC47D2" w:rsidRPr="00EB0339" w:rsidRDefault="00CC47D2" w:rsidP="00CC47D2">
      <w:r w:rsidRPr="005B25A1">
        <w:rPr>
          <w:b/>
          <w:bCs/>
        </w:rPr>
        <w:t>Status:</w:t>
      </w:r>
      <w:r>
        <w:t xml:space="preserve"> </w:t>
      </w:r>
      <w:r>
        <w:rPr>
          <w:color w:val="0000FF"/>
        </w:rPr>
        <w:t>Noted</w:t>
      </w:r>
      <w:r>
        <w:t>.</w:t>
      </w:r>
    </w:p>
    <w:p w14:paraId="6CB32228" w14:textId="77777777" w:rsidR="00A04FD9" w:rsidRDefault="00A04FD9" w:rsidP="00BB3F37"/>
    <w:p w14:paraId="2F324DB8" w14:textId="77777777" w:rsidR="007615D6" w:rsidRDefault="007615D6" w:rsidP="0010433C">
      <w:pPr>
        <w:pStyle w:val="Heading2"/>
      </w:pPr>
      <w:bookmarkStart w:id="120" w:name="_Toc185584777"/>
      <w:r>
        <w:t>21.4</w:t>
      </w:r>
      <w:r>
        <w:tab/>
        <w:t>Specification Status</w:t>
      </w:r>
      <w:bookmarkEnd w:id="120"/>
    </w:p>
    <w:p w14:paraId="37DC68FB" w14:textId="77777777" w:rsidR="00A04FD9" w:rsidRDefault="00000000" w:rsidP="00BB3F37">
      <w:r>
        <w:t>There were no contributions to this agenda item.</w:t>
      </w:r>
    </w:p>
    <w:p w14:paraId="1DB4368F" w14:textId="77777777" w:rsidR="00A04FD9" w:rsidRDefault="00A04FD9" w:rsidP="00BB3F37"/>
    <w:p w14:paraId="259DC978" w14:textId="77777777" w:rsidR="007615D6" w:rsidRDefault="007615D6" w:rsidP="0010433C">
      <w:pPr>
        <w:pStyle w:val="Heading2"/>
      </w:pPr>
      <w:bookmarkStart w:id="121" w:name="_Toc185584778"/>
      <w:r>
        <w:t>21.5</w:t>
      </w:r>
      <w:r>
        <w:tab/>
        <w:t>Work Item Summaries for TR 21.91x</w:t>
      </w:r>
      <w:bookmarkEnd w:id="121"/>
    </w:p>
    <w:p w14:paraId="3146B8F1" w14:textId="77777777" w:rsidR="00E00DA6" w:rsidRDefault="007615D6" w:rsidP="000A3FBD">
      <w:pPr>
        <w:pStyle w:val="NormTop"/>
      </w:pPr>
      <w:r>
        <w:rPr>
          <w:color w:val="0000FF"/>
        </w:rPr>
        <w:t>SP-241623</w:t>
      </w:r>
      <w:r w:rsidRPr="00D53282">
        <w:t xml:space="preserve"> </w:t>
      </w:r>
      <w:r>
        <w:t>(WI SUMMARY) UPEAS_Ph2 WID summary (Source: ZTE, Vodafone)</w:t>
      </w:r>
      <w:r>
        <w:br/>
      </w:r>
      <w:r w:rsidRPr="00D53282">
        <w:rPr>
          <w:b/>
        </w:rPr>
        <w:t>Document for:</w:t>
      </w:r>
      <w:r w:rsidRPr="00D53282">
        <w:t xml:space="preserve"> </w:t>
      </w:r>
      <w:r>
        <w:t>Approval</w:t>
      </w:r>
      <w:r>
        <w:br/>
      </w:r>
      <w:r w:rsidRPr="00D53282">
        <w:rPr>
          <w:b/>
        </w:rPr>
        <w:t>Abstract:</w:t>
      </w:r>
      <w:r w:rsidRPr="00D53282">
        <w:t xml:space="preserve"> </w:t>
      </w:r>
      <w:r>
        <w:br/>
        <w:t>UPEAS_Ph2 WID summary.</w:t>
      </w:r>
    </w:p>
    <w:p w14:paraId="22732D23" w14:textId="77777777" w:rsidR="007615D6" w:rsidRPr="005B25A1" w:rsidRDefault="007615D6" w:rsidP="007615D6">
      <w:pPr>
        <w:keepNext/>
        <w:keepLines/>
        <w:rPr>
          <w:b/>
          <w:bCs/>
        </w:rPr>
      </w:pPr>
      <w:r w:rsidRPr="005B25A1">
        <w:rPr>
          <w:b/>
          <w:bCs/>
        </w:rPr>
        <w:t>Plenary Discussion:</w:t>
      </w:r>
    </w:p>
    <w:p w14:paraId="379749FE" w14:textId="47B343E7" w:rsidR="007615D6" w:rsidRPr="004329AF" w:rsidRDefault="004329AF" w:rsidP="007615D6">
      <w:pPr>
        <w:keepNext/>
        <w:keepLines/>
      </w:pPr>
      <w:r>
        <w:t xml:space="preserve">It was </w:t>
      </w:r>
      <w:r w:rsidRPr="00C3284B">
        <w:rPr>
          <w:color w:val="0000FF"/>
        </w:rPr>
        <w:t>noted</w:t>
      </w:r>
      <w:r>
        <w:t xml:space="preserve"> that this is a Rel-19 Summary. This WI Summary was </w:t>
      </w:r>
      <w:r w:rsidRPr="004329AF">
        <w:rPr>
          <w:color w:val="FF0000"/>
        </w:rPr>
        <w:t>endorsed</w:t>
      </w:r>
      <w:r>
        <w:t>.</w:t>
      </w:r>
    </w:p>
    <w:p w14:paraId="41FE6A8B" w14:textId="757669AC" w:rsidR="007615D6" w:rsidRPr="00EB0339" w:rsidRDefault="007615D6" w:rsidP="007615D6">
      <w:r w:rsidRPr="005B25A1">
        <w:rPr>
          <w:b/>
          <w:bCs/>
        </w:rPr>
        <w:t>Status:</w:t>
      </w:r>
      <w:r>
        <w:t xml:space="preserve"> </w:t>
      </w:r>
      <w:r w:rsidR="004329AF" w:rsidRPr="004329AF">
        <w:rPr>
          <w:color w:val="FF0000"/>
        </w:rPr>
        <w:t>Endorsed</w:t>
      </w:r>
      <w:r w:rsidR="004329AF">
        <w:t>.</w:t>
      </w:r>
    </w:p>
    <w:p w14:paraId="584A2518" w14:textId="77777777" w:rsidR="00E00DA6" w:rsidRDefault="007615D6" w:rsidP="000A3FBD">
      <w:pPr>
        <w:pStyle w:val="NormTop"/>
      </w:pPr>
      <w:r>
        <w:rPr>
          <w:color w:val="0000FF"/>
        </w:rPr>
        <w:t>SP-241683</w:t>
      </w:r>
      <w:r w:rsidRPr="00D53282">
        <w:t xml:space="preserve"> </w:t>
      </w:r>
      <w:r>
        <w:t>(WI SUMMARY) Summary for ATSSS Phase 3 (Source: Lenovo)</w:t>
      </w:r>
      <w:r>
        <w:br/>
      </w:r>
      <w:r w:rsidRPr="00D53282">
        <w:rPr>
          <w:b/>
        </w:rPr>
        <w:t>Document for:</w:t>
      </w:r>
      <w:r w:rsidRPr="00D53282">
        <w:t xml:space="preserve"> </w:t>
      </w:r>
      <w:r>
        <w:t>Approval</w:t>
      </w:r>
      <w:r>
        <w:br/>
      </w:r>
      <w:r w:rsidRPr="00D53282">
        <w:rPr>
          <w:b/>
        </w:rPr>
        <w:t>Abstract:</w:t>
      </w:r>
      <w:r w:rsidRPr="00D53282">
        <w:t xml:space="preserve"> </w:t>
      </w:r>
      <w:r>
        <w:br/>
        <w:t>Summary for ATSSS Phase 3.</w:t>
      </w:r>
    </w:p>
    <w:p w14:paraId="758E5EDD" w14:textId="77777777" w:rsidR="007615D6" w:rsidRPr="005B25A1" w:rsidRDefault="007615D6" w:rsidP="007615D6">
      <w:pPr>
        <w:keepNext/>
        <w:keepLines/>
        <w:rPr>
          <w:b/>
          <w:bCs/>
        </w:rPr>
      </w:pPr>
      <w:r w:rsidRPr="005B25A1">
        <w:rPr>
          <w:b/>
          <w:bCs/>
        </w:rPr>
        <w:t>Plenary Discussion:</w:t>
      </w:r>
    </w:p>
    <w:p w14:paraId="6A6110E0" w14:textId="0331C119" w:rsidR="004329AF" w:rsidRPr="004329AF" w:rsidRDefault="004329AF" w:rsidP="004329AF">
      <w:pPr>
        <w:keepNext/>
        <w:keepLines/>
      </w:pPr>
      <w:r>
        <w:t xml:space="preserve">This WI Summary was </w:t>
      </w:r>
      <w:r w:rsidRPr="004329AF">
        <w:rPr>
          <w:color w:val="FF0000"/>
        </w:rPr>
        <w:t>endorsed</w:t>
      </w:r>
      <w:r>
        <w:t>.</w:t>
      </w:r>
    </w:p>
    <w:p w14:paraId="28D15EE2" w14:textId="77777777" w:rsidR="004329AF" w:rsidRPr="00EB0339" w:rsidRDefault="004329AF" w:rsidP="004329AF">
      <w:r w:rsidRPr="005B25A1">
        <w:rPr>
          <w:b/>
          <w:bCs/>
        </w:rPr>
        <w:t>Status:</w:t>
      </w:r>
      <w:r>
        <w:t xml:space="preserve"> </w:t>
      </w:r>
      <w:r w:rsidRPr="004329AF">
        <w:rPr>
          <w:color w:val="FF0000"/>
        </w:rPr>
        <w:t>Endorsed</w:t>
      </w:r>
      <w:r>
        <w:t>.</w:t>
      </w:r>
    </w:p>
    <w:p w14:paraId="18DFE96C" w14:textId="77777777" w:rsidR="00E00DA6" w:rsidRDefault="007615D6" w:rsidP="000A3FBD">
      <w:pPr>
        <w:pStyle w:val="NormTop"/>
      </w:pPr>
      <w:r>
        <w:rPr>
          <w:color w:val="0000FF"/>
        </w:rPr>
        <w:lastRenderedPageBreak/>
        <w:t>SP-241858</w:t>
      </w:r>
      <w:r w:rsidRPr="00D53282">
        <w:t xml:space="preserve"> </w:t>
      </w:r>
      <w:r>
        <w:t>(P-CR) 21.918: Improvements on presentation of Charging aspects (Source: MATRIXX Software)</w:t>
      </w:r>
      <w:r>
        <w:br/>
      </w:r>
      <w:r w:rsidRPr="00D53282">
        <w:rPr>
          <w:b/>
        </w:rPr>
        <w:t>Document for:</w:t>
      </w:r>
      <w:r w:rsidRPr="00D53282">
        <w:t xml:space="preserve"> </w:t>
      </w:r>
      <w:r>
        <w:t>Approval</w:t>
      </w:r>
      <w:r>
        <w:br/>
      </w:r>
      <w:r w:rsidRPr="00D53282">
        <w:rPr>
          <w:b/>
        </w:rPr>
        <w:t>Abstract:</w:t>
      </w:r>
      <w:r w:rsidRPr="00D53282">
        <w:t xml:space="preserve"> </w:t>
      </w:r>
      <w:r>
        <w:br/>
        <w:t>Improvements on presentation of Charging aspects.</w:t>
      </w:r>
    </w:p>
    <w:p w14:paraId="586056ED" w14:textId="77777777" w:rsidR="007615D6" w:rsidRPr="005B25A1" w:rsidRDefault="007615D6" w:rsidP="007615D6">
      <w:pPr>
        <w:keepNext/>
        <w:keepLines/>
        <w:rPr>
          <w:b/>
          <w:bCs/>
        </w:rPr>
      </w:pPr>
      <w:r w:rsidRPr="005B25A1">
        <w:rPr>
          <w:b/>
          <w:bCs/>
        </w:rPr>
        <w:t>Plenary Discussion:</w:t>
      </w:r>
    </w:p>
    <w:p w14:paraId="02F3B39E" w14:textId="74C72E72" w:rsidR="007615D6" w:rsidRPr="00892253" w:rsidRDefault="00892253" w:rsidP="007615D6">
      <w:pPr>
        <w:keepNext/>
        <w:keepLines/>
      </w:pPr>
      <w:r>
        <w:t xml:space="preserve">The Work Plan manager will incorporate this into TR 21.918 as part of WI Summary integration. This was </w:t>
      </w:r>
      <w:r w:rsidRPr="004329AF">
        <w:rPr>
          <w:color w:val="FF0000"/>
        </w:rPr>
        <w:t>endorsed</w:t>
      </w:r>
      <w:r>
        <w:t>.</w:t>
      </w:r>
    </w:p>
    <w:p w14:paraId="3C97E986" w14:textId="77777777" w:rsidR="00892253" w:rsidRPr="00EB0339" w:rsidRDefault="00892253" w:rsidP="00892253">
      <w:r w:rsidRPr="005B25A1">
        <w:rPr>
          <w:b/>
          <w:bCs/>
        </w:rPr>
        <w:t>Status:</w:t>
      </w:r>
      <w:r>
        <w:t xml:space="preserve"> </w:t>
      </w:r>
      <w:r w:rsidRPr="004329AF">
        <w:rPr>
          <w:color w:val="FF0000"/>
        </w:rPr>
        <w:t>Endorsed</w:t>
      </w:r>
      <w:r>
        <w:t>.</w:t>
      </w:r>
    </w:p>
    <w:p w14:paraId="0FC5DE5E" w14:textId="77777777" w:rsidR="00A04FD9" w:rsidRDefault="00A04FD9" w:rsidP="00BB3F37"/>
    <w:p w14:paraId="34F07E89" w14:textId="77777777" w:rsidR="007615D6" w:rsidRDefault="007615D6" w:rsidP="0010433C">
      <w:pPr>
        <w:pStyle w:val="Heading2"/>
      </w:pPr>
      <w:bookmarkStart w:id="122" w:name="_Toc185584779"/>
      <w:r>
        <w:t>21.6</w:t>
      </w:r>
      <w:r>
        <w:tab/>
        <w:t>Improvements to working methods &amp; CRs against 3GPP TSG SA owned Specifications</w:t>
      </w:r>
      <w:bookmarkEnd w:id="122"/>
    </w:p>
    <w:p w14:paraId="09332511" w14:textId="77777777" w:rsidR="00E00DA6" w:rsidRDefault="007615D6" w:rsidP="000A3FBD">
      <w:pPr>
        <w:pStyle w:val="NormTop"/>
      </w:pPr>
      <w:r>
        <w:rPr>
          <w:color w:val="0000FF"/>
        </w:rPr>
        <w:t>SP-241525</w:t>
      </w:r>
      <w:r w:rsidRPr="00D53282">
        <w:t xml:space="preserve"> </w:t>
      </w:r>
      <w:r>
        <w:t>(CR) 21.101 CR0084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00903AC2" w14:textId="77777777" w:rsidR="007615D6" w:rsidRPr="005B25A1" w:rsidRDefault="007615D6" w:rsidP="007615D6">
      <w:pPr>
        <w:keepNext/>
        <w:keepLines/>
        <w:rPr>
          <w:b/>
          <w:bCs/>
        </w:rPr>
      </w:pPr>
      <w:r w:rsidRPr="005B25A1">
        <w:rPr>
          <w:b/>
          <w:bCs/>
        </w:rPr>
        <w:t>Plenary Discussion:</w:t>
      </w:r>
    </w:p>
    <w:p w14:paraId="382ACE83" w14:textId="72362BBF" w:rsidR="007615D6" w:rsidRPr="004013E5" w:rsidRDefault="004013E5" w:rsidP="007615D6">
      <w:pPr>
        <w:keepNext/>
        <w:keepLines/>
      </w:pPr>
      <w:r>
        <w:t xml:space="preserve">Due to personal issues, the MCC specifications manager was not present and this was </w:t>
      </w:r>
      <w:r w:rsidRPr="004013E5">
        <w:rPr>
          <w:color w:val="FF0000"/>
        </w:rPr>
        <w:t>postponed</w:t>
      </w:r>
      <w:r>
        <w:t>.</w:t>
      </w:r>
    </w:p>
    <w:p w14:paraId="5D414D9B" w14:textId="7ABD1340" w:rsidR="007615D6" w:rsidRPr="00EB0339" w:rsidRDefault="007615D6" w:rsidP="007615D6">
      <w:r w:rsidRPr="005B25A1">
        <w:rPr>
          <w:b/>
          <w:bCs/>
        </w:rPr>
        <w:t>Status:</w:t>
      </w:r>
      <w:r>
        <w:t xml:space="preserve"> </w:t>
      </w:r>
      <w:r w:rsidR="004013E5" w:rsidRPr="004013E5">
        <w:rPr>
          <w:color w:val="FF0000"/>
        </w:rPr>
        <w:t>Postponed</w:t>
      </w:r>
      <w:r>
        <w:t>.</w:t>
      </w:r>
    </w:p>
    <w:p w14:paraId="2D4B2CB2" w14:textId="77777777" w:rsidR="00E00DA6" w:rsidRDefault="007615D6" w:rsidP="000A3FBD">
      <w:pPr>
        <w:pStyle w:val="NormTop"/>
      </w:pPr>
      <w:r>
        <w:rPr>
          <w:color w:val="0000FF"/>
        </w:rPr>
        <w:t>SP-241526</w:t>
      </w:r>
      <w:r w:rsidRPr="00D53282">
        <w:t xml:space="preserve"> </w:t>
      </w:r>
      <w:r>
        <w:t>(CR) 21.101 CR0085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5BC12B4" w14:textId="77777777" w:rsidR="007615D6" w:rsidRPr="005B25A1" w:rsidRDefault="007615D6" w:rsidP="007615D6">
      <w:pPr>
        <w:keepNext/>
        <w:keepLines/>
        <w:rPr>
          <w:b/>
          <w:bCs/>
        </w:rPr>
      </w:pPr>
      <w:r w:rsidRPr="005B25A1">
        <w:rPr>
          <w:b/>
          <w:bCs/>
        </w:rPr>
        <w:t>Plenary Discussion:</w:t>
      </w:r>
    </w:p>
    <w:p w14:paraId="398123D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A49B199" w14:textId="77777777" w:rsidR="004013E5" w:rsidRPr="00EB0339" w:rsidRDefault="004013E5" w:rsidP="004013E5">
      <w:r w:rsidRPr="005B25A1">
        <w:rPr>
          <w:b/>
          <w:bCs/>
        </w:rPr>
        <w:t>Status:</w:t>
      </w:r>
      <w:r>
        <w:t xml:space="preserve"> </w:t>
      </w:r>
      <w:r w:rsidRPr="004013E5">
        <w:rPr>
          <w:color w:val="FF0000"/>
        </w:rPr>
        <w:t>Postponed</w:t>
      </w:r>
      <w:r>
        <w:t>.</w:t>
      </w:r>
    </w:p>
    <w:p w14:paraId="18B43210" w14:textId="77777777" w:rsidR="00E00DA6" w:rsidRDefault="007615D6" w:rsidP="000A3FBD">
      <w:pPr>
        <w:pStyle w:val="NormTop"/>
      </w:pPr>
      <w:r>
        <w:rPr>
          <w:color w:val="0000FF"/>
        </w:rPr>
        <w:t>SP-241527</w:t>
      </w:r>
      <w:r w:rsidRPr="00D53282">
        <w:t xml:space="preserve"> </w:t>
      </w:r>
      <w:r>
        <w:t>(CR) 21.101 CR0086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3A77E495" w14:textId="77777777" w:rsidR="007615D6" w:rsidRPr="005B25A1" w:rsidRDefault="007615D6" w:rsidP="007615D6">
      <w:pPr>
        <w:keepNext/>
        <w:keepLines/>
        <w:rPr>
          <w:b/>
          <w:bCs/>
        </w:rPr>
      </w:pPr>
      <w:r w:rsidRPr="005B25A1">
        <w:rPr>
          <w:b/>
          <w:bCs/>
        </w:rPr>
        <w:t>Plenary Discussion:</w:t>
      </w:r>
    </w:p>
    <w:p w14:paraId="7EA4FDE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ADEB14" w14:textId="77777777" w:rsidR="004013E5" w:rsidRPr="00EB0339" w:rsidRDefault="004013E5" w:rsidP="004013E5">
      <w:r w:rsidRPr="005B25A1">
        <w:rPr>
          <w:b/>
          <w:bCs/>
        </w:rPr>
        <w:t>Status:</w:t>
      </w:r>
      <w:r>
        <w:t xml:space="preserve"> </w:t>
      </w:r>
      <w:r w:rsidRPr="004013E5">
        <w:rPr>
          <w:color w:val="FF0000"/>
        </w:rPr>
        <w:t>Postponed</w:t>
      </w:r>
      <w:r>
        <w:t>.</w:t>
      </w:r>
    </w:p>
    <w:p w14:paraId="58AE3E96" w14:textId="77777777" w:rsidR="00E00DA6" w:rsidRDefault="007615D6" w:rsidP="000A3FBD">
      <w:pPr>
        <w:pStyle w:val="NormTop"/>
      </w:pPr>
      <w:r>
        <w:rPr>
          <w:color w:val="0000FF"/>
        </w:rPr>
        <w:lastRenderedPageBreak/>
        <w:t>SP-241528</w:t>
      </w:r>
      <w:r w:rsidRPr="00D53282">
        <w:t xml:space="preserve"> </w:t>
      </w:r>
      <w:r>
        <w:t>(CR) 21.101 CR0087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9137392" w14:textId="77777777" w:rsidR="007615D6" w:rsidRPr="005B25A1" w:rsidRDefault="007615D6" w:rsidP="007615D6">
      <w:pPr>
        <w:keepNext/>
        <w:keepLines/>
        <w:rPr>
          <w:b/>
          <w:bCs/>
        </w:rPr>
      </w:pPr>
      <w:r w:rsidRPr="005B25A1">
        <w:rPr>
          <w:b/>
          <w:bCs/>
        </w:rPr>
        <w:t>Plenary Discussion:</w:t>
      </w:r>
    </w:p>
    <w:p w14:paraId="1D20157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2E5313A" w14:textId="77777777" w:rsidR="004013E5" w:rsidRPr="00EB0339" w:rsidRDefault="004013E5" w:rsidP="004013E5">
      <w:r w:rsidRPr="005B25A1">
        <w:rPr>
          <w:b/>
          <w:bCs/>
        </w:rPr>
        <w:t>Status:</w:t>
      </w:r>
      <w:r>
        <w:t xml:space="preserve"> </w:t>
      </w:r>
      <w:r w:rsidRPr="004013E5">
        <w:rPr>
          <w:color w:val="FF0000"/>
        </w:rPr>
        <w:t>Postponed</w:t>
      </w:r>
      <w:r>
        <w:t>.</w:t>
      </w:r>
    </w:p>
    <w:p w14:paraId="0AA35B46" w14:textId="77777777" w:rsidR="00E00DA6" w:rsidRDefault="007615D6" w:rsidP="000A3FBD">
      <w:pPr>
        <w:pStyle w:val="NormTop"/>
      </w:pPr>
      <w:r>
        <w:rPr>
          <w:color w:val="0000FF"/>
        </w:rPr>
        <w:t>SP-241529</w:t>
      </w:r>
      <w:r w:rsidRPr="00D53282">
        <w:t xml:space="preserve"> </w:t>
      </w:r>
      <w:r>
        <w:t>(CR) 21.101 CR0088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21F55B96" w14:textId="77777777" w:rsidR="007615D6" w:rsidRPr="005B25A1" w:rsidRDefault="007615D6" w:rsidP="007615D6">
      <w:pPr>
        <w:keepNext/>
        <w:keepLines/>
        <w:rPr>
          <w:b/>
          <w:bCs/>
        </w:rPr>
      </w:pPr>
      <w:r w:rsidRPr="005B25A1">
        <w:rPr>
          <w:b/>
          <w:bCs/>
        </w:rPr>
        <w:t>Plenary Discussion:</w:t>
      </w:r>
    </w:p>
    <w:p w14:paraId="5D9E6F9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2BAE87" w14:textId="77777777" w:rsidR="004013E5" w:rsidRPr="00EB0339" w:rsidRDefault="004013E5" w:rsidP="004013E5">
      <w:r w:rsidRPr="005B25A1">
        <w:rPr>
          <w:b/>
          <w:bCs/>
        </w:rPr>
        <w:t>Status:</w:t>
      </w:r>
      <w:r>
        <w:t xml:space="preserve"> </w:t>
      </w:r>
      <w:r w:rsidRPr="004013E5">
        <w:rPr>
          <w:color w:val="FF0000"/>
        </w:rPr>
        <w:t>Postponed</w:t>
      </w:r>
      <w:r>
        <w:t>.</w:t>
      </w:r>
    </w:p>
    <w:p w14:paraId="0D055E4B" w14:textId="77777777" w:rsidR="00E00DA6" w:rsidRDefault="007615D6" w:rsidP="000A3FBD">
      <w:pPr>
        <w:pStyle w:val="NormTop"/>
      </w:pPr>
      <w:r>
        <w:rPr>
          <w:color w:val="0000FF"/>
        </w:rPr>
        <w:t>SP-241530</w:t>
      </w:r>
      <w:r w:rsidRPr="00D53282">
        <w:t xml:space="preserve"> </w:t>
      </w:r>
      <w:r>
        <w:t>(CR) 21.101 CR0089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46339186" w14:textId="77777777" w:rsidR="007615D6" w:rsidRPr="005B25A1" w:rsidRDefault="007615D6" w:rsidP="007615D6">
      <w:pPr>
        <w:keepNext/>
        <w:keepLines/>
        <w:rPr>
          <w:b/>
          <w:bCs/>
        </w:rPr>
      </w:pPr>
      <w:r w:rsidRPr="005B25A1">
        <w:rPr>
          <w:b/>
          <w:bCs/>
        </w:rPr>
        <w:t>Plenary Discussion:</w:t>
      </w:r>
    </w:p>
    <w:p w14:paraId="00D32D2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77651E" w14:textId="77777777" w:rsidR="004013E5" w:rsidRPr="00EB0339" w:rsidRDefault="004013E5" w:rsidP="004013E5">
      <w:r w:rsidRPr="005B25A1">
        <w:rPr>
          <w:b/>
          <w:bCs/>
        </w:rPr>
        <w:t>Status:</w:t>
      </w:r>
      <w:r>
        <w:t xml:space="preserve"> </w:t>
      </w:r>
      <w:r w:rsidRPr="004013E5">
        <w:rPr>
          <w:color w:val="FF0000"/>
        </w:rPr>
        <w:t>Postponed</w:t>
      </w:r>
      <w:r>
        <w:t>.</w:t>
      </w:r>
    </w:p>
    <w:p w14:paraId="1E41EE37" w14:textId="77777777" w:rsidR="00E00DA6" w:rsidRDefault="007615D6" w:rsidP="000A3FBD">
      <w:pPr>
        <w:pStyle w:val="NormTop"/>
      </w:pPr>
      <w:r>
        <w:rPr>
          <w:color w:val="0000FF"/>
        </w:rPr>
        <w:t>SP-241531</w:t>
      </w:r>
      <w:r w:rsidRPr="00D53282">
        <w:t xml:space="preserve"> </w:t>
      </w:r>
      <w:r>
        <w:t>(CR) 21.101 CR0090 (Rel-17,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17.</w:t>
      </w:r>
    </w:p>
    <w:p w14:paraId="2A61AC39" w14:textId="77777777" w:rsidR="007615D6" w:rsidRPr="005B25A1" w:rsidRDefault="007615D6" w:rsidP="007615D6">
      <w:pPr>
        <w:keepNext/>
        <w:keepLines/>
        <w:rPr>
          <w:b/>
          <w:bCs/>
        </w:rPr>
      </w:pPr>
      <w:r w:rsidRPr="005B25A1">
        <w:rPr>
          <w:b/>
          <w:bCs/>
        </w:rPr>
        <w:t>Plenary Discussion:</w:t>
      </w:r>
    </w:p>
    <w:p w14:paraId="3F6EFBB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FBBECFB" w14:textId="77777777" w:rsidR="004013E5" w:rsidRPr="00EB0339" w:rsidRDefault="004013E5" w:rsidP="004013E5">
      <w:r w:rsidRPr="005B25A1">
        <w:rPr>
          <w:b/>
          <w:bCs/>
        </w:rPr>
        <w:t>Status:</w:t>
      </w:r>
      <w:r>
        <w:t xml:space="preserve"> </w:t>
      </w:r>
      <w:r w:rsidRPr="004013E5">
        <w:rPr>
          <w:color w:val="FF0000"/>
        </w:rPr>
        <w:t>Postponed</w:t>
      </w:r>
      <w:r>
        <w:t>.</w:t>
      </w:r>
    </w:p>
    <w:p w14:paraId="5097AB2B" w14:textId="77777777" w:rsidR="00E00DA6" w:rsidRDefault="007615D6" w:rsidP="000A3FBD">
      <w:pPr>
        <w:pStyle w:val="NormTop"/>
      </w:pPr>
      <w:r>
        <w:rPr>
          <w:color w:val="0000FF"/>
        </w:rPr>
        <w:t>SP-241532</w:t>
      </w:r>
      <w:r w:rsidRPr="00D53282">
        <w:t xml:space="preserve"> </w:t>
      </w:r>
      <w:r>
        <w:t>(CR) 21.101 CR0091 (Rel-18, 'A'):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to Release 18.</w:t>
      </w:r>
    </w:p>
    <w:p w14:paraId="7A877A74" w14:textId="77777777" w:rsidR="007615D6" w:rsidRPr="005B25A1" w:rsidRDefault="007615D6" w:rsidP="007615D6">
      <w:pPr>
        <w:keepNext/>
        <w:keepLines/>
        <w:rPr>
          <w:b/>
          <w:bCs/>
        </w:rPr>
      </w:pPr>
      <w:r w:rsidRPr="005B25A1">
        <w:rPr>
          <w:b/>
          <w:bCs/>
        </w:rPr>
        <w:t>Plenary Discussion:</w:t>
      </w:r>
    </w:p>
    <w:p w14:paraId="077F2DEE"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511C7A6" w14:textId="77777777" w:rsidR="004013E5" w:rsidRPr="00EB0339" w:rsidRDefault="004013E5" w:rsidP="004013E5">
      <w:r w:rsidRPr="005B25A1">
        <w:rPr>
          <w:b/>
          <w:bCs/>
        </w:rPr>
        <w:t>Status:</w:t>
      </w:r>
      <w:r>
        <w:t xml:space="preserve"> </w:t>
      </w:r>
      <w:r w:rsidRPr="004013E5">
        <w:rPr>
          <w:color w:val="FF0000"/>
        </w:rPr>
        <w:t>Postponed</w:t>
      </w:r>
      <w:r>
        <w:t>.</w:t>
      </w:r>
    </w:p>
    <w:p w14:paraId="2A04A567" w14:textId="77777777" w:rsidR="00E00DA6" w:rsidRDefault="007615D6" w:rsidP="000A3FBD">
      <w:pPr>
        <w:pStyle w:val="NormTop"/>
      </w:pPr>
      <w:r>
        <w:rPr>
          <w:color w:val="0000FF"/>
        </w:rPr>
        <w:lastRenderedPageBreak/>
        <w:t>SP-241533</w:t>
      </w:r>
      <w:r w:rsidRPr="00D53282">
        <w:t xml:space="preserve"> </w:t>
      </w:r>
      <w:r>
        <w:t>(CR) 21.201 CR0024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0D1A6D79" w14:textId="77777777" w:rsidR="007615D6" w:rsidRPr="005B25A1" w:rsidRDefault="007615D6" w:rsidP="007615D6">
      <w:pPr>
        <w:keepNext/>
        <w:keepLines/>
        <w:rPr>
          <w:b/>
          <w:bCs/>
        </w:rPr>
      </w:pPr>
      <w:r w:rsidRPr="005B25A1">
        <w:rPr>
          <w:b/>
          <w:bCs/>
        </w:rPr>
        <w:t>Plenary Discussion:</w:t>
      </w:r>
    </w:p>
    <w:p w14:paraId="0624EA0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1329CEE" w14:textId="77777777" w:rsidR="004013E5" w:rsidRPr="00EB0339" w:rsidRDefault="004013E5" w:rsidP="004013E5">
      <w:r w:rsidRPr="005B25A1">
        <w:rPr>
          <w:b/>
          <w:bCs/>
        </w:rPr>
        <w:t>Status:</w:t>
      </w:r>
      <w:r>
        <w:t xml:space="preserve"> </w:t>
      </w:r>
      <w:r w:rsidRPr="004013E5">
        <w:rPr>
          <w:color w:val="FF0000"/>
        </w:rPr>
        <w:t>Postponed</w:t>
      </w:r>
      <w:r>
        <w:t>.</w:t>
      </w:r>
    </w:p>
    <w:p w14:paraId="26D2B3E2" w14:textId="77777777" w:rsidR="00E00DA6" w:rsidRDefault="007615D6" w:rsidP="000A3FBD">
      <w:pPr>
        <w:pStyle w:val="NormTop"/>
      </w:pPr>
      <w:r>
        <w:rPr>
          <w:color w:val="0000FF"/>
        </w:rPr>
        <w:t>SP-241534</w:t>
      </w:r>
      <w:r w:rsidRPr="00D53282">
        <w:t xml:space="preserve"> </w:t>
      </w:r>
      <w:r>
        <w:t>(CR) 21.205 CR0004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56E08A7E" w14:textId="77777777" w:rsidR="007615D6" w:rsidRPr="005B25A1" w:rsidRDefault="007615D6" w:rsidP="007615D6">
      <w:pPr>
        <w:keepNext/>
        <w:keepLines/>
        <w:rPr>
          <w:b/>
          <w:bCs/>
        </w:rPr>
      </w:pPr>
      <w:r w:rsidRPr="005B25A1">
        <w:rPr>
          <w:b/>
          <w:bCs/>
        </w:rPr>
        <w:t>Plenary Discussion:</w:t>
      </w:r>
    </w:p>
    <w:p w14:paraId="1DBB2B8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080D3EC" w14:textId="77777777" w:rsidR="004013E5" w:rsidRPr="00EB0339" w:rsidRDefault="004013E5" w:rsidP="004013E5">
      <w:r w:rsidRPr="005B25A1">
        <w:rPr>
          <w:b/>
          <w:bCs/>
        </w:rPr>
        <w:t>Status:</w:t>
      </w:r>
      <w:r>
        <w:t xml:space="preserve"> </w:t>
      </w:r>
      <w:r w:rsidRPr="004013E5">
        <w:rPr>
          <w:color w:val="FF0000"/>
        </w:rPr>
        <w:t>Postponed</w:t>
      </w:r>
      <w:r>
        <w:t>.</w:t>
      </w:r>
    </w:p>
    <w:p w14:paraId="7E16B241" w14:textId="77777777" w:rsidR="00E00DA6" w:rsidRDefault="007615D6" w:rsidP="000A3FBD">
      <w:pPr>
        <w:pStyle w:val="NormTop"/>
      </w:pPr>
      <w:r>
        <w:rPr>
          <w:color w:val="0000FF"/>
        </w:rPr>
        <w:t>SP-241535</w:t>
      </w:r>
      <w:r w:rsidRPr="00D53282">
        <w:t xml:space="preserve"> </w:t>
      </w:r>
      <w:r>
        <w:t>(CR) 21.801 CR0063 (Rel-16, 'F'): Add missing pointer to the next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pointer to the next higher release.</w:t>
      </w:r>
    </w:p>
    <w:p w14:paraId="743E730D" w14:textId="77777777" w:rsidR="007615D6" w:rsidRPr="005B25A1" w:rsidRDefault="007615D6" w:rsidP="007615D6">
      <w:pPr>
        <w:keepNext/>
        <w:keepLines/>
        <w:rPr>
          <w:b/>
          <w:bCs/>
        </w:rPr>
      </w:pPr>
      <w:r w:rsidRPr="005B25A1">
        <w:rPr>
          <w:b/>
          <w:bCs/>
        </w:rPr>
        <w:t>Plenary Discussion:</w:t>
      </w:r>
    </w:p>
    <w:p w14:paraId="594ED95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F44821" w14:textId="77777777" w:rsidR="004013E5" w:rsidRPr="00EB0339" w:rsidRDefault="004013E5" w:rsidP="004013E5">
      <w:r w:rsidRPr="005B25A1">
        <w:rPr>
          <w:b/>
          <w:bCs/>
        </w:rPr>
        <w:t>Status:</w:t>
      </w:r>
      <w:r>
        <w:t xml:space="preserve"> </w:t>
      </w:r>
      <w:r w:rsidRPr="004013E5">
        <w:rPr>
          <w:color w:val="FF0000"/>
        </w:rPr>
        <w:t>Postponed</w:t>
      </w:r>
      <w:r>
        <w:t>.</w:t>
      </w:r>
    </w:p>
    <w:p w14:paraId="4841EA2A" w14:textId="77777777" w:rsidR="00E00DA6" w:rsidRDefault="007615D6" w:rsidP="000A3FBD">
      <w:pPr>
        <w:pStyle w:val="NormTop"/>
      </w:pPr>
      <w:r>
        <w:rPr>
          <w:color w:val="0000FF"/>
        </w:rPr>
        <w:t>SP-241536</w:t>
      </w:r>
      <w:r w:rsidRPr="00D53282">
        <w:t xml:space="preserve"> </w:t>
      </w:r>
      <w:r>
        <w:t>(CR) 21.801 CR0064 (Rel-17, 'F'): Eliminate contents of Rel-17 and substitute with pointer to Rel-18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Removes all provisions and substitutes with a pointer to the same spec in the next higher Release.</w:t>
      </w:r>
    </w:p>
    <w:p w14:paraId="0B1D1634" w14:textId="77777777" w:rsidR="007615D6" w:rsidRPr="005B25A1" w:rsidRDefault="007615D6" w:rsidP="007615D6">
      <w:pPr>
        <w:keepNext/>
        <w:keepLines/>
        <w:rPr>
          <w:b/>
          <w:bCs/>
        </w:rPr>
      </w:pPr>
      <w:r w:rsidRPr="005B25A1">
        <w:rPr>
          <w:b/>
          <w:bCs/>
        </w:rPr>
        <w:t>Plenary Discussion:</w:t>
      </w:r>
    </w:p>
    <w:p w14:paraId="767FE0F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E57E48" w14:textId="77777777" w:rsidR="004013E5" w:rsidRPr="00EB0339" w:rsidRDefault="004013E5" w:rsidP="004013E5">
      <w:r w:rsidRPr="005B25A1">
        <w:rPr>
          <w:b/>
          <w:bCs/>
        </w:rPr>
        <w:t>Status:</w:t>
      </w:r>
      <w:r>
        <w:t xml:space="preserve"> </w:t>
      </w:r>
      <w:r w:rsidRPr="004013E5">
        <w:rPr>
          <w:color w:val="FF0000"/>
        </w:rPr>
        <w:t>Postponed</w:t>
      </w:r>
      <w:r>
        <w:t>.</w:t>
      </w:r>
    </w:p>
    <w:p w14:paraId="6D5ED423" w14:textId="77777777" w:rsidR="00E00DA6" w:rsidRDefault="007615D6" w:rsidP="000A3FBD">
      <w:pPr>
        <w:pStyle w:val="NormTop"/>
      </w:pPr>
      <w:r>
        <w:rPr>
          <w:color w:val="0000FF"/>
        </w:rPr>
        <w:t>SP-241537</w:t>
      </w:r>
      <w:r w:rsidRPr="00D53282">
        <w:t xml:space="preserve"> </w:t>
      </w:r>
      <w:r>
        <w:t>(CR) 21.900 CR0076 (Rel-19, 'F'): Clarification on generations and correction CRs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Revise 'the above category' to 'The CRs of the above category', and remove mention of 2G/3G by replacing them with GSM/UMTS respectively.</w:t>
      </w:r>
    </w:p>
    <w:p w14:paraId="6F8BA1D8" w14:textId="77777777" w:rsidR="007615D6" w:rsidRPr="005B25A1" w:rsidRDefault="007615D6" w:rsidP="007615D6">
      <w:pPr>
        <w:keepNext/>
        <w:keepLines/>
        <w:rPr>
          <w:b/>
          <w:bCs/>
        </w:rPr>
      </w:pPr>
      <w:r w:rsidRPr="005B25A1">
        <w:rPr>
          <w:b/>
          <w:bCs/>
        </w:rPr>
        <w:t>Plenary Discussion:</w:t>
      </w:r>
    </w:p>
    <w:p w14:paraId="592A460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5CD6B63" w14:textId="77777777" w:rsidR="004013E5" w:rsidRPr="00EB0339" w:rsidRDefault="004013E5" w:rsidP="004013E5">
      <w:r w:rsidRPr="005B25A1">
        <w:rPr>
          <w:b/>
          <w:bCs/>
        </w:rPr>
        <w:t>Status:</w:t>
      </w:r>
      <w:r>
        <w:t xml:space="preserve"> </w:t>
      </w:r>
      <w:r w:rsidRPr="004013E5">
        <w:rPr>
          <w:color w:val="FF0000"/>
        </w:rPr>
        <w:t>Postponed</w:t>
      </w:r>
      <w:r>
        <w:t>.</w:t>
      </w:r>
    </w:p>
    <w:p w14:paraId="1C25E074" w14:textId="77777777" w:rsidR="00E00DA6" w:rsidRDefault="007615D6" w:rsidP="000A3FBD">
      <w:pPr>
        <w:pStyle w:val="NormTop"/>
      </w:pPr>
      <w:r>
        <w:rPr>
          <w:color w:val="0000FF"/>
        </w:rPr>
        <w:lastRenderedPageBreak/>
        <w:t>SP-241538</w:t>
      </w:r>
      <w:r w:rsidRPr="00D53282">
        <w:t xml:space="preserve"> </w:t>
      </w:r>
      <w:r>
        <w:t>(CR) 41.101 CR0060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48C2DF5E" w14:textId="77777777" w:rsidR="007615D6" w:rsidRPr="005B25A1" w:rsidRDefault="007615D6" w:rsidP="007615D6">
      <w:pPr>
        <w:keepNext/>
        <w:keepLines/>
        <w:rPr>
          <w:b/>
          <w:bCs/>
        </w:rPr>
      </w:pPr>
      <w:r w:rsidRPr="005B25A1">
        <w:rPr>
          <w:b/>
          <w:bCs/>
        </w:rPr>
        <w:t>Plenary Discussion:</w:t>
      </w:r>
    </w:p>
    <w:p w14:paraId="749D7D9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8E72440" w14:textId="77777777" w:rsidR="004013E5" w:rsidRPr="00EB0339" w:rsidRDefault="004013E5" w:rsidP="004013E5">
      <w:r w:rsidRPr="005B25A1">
        <w:rPr>
          <w:b/>
          <w:bCs/>
        </w:rPr>
        <w:t>Status:</w:t>
      </w:r>
      <w:r>
        <w:t xml:space="preserve"> </w:t>
      </w:r>
      <w:r w:rsidRPr="004013E5">
        <w:rPr>
          <w:color w:val="FF0000"/>
        </w:rPr>
        <w:t>Postponed</w:t>
      </w:r>
      <w:r>
        <w:t>.</w:t>
      </w:r>
    </w:p>
    <w:p w14:paraId="2039141D" w14:textId="77777777" w:rsidR="00E00DA6" w:rsidRDefault="007615D6" w:rsidP="000A3FBD">
      <w:pPr>
        <w:pStyle w:val="NormTop"/>
      </w:pPr>
      <w:r>
        <w:rPr>
          <w:color w:val="0000FF"/>
        </w:rPr>
        <w:t>SP-241539</w:t>
      </w:r>
      <w:r w:rsidRPr="00D53282">
        <w:t xml:space="preserve"> </w:t>
      </w:r>
      <w:r>
        <w:t>(CR) 41.101 CR0061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F64BC97" w14:textId="77777777" w:rsidR="007615D6" w:rsidRPr="005B25A1" w:rsidRDefault="007615D6" w:rsidP="007615D6">
      <w:pPr>
        <w:keepNext/>
        <w:keepLines/>
        <w:rPr>
          <w:b/>
          <w:bCs/>
        </w:rPr>
      </w:pPr>
      <w:r w:rsidRPr="005B25A1">
        <w:rPr>
          <w:b/>
          <w:bCs/>
        </w:rPr>
        <w:t>Plenary Discussion:</w:t>
      </w:r>
    </w:p>
    <w:p w14:paraId="36669FC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0BE6FD" w14:textId="77777777" w:rsidR="004013E5" w:rsidRPr="00EB0339" w:rsidRDefault="004013E5" w:rsidP="004013E5">
      <w:r w:rsidRPr="005B25A1">
        <w:rPr>
          <w:b/>
          <w:bCs/>
        </w:rPr>
        <w:t>Status:</w:t>
      </w:r>
      <w:r>
        <w:t xml:space="preserve"> </w:t>
      </w:r>
      <w:r w:rsidRPr="004013E5">
        <w:rPr>
          <w:color w:val="FF0000"/>
        </w:rPr>
        <w:t>Postponed</w:t>
      </w:r>
      <w:r>
        <w:t>.</w:t>
      </w:r>
    </w:p>
    <w:p w14:paraId="38F57B46" w14:textId="77777777" w:rsidR="00E00DA6" w:rsidRDefault="007615D6" w:rsidP="000A3FBD">
      <w:pPr>
        <w:pStyle w:val="NormTop"/>
      </w:pPr>
      <w:r>
        <w:rPr>
          <w:color w:val="0000FF"/>
        </w:rPr>
        <w:t>SP-241540</w:t>
      </w:r>
      <w:r w:rsidRPr="00D53282">
        <w:t xml:space="preserve"> </w:t>
      </w:r>
      <w:r>
        <w:t>(CR) 41.101 CR0062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E34D2C4" w14:textId="77777777" w:rsidR="007615D6" w:rsidRPr="005B25A1" w:rsidRDefault="007615D6" w:rsidP="007615D6">
      <w:pPr>
        <w:keepNext/>
        <w:keepLines/>
        <w:rPr>
          <w:b/>
          <w:bCs/>
        </w:rPr>
      </w:pPr>
      <w:r w:rsidRPr="005B25A1">
        <w:rPr>
          <w:b/>
          <w:bCs/>
        </w:rPr>
        <w:t>Plenary Discussion:</w:t>
      </w:r>
    </w:p>
    <w:p w14:paraId="55A9480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A3C553C" w14:textId="77777777" w:rsidR="004013E5" w:rsidRPr="00EB0339" w:rsidRDefault="004013E5" w:rsidP="004013E5">
      <w:r w:rsidRPr="005B25A1">
        <w:rPr>
          <w:b/>
          <w:bCs/>
        </w:rPr>
        <w:t>Status:</w:t>
      </w:r>
      <w:r>
        <w:t xml:space="preserve"> </w:t>
      </w:r>
      <w:r w:rsidRPr="004013E5">
        <w:rPr>
          <w:color w:val="FF0000"/>
        </w:rPr>
        <w:t>Postponed</w:t>
      </w:r>
      <w:r>
        <w:t>.</w:t>
      </w:r>
    </w:p>
    <w:p w14:paraId="52DF05D1" w14:textId="77777777" w:rsidR="00E00DA6" w:rsidRDefault="007615D6" w:rsidP="000A3FBD">
      <w:pPr>
        <w:pStyle w:val="NormTop"/>
      </w:pPr>
      <w:r>
        <w:rPr>
          <w:color w:val="0000FF"/>
        </w:rPr>
        <w:t>SP-241541</w:t>
      </w:r>
      <w:r w:rsidRPr="00D53282">
        <w:t xml:space="preserve"> </w:t>
      </w:r>
      <w:r>
        <w:t>(CR) 41.101 CR0063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5D618A7D" w14:textId="77777777" w:rsidR="007615D6" w:rsidRPr="005B25A1" w:rsidRDefault="007615D6" w:rsidP="007615D6">
      <w:pPr>
        <w:keepNext/>
        <w:keepLines/>
        <w:rPr>
          <w:b/>
          <w:bCs/>
        </w:rPr>
      </w:pPr>
      <w:r w:rsidRPr="005B25A1">
        <w:rPr>
          <w:b/>
          <w:bCs/>
        </w:rPr>
        <w:t>Plenary Discussion:</w:t>
      </w:r>
    </w:p>
    <w:p w14:paraId="579EB6D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ED919FD" w14:textId="77777777" w:rsidR="004013E5" w:rsidRPr="00EB0339" w:rsidRDefault="004013E5" w:rsidP="004013E5">
      <w:r w:rsidRPr="005B25A1">
        <w:rPr>
          <w:b/>
          <w:bCs/>
        </w:rPr>
        <w:t>Status:</w:t>
      </w:r>
      <w:r>
        <w:t xml:space="preserve"> </w:t>
      </w:r>
      <w:r w:rsidRPr="004013E5">
        <w:rPr>
          <w:color w:val="FF0000"/>
        </w:rPr>
        <w:t>Postponed</w:t>
      </w:r>
      <w:r>
        <w:t>.</w:t>
      </w:r>
    </w:p>
    <w:p w14:paraId="14685595" w14:textId="77777777" w:rsidR="00E00DA6" w:rsidRDefault="007615D6" w:rsidP="000A3FBD">
      <w:pPr>
        <w:pStyle w:val="NormTop"/>
      </w:pPr>
      <w:r>
        <w:rPr>
          <w:color w:val="0000FF"/>
        </w:rPr>
        <w:t>SP-241542</w:t>
      </w:r>
      <w:r w:rsidRPr="00D53282">
        <w:t xml:space="preserve"> </w:t>
      </w:r>
      <w:r>
        <w:t>(CR) 41.101 CR0064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3D27A226" w14:textId="77777777" w:rsidR="007615D6" w:rsidRPr="005B25A1" w:rsidRDefault="007615D6" w:rsidP="007615D6">
      <w:pPr>
        <w:keepNext/>
        <w:keepLines/>
        <w:rPr>
          <w:b/>
          <w:bCs/>
        </w:rPr>
      </w:pPr>
      <w:r w:rsidRPr="005B25A1">
        <w:rPr>
          <w:b/>
          <w:bCs/>
        </w:rPr>
        <w:t>Plenary Discussion:</w:t>
      </w:r>
    </w:p>
    <w:p w14:paraId="69C6EE7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FB7A9FF" w14:textId="77777777" w:rsidR="004013E5" w:rsidRPr="00EB0339" w:rsidRDefault="004013E5" w:rsidP="004013E5">
      <w:r w:rsidRPr="005B25A1">
        <w:rPr>
          <w:b/>
          <w:bCs/>
        </w:rPr>
        <w:t>Status:</w:t>
      </w:r>
      <w:r>
        <w:t xml:space="preserve"> </w:t>
      </w:r>
      <w:r w:rsidRPr="004013E5">
        <w:rPr>
          <w:color w:val="FF0000"/>
        </w:rPr>
        <w:t>Postponed</w:t>
      </w:r>
      <w:r>
        <w:t>.</w:t>
      </w:r>
    </w:p>
    <w:p w14:paraId="699DDC77" w14:textId="77777777" w:rsidR="00E00DA6" w:rsidRDefault="007615D6" w:rsidP="000A3FBD">
      <w:pPr>
        <w:pStyle w:val="NormTop"/>
      </w:pPr>
      <w:r>
        <w:rPr>
          <w:color w:val="0000FF"/>
        </w:rPr>
        <w:lastRenderedPageBreak/>
        <w:t>SP-241543</w:t>
      </w:r>
      <w:r w:rsidRPr="00D53282">
        <w:t xml:space="preserve"> </w:t>
      </w:r>
      <w:r>
        <w:t>(CR) 41.101 CR0065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035D5EDC" w14:textId="77777777" w:rsidR="007615D6" w:rsidRPr="005B25A1" w:rsidRDefault="007615D6" w:rsidP="007615D6">
      <w:pPr>
        <w:keepNext/>
        <w:keepLines/>
        <w:rPr>
          <w:b/>
          <w:bCs/>
        </w:rPr>
      </w:pPr>
      <w:r w:rsidRPr="005B25A1">
        <w:rPr>
          <w:b/>
          <w:bCs/>
        </w:rPr>
        <w:t>Plenary Discussion:</w:t>
      </w:r>
    </w:p>
    <w:p w14:paraId="14014FC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15EBC0C" w14:textId="77777777" w:rsidR="004013E5" w:rsidRPr="00EB0339" w:rsidRDefault="004013E5" w:rsidP="004013E5">
      <w:r w:rsidRPr="005B25A1">
        <w:rPr>
          <w:b/>
          <w:bCs/>
        </w:rPr>
        <w:t>Status:</w:t>
      </w:r>
      <w:r>
        <w:t xml:space="preserve"> </w:t>
      </w:r>
      <w:r w:rsidRPr="004013E5">
        <w:rPr>
          <w:color w:val="FF0000"/>
        </w:rPr>
        <w:t>Postponed</w:t>
      </w:r>
      <w:r>
        <w:t>.</w:t>
      </w:r>
    </w:p>
    <w:p w14:paraId="70D7210D" w14:textId="77777777" w:rsidR="00E00DA6" w:rsidRDefault="007615D6" w:rsidP="000A3FBD">
      <w:pPr>
        <w:pStyle w:val="NormTop"/>
      </w:pPr>
      <w:r>
        <w:rPr>
          <w:color w:val="0000FF"/>
        </w:rPr>
        <w:t>SP-241544</w:t>
      </w:r>
      <w:r w:rsidRPr="00D53282">
        <w:t xml:space="preserve"> </w:t>
      </w:r>
      <w:r>
        <w:t>(CR) 41.101 CR0066 (Rel-14,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69F6522" w14:textId="77777777" w:rsidR="007615D6" w:rsidRPr="005B25A1" w:rsidRDefault="007615D6" w:rsidP="007615D6">
      <w:pPr>
        <w:keepNext/>
        <w:keepLines/>
        <w:rPr>
          <w:b/>
          <w:bCs/>
        </w:rPr>
      </w:pPr>
      <w:r w:rsidRPr="005B25A1">
        <w:rPr>
          <w:b/>
          <w:bCs/>
        </w:rPr>
        <w:t>Plenary Discussion:</w:t>
      </w:r>
    </w:p>
    <w:p w14:paraId="7A60CCA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6E9840FD" w14:textId="77777777" w:rsidR="004013E5" w:rsidRPr="00EB0339" w:rsidRDefault="004013E5" w:rsidP="004013E5">
      <w:r w:rsidRPr="005B25A1">
        <w:rPr>
          <w:b/>
          <w:bCs/>
        </w:rPr>
        <w:t>Status:</w:t>
      </w:r>
      <w:r>
        <w:t xml:space="preserve"> </w:t>
      </w:r>
      <w:r w:rsidRPr="004013E5">
        <w:rPr>
          <w:color w:val="FF0000"/>
        </w:rPr>
        <w:t>Postponed</w:t>
      </w:r>
      <w:r>
        <w:t>.</w:t>
      </w:r>
    </w:p>
    <w:p w14:paraId="78A4A5DE" w14:textId="77777777" w:rsidR="00E00DA6" w:rsidRDefault="007615D6" w:rsidP="000A3FBD">
      <w:pPr>
        <w:pStyle w:val="NormTop"/>
      </w:pPr>
      <w:r>
        <w:rPr>
          <w:color w:val="0000FF"/>
        </w:rPr>
        <w:t>SP-241545</w:t>
      </w:r>
      <w:r w:rsidRPr="00D53282">
        <w:t xml:space="preserve"> </w:t>
      </w:r>
      <w:r>
        <w:t>(CR) 41.101 CR0067 (Rel-15,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77FEE63" w14:textId="77777777" w:rsidR="007615D6" w:rsidRPr="005B25A1" w:rsidRDefault="007615D6" w:rsidP="007615D6">
      <w:pPr>
        <w:keepNext/>
        <w:keepLines/>
        <w:rPr>
          <w:b/>
          <w:bCs/>
        </w:rPr>
      </w:pPr>
      <w:r w:rsidRPr="005B25A1">
        <w:rPr>
          <w:b/>
          <w:bCs/>
        </w:rPr>
        <w:t>Plenary Discussion:</w:t>
      </w:r>
    </w:p>
    <w:p w14:paraId="620222C5"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6FCB8F6" w14:textId="77777777" w:rsidR="004013E5" w:rsidRPr="00EB0339" w:rsidRDefault="004013E5" w:rsidP="004013E5">
      <w:r w:rsidRPr="005B25A1">
        <w:rPr>
          <w:b/>
          <w:bCs/>
        </w:rPr>
        <w:t>Status:</w:t>
      </w:r>
      <w:r>
        <w:t xml:space="preserve"> </w:t>
      </w:r>
      <w:r w:rsidRPr="004013E5">
        <w:rPr>
          <w:color w:val="FF0000"/>
        </w:rPr>
        <w:t>Postponed</w:t>
      </w:r>
      <w:r>
        <w:t>.</w:t>
      </w:r>
    </w:p>
    <w:p w14:paraId="740382A0" w14:textId="77777777" w:rsidR="00E00DA6" w:rsidRDefault="007615D6" w:rsidP="000A3FBD">
      <w:pPr>
        <w:pStyle w:val="NormTop"/>
      </w:pPr>
      <w:r>
        <w:rPr>
          <w:color w:val="0000FF"/>
        </w:rPr>
        <w:t>SP-241546</w:t>
      </w:r>
      <w:r w:rsidRPr="00D53282">
        <w:t xml:space="preserve"> </w:t>
      </w:r>
      <w:r>
        <w:t>(CR) 41.101 CR0068 (Rel-16,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2E8ABF17" w14:textId="77777777" w:rsidR="007615D6" w:rsidRPr="005B25A1" w:rsidRDefault="007615D6" w:rsidP="007615D6">
      <w:pPr>
        <w:keepNext/>
        <w:keepLines/>
        <w:rPr>
          <w:b/>
          <w:bCs/>
        </w:rPr>
      </w:pPr>
      <w:r w:rsidRPr="005B25A1">
        <w:rPr>
          <w:b/>
          <w:bCs/>
        </w:rPr>
        <w:t>Plenary Discussion:</w:t>
      </w:r>
    </w:p>
    <w:p w14:paraId="28505D3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E156C30" w14:textId="77777777" w:rsidR="004013E5" w:rsidRPr="00EB0339" w:rsidRDefault="004013E5" w:rsidP="004013E5">
      <w:r w:rsidRPr="005B25A1">
        <w:rPr>
          <w:b/>
          <w:bCs/>
        </w:rPr>
        <w:t>Status:</w:t>
      </w:r>
      <w:r>
        <w:t xml:space="preserve"> </w:t>
      </w:r>
      <w:r w:rsidRPr="004013E5">
        <w:rPr>
          <w:color w:val="FF0000"/>
        </w:rPr>
        <w:t>Postponed</w:t>
      </w:r>
      <w:r>
        <w:t>.</w:t>
      </w:r>
    </w:p>
    <w:p w14:paraId="6F359570" w14:textId="77777777" w:rsidR="00E00DA6" w:rsidRDefault="007615D6" w:rsidP="000A3FBD">
      <w:pPr>
        <w:pStyle w:val="NormTop"/>
      </w:pPr>
      <w:r>
        <w:rPr>
          <w:color w:val="0000FF"/>
        </w:rPr>
        <w:t>SP-241547</w:t>
      </w:r>
      <w:r w:rsidRPr="00D53282">
        <w:t xml:space="preserve"> </w:t>
      </w:r>
      <w:r>
        <w:t>(CR) 41.101 CR0069 (Rel-17,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2C4017A" w14:textId="77777777" w:rsidR="007615D6" w:rsidRPr="005B25A1" w:rsidRDefault="007615D6" w:rsidP="007615D6">
      <w:pPr>
        <w:keepNext/>
        <w:keepLines/>
        <w:rPr>
          <w:b/>
          <w:bCs/>
        </w:rPr>
      </w:pPr>
      <w:r w:rsidRPr="005B25A1">
        <w:rPr>
          <w:b/>
          <w:bCs/>
        </w:rPr>
        <w:t>Plenary Discussion:</w:t>
      </w:r>
    </w:p>
    <w:p w14:paraId="06E4396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C7B7863" w14:textId="77777777" w:rsidR="004013E5" w:rsidRPr="00EB0339" w:rsidRDefault="004013E5" w:rsidP="004013E5">
      <w:r w:rsidRPr="005B25A1">
        <w:rPr>
          <w:b/>
          <w:bCs/>
        </w:rPr>
        <w:t>Status:</w:t>
      </w:r>
      <w:r>
        <w:t xml:space="preserve"> </w:t>
      </w:r>
      <w:r w:rsidRPr="004013E5">
        <w:rPr>
          <w:color w:val="FF0000"/>
        </w:rPr>
        <w:t>Postponed</w:t>
      </w:r>
      <w:r>
        <w:t>.</w:t>
      </w:r>
    </w:p>
    <w:p w14:paraId="051CA455" w14:textId="77777777" w:rsidR="00E00DA6" w:rsidRDefault="007615D6" w:rsidP="000A3FBD">
      <w:pPr>
        <w:pStyle w:val="NormTop"/>
      </w:pPr>
      <w:r>
        <w:rPr>
          <w:color w:val="0000FF"/>
        </w:rPr>
        <w:lastRenderedPageBreak/>
        <w:t>SP-241548</w:t>
      </w:r>
      <w:r w:rsidRPr="00D53282">
        <w:t xml:space="preserve"> </w:t>
      </w:r>
      <w:r>
        <w:t>(CR) 41.101 CR0070 (Rel-18,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84E9A86" w14:textId="77777777" w:rsidR="007615D6" w:rsidRPr="005B25A1" w:rsidRDefault="007615D6" w:rsidP="007615D6">
      <w:pPr>
        <w:keepNext/>
        <w:keepLines/>
        <w:rPr>
          <w:b/>
          <w:bCs/>
        </w:rPr>
      </w:pPr>
      <w:r w:rsidRPr="005B25A1">
        <w:rPr>
          <w:b/>
          <w:bCs/>
        </w:rPr>
        <w:t>Plenary Discussion:</w:t>
      </w:r>
    </w:p>
    <w:p w14:paraId="27C668D9"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1B1227B" w14:textId="77777777" w:rsidR="004013E5" w:rsidRPr="00EB0339" w:rsidRDefault="004013E5" w:rsidP="004013E5">
      <w:r w:rsidRPr="005B25A1">
        <w:rPr>
          <w:b/>
          <w:bCs/>
        </w:rPr>
        <w:t>Status:</w:t>
      </w:r>
      <w:r>
        <w:t xml:space="preserve"> </w:t>
      </w:r>
      <w:r w:rsidRPr="004013E5">
        <w:rPr>
          <w:color w:val="FF0000"/>
        </w:rPr>
        <w:t>Postponed</w:t>
      </w:r>
      <w:r>
        <w:t>.</w:t>
      </w:r>
    </w:p>
    <w:p w14:paraId="77ECF147" w14:textId="77777777" w:rsidR="00E00DA6" w:rsidRDefault="007615D6" w:rsidP="000A3FBD">
      <w:pPr>
        <w:pStyle w:val="NormTop"/>
      </w:pPr>
      <w:r>
        <w:rPr>
          <w:color w:val="0000FF"/>
        </w:rPr>
        <w:t>SP-241549</w:t>
      </w:r>
      <w:r w:rsidRPr="00D53282">
        <w:t xml:space="preserve"> </w:t>
      </w:r>
      <w:r>
        <w:t>(DRAFTCR) Updates to the definitions of outdated terminologies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Updates definitions of outdated terminologies and sorts the terminologies in alphabetical order where required. Also applies editorial corrections. Changes applied under clause 3 for the following alphetical indices (A, B, C, D, E, H, I, L, M, N, O, P, R,</w:t>
      </w:r>
    </w:p>
    <w:p w14:paraId="04DE29A0" w14:textId="77777777" w:rsidR="007615D6" w:rsidRPr="005B25A1" w:rsidRDefault="007615D6" w:rsidP="007615D6">
      <w:pPr>
        <w:keepNext/>
        <w:keepLines/>
        <w:rPr>
          <w:b/>
          <w:bCs/>
        </w:rPr>
      </w:pPr>
      <w:r w:rsidRPr="005B25A1">
        <w:rPr>
          <w:b/>
          <w:bCs/>
        </w:rPr>
        <w:t>Plenary Discussion:</w:t>
      </w:r>
    </w:p>
    <w:p w14:paraId="03846D6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A65BC0D" w14:textId="77777777" w:rsidR="004013E5" w:rsidRPr="00EB0339" w:rsidRDefault="004013E5" w:rsidP="004013E5">
      <w:r w:rsidRPr="005B25A1">
        <w:rPr>
          <w:b/>
          <w:bCs/>
        </w:rPr>
        <w:t>Status:</w:t>
      </w:r>
      <w:r>
        <w:t xml:space="preserve"> </w:t>
      </w:r>
      <w:r w:rsidRPr="004013E5">
        <w:rPr>
          <w:color w:val="FF0000"/>
        </w:rPr>
        <w:t>Postponed</w:t>
      </w:r>
      <w:r>
        <w:t>.</w:t>
      </w:r>
    </w:p>
    <w:p w14:paraId="50E7F5C0" w14:textId="77777777" w:rsidR="00E00DA6" w:rsidRDefault="007615D6" w:rsidP="000A3FBD">
      <w:pPr>
        <w:pStyle w:val="NormTop"/>
      </w:pPr>
      <w:r>
        <w:rPr>
          <w:color w:val="0000FF"/>
        </w:rPr>
        <w:t>SP-241550</w:t>
      </w:r>
      <w:r w:rsidRPr="00D53282">
        <w:t xml:space="preserve"> </w:t>
      </w:r>
      <w:r>
        <w:t>(OTHER) Major update to 21.905 based on Release 18 specifications as of ASN.1/OpenAPI freeze (Jun 2024)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the background on updating 21.905, the contents of the updates and the methodology by which the contents were collected.</w:t>
      </w:r>
    </w:p>
    <w:p w14:paraId="04299D50" w14:textId="77777777" w:rsidR="007615D6" w:rsidRPr="005B25A1" w:rsidRDefault="007615D6" w:rsidP="007615D6">
      <w:pPr>
        <w:keepNext/>
        <w:keepLines/>
        <w:rPr>
          <w:b/>
          <w:bCs/>
        </w:rPr>
      </w:pPr>
      <w:r w:rsidRPr="005B25A1">
        <w:rPr>
          <w:b/>
          <w:bCs/>
        </w:rPr>
        <w:t>Plenary Discussion:</w:t>
      </w:r>
    </w:p>
    <w:p w14:paraId="7BEBE89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44714C5" w14:textId="77777777" w:rsidR="004013E5" w:rsidRPr="00EB0339" w:rsidRDefault="004013E5" w:rsidP="004013E5">
      <w:r w:rsidRPr="005B25A1">
        <w:rPr>
          <w:b/>
          <w:bCs/>
        </w:rPr>
        <w:t>Status:</w:t>
      </w:r>
      <w:r>
        <w:t xml:space="preserve"> </w:t>
      </w:r>
      <w:r w:rsidRPr="004013E5">
        <w:rPr>
          <w:color w:val="FF0000"/>
        </w:rPr>
        <w:t>Postponed</w:t>
      </w:r>
      <w:r>
        <w:t>.</w:t>
      </w:r>
    </w:p>
    <w:p w14:paraId="748893D4" w14:textId="77777777" w:rsidR="00A04FD9" w:rsidRDefault="00A04FD9" w:rsidP="00BB3F37"/>
    <w:p w14:paraId="369C1A03" w14:textId="77777777" w:rsidR="007615D6" w:rsidRDefault="007615D6" w:rsidP="0010433C">
      <w:pPr>
        <w:pStyle w:val="Heading2"/>
      </w:pPr>
      <w:bookmarkStart w:id="123" w:name="_Toc185584780"/>
      <w:r>
        <w:t>21.7</w:t>
      </w:r>
      <w:r>
        <w:tab/>
        <w:t>MCC Status Report</w:t>
      </w:r>
      <w:bookmarkEnd w:id="123"/>
    </w:p>
    <w:p w14:paraId="1D9EB172" w14:textId="40AC2AAB" w:rsidR="00E00DA6" w:rsidRDefault="007615D6" w:rsidP="000A3FBD">
      <w:pPr>
        <w:pStyle w:val="NormTop"/>
      </w:pPr>
      <w:r>
        <w:rPr>
          <w:color w:val="0000FF"/>
        </w:rPr>
        <w:t>SP-241</w:t>
      </w:r>
      <w:r w:rsidR="00892253">
        <w:rPr>
          <w:color w:val="0000FF"/>
        </w:rPr>
        <w:t>908</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rsidRPr="00D53282">
        <w:t xml:space="preserve"> </w:t>
      </w:r>
      <w:r>
        <w:br/>
        <w:t>MCC Status report.</w:t>
      </w:r>
    </w:p>
    <w:p w14:paraId="64EC2E13" w14:textId="04A2F011" w:rsidR="00892253" w:rsidRPr="00892253" w:rsidRDefault="00000000" w:rsidP="00892253">
      <w:pPr>
        <w:rPr>
          <w:lang w:eastAsia="ja-JP"/>
        </w:rPr>
      </w:pPr>
      <w:hyperlink r:id="rId17" w:history="1">
        <w:r w:rsidR="00892253" w:rsidRPr="00892253">
          <w:rPr>
            <w:rStyle w:val="Hyperlink"/>
            <w:lang w:eastAsia="ja-JP"/>
          </w:rPr>
          <w:t>https://www.3gpp.org/ftp/tsg_sa/TSG_SA/TSGS_106_Madrid_2024-12/Docs/SP-241908.zip</w:t>
        </w:r>
      </w:hyperlink>
    </w:p>
    <w:p w14:paraId="70F75EFF" w14:textId="77777777" w:rsidR="00892253" w:rsidRPr="005B25A1" w:rsidRDefault="00892253" w:rsidP="00892253">
      <w:pPr>
        <w:keepNext/>
        <w:keepLines/>
        <w:rPr>
          <w:b/>
          <w:bCs/>
        </w:rPr>
      </w:pPr>
      <w:r>
        <w:rPr>
          <w:b/>
          <w:bCs/>
        </w:rPr>
        <w:t>Questions and Comments</w:t>
      </w:r>
      <w:r w:rsidRPr="005B25A1">
        <w:rPr>
          <w:b/>
          <w:bCs/>
        </w:rPr>
        <w:t>:</w:t>
      </w:r>
    </w:p>
    <w:p w14:paraId="5D0461A2" w14:textId="0FC22EB2" w:rsidR="00892253" w:rsidRDefault="00892253" w:rsidP="00892253">
      <w:pPr>
        <w:pStyle w:val="SLIDE"/>
      </w:pPr>
      <w:r>
        <w:t>Slide 23:</w:t>
      </w:r>
      <w:r>
        <w:tab/>
        <w:t>Samsung commented that the 6G fleeces are very popular with Chairs and Vice Chairs and suggested selling them to delegates.</w:t>
      </w:r>
    </w:p>
    <w:p w14:paraId="6A5A7AAA" w14:textId="4E2C6F5D" w:rsidR="00892253" w:rsidRPr="00E95849" w:rsidRDefault="00892253" w:rsidP="00892253">
      <w:pPr>
        <w:keepNext/>
        <w:keepLines/>
      </w:pPr>
      <w:r>
        <w:t xml:space="preserve">The MCC director was thanked for this report, which was </w:t>
      </w:r>
      <w:r w:rsidRPr="00C3284B">
        <w:rPr>
          <w:color w:val="0000FF"/>
        </w:rPr>
        <w:t>noted</w:t>
      </w:r>
      <w:r>
        <w:t>.</w:t>
      </w:r>
    </w:p>
    <w:p w14:paraId="2C20C30C" w14:textId="77777777" w:rsidR="00892253" w:rsidRPr="00EB0339" w:rsidRDefault="00892253" w:rsidP="00892253">
      <w:r w:rsidRPr="005B25A1">
        <w:rPr>
          <w:b/>
          <w:bCs/>
        </w:rPr>
        <w:t>Status:</w:t>
      </w:r>
      <w:r>
        <w:t xml:space="preserve"> </w:t>
      </w:r>
      <w:r>
        <w:rPr>
          <w:color w:val="0000FF"/>
        </w:rPr>
        <w:t>Noted</w:t>
      </w:r>
      <w:r>
        <w:t>.</w:t>
      </w:r>
    </w:p>
    <w:p w14:paraId="197C8A24" w14:textId="77777777" w:rsidR="00A04FD9" w:rsidRDefault="00A04FD9" w:rsidP="00BB3F37"/>
    <w:p w14:paraId="59CC5766" w14:textId="77777777" w:rsidR="007615D6" w:rsidRDefault="007615D6" w:rsidP="0010433C">
      <w:pPr>
        <w:pStyle w:val="Heading2"/>
      </w:pPr>
      <w:bookmarkStart w:id="124" w:name="_Toc185584781"/>
      <w:r>
        <w:t>21.8</w:t>
      </w:r>
      <w:r>
        <w:tab/>
        <w:t>Future Meeting Schedule</w:t>
      </w:r>
      <w:bookmarkEnd w:id="124"/>
    </w:p>
    <w:p w14:paraId="0F41D978"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6C409C45" w14:textId="77777777" w:rsidR="00A04FD9" w:rsidRDefault="00000000" w:rsidP="00BB3F37">
      <w:r>
        <w:t>There were no contributions to this agenda item.</w:t>
      </w:r>
    </w:p>
    <w:p w14:paraId="05B7EE71" w14:textId="77777777" w:rsidR="00A04FD9" w:rsidRDefault="00A04FD9" w:rsidP="00BB3F37"/>
    <w:p w14:paraId="7C4323C3" w14:textId="77777777" w:rsidR="007615D6" w:rsidRDefault="007615D6" w:rsidP="007615D6">
      <w:pPr>
        <w:pStyle w:val="Heading1"/>
      </w:pPr>
      <w:bookmarkStart w:id="125" w:name="_Toc185584782"/>
      <w:r>
        <w:t>22</w:t>
      </w:r>
      <w:r>
        <w:tab/>
        <w:t>5G-Adv in Rel-20 Workshop</w:t>
      </w:r>
      <w:bookmarkEnd w:id="125"/>
    </w:p>
    <w:p w14:paraId="36BFF151" w14:textId="77777777" w:rsidR="007615D6" w:rsidRDefault="007615D6" w:rsidP="0010433C">
      <w:pPr>
        <w:pStyle w:val="Heading2"/>
      </w:pPr>
      <w:bookmarkStart w:id="126" w:name="_Toc185584783"/>
      <w:r>
        <w:t>22.1</w:t>
      </w:r>
      <w:r>
        <w:tab/>
        <w:t>General</w:t>
      </w:r>
      <w:bookmarkEnd w:id="126"/>
    </w:p>
    <w:p w14:paraId="7C998577" w14:textId="77777777" w:rsidR="007615D6" w:rsidRDefault="007615D6" w:rsidP="005A50C0">
      <w:pPr>
        <w:pStyle w:val="Heading3"/>
      </w:pPr>
      <w:bookmarkStart w:id="127" w:name="_Toc185584784"/>
      <w:r>
        <w:t>22.1.1</w:t>
      </w:r>
      <w:r>
        <w:tab/>
        <w:t>5G-Adv in Rel-20 planning</w:t>
      </w:r>
      <w:bookmarkEnd w:id="127"/>
    </w:p>
    <w:p w14:paraId="28A22CA7" w14:textId="24BEEB55" w:rsidR="00E00DA6" w:rsidRDefault="007615D6" w:rsidP="000A3FBD">
      <w:pPr>
        <w:pStyle w:val="NormTop"/>
      </w:pPr>
      <w:r>
        <w:rPr>
          <w:color w:val="0000FF"/>
        </w:rPr>
        <w:t>SP-24173</w:t>
      </w:r>
      <w:r w:rsidR="006B770F">
        <w:rPr>
          <w:color w:val="0000FF"/>
        </w:rPr>
        <w:t>8</w:t>
      </w:r>
      <w:r w:rsidRPr="00D53282">
        <w:t xml:space="preserve"> </w:t>
      </w:r>
      <w:r>
        <w:t>(OTHER) SA Rel-20 5G-Advanced Content Definition Process (Source: TSG SA Chair)</w:t>
      </w:r>
      <w:r>
        <w:br/>
      </w:r>
      <w:r w:rsidRPr="00D53282">
        <w:rPr>
          <w:b/>
        </w:rPr>
        <w:t>Document for:</w:t>
      </w:r>
      <w:r w:rsidRPr="00D53282">
        <w:t xml:space="preserve"> </w:t>
      </w:r>
      <w:r>
        <w:t>Endorsement</w:t>
      </w:r>
      <w:r>
        <w:br/>
      </w:r>
      <w:r w:rsidRPr="00D53282">
        <w:rPr>
          <w:b/>
        </w:rPr>
        <w:t>Abstract:</w:t>
      </w:r>
      <w:r w:rsidRPr="00D53282">
        <w:t xml:space="preserve"> </w:t>
      </w:r>
      <w:r>
        <w:br/>
        <w:t>SA Rel-20 5G-Advanced Content Definition Process.</w:t>
      </w:r>
    </w:p>
    <w:p w14:paraId="0BEF9AB4" w14:textId="66674BE6" w:rsidR="006B770F" w:rsidRPr="00151803" w:rsidRDefault="006B770F" w:rsidP="006B770F">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735</w:t>
      </w:r>
      <w:r w:rsidRPr="00151803">
        <w:rPr>
          <w:i/>
          <w:iCs/>
          <w:lang w:eastAsia="ja-JP"/>
        </w:rPr>
        <w:t>.</w:t>
      </w:r>
    </w:p>
    <w:p w14:paraId="1F268888" w14:textId="77777777" w:rsidR="007615D6" w:rsidRPr="005B25A1" w:rsidRDefault="007615D6" w:rsidP="007615D6">
      <w:pPr>
        <w:keepNext/>
        <w:keepLines/>
        <w:rPr>
          <w:b/>
          <w:bCs/>
        </w:rPr>
      </w:pPr>
      <w:r w:rsidRPr="005B25A1">
        <w:rPr>
          <w:b/>
          <w:bCs/>
        </w:rPr>
        <w:t>Plenary Discussion:</w:t>
      </w:r>
    </w:p>
    <w:p w14:paraId="24508C18" w14:textId="0EF3093D" w:rsidR="007615D6" w:rsidRDefault="004F76A8" w:rsidP="007615D6">
      <w:pPr>
        <w:keepNext/>
        <w:keepLines/>
      </w:pPr>
      <w:r>
        <w:t xml:space="preserve">It was clarified that a selection of topics will go for moderated e-mail discussion and discussion can continue on other. The freeze percentage complete figures were questioned. It was clarified that as there is 6 months between stage 2 and stage 3 freeze, the 90% complete stage 2 freeze date will allow stage 3 work to start on stable work in advance of the 100% complete date. </w:t>
      </w:r>
      <w:r w:rsidR="00DA44EB">
        <w:t>It was commented that the process mainly impacts SA WG2 working methods, but there are some other WGs impacted, who should also give good notice to TSG SA on any issues with work. Work which has no dependency on SA WG2 or RAN decisions, etc. can be progressed from Q1/2025. Huawei commented that the larger items should be started earlier where possible. There is no need to determine which items thee are now, but it would make sense to start large items early enough to allow a timely completion.</w:t>
      </w:r>
    </w:p>
    <w:p w14:paraId="12F6998F" w14:textId="12541C8C" w:rsidR="00DA44EB" w:rsidRPr="004F76A8" w:rsidRDefault="00DA44EB" w:rsidP="007615D6">
      <w:pPr>
        <w:keepNext/>
        <w:keepLines/>
      </w:pPr>
      <w:r>
        <w:t xml:space="preserve">This was </w:t>
      </w:r>
      <w:r w:rsidRPr="00DA44EB">
        <w:rPr>
          <w:color w:val="FF0000"/>
        </w:rPr>
        <w:t>endorsed</w:t>
      </w:r>
      <w:r>
        <w:t>.</w:t>
      </w:r>
    </w:p>
    <w:p w14:paraId="411B4185" w14:textId="7E545644" w:rsidR="007615D6" w:rsidRPr="00EB0339" w:rsidRDefault="007615D6" w:rsidP="007615D6">
      <w:r w:rsidRPr="005B25A1">
        <w:rPr>
          <w:b/>
          <w:bCs/>
        </w:rPr>
        <w:t>Status:</w:t>
      </w:r>
      <w:r>
        <w:t xml:space="preserve"> </w:t>
      </w:r>
      <w:r w:rsidR="00DA44EB" w:rsidRPr="00DA44EB">
        <w:rPr>
          <w:color w:val="FF0000"/>
        </w:rPr>
        <w:t>Endorsed</w:t>
      </w:r>
      <w:r>
        <w:t>.</w:t>
      </w:r>
    </w:p>
    <w:p w14:paraId="1119D52E" w14:textId="77777777" w:rsidR="00A04FD9" w:rsidRDefault="00A04FD9" w:rsidP="00BB3F37"/>
    <w:p w14:paraId="2713F91D" w14:textId="77777777" w:rsidR="007615D6" w:rsidRDefault="007615D6" w:rsidP="005A50C0">
      <w:pPr>
        <w:pStyle w:val="Heading3"/>
      </w:pPr>
      <w:bookmarkStart w:id="128" w:name="_Toc185584785"/>
      <w:r>
        <w:t>22.1.2</w:t>
      </w:r>
      <w:r>
        <w:tab/>
        <w:t>Incoming LSs</w:t>
      </w:r>
      <w:bookmarkEnd w:id="128"/>
    </w:p>
    <w:p w14:paraId="4448983D" w14:textId="77777777" w:rsidR="00A04FD9" w:rsidRDefault="00000000" w:rsidP="00BB3F37">
      <w:r>
        <w:t>There were no contributions to this agenda item.</w:t>
      </w:r>
    </w:p>
    <w:p w14:paraId="300539AC" w14:textId="77777777" w:rsidR="00A04FD9" w:rsidRDefault="00A04FD9" w:rsidP="00BB3F37"/>
    <w:p w14:paraId="53824956" w14:textId="77777777" w:rsidR="007615D6" w:rsidRDefault="007615D6" w:rsidP="005A50C0">
      <w:pPr>
        <w:pStyle w:val="Heading3"/>
      </w:pPr>
      <w:bookmarkStart w:id="129" w:name="_Toc185584786"/>
      <w:r>
        <w:t>22.1.3</w:t>
      </w:r>
      <w:r>
        <w:tab/>
        <w:t>Cross TSG Coordination</w:t>
      </w:r>
      <w:bookmarkEnd w:id="129"/>
    </w:p>
    <w:p w14:paraId="48443784" w14:textId="77777777" w:rsidR="00A04FD9" w:rsidRDefault="00000000" w:rsidP="00BB3F37">
      <w:r>
        <w:t>There were no contributions to this agenda item.</w:t>
      </w:r>
    </w:p>
    <w:p w14:paraId="7C12A388" w14:textId="77777777" w:rsidR="00A04FD9" w:rsidRDefault="00A04FD9" w:rsidP="00BB3F37"/>
    <w:p w14:paraId="72189DC7" w14:textId="77777777" w:rsidR="007615D6" w:rsidRDefault="007615D6" w:rsidP="0010433C">
      <w:pPr>
        <w:pStyle w:val="Heading2"/>
      </w:pPr>
      <w:bookmarkStart w:id="130" w:name="_Toc185584787"/>
      <w:r>
        <w:t>22.2</w:t>
      </w:r>
      <w:r>
        <w:tab/>
        <w:t>Input Documents to the Workshop</w:t>
      </w:r>
      <w:bookmarkEnd w:id="130"/>
    </w:p>
    <w:p w14:paraId="3569C16C" w14:textId="77777777" w:rsidR="007615D6" w:rsidRDefault="007615D6" w:rsidP="005A50C0">
      <w:pPr>
        <w:pStyle w:val="Heading3"/>
      </w:pPr>
      <w:bookmarkStart w:id="131" w:name="_Toc185584788"/>
      <w:r>
        <w:t>22.2.1</w:t>
      </w:r>
      <w:r>
        <w:tab/>
        <w:t>SA WG1 inputs on Rel-20 status</w:t>
      </w:r>
      <w:bookmarkEnd w:id="131"/>
    </w:p>
    <w:p w14:paraId="352E15E4" w14:textId="2A8FFBD0" w:rsidR="00E00DA6" w:rsidRDefault="007615D6" w:rsidP="000A3FBD">
      <w:pPr>
        <w:pStyle w:val="NormTop"/>
      </w:pPr>
      <w:r>
        <w:rPr>
          <w:color w:val="0000FF"/>
        </w:rPr>
        <w:t>SP-241</w:t>
      </w:r>
      <w:r w:rsidR="00DA44EB">
        <w:rPr>
          <w:color w:val="0000FF"/>
        </w:rPr>
        <w:t>879</w:t>
      </w:r>
      <w:r w:rsidRPr="00D53282">
        <w:t xml:space="preserve"> </w:t>
      </w:r>
      <w:r>
        <w:t>(REPORT) SA WG1's Stage 1 presentation on Rel-20 5G Advanced (Source: SA WG1 Chair)</w:t>
      </w:r>
      <w:r>
        <w:br/>
      </w:r>
      <w:r w:rsidRPr="00D53282">
        <w:rPr>
          <w:b/>
        </w:rPr>
        <w:t>Document for:</w:t>
      </w:r>
      <w:r w:rsidRPr="00D53282">
        <w:t xml:space="preserve"> </w:t>
      </w:r>
      <w:r>
        <w:t>Information</w:t>
      </w:r>
      <w:r>
        <w:br/>
      </w:r>
      <w:r w:rsidRPr="00D53282">
        <w:rPr>
          <w:b/>
        </w:rPr>
        <w:t>Abstract:</w:t>
      </w:r>
      <w:r w:rsidRPr="00D53282">
        <w:t xml:space="preserve"> </w:t>
      </w:r>
      <w:r>
        <w:br/>
        <w:t>SA WG1's Stage 1 presentation on Rel-20 5G Advanced.</w:t>
      </w:r>
    </w:p>
    <w:p w14:paraId="76BB4FAA" w14:textId="5F5C40D1" w:rsidR="00DA44EB" w:rsidRPr="00151803" w:rsidRDefault="00DA44EB" w:rsidP="00DA44EB">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758</w:t>
      </w:r>
      <w:r w:rsidRPr="00151803">
        <w:rPr>
          <w:i/>
          <w:iCs/>
          <w:lang w:eastAsia="ja-JP"/>
        </w:rPr>
        <w:t>.</w:t>
      </w:r>
      <w:r>
        <w:rPr>
          <w:i/>
        </w:rPr>
        <w:t xml:space="preserve"> LATE DOC: Rx 02/12/2024  15:01:51.</w:t>
      </w:r>
    </w:p>
    <w:p w14:paraId="187D5182" w14:textId="77777777" w:rsidR="007615D6" w:rsidRPr="005B25A1" w:rsidRDefault="007615D6" w:rsidP="007615D6">
      <w:pPr>
        <w:keepNext/>
        <w:keepLines/>
        <w:rPr>
          <w:b/>
          <w:bCs/>
        </w:rPr>
      </w:pPr>
      <w:r w:rsidRPr="005B25A1">
        <w:rPr>
          <w:b/>
          <w:bCs/>
        </w:rPr>
        <w:t>Plenary Discussion:</w:t>
      </w:r>
    </w:p>
    <w:p w14:paraId="1AACB4E1" w14:textId="51FB1A05" w:rsidR="007615D6" w:rsidRPr="00DA44EB" w:rsidRDefault="00B11E68" w:rsidP="007615D6">
      <w:pPr>
        <w:keepNext/>
        <w:keepLines/>
      </w:pPr>
      <w:r>
        <w:t xml:space="preserve">This was presented and </w:t>
      </w:r>
      <w:r w:rsidRPr="00C3284B">
        <w:rPr>
          <w:color w:val="0000FF"/>
        </w:rPr>
        <w:t>noted</w:t>
      </w:r>
      <w:r>
        <w:t>.</w:t>
      </w:r>
    </w:p>
    <w:p w14:paraId="6EA3EE9B" w14:textId="29221BC4" w:rsidR="007615D6" w:rsidRPr="00EB0339" w:rsidRDefault="007615D6" w:rsidP="007615D6">
      <w:r w:rsidRPr="005B25A1">
        <w:rPr>
          <w:b/>
          <w:bCs/>
        </w:rPr>
        <w:t>Status:</w:t>
      </w:r>
      <w:r>
        <w:t xml:space="preserve"> </w:t>
      </w:r>
      <w:r>
        <w:rPr>
          <w:color w:val="0000FF"/>
        </w:rPr>
        <w:t>Noted</w:t>
      </w:r>
      <w:r>
        <w:t>.</w:t>
      </w:r>
    </w:p>
    <w:p w14:paraId="4EB62A52" w14:textId="77777777" w:rsidR="00A04FD9" w:rsidRDefault="00A04FD9" w:rsidP="00BB3F37"/>
    <w:p w14:paraId="3D826481" w14:textId="77777777" w:rsidR="007615D6" w:rsidRDefault="007615D6" w:rsidP="005A50C0">
      <w:pPr>
        <w:pStyle w:val="Heading3"/>
      </w:pPr>
      <w:bookmarkStart w:id="132" w:name="_Toc185584789"/>
      <w:r>
        <w:lastRenderedPageBreak/>
        <w:t>22.2.2</w:t>
      </w:r>
      <w:r>
        <w:tab/>
        <w:t>SA WGs inputs on WG capacity for Rel-20 (e.g. TU Budget, Max# of SIDs/WIDs, Max size per SID/WID)</w:t>
      </w:r>
      <w:bookmarkEnd w:id="132"/>
    </w:p>
    <w:p w14:paraId="756FACF6" w14:textId="77777777" w:rsidR="00B11E68" w:rsidRDefault="00B11E68" w:rsidP="00B11E68">
      <w:pPr>
        <w:pStyle w:val="NormTop"/>
      </w:pPr>
      <w:r>
        <w:rPr>
          <w:color w:val="0000FF"/>
        </w:rPr>
        <w:t>SP-241670</w:t>
      </w:r>
      <w:r w:rsidRPr="00D53282">
        <w:t xml:space="preserve"> </w:t>
      </w:r>
      <w:r>
        <w:t>(OTHER) SA WG2 TU budget for Rel-20 (Source: SA WG2 Chair)</w:t>
      </w:r>
      <w:r>
        <w:br/>
      </w:r>
      <w:r w:rsidRPr="00D53282">
        <w:rPr>
          <w:b/>
        </w:rPr>
        <w:t>Document for:</w:t>
      </w:r>
      <w:r w:rsidRPr="00D53282">
        <w:t xml:space="preserve"> </w:t>
      </w:r>
      <w:r>
        <w:t>Discussion</w:t>
      </w:r>
      <w:r>
        <w:br/>
      </w:r>
      <w:r w:rsidRPr="00D53282">
        <w:rPr>
          <w:b/>
        </w:rPr>
        <w:t>Abstract:</w:t>
      </w:r>
      <w:r w:rsidRPr="00D53282">
        <w:t xml:space="preserve"> </w:t>
      </w:r>
      <w:r>
        <w:br/>
        <w:t>SA WG2 TU budget for Rel-20.</w:t>
      </w:r>
    </w:p>
    <w:p w14:paraId="584B5AEB" w14:textId="77777777" w:rsidR="00B11E68" w:rsidRPr="005B25A1" w:rsidRDefault="00B11E68" w:rsidP="00B11E68">
      <w:pPr>
        <w:keepNext/>
        <w:keepLines/>
        <w:rPr>
          <w:b/>
          <w:bCs/>
        </w:rPr>
      </w:pPr>
      <w:r w:rsidRPr="005B25A1">
        <w:rPr>
          <w:b/>
          <w:bCs/>
        </w:rPr>
        <w:t>Plenary Discussion:</w:t>
      </w:r>
    </w:p>
    <w:p w14:paraId="5DEBC575" w14:textId="6DD6D3CE" w:rsidR="00B11E68" w:rsidRPr="001F36A9" w:rsidRDefault="001F36A9" w:rsidP="00B11E68">
      <w:pPr>
        <w:keepNext/>
        <w:keepLines/>
      </w:pPr>
      <w:r>
        <w:t xml:space="preserve">There were a number of questions and clarifications. This was </w:t>
      </w:r>
      <w:r w:rsidRPr="00C3284B">
        <w:rPr>
          <w:color w:val="0000FF"/>
        </w:rPr>
        <w:t>noted</w:t>
      </w:r>
      <w:r>
        <w:t>.</w:t>
      </w:r>
    </w:p>
    <w:p w14:paraId="3902FC69" w14:textId="65887F2E" w:rsidR="00B11E68" w:rsidRPr="00EB0339" w:rsidRDefault="00B11E68" w:rsidP="00B11E68">
      <w:r w:rsidRPr="005B25A1">
        <w:rPr>
          <w:b/>
          <w:bCs/>
        </w:rPr>
        <w:t>Status:</w:t>
      </w:r>
      <w:r>
        <w:t xml:space="preserve"> </w:t>
      </w:r>
      <w:r>
        <w:rPr>
          <w:color w:val="0000FF"/>
        </w:rPr>
        <w:t>Noted</w:t>
      </w:r>
      <w:r>
        <w:t>.</w:t>
      </w:r>
    </w:p>
    <w:p w14:paraId="52444BD8" w14:textId="77777777" w:rsidR="000C2481" w:rsidRDefault="000C2481" w:rsidP="000C2481">
      <w:pPr>
        <w:pStyle w:val="NormTop"/>
      </w:pPr>
      <w:r>
        <w:rPr>
          <w:color w:val="0000FF"/>
        </w:rPr>
        <w:t>SP-241846</w:t>
      </w:r>
      <w:r w:rsidRPr="00D53282">
        <w:t xml:space="preserve"> </w:t>
      </w:r>
      <w:r>
        <w:t>(DISCUSSION) Discussion of SA WG2 TU budget for Rel-20 (Source: SA WG2 Chair)</w:t>
      </w:r>
      <w:r>
        <w:br/>
      </w:r>
      <w:r w:rsidRPr="00D53282">
        <w:rPr>
          <w:b/>
        </w:rPr>
        <w:t>Document for:</w:t>
      </w:r>
      <w:r w:rsidRPr="00D53282">
        <w:t xml:space="preserve"> </w:t>
      </w:r>
      <w:r>
        <w:t>Information</w:t>
      </w:r>
      <w:r>
        <w:br/>
      </w:r>
      <w:r w:rsidRPr="00D53282">
        <w:rPr>
          <w:b/>
        </w:rPr>
        <w:t>Abstract:</w:t>
      </w:r>
      <w:r w:rsidRPr="00D53282">
        <w:t xml:space="preserve"> </w:t>
      </w:r>
      <w:r>
        <w:br/>
        <w:t>Discussion of SA WG2 TU budget for Rel-20.</w:t>
      </w:r>
    </w:p>
    <w:p w14:paraId="211E79EF" w14:textId="77777777" w:rsidR="000C2481" w:rsidRPr="005B25A1" w:rsidRDefault="000C2481" w:rsidP="000C2481">
      <w:pPr>
        <w:keepNext/>
        <w:keepLines/>
        <w:rPr>
          <w:b/>
          <w:bCs/>
        </w:rPr>
      </w:pPr>
      <w:r w:rsidRPr="005B25A1">
        <w:rPr>
          <w:b/>
          <w:bCs/>
        </w:rPr>
        <w:t>Plenary Discussion:</w:t>
      </w:r>
    </w:p>
    <w:p w14:paraId="293895D9" w14:textId="77777777" w:rsidR="000C2481" w:rsidRPr="005B25A1" w:rsidRDefault="000C2481" w:rsidP="000C2481">
      <w:pPr>
        <w:keepNext/>
        <w:keepLines/>
      </w:pPr>
      <w:r>
        <w:t xml:space="preserve">This was </w:t>
      </w:r>
      <w:r w:rsidRPr="00C3284B">
        <w:rPr>
          <w:color w:val="0000FF"/>
        </w:rPr>
        <w:t>noted</w:t>
      </w:r>
      <w:r>
        <w:t>.</w:t>
      </w:r>
    </w:p>
    <w:p w14:paraId="7AD97F5E" w14:textId="77777777" w:rsidR="000C2481" w:rsidRPr="00EB0339" w:rsidRDefault="000C2481" w:rsidP="000C2481">
      <w:r w:rsidRPr="005B25A1">
        <w:rPr>
          <w:b/>
          <w:bCs/>
        </w:rPr>
        <w:t>Status:</w:t>
      </w:r>
      <w:r>
        <w:t xml:space="preserve"> </w:t>
      </w:r>
      <w:r>
        <w:rPr>
          <w:color w:val="0000FF"/>
        </w:rPr>
        <w:t>Noted</w:t>
      </w:r>
      <w:r>
        <w:t>.</w:t>
      </w:r>
    </w:p>
    <w:p w14:paraId="4E568519" w14:textId="77777777" w:rsidR="00E00DA6" w:rsidRDefault="007615D6" w:rsidP="000A3FBD">
      <w:pPr>
        <w:pStyle w:val="NormTop"/>
      </w:pPr>
      <w:r>
        <w:rPr>
          <w:color w:val="0000FF"/>
        </w:rPr>
        <w:t>SP-241457</w:t>
      </w:r>
      <w:r w:rsidRPr="00D53282">
        <w:t xml:space="preserve"> </w:t>
      </w:r>
      <w:r>
        <w:t>(OTHER) SA WG3 input for Rel-20 Planning (Source: SA WG3 Chair)</w:t>
      </w:r>
      <w:r>
        <w:br/>
      </w:r>
      <w:r w:rsidRPr="00D53282">
        <w:rPr>
          <w:b/>
        </w:rPr>
        <w:t>Document for:</w:t>
      </w:r>
      <w:r w:rsidRPr="00D53282">
        <w:t xml:space="preserve"> </w:t>
      </w:r>
      <w:r>
        <w:t>Discussion</w:t>
      </w:r>
      <w:r>
        <w:br/>
      </w:r>
      <w:r w:rsidRPr="00D53282">
        <w:rPr>
          <w:b/>
        </w:rPr>
        <w:t>Abstract:</w:t>
      </w:r>
      <w:r w:rsidRPr="00D53282">
        <w:t xml:space="preserve"> </w:t>
      </w:r>
      <w:r>
        <w:br/>
        <w:t>SA WG3 input for Rel-20 Planning.</w:t>
      </w:r>
    </w:p>
    <w:p w14:paraId="07E06F9C" w14:textId="77777777" w:rsidR="007615D6" w:rsidRPr="005B25A1" w:rsidRDefault="007615D6" w:rsidP="007615D6">
      <w:pPr>
        <w:keepNext/>
        <w:keepLines/>
        <w:rPr>
          <w:b/>
          <w:bCs/>
        </w:rPr>
      </w:pPr>
      <w:r w:rsidRPr="005B25A1">
        <w:rPr>
          <w:b/>
          <w:bCs/>
        </w:rPr>
        <w:t>Plenary Discussion:</w:t>
      </w:r>
    </w:p>
    <w:p w14:paraId="5CEE3335" w14:textId="3DE49FE4" w:rsidR="001F36A9" w:rsidRPr="001F36A9" w:rsidRDefault="001F36A9" w:rsidP="007615D6">
      <w:pPr>
        <w:keepNext/>
        <w:keepLines/>
      </w:pPr>
      <w:r>
        <w:t xml:space="preserve">Some corrections were </w:t>
      </w:r>
      <w:r w:rsidR="00546399">
        <w:t>indicated</w:t>
      </w:r>
      <w:r>
        <w:t xml:space="preserve"> and </w:t>
      </w:r>
      <w:r w:rsidR="00546399">
        <w:t xml:space="preserve">a consolidated </w:t>
      </w:r>
      <w:r w:rsidR="00AF4289">
        <w:t>SA WG 5GA capacities</w:t>
      </w:r>
      <w:r w:rsidR="00546399">
        <w:t xml:space="preserve"> document was drafted in</w:t>
      </w:r>
      <w:r>
        <w:t xml:space="preserve"> </w:t>
      </w:r>
      <w:r w:rsidRPr="00CE3EC0">
        <w:rPr>
          <w:color w:val="0000FF"/>
        </w:rPr>
        <w:t>S</w:t>
      </w:r>
      <w:r>
        <w:rPr>
          <w:color w:val="0000FF"/>
        </w:rPr>
        <w:t>P</w:t>
      </w:r>
      <w:r w:rsidRPr="00CE3EC0">
        <w:rPr>
          <w:color w:val="0000FF"/>
        </w:rPr>
        <w:t>-2</w:t>
      </w:r>
      <w:r>
        <w:rPr>
          <w:color w:val="0000FF"/>
        </w:rPr>
        <w:t>41907</w:t>
      </w:r>
      <w:r w:rsidR="00546399">
        <w:t xml:space="preserve"> </w:t>
      </w:r>
      <w:r w:rsidR="0045070E">
        <w:t xml:space="preserve">(see agenda item 22.3.1). </w:t>
      </w:r>
      <w:r>
        <w:t>This was</w:t>
      </w:r>
      <w:r w:rsidR="00546399">
        <w:t xml:space="preserve"> then</w:t>
      </w:r>
      <w:r>
        <w:t xml:space="preserve"> </w:t>
      </w:r>
      <w:r w:rsidRPr="00C3284B">
        <w:rPr>
          <w:color w:val="0000FF"/>
        </w:rPr>
        <w:t>noted</w:t>
      </w:r>
      <w:r>
        <w:t>.</w:t>
      </w:r>
    </w:p>
    <w:p w14:paraId="0B6CCAFC" w14:textId="77777777" w:rsidR="001F36A9" w:rsidRPr="00EB0339" w:rsidRDefault="001F36A9" w:rsidP="001F36A9">
      <w:r w:rsidRPr="005B25A1">
        <w:rPr>
          <w:b/>
          <w:bCs/>
        </w:rPr>
        <w:t>Status:</w:t>
      </w:r>
      <w:r>
        <w:t xml:space="preserve"> </w:t>
      </w:r>
      <w:r>
        <w:rPr>
          <w:color w:val="0000FF"/>
        </w:rPr>
        <w:t>Noted</w:t>
      </w:r>
      <w:r>
        <w:t>.</w:t>
      </w:r>
    </w:p>
    <w:p w14:paraId="569410C4" w14:textId="77777777" w:rsidR="00E00DA6" w:rsidRDefault="007615D6" w:rsidP="000A3FBD">
      <w:pPr>
        <w:pStyle w:val="NormTop"/>
      </w:pPr>
      <w:r>
        <w:rPr>
          <w:color w:val="0000FF"/>
        </w:rPr>
        <w:t>SP-241458</w:t>
      </w:r>
      <w:r w:rsidRPr="00D53282">
        <w:t xml:space="preserve"> </w:t>
      </w:r>
      <w:r>
        <w:t>(WORK PLAN) SA WG4 input for Rel-20 Planning (Source: SA WG4)</w:t>
      </w:r>
      <w:r>
        <w:br/>
      </w:r>
      <w:r w:rsidRPr="00D53282">
        <w:rPr>
          <w:b/>
        </w:rPr>
        <w:t>Document for:</w:t>
      </w:r>
      <w:r w:rsidRPr="00D53282">
        <w:t xml:space="preserve"> </w:t>
      </w:r>
      <w:r>
        <w:t>Agreement</w:t>
      </w:r>
      <w:r>
        <w:br/>
      </w:r>
      <w:r w:rsidRPr="00D53282">
        <w:rPr>
          <w:b/>
        </w:rPr>
        <w:t>Abstract:</w:t>
      </w:r>
      <w:r w:rsidRPr="00D53282">
        <w:t xml:space="preserve"> </w:t>
      </w:r>
      <w:r>
        <w:br/>
        <w:t>SA WG4 input for Rel-20 Planning.</w:t>
      </w:r>
    </w:p>
    <w:p w14:paraId="039F0E15" w14:textId="77777777" w:rsidR="007615D6" w:rsidRPr="005B25A1" w:rsidRDefault="007615D6" w:rsidP="007615D6">
      <w:pPr>
        <w:keepNext/>
        <w:keepLines/>
        <w:rPr>
          <w:b/>
          <w:bCs/>
        </w:rPr>
      </w:pPr>
      <w:r w:rsidRPr="005B25A1">
        <w:rPr>
          <w:b/>
          <w:bCs/>
        </w:rPr>
        <w:t>Plenary Discussion:</w:t>
      </w:r>
    </w:p>
    <w:p w14:paraId="5B8D8ED7" w14:textId="77777777" w:rsidR="000D4F41" w:rsidRPr="001F36A9" w:rsidRDefault="000D4F41" w:rsidP="000D4F41">
      <w:pPr>
        <w:keepNext/>
        <w:keepLines/>
      </w:pPr>
      <w:r>
        <w:t xml:space="preserve">There were a number of questions and clarifications. This was </w:t>
      </w:r>
      <w:r w:rsidRPr="00C3284B">
        <w:rPr>
          <w:color w:val="0000FF"/>
        </w:rPr>
        <w:t>noted</w:t>
      </w:r>
      <w:r>
        <w:t>.</w:t>
      </w:r>
    </w:p>
    <w:p w14:paraId="60ADA71E" w14:textId="77777777" w:rsidR="000D4F41" w:rsidRPr="00EB0339" w:rsidRDefault="000D4F41" w:rsidP="000D4F41">
      <w:r w:rsidRPr="005B25A1">
        <w:rPr>
          <w:b/>
          <w:bCs/>
        </w:rPr>
        <w:t>Status:</w:t>
      </w:r>
      <w:r>
        <w:t xml:space="preserve"> </w:t>
      </w:r>
      <w:r>
        <w:rPr>
          <w:color w:val="0000FF"/>
        </w:rPr>
        <w:t>Noted</w:t>
      </w:r>
      <w:r>
        <w:t>.</w:t>
      </w:r>
    </w:p>
    <w:p w14:paraId="0B8085E9" w14:textId="77777777" w:rsidR="000D4F41" w:rsidRDefault="000D4F41" w:rsidP="000D4F41">
      <w:pPr>
        <w:pStyle w:val="NormTop"/>
      </w:pPr>
      <w:r>
        <w:rPr>
          <w:color w:val="0000FF"/>
        </w:rPr>
        <w:t>SP-241890</w:t>
      </w:r>
      <w:r w:rsidRPr="00D53282">
        <w:t xml:space="preserve"> </w:t>
      </w:r>
      <w:r>
        <w:t>(OTHER) SA WG5 input for Rel-20 Planning (Source: SA WG5 Chair)</w:t>
      </w:r>
      <w:r>
        <w:br/>
      </w:r>
      <w:r w:rsidRPr="00D53282">
        <w:rPr>
          <w:b/>
        </w:rPr>
        <w:t>Document for:</w:t>
      </w:r>
      <w:r w:rsidRPr="00D53282">
        <w:t xml:space="preserve"> </w:t>
      </w:r>
      <w:r>
        <w:t>Discussion</w:t>
      </w:r>
      <w:r>
        <w:br/>
      </w:r>
      <w:r w:rsidRPr="00D53282">
        <w:rPr>
          <w:b/>
        </w:rPr>
        <w:t>Abstract:</w:t>
      </w:r>
      <w:r w:rsidRPr="00D53282">
        <w:t xml:space="preserve"> </w:t>
      </w:r>
      <w:r>
        <w:br/>
        <w:t>SA WG5 input for Rel-20 Planning.</w:t>
      </w:r>
    </w:p>
    <w:p w14:paraId="5C9DE740" w14:textId="77777777" w:rsidR="000D4F41" w:rsidRPr="00B81031" w:rsidRDefault="000D4F41" w:rsidP="000D4F41">
      <w:pPr>
        <w:keepNext/>
        <w:keepLines/>
        <w:rPr>
          <w:i/>
        </w:rPr>
      </w:pPr>
      <w:r w:rsidRPr="00B81031">
        <w:rPr>
          <w:b/>
          <w:bCs/>
          <w:i/>
        </w:rPr>
        <w:t>Comment:</w:t>
      </w:r>
      <w:r>
        <w:rPr>
          <w:i/>
        </w:rPr>
        <w:t xml:space="preserve"> LATE DOC:</w:t>
      </w:r>
    </w:p>
    <w:p w14:paraId="30BD7784" w14:textId="77777777" w:rsidR="000D4F41" w:rsidRPr="005B25A1" w:rsidRDefault="000D4F41" w:rsidP="000D4F41">
      <w:pPr>
        <w:keepNext/>
        <w:keepLines/>
        <w:rPr>
          <w:b/>
          <w:bCs/>
        </w:rPr>
      </w:pPr>
      <w:r w:rsidRPr="005B25A1">
        <w:rPr>
          <w:b/>
          <w:bCs/>
        </w:rPr>
        <w:t>Plenary Discussion:</w:t>
      </w:r>
    </w:p>
    <w:p w14:paraId="0E05C2E5" w14:textId="77777777" w:rsidR="00FA4BA8" w:rsidRPr="001F36A9" w:rsidRDefault="00FA4BA8" w:rsidP="00FA4BA8">
      <w:pPr>
        <w:keepNext/>
        <w:keepLines/>
      </w:pPr>
      <w:r>
        <w:t xml:space="preserve">There were a number of questions and clarifications. This was </w:t>
      </w:r>
      <w:r w:rsidRPr="00C3284B">
        <w:rPr>
          <w:color w:val="0000FF"/>
        </w:rPr>
        <w:t>noted</w:t>
      </w:r>
      <w:r>
        <w:t>.</w:t>
      </w:r>
    </w:p>
    <w:p w14:paraId="0E12717C" w14:textId="77777777" w:rsidR="00FA4BA8" w:rsidRPr="00EB0339" w:rsidRDefault="00FA4BA8" w:rsidP="00FA4BA8">
      <w:r w:rsidRPr="005B25A1">
        <w:rPr>
          <w:b/>
          <w:bCs/>
        </w:rPr>
        <w:t>Status:</w:t>
      </w:r>
      <w:r>
        <w:t xml:space="preserve"> </w:t>
      </w:r>
      <w:r>
        <w:rPr>
          <w:color w:val="0000FF"/>
        </w:rPr>
        <w:t>Noted</w:t>
      </w:r>
      <w:r>
        <w:t>.</w:t>
      </w:r>
    </w:p>
    <w:p w14:paraId="2C428E31" w14:textId="77777777" w:rsidR="00E00DA6" w:rsidRDefault="007615D6" w:rsidP="000A3FBD">
      <w:pPr>
        <w:pStyle w:val="NormTop"/>
      </w:pPr>
      <w:r>
        <w:rPr>
          <w:color w:val="0000FF"/>
        </w:rPr>
        <w:lastRenderedPageBreak/>
        <w:t>SP-241875</w:t>
      </w:r>
      <w:r w:rsidRPr="00D53282">
        <w:t xml:space="preserve"> </w:t>
      </w:r>
      <w:r>
        <w:t>(OTHER) SA WG6 input for Rel-20 Planning (Source: SA WG6 Chair)</w:t>
      </w:r>
      <w:r>
        <w:br/>
      </w:r>
      <w:r w:rsidRPr="00D53282">
        <w:rPr>
          <w:b/>
        </w:rPr>
        <w:t>Document for:</w:t>
      </w:r>
      <w:r w:rsidRPr="00D53282">
        <w:t xml:space="preserve"> </w:t>
      </w:r>
      <w:r>
        <w:t>Discussion</w:t>
      </w:r>
      <w:r>
        <w:br/>
      </w:r>
      <w:r w:rsidRPr="00D53282">
        <w:rPr>
          <w:b/>
        </w:rPr>
        <w:t>Abstract:</w:t>
      </w:r>
      <w:r w:rsidRPr="00D53282">
        <w:t xml:space="preserve"> </w:t>
      </w:r>
      <w:r>
        <w:br/>
        <w:t>SA WG6 input for Rel-20 Planning.</w:t>
      </w:r>
    </w:p>
    <w:p w14:paraId="1055C9E4" w14:textId="77777777" w:rsidR="00E00DA6" w:rsidRPr="00B81031" w:rsidRDefault="00000000" w:rsidP="00B81031">
      <w:pPr>
        <w:keepNext/>
        <w:keepLines/>
        <w:rPr>
          <w:i/>
        </w:rPr>
      </w:pPr>
      <w:r w:rsidRPr="00B81031">
        <w:rPr>
          <w:b/>
          <w:bCs/>
          <w:i/>
        </w:rPr>
        <w:t>Comment:</w:t>
      </w:r>
      <w:r>
        <w:rPr>
          <w:i/>
        </w:rPr>
        <w:t xml:space="preserve"> </w:t>
      </w:r>
      <w:r w:rsidR="007615D6">
        <w:rPr>
          <w:i/>
        </w:rPr>
        <w:t>LATE DOC: Rx 03/12/2024  20:46:37.</w:t>
      </w:r>
    </w:p>
    <w:p w14:paraId="4AEFA7E3" w14:textId="77777777" w:rsidR="007615D6" w:rsidRPr="005B25A1" w:rsidRDefault="007615D6" w:rsidP="007615D6">
      <w:pPr>
        <w:keepNext/>
        <w:keepLines/>
        <w:rPr>
          <w:b/>
          <w:bCs/>
        </w:rPr>
      </w:pPr>
      <w:r w:rsidRPr="005B25A1">
        <w:rPr>
          <w:b/>
          <w:bCs/>
        </w:rPr>
        <w:t>Plenary Discussion:</w:t>
      </w:r>
    </w:p>
    <w:p w14:paraId="41E0DD96" w14:textId="77777777" w:rsidR="000C2481" w:rsidRPr="001F36A9" w:rsidRDefault="000C2481" w:rsidP="000C2481">
      <w:pPr>
        <w:keepNext/>
        <w:keepLines/>
      </w:pPr>
      <w:r>
        <w:t xml:space="preserve">There were a number of questions and clarifications. This was </w:t>
      </w:r>
      <w:r w:rsidRPr="00C3284B">
        <w:rPr>
          <w:color w:val="0000FF"/>
        </w:rPr>
        <w:t>noted</w:t>
      </w:r>
      <w:r>
        <w:t>.</w:t>
      </w:r>
    </w:p>
    <w:p w14:paraId="6AA18E32" w14:textId="77777777" w:rsidR="000C2481" w:rsidRPr="00EB0339" w:rsidRDefault="000C2481" w:rsidP="000C2481">
      <w:r w:rsidRPr="005B25A1">
        <w:rPr>
          <w:b/>
          <w:bCs/>
        </w:rPr>
        <w:t>Status:</w:t>
      </w:r>
      <w:r>
        <w:t xml:space="preserve"> </w:t>
      </w:r>
      <w:r>
        <w:rPr>
          <w:color w:val="0000FF"/>
        </w:rPr>
        <w:t>Noted</w:t>
      </w:r>
      <w:r>
        <w:t>.</w:t>
      </w:r>
    </w:p>
    <w:p w14:paraId="03591774" w14:textId="77777777" w:rsidR="00A04FD9" w:rsidRDefault="00A04FD9" w:rsidP="00BB3F37"/>
    <w:p w14:paraId="0BE563F5" w14:textId="77777777" w:rsidR="007615D6" w:rsidRDefault="007615D6" w:rsidP="005A50C0">
      <w:pPr>
        <w:pStyle w:val="Heading3"/>
      </w:pPr>
      <w:bookmarkStart w:id="133" w:name="_Toc185584790"/>
      <w:r>
        <w:t>22.2.3</w:t>
      </w:r>
      <w:r>
        <w:tab/>
        <w:t>3GPP Member/MRP/other contributions on Rel-20 views/priority</w:t>
      </w:r>
      <w:bookmarkEnd w:id="133"/>
    </w:p>
    <w:p w14:paraId="7A3864EC" w14:textId="77777777" w:rsidR="00E00DA6" w:rsidRDefault="007615D6" w:rsidP="000A3FBD">
      <w:pPr>
        <w:pStyle w:val="NormTop"/>
      </w:pPr>
      <w:r>
        <w:rPr>
          <w:color w:val="0000FF"/>
        </w:rPr>
        <w:t>SP-241449</w:t>
      </w:r>
      <w:r w:rsidRPr="00D53282">
        <w:t xml:space="preserve"> </w:t>
      </w:r>
      <w:r>
        <w:t>(DISCUSSION) 5G Advanced Priorities for AT&amp;T in Release 20 (Source: AT&amp;T)</w:t>
      </w:r>
      <w:r>
        <w:br/>
      </w:r>
      <w:r w:rsidRPr="00D53282">
        <w:rPr>
          <w:b/>
        </w:rPr>
        <w:t>Document for:</w:t>
      </w:r>
      <w:r w:rsidRPr="00D53282">
        <w:t xml:space="preserve"> </w:t>
      </w:r>
      <w:r>
        <w:t>Decision</w:t>
      </w:r>
      <w:r>
        <w:br/>
      </w:r>
      <w:r w:rsidRPr="00D53282">
        <w:rPr>
          <w:b/>
        </w:rPr>
        <w:t>Abstract:</w:t>
      </w:r>
      <w:r w:rsidRPr="00D53282">
        <w:t xml:space="preserve"> </w:t>
      </w:r>
      <w:r>
        <w:br/>
        <w:t>5G Advanced Priorities for AT&amp;T in Release 20.</w:t>
      </w:r>
    </w:p>
    <w:p w14:paraId="7986A454" w14:textId="77777777" w:rsidR="007615D6" w:rsidRPr="005B25A1" w:rsidRDefault="007615D6" w:rsidP="007615D6">
      <w:pPr>
        <w:keepNext/>
        <w:keepLines/>
        <w:rPr>
          <w:b/>
          <w:bCs/>
        </w:rPr>
      </w:pPr>
      <w:r w:rsidRPr="005B25A1">
        <w:rPr>
          <w:b/>
          <w:bCs/>
        </w:rPr>
        <w:t>Plenary Discussion:</w:t>
      </w:r>
    </w:p>
    <w:p w14:paraId="3D5B1417" w14:textId="30DBECB9" w:rsidR="007615D6" w:rsidRPr="000C2481" w:rsidRDefault="000C2481" w:rsidP="007615D6">
      <w:pPr>
        <w:keepNext/>
        <w:keepLines/>
      </w:pPr>
      <w:r>
        <w:t xml:space="preserve">This was presented and </w:t>
      </w:r>
      <w:r w:rsidR="00E45591">
        <w:t>briefly</w:t>
      </w:r>
      <w:r>
        <w:t xml:space="preserve"> discussed. This was then </w:t>
      </w:r>
      <w:r w:rsidRPr="00C3284B">
        <w:rPr>
          <w:color w:val="0000FF"/>
        </w:rPr>
        <w:t>noted</w:t>
      </w:r>
      <w:r>
        <w:t>.</w:t>
      </w:r>
    </w:p>
    <w:p w14:paraId="6A1E8DA5" w14:textId="12F43CE9" w:rsidR="007615D6" w:rsidRPr="00EB0339" w:rsidRDefault="007615D6" w:rsidP="007615D6">
      <w:r w:rsidRPr="005B25A1">
        <w:rPr>
          <w:b/>
          <w:bCs/>
        </w:rPr>
        <w:t>Status:</w:t>
      </w:r>
      <w:r>
        <w:t xml:space="preserve"> </w:t>
      </w:r>
      <w:r>
        <w:rPr>
          <w:color w:val="0000FF"/>
        </w:rPr>
        <w:t>Noted</w:t>
      </w:r>
      <w:r>
        <w:t>.</w:t>
      </w:r>
    </w:p>
    <w:p w14:paraId="312CE43C" w14:textId="77777777" w:rsidR="00E00DA6" w:rsidRDefault="007615D6" w:rsidP="000A3FBD">
      <w:pPr>
        <w:pStyle w:val="NormTop"/>
      </w:pPr>
      <w:r>
        <w:rPr>
          <w:color w:val="0000FF"/>
        </w:rPr>
        <w:t>SP-241450</w:t>
      </w:r>
      <w:r w:rsidRPr="00D53282">
        <w:t xml:space="preserve"> </w:t>
      </w:r>
      <w:r>
        <w:t>(DISCUSSION) 5G-Advanced Release 20 Priorities for Public Safety (Source: FirstNet)</w:t>
      </w:r>
      <w:r>
        <w:br/>
      </w:r>
      <w:r w:rsidRPr="00D53282">
        <w:rPr>
          <w:b/>
        </w:rPr>
        <w:t>Document for:</w:t>
      </w:r>
      <w:r w:rsidRPr="00D53282">
        <w:t xml:space="preserve"> </w:t>
      </w:r>
      <w:r>
        <w:t>Discussion</w:t>
      </w:r>
      <w:r>
        <w:br/>
      </w:r>
      <w:r w:rsidRPr="00D53282">
        <w:rPr>
          <w:b/>
        </w:rPr>
        <w:t>Abstract:</w:t>
      </w:r>
      <w:r w:rsidRPr="00D53282">
        <w:t xml:space="preserve"> </w:t>
      </w:r>
      <w:r>
        <w:br/>
        <w:t>This is a presentation of 5G Advance feature needs as part of Rel 20 for FirstNet and public safety.</w:t>
      </w:r>
    </w:p>
    <w:p w14:paraId="7D2F8AF8" w14:textId="77777777" w:rsidR="007615D6" w:rsidRPr="005B25A1" w:rsidRDefault="007615D6" w:rsidP="007615D6">
      <w:pPr>
        <w:keepNext/>
        <w:keepLines/>
        <w:rPr>
          <w:b/>
          <w:bCs/>
        </w:rPr>
      </w:pPr>
      <w:r w:rsidRPr="005B25A1">
        <w:rPr>
          <w:b/>
          <w:bCs/>
        </w:rPr>
        <w:t>Plenary Discussion:</w:t>
      </w:r>
    </w:p>
    <w:p w14:paraId="36370897" w14:textId="77777777" w:rsidR="00055557" w:rsidRPr="000C2481" w:rsidRDefault="00055557" w:rsidP="00055557">
      <w:pPr>
        <w:keepNext/>
        <w:keepLines/>
      </w:pPr>
      <w:r>
        <w:t xml:space="preserve">This was presented and briefly discussed. This was then </w:t>
      </w:r>
      <w:r w:rsidRPr="00C3284B">
        <w:rPr>
          <w:color w:val="0000FF"/>
        </w:rPr>
        <w:t>noted</w:t>
      </w:r>
      <w:r>
        <w:t>.</w:t>
      </w:r>
    </w:p>
    <w:p w14:paraId="785162C4" w14:textId="77777777" w:rsidR="00055557" w:rsidRPr="00EB0339" w:rsidRDefault="00055557" w:rsidP="00055557">
      <w:r w:rsidRPr="005B25A1">
        <w:rPr>
          <w:b/>
          <w:bCs/>
        </w:rPr>
        <w:t>Status:</w:t>
      </w:r>
      <w:r>
        <w:t xml:space="preserve"> </w:t>
      </w:r>
      <w:r>
        <w:rPr>
          <w:color w:val="0000FF"/>
        </w:rPr>
        <w:t>Noted</w:t>
      </w:r>
      <w:r>
        <w:t>.</w:t>
      </w:r>
    </w:p>
    <w:p w14:paraId="1FDC7820" w14:textId="77777777" w:rsidR="00E00DA6" w:rsidRDefault="007615D6" w:rsidP="000A3FBD">
      <w:pPr>
        <w:pStyle w:val="NormTop"/>
      </w:pPr>
      <w:r>
        <w:rPr>
          <w:color w:val="0000FF"/>
        </w:rPr>
        <w:t>SP-241460</w:t>
      </w:r>
      <w:r w:rsidRPr="00D53282">
        <w:t xml:space="preserve"> </w:t>
      </w:r>
      <w:r>
        <w:t>(DISCUSSION) Qualcomm views on SA Rel-20 5G-Advanced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rel.20 5GA priorities.</w:t>
      </w:r>
    </w:p>
    <w:p w14:paraId="0CEA1324" w14:textId="77777777" w:rsidR="007615D6" w:rsidRPr="005B25A1" w:rsidRDefault="007615D6" w:rsidP="007615D6">
      <w:pPr>
        <w:keepNext/>
        <w:keepLines/>
        <w:rPr>
          <w:b/>
          <w:bCs/>
        </w:rPr>
      </w:pPr>
      <w:r w:rsidRPr="005B25A1">
        <w:rPr>
          <w:b/>
          <w:bCs/>
        </w:rPr>
        <w:t>Plenary Discussion:</w:t>
      </w:r>
    </w:p>
    <w:p w14:paraId="1132F38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6AB539F0" w14:textId="77777777" w:rsidR="00B53969" w:rsidRPr="00EB0339" w:rsidRDefault="00B53969" w:rsidP="00B53969">
      <w:r w:rsidRPr="005B25A1">
        <w:rPr>
          <w:b/>
          <w:bCs/>
        </w:rPr>
        <w:t>Status:</w:t>
      </w:r>
      <w:r>
        <w:t xml:space="preserve"> </w:t>
      </w:r>
      <w:r>
        <w:rPr>
          <w:color w:val="0000FF"/>
        </w:rPr>
        <w:t>Noted</w:t>
      </w:r>
      <w:r>
        <w:t>.</w:t>
      </w:r>
    </w:p>
    <w:p w14:paraId="32581888" w14:textId="77777777" w:rsidR="00E00DA6" w:rsidRDefault="007615D6" w:rsidP="000A3FBD">
      <w:pPr>
        <w:pStyle w:val="NormTop"/>
      </w:pPr>
      <w:r>
        <w:rPr>
          <w:color w:val="0000FF"/>
        </w:rPr>
        <w:t>SP-241455</w:t>
      </w:r>
      <w:r w:rsidRPr="00D53282">
        <w:t xml:space="preserve"> </w:t>
      </w:r>
      <w:r>
        <w:t>(DISCUSSION) 5G Advanced Priorities for KPN in Release 20 (Source: KPN N.V.)</w:t>
      </w:r>
      <w:r>
        <w:br/>
      </w:r>
      <w:r w:rsidRPr="00D53282">
        <w:rPr>
          <w:b/>
        </w:rPr>
        <w:t>Document for:</w:t>
      </w:r>
      <w:r w:rsidRPr="00D53282">
        <w:t xml:space="preserve"> </w:t>
      </w:r>
      <w:r>
        <w:t>Decision</w:t>
      </w:r>
      <w:r>
        <w:br/>
      </w:r>
      <w:r w:rsidRPr="00D53282">
        <w:rPr>
          <w:b/>
        </w:rPr>
        <w:t>Abstract:</w:t>
      </w:r>
      <w:r w:rsidRPr="00D53282">
        <w:t xml:space="preserve"> </w:t>
      </w:r>
      <w:r>
        <w:br/>
        <w:t>This contribution proposes KPN's Release 20 5G Advanced topics priorities.</w:t>
      </w:r>
    </w:p>
    <w:p w14:paraId="603DCB4D" w14:textId="77777777" w:rsidR="007615D6" w:rsidRPr="005B25A1" w:rsidRDefault="007615D6" w:rsidP="007615D6">
      <w:pPr>
        <w:keepNext/>
        <w:keepLines/>
        <w:rPr>
          <w:b/>
          <w:bCs/>
        </w:rPr>
      </w:pPr>
      <w:r w:rsidRPr="005B25A1">
        <w:rPr>
          <w:b/>
          <w:bCs/>
        </w:rPr>
        <w:t>Plenary Discussion:</w:t>
      </w:r>
    </w:p>
    <w:p w14:paraId="211F652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4C7848C8" w14:textId="77777777" w:rsidR="00B53969" w:rsidRPr="00EB0339" w:rsidRDefault="00B53969" w:rsidP="00B53969">
      <w:r w:rsidRPr="005B25A1">
        <w:rPr>
          <w:b/>
          <w:bCs/>
        </w:rPr>
        <w:t>Status:</w:t>
      </w:r>
      <w:r>
        <w:t xml:space="preserve"> </w:t>
      </w:r>
      <w:r>
        <w:rPr>
          <w:color w:val="0000FF"/>
        </w:rPr>
        <w:t>Noted</w:t>
      </w:r>
      <w:r>
        <w:t>.</w:t>
      </w:r>
    </w:p>
    <w:p w14:paraId="64B4FEE0" w14:textId="77777777" w:rsidR="00E00DA6" w:rsidRDefault="007615D6" w:rsidP="000A3FBD">
      <w:pPr>
        <w:pStyle w:val="NormTop"/>
      </w:pPr>
      <w:r>
        <w:rPr>
          <w:color w:val="0000FF"/>
        </w:rPr>
        <w:lastRenderedPageBreak/>
        <w:t>SP-241461</w:t>
      </w:r>
      <w:r w:rsidRPr="00D53282">
        <w:t xml:space="preserve"> </w:t>
      </w:r>
      <w:r>
        <w:t>(DISCUSSION) NEC views on SA Rel-20 5GA (Source: NEC)</w:t>
      </w:r>
      <w:r>
        <w:br/>
      </w:r>
      <w:r w:rsidRPr="00D53282">
        <w:rPr>
          <w:b/>
        </w:rPr>
        <w:t>Document for:</w:t>
      </w:r>
      <w:r w:rsidRPr="00D53282">
        <w:t xml:space="preserve"> </w:t>
      </w:r>
      <w:r>
        <w:t>Discussion</w:t>
      </w:r>
      <w:r>
        <w:br/>
      </w:r>
      <w:r w:rsidRPr="00D53282">
        <w:rPr>
          <w:b/>
        </w:rPr>
        <w:t>Abstract:</w:t>
      </w:r>
      <w:r w:rsidRPr="00D53282">
        <w:t xml:space="preserve"> </w:t>
      </w:r>
      <w:r>
        <w:br/>
        <w:t>NEC views on SA Rel-20 5G-Advanced.</w:t>
      </w:r>
    </w:p>
    <w:p w14:paraId="21BDCE60" w14:textId="77777777" w:rsidR="007615D6" w:rsidRPr="005B25A1" w:rsidRDefault="007615D6" w:rsidP="007615D6">
      <w:pPr>
        <w:keepNext/>
        <w:keepLines/>
        <w:rPr>
          <w:b/>
          <w:bCs/>
        </w:rPr>
      </w:pPr>
      <w:r w:rsidRPr="005B25A1">
        <w:rPr>
          <w:b/>
          <w:bCs/>
        </w:rPr>
        <w:t>Plenary Discussion:</w:t>
      </w:r>
    </w:p>
    <w:p w14:paraId="3E1D949C"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0FDAF513" w14:textId="77777777" w:rsidR="00B53969" w:rsidRPr="00EB0339" w:rsidRDefault="00B53969" w:rsidP="00B53969">
      <w:r w:rsidRPr="005B25A1">
        <w:rPr>
          <w:b/>
          <w:bCs/>
        </w:rPr>
        <w:t>Status:</w:t>
      </w:r>
      <w:r>
        <w:t xml:space="preserve"> </w:t>
      </w:r>
      <w:r>
        <w:rPr>
          <w:color w:val="0000FF"/>
        </w:rPr>
        <w:t>Noted</w:t>
      </w:r>
      <w:r>
        <w:t>.</w:t>
      </w:r>
    </w:p>
    <w:p w14:paraId="03460010" w14:textId="77777777" w:rsidR="00E00DA6" w:rsidRDefault="007615D6" w:rsidP="000A3FBD">
      <w:pPr>
        <w:pStyle w:val="NormTop"/>
      </w:pPr>
      <w:r>
        <w:rPr>
          <w:color w:val="0000FF"/>
        </w:rPr>
        <w:t>SP-241462</w:t>
      </w:r>
      <w:r w:rsidRPr="00D53282">
        <w:t xml:space="preserve"> </w:t>
      </w:r>
      <w:r>
        <w:t>(DISCUSSION) View on 5G-Advanced in Rel-20 (Source: Futurewei Technologies)</w:t>
      </w:r>
      <w:r>
        <w:br/>
      </w:r>
      <w:r w:rsidRPr="00D53282">
        <w:rPr>
          <w:b/>
        </w:rPr>
        <w:t>Document for:</w:t>
      </w:r>
      <w:r w:rsidRPr="00D53282">
        <w:t xml:space="preserve"> </w:t>
      </w:r>
      <w:r>
        <w:t>Discussion</w:t>
      </w:r>
      <w:r>
        <w:br/>
      </w:r>
      <w:r w:rsidRPr="00D53282">
        <w:rPr>
          <w:b/>
        </w:rPr>
        <w:t>Abstract:</w:t>
      </w:r>
      <w:r w:rsidRPr="00D53282">
        <w:t xml:space="preserve"> </w:t>
      </w:r>
      <w:r>
        <w:br/>
        <w:t>Futurewei Views on 5G-Advanced in Rel-20.</w:t>
      </w:r>
    </w:p>
    <w:p w14:paraId="1FE06482" w14:textId="77777777" w:rsidR="007615D6" w:rsidRPr="005B25A1" w:rsidRDefault="007615D6" w:rsidP="007615D6">
      <w:pPr>
        <w:keepNext/>
        <w:keepLines/>
        <w:rPr>
          <w:b/>
          <w:bCs/>
        </w:rPr>
      </w:pPr>
      <w:r w:rsidRPr="005B25A1">
        <w:rPr>
          <w:b/>
          <w:bCs/>
        </w:rPr>
        <w:t>Plenary Discussion:</w:t>
      </w:r>
    </w:p>
    <w:p w14:paraId="3DB26CD6" w14:textId="77777777" w:rsidR="00D8063A" w:rsidRPr="000C2481" w:rsidRDefault="00D8063A" w:rsidP="00D8063A">
      <w:pPr>
        <w:keepNext/>
        <w:keepLines/>
      </w:pPr>
      <w:r>
        <w:t xml:space="preserve">This was presented and briefly discussed. This was then </w:t>
      </w:r>
      <w:r w:rsidRPr="00C3284B">
        <w:rPr>
          <w:color w:val="0000FF"/>
        </w:rPr>
        <w:t>noted</w:t>
      </w:r>
      <w:r>
        <w:t>.</w:t>
      </w:r>
    </w:p>
    <w:p w14:paraId="01062ABB" w14:textId="77777777" w:rsidR="00D8063A" w:rsidRPr="00EB0339" w:rsidRDefault="00D8063A" w:rsidP="00D8063A">
      <w:r w:rsidRPr="005B25A1">
        <w:rPr>
          <w:b/>
          <w:bCs/>
        </w:rPr>
        <w:t>Status:</w:t>
      </w:r>
      <w:r>
        <w:t xml:space="preserve"> </w:t>
      </w:r>
      <w:r>
        <w:rPr>
          <w:color w:val="0000FF"/>
        </w:rPr>
        <w:t>Noted</w:t>
      </w:r>
      <w:r>
        <w:t>.</w:t>
      </w:r>
    </w:p>
    <w:p w14:paraId="55629BFA" w14:textId="77777777" w:rsidR="00E00DA6" w:rsidRDefault="007615D6" w:rsidP="000A3FBD">
      <w:pPr>
        <w:pStyle w:val="NormTop"/>
      </w:pPr>
      <w:r>
        <w:rPr>
          <w:color w:val="0000FF"/>
        </w:rPr>
        <w:t>SP-241518</w:t>
      </w:r>
      <w:r w:rsidRPr="00D53282">
        <w:t xml:space="preserve"> </w:t>
      </w:r>
      <w:r>
        <w:t>(DISCUSSION) Cisco view on 5G-Advanced in Rel-20 (Source: Cisco Systems)</w:t>
      </w:r>
      <w:r>
        <w:br/>
      </w:r>
      <w:r w:rsidRPr="00D53282">
        <w:rPr>
          <w:b/>
        </w:rPr>
        <w:t>Document for:</w:t>
      </w:r>
      <w:r w:rsidRPr="00D53282">
        <w:t xml:space="preserve"> </w:t>
      </w:r>
      <w:r>
        <w:t>Discussion</w:t>
      </w:r>
      <w:r>
        <w:br/>
      </w:r>
      <w:r w:rsidRPr="00D53282">
        <w:rPr>
          <w:b/>
        </w:rPr>
        <w:t>Abstract:</w:t>
      </w:r>
      <w:r w:rsidRPr="00D53282">
        <w:t xml:space="preserve"> </w:t>
      </w:r>
      <w:r>
        <w:br/>
        <w:t>Cisco view on 5G-Advanced in Rel-20.</w:t>
      </w:r>
    </w:p>
    <w:p w14:paraId="47883A4F" w14:textId="77777777" w:rsidR="007615D6" w:rsidRPr="005B25A1" w:rsidRDefault="007615D6" w:rsidP="007615D6">
      <w:pPr>
        <w:keepNext/>
        <w:keepLines/>
        <w:rPr>
          <w:b/>
          <w:bCs/>
        </w:rPr>
      </w:pPr>
      <w:r w:rsidRPr="005B25A1">
        <w:rPr>
          <w:b/>
          <w:bCs/>
        </w:rPr>
        <w:t>Plenary Discussion:</w:t>
      </w:r>
    </w:p>
    <w:p w14:paraId="646402AF"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BC7D73A" w14:textId="77777777" w:rsidR="0077573C" w:rsidRPr="00EB0339" w:rsidRDefault="0077573C" w:rsidP="0077573C">
      <w:r w:rsidRPr="005B25A1">
        <w:rPr>
          <w:b/>
          <w:bCs/>
        </w:rPr>
        <w:t>Status:</w:t>
      </w:r>
      <w:r>
        <w:t xml:space="preserve"> </w:t>
      </w:r>
      <w:r>
        <w:rPr>
          <w:color w:val="0000FF"/>
        </w:rPr>
        <w:t>Noted</w:t>
      </w:r>
      <w:r>
        <w:t>.</w:t>
      </w:r>
    </w:p>
    <w:p w14:paraId="09E23FDA" w14:textId="77777777" w:rsidR="00E00DA6" w:rsidRDefault="007615D6" w:rsidP="000A3FBD">
      <w:pPr>
        <w:pStyle w:val="NormTop"/>
      </w:pPr>
      <w:r>
        <w:rPr>
          <w:color w:val="0000FF"/>
        </w:rPr>
        <w:t>SP-241519</w:t>
      </w:r>
      <w:r w:rsidRPr="00D53282">
        <w:t xml:space="preserve"> </w:t>
      </w:r>
      <w:r>
        <w:t>(DISCUSSION) KDDI view on 5G Advanced in Rel-20 (Source: KDDI Corporation)</w:t>
      </w:r>
      <w:r>
        <w:br/>
      </w:r>
      <w:r w:rsidRPr="00D53282">
        <w:rPr>
          <w:b/>
        </w:rPr>
        <w:t>Document for:</w:t>
      </w:r>
      <w:r w:rsidRPr="00D53282">
        <w:t xml:space="preserve"> </w:t>
      </w:r>
      <w:r>
        <w:t>Discussion</w:t>
      </w:r>
      <w:r>
        <w:br/>
      </w:r>
      <w:r w:rsidRPr="00D53282">
        <w:rPr>
          <w:b/>
        </w:rPr>
        <w:t>Abstract:</w:t>
      </w:r>
      <w:r w:rsidRPr="00D53282">
        <w:t xml:space="preserve"> </w:t>
      </w:r>
      <w:r>
        <w:br/>
        <w:t>KDDI view on 5G Advanced in Rel-20.</w:t>
      </w:r>
    </w:p>
    <w:p w14:paraId="20802103" w14:textId="77777777" w:rsidR="007615D6" w:rsidRPr="005B25A1" w:rsidRDefault="007615D6" w:rsidP="007615D6">
      <w:pPr>
        <w:keepNext/>
        <w:keepLines/>
        <w:rPr>
          <w:b/>
          <w:bCs/>
        </w:rPr>
      </w:pPr>
      <w:r w:rsidRPr="005B25A1">
        <w:rPr>
          <w:b/>
          <w:bCs/>
        </w:rPr>
        <w:t>Plenary Discussion:</w:t>
      </w:r>
    </w:p>
    <w:p w14:paraId="40DF0708"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71D9AAB" w14:textId="77777777" w:rsidR="0077573C" w:rsidRPr="00EB0339" w:rsidRDefault="0077573C" w:rsidP="0077573C">
      <w:r w:rsidRPr="005B25A1">
        <w:rPr>
          <w:b/>
          <w:bCs/>
        </w:rPr>
        <w:t>Status:</w:t>
      </w:r>
      <w:r>
        <w:t xml:space="preserve"> </w:t>
      </w:r>
      <w:r>
        <w:rPr>
          <w:color w:val="0000FF"/>
        </w:rPr>
        <w:t>Noted</w:t>
      </w:r>
      <w:r>
        <w:t>.</w:t>
      </w:r>
    </w:p>
    <w:p w14:paraId="68BF0210" w14:textId="77777777" w:rsidR="00E00DA6" w:rsidRDefault="007615D6" w:rsidP="000A3FBD">
      <w:pPr>
        <w:pStyle w:val="NormTop"/>
      </w:pPr>
      <w:r>
        <w:rPr>
          <w:color w:val="0000FF"/>
        </w:rPr>
        <w:t>SP-241520</w:t>
      </w:r>
      <w:r w:rsidRPr="00D53282">
        <w:t xml:space="preserve"> </w:t>
      </w:r>
      <w:r>
        <w:t>(DISCUSSION) MediaTek Thoughts - Rel-20 5G-A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Rel-20 5G-A.</w:t>
      </w:r>
    </w:p>
    <w:p w14:paraId="3721EFAF" w14:textId="77777777" w:rsidR="007615D6" w:rsidRPr="005B25A1" w:rsidRDefault="007615D6" w:rsidP="007615D6">
      <w:pPr>
        <w:keepNext/>
        <w:keepLines/>
        <w:rPr>
          <w:b/>
          <w:bCs/>
        </w:rPr>
      </w:pPr>
      <w:r w:rsidRPr="005B25A1">
        <w:rPr>
          <w:b/>
          <w:bCs/>
        </w:rPr>
        <w:t>Plenary Discussion:</w:t>
      </w:r>
    </w:p>
    <w:p w14:paraId="389BA06B"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5660628" w14:textId="77777777" w:rsidR="0077573C" w:rsidRPr="00EB0339" w:rsidRDefault="0077573C" w:rsidP="0077573C">
      <w:r w:rsidRPr="005B25A1">
        <w:rPr>
          <w:b/>
          <w:bCs/>
        </w:rPr>
        <w:t>Status:</w:t>
      </w:r>
      <w:r>
        <w:t xml:space="preserve"> </w:t>
      </w:r>
      <w:r>
        <w:rPr>
          <w:color w:val="0000FF"/>
        </w:rPr>
        <w:t>Noted</w:t>
      </w:r>
      <w:r>
        <w:t>.</w:t>
      </w:r>
    </w:p>
    <w:p w14:paraId="5D5043BA" w14:textId="77777777" w:rsidR="00E00DA6" w:rsidRDefault="007615D6" w:rsidP="000A3FBD">
      <w:pPr>
        <w:pStyle w:val="NormTop"/>
      </w:pPr>
      <w:r>
        <w:rPr>
          <w:color w:val="0000FF"/>
        </w:rPr>
        <w:t>SP-241583</w:t>
      </w:r>
      <w:r w:rsidRPr="00D53282">
        <w:t xml:space="preserve"> </w:t>
      </w:r>
      <w:r>
        <w:t>(DISCUSSION) Deutsche Telekom focus on Rel-20 5G-Advanced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document highlights the focus topics of Deutsche Telekom for Rel-20 5GA.</w:t>
      </w:r>
    </w:p>
    <w:p w14:paraId="2C97FB4A" w14:textId="77777777" w:rsidR="007615D6" w:rsidRPr="005B25A1" w:rsidRDefault="007615D6" w:rsidP="007615D6">
      <w:pPr>
        <w:keepNext/>
        <w:keepLines/>
        <w:rPr>
          <w:b/>
          <w:bCs/>
        </w:rPr>
      </w:pPr>
      <w:r w:rsidRPr="005B25A1">
        <w:rPr>
          <w:b/>
          <w:bCs/>
        </w:rPr>
        <w:t>Plenary Discussion:</w:t>
      </w:r>
    </w:p>
    <w:p w14:paraId="51C77A67"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CAFB03C" w14:textId="77777777" w:rsidR="0077573C" w:rsidRPr="00EB0339" w:rsidRDefault="0077573C" w:rsidP="0077573C">
      <w:r w:rsidRPr="005B25A1">
        <w:rPr>
          <w:b/>
          <w:bCs/>
        </w:rPr>
        <w:t>Status:</w:t>
      </w:r>
      <w:r>
        <w:t xml:space="preserve"> </w:t>
      </w:r>
      <w:r>
        <w:rPr>
          <w:color w:val="0000FF"/>
        </w:rPr>
        <w:t>Noted</w:t>
      </w:r>
      <w:r>
        <w:t>.</w:t>
      </w:r>
    </w:p>
    <w:p w14:paraId="3D3D47E9" w14:textId="77777777" w:rsidR="00E00DA6" w:rsidRDefault="007615D6" w:rsidP="000A3FBD">
      <w:pPr>
        <w:pStyle w:val="NormTop"/>
      </w:pPr>
      <w:r>
        <w:rPr>
          <w:color w:val="0000FF"/>
        </w:rPr>
        <w:lastRenderedPageBreak/>
        <w:t>SP-241588</w:t>
      </w:r>
      <w:r w:rsidRPr="00D53282">
        <w:t xml:space="preserve"> </w:t>
      </w:r>
      <w:r>
        <w:t>(DISCUSSION) China Mobile's View on 5G-A R20 (Source: China Mobile)</w:t>
      </w:r>
      <w:r>
        <w:br/>
      </w:r>
      <w:r w:rsidRPr="00D53282">
        <w:rPr>
          <w:b/>
        </w:rPr>
        <w:t>Document for:</w:t>
      </w:r>
      <w:r w:rsidRPr="00D53282">
        <w:t xml:space="preserve"> </w:t>
      </w:r>
      <w:r>
        <w:t>Discussion</w:t>
      </w:r>
      <w:r>
        <w:br/>
      </w:r>
      <w:r w:rsidRPr="00D53282">
        <w:rPr>
          <w:b/>
        </w:rPr>
        <w:t>Abstract:</w:t>
      </w:r>
      <w:r w:rsidRPr="00D53282">
        <w:t xml:space="preserve"> </w:t>
      </w:r>
      <w:r>
        <w:br/>
        <w:t>Provides the list and brief content of China Mobile's view on R20 SA study/work items.</w:t>
      </w:r>
    </w:p>
    <w:p w14:paraId="4542F94F" w14:textId="77777777" w:rsidR="007615D6" w:rsidRPr="005B25A1" w:rsidRDefault="007615D6" w:rsidP="007615D6">
      <w:pPr>
        <w:keepNext/>
        <w:keepLines/>
        <w:rPr>
          <w:b/>
          <w:bCs/>
        </w:rPr>
      </w:pPr>
      <w:r w:rsidRPr="005B25A1">
        <w:rPr>
          <w:b/>
          <w:bCs/>
        </w:rPr>
        <w:t>Plenary Discussion:</w:t>
      </w:r>
    </w:p>
    <w:p w14:paraId="775B162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C6CC2DB" w14:textId="77777777" w:rsidR="00765C52" w:rsidRPr="00EB0339" w:rsidRDefault="00765C52" w:rsidP="00765C52">
      <w:r w:rsidRPr="005B25A1">
        <w:rPr>
          <w:b/>
          <w:bCs/>
        </w:rPr>
        <w:t>Status:</w:t>
      </w:r>
      <w:r>
        <w:t xml:space="preserve"> </w:t>
      </w:r>
      <w:r>
        <w:rPr>
          <w:color w:val="0000FF"/>
        </w:rPr>
        <w:t>Noted</w:t>
      </w:r>
      <w:r>
        <w:t>.</w:t>
      </w:r>
    </w:p>
    <w:p w14:paraId="3EC82A87" w14:textId="77777777" w:rsidR="00E00DA6" w:rsidRDefault="007615D6" w:rsidP="000A3FBD">
      <w:pPr>
        <w:pStyle w:val="NormTop"/>
      </w:pPr>
      <w:r>
        <w:rPr>
          <w:color w:val="0000FF"/>
        </w:rPr>
        <w:t>SP-241589</w:t>
      </w:r>
      <w:r w:rsidRPr="00D53282">
        <w:t xml:space="preserve"> </w:t>
      </w:r>
      <w:r>
        <w:t>(DISCUSSION) Rel-20 SA Initial Views (Source: MITRE Corporation)</w:t>
      </w:r>
      <w:r>
        <w:br/>
      </w:r>
      <w:r w:rsidRPr="00D53282">
        <w:rPr>
          <w:b/>
        </w:rPr>
        <w:t>Document for:</w:t>
      </w:r>
      <w:r w:rsidRPr="00D53282">
        <w:t xml:space="preserve"> </w:t>
      </w:r>
      <w:r>
        <w:t>Discussion</w:t>
      </w:r>
      <w:r>
        <w:br/>
      </w:r>
      <w:r w:rsidRPr="00D53282">
        <w:rPr>
          <w:b/>
        </w:rPr>
        <w:t>Abstract:</w:t>
      </w:r>
      <w:r w:rsidRPr="00D53282">
        <w:t xml:space="preserve"> </w:t>
      </w:r>
      <w:r>
        <w:br/>
        <w:t>MITRE views and priorities for 3GPP Release 20.</w:t>
      </w:r>
    </w:p>
    <w:p w14:paraId="6A4104C0" w14:textId="77777777" w:rsidR="007615D6" w:rsidRPr="005B25A1" w:rsidRDefault="007615D6" w:rsidP="007615D6">
      <w:pPr>
        <w:keepNext/>
        <w:keepLines/>
        <w:rPr>
          <w:b/>
          <w:bCs/>
        </w:rPr>
      </w:pPr>
      <w:r w:rsidRPr="005B25A1">
        <w:rPr>
          <w:b/>
          <w:bCs/>
        </w:rPr>
        <w:t>Plenary Discussion:</w:t>
      </w:r>
    </w:p>
    <w:p w14:paraId="01003BD5"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01041A4C" w14:textId="77777777" w:rsidR="00765C52" w:rsidRPr="00EB0339" w:rsidRDefault="00765C52" w:rsidP="00765C52">
      <w:r w:rsidRPr="005B25A1">
        <w:rPr>
          <w:b/>
          <w:bCs/>
        </w:rPr>
        <w:t>Status:</w:t>
      </w:r>
      <w:r>
        <w:t xml:space="preserve"> </w:t>
      </w:r>
      <w:r>
        <w:rPr>
          <w:color w:val="0000FF"/>
        </w:rPr>
        <w:t>Noted</w:t>
      </w:r>
      <w:r>
        <w:t>.</w:t>
      </w:r>
    </w:p>
    <w:p w14:paraId="1ADFDC95" w14:textId="77777777" w:rsidR="00E00DA6" w:rsidRDefault="007615D6" w:rsidP="000A3FBD">
      <w:pPr>
        <w:pStyle w:val="NormTop"/>
      </w:pPr>
      <w:r>
        <w:rPr>
          <w:color w:val="0000FF"/>
        </w:rPr>
        <w:t>SP-241590</w:t>
      </w:r>
      <w:r w:rsidRPr="00D53282">
        <w:t xml:space="preserve"> </w:t>
      </w:r>
      <w:r>
        <w:t>(DISCUSSION) MPS Priorities for Rel-20 5G-Advanced (Source: Peraton Labs, CISA ECD, AT&amp;T, T-Mobile USA, Verizon)</w:t>
      </w:r>
      <w:r>
        <w:br/>
      </w:r>
      <w:r w:rsidRPr="00D53282">
        <w:rPr>
          <w:b/>
        </w:rPr>
        <w:t>Document for:</w:t>
      </w:r>
      <w:r w:rsidRPr="00D53282">
        <w:t xml:space="preserve"> </w:t>
      </w:r>
      <w:r>
        <w:t>Discussion</w:t>
      </w:r>
      <w:r>
        <w:br/>
      </w:r>
      <w:r w:rsidRPr="00D53282">
        <w:rPr>
          <w:b/>
        </w:rPr>
        <w:t>Abstract:</w:t>
      </w:r>
      <w:r w:rsidRPr="00D53282">
        <w:t xml:space="preserve"> </w:t>
      </w:r>
      <w:r>
        <w:br/>
        <w:t>5G Advanced Priorities for MPS in Release 20.</w:t>
      </w:r>
    </w:p>
    <w:p w14:paraId="46CF9B3E" w14:textId="77777777" w:rsidR="007615D6" w:rsidRPr="005B25A1" w:rsidRDefault="007615D6" w:rsidP="007615D6">
      <w:pPr>
        <w:keepNext/>
        <w:keepLines/>
        <w:rPr>
          <w:b/>
          <w:bCs/>
        </w:rPr>
      </w:pPr>
      <w:r w:rsidRPr="005B25A1">
        <w:rPr>
          <w:b/>
          <w:bCs/>
        </w:rPr>
        <w:t>Plenary Discussion:</w:t>
      </w:r>
    </w:p>
    <w:p w14:paraId="191DEB7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2BDDDA31" w14:textId="77777777" w:rsidR="00765C52" w:rsidRPr="00EB0339" w:rsidRDefault="00765C52" w:rsidP="00765C52">
      <w:r w:rsidRPr="005B25A1">
        <w:rPr>
          <w:b/>
          <w:bCs/>
        </w:rPr>
        <w:t>Status:</w:t>
      </w:r>
      <w:r>
        <w:t xml:space="preserve"> </w:t>
      </w:r>
      <w:r>
        <w:rPr>
          <w:color w:val="0000FF"/>
        </w:rPr>
        <w:t>Noted</w:t>
      </w:r>
      <w:r>
        <w:t>.</w:t>
      </w:r>
    </w:p>
    <w:p w14:paraId="72551A22" w14:textId="77777777" w:rsidR="00E00DA6" w:rsidRDefault="007615D6" w:rsidP="000A3FBD">
      <w:pPr>
        <w:pStyle w:val="NormTop"/>
      </w:pPr>
      <w:r>
        <w:rPr>
          <w:color w:val="0000FF"/>
        </w:rPr>
        <w:t>SP-241593</w:t>
      </w:r>
      <w:r w:rsidRPr="00D53282">
        <w:t xml:space="preserve"> </w:t>
      </w:r>
      <w:r>
        <w:t>(DISCUSSION) Views on SA Rel-20 5G-A (Source: ETRI, SK Telecom, KT, LG Uplus)</w:t>
      </w:r>
      <w:r>
        <w:br/>
      </w:r>
      <w:r w:rsidRPr="00D53282">
        <w:rPr>
          <w:b/>
        </w:rPr>
        <w:t>Document for:</w:t>
      </w:r>
      <w:r w:rsidRPr="00D53282">
        <w:t xml:space="preserve"> </w:t>
      </w:r>
      <w:r>
        <w:t>Discussion</w:t>
      </w:r>
      <w:r>
        <w:br/>
      </w:r>
      <w:r w:rsidRPr="00D53282">
        <w:rPr>
          <w:b/>
        </w:rPr>
        <w:t>Abstract:</w:t>
      </w:r>
      <w:r w:rsidRPr="00D53282">
        <w:t xml:space="preserve"> </w:t>
      </w:r>
      <w:r>
        <w:br/>
        <w:t>This presentation shows consolidated views and priorities on SA Rel-20 5G-Advanced Content from ETRI, SK Telecom, KT , LG Uplus.</w:t>
      </w:r>
    </w:p>
    <w:p w14:paraId="6E7CF05A" w14:textId="77777777" w:rsidR="007615D6" w:rsidRPr="005B25A1" w:rsidRDefault="007615D6" w:rsidP="007615D6">
      <w:pPr>
        <w:keepNext/>
        <w:keepLines/>
        <w:rPr>
          <w:b/>
          <w:bCs/>
        </w:rPr>
      </w:pPr>
      <w:r w:rsidRPr="005B25A1">
        <w:rPr>
          <w:b/>
          <w:bCs/>
        </w:rPr>
        <w:t>Plenary Discussion:</w:t>
      </w:r>
    </w:p>
    <w:p w14:paraId="481B6D62"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5F401879" w14:textId="77777777" w:rsidR="00765C52" w:rsidRPr="00EB0339" w:rsidRDefault="00765C52" w:rsidP="00765C52">
      <w:r w:rsidRPr="005B25A1">
        <w:rPr>
          <w:b/>
          <w:bCs/>
        </w:rPr>
        <w:t>Status:</w:t>
      </w:r>
      <w:r>
        <w:t xml:space="preserve"> </w:t>
      </w:r>
      <w:r>
        <w:rPr>
          <w:color w:val="0000FF"/>
        </w:rPr>
        <w:t>Noted</w:t>
      </w:r>
      <w:r>
        <w:t>.</w:t>
      </w:r>
    </w:p>
    <w:p w14:paraId="443C22EC" w14:textId="77777777" w:rsidR="00E00DA6" w:rsidRDefault="007615D6" w:rsidP="000A3FBD">
      <w:pPr>
        <w:pStyle w:val="NormTop"/>
      </w:pPr>
      <w:r>
        <w:rPr>
          <w:color w:val="0000FF"/>
        </w:rPr>
        <w:t>SP-241594</w:t>
      </w:r>
      <w:r w:rsidRPr="00D53282">
        <w:t xml:space="preserve"> </w:t>
      </w:r>
      <w:r>
        <w:t>(DISCUSSION) Samsung view on Rel-20 5G-Adv items (Source: Samsung)</w:t>
      </w:r>
      <w:r>
        <w:br/>
      </w:r>
      <w:r w:rsidRPr="00D53282">
        <w:rPr>
          <w:b/>
        </w:rPr>
        <w:t>Document for:</w:t>
      </w:r>
      <w:r w:rsidRPr="00D53282">
        <w:t xml:space="preserve"> </w:t>
      </w:r>
      <w:r>
        <w:t>Discussion</w:t>
      </w:r>
      <w:r>
        <w:br/>
      </w:r>
      <w:r w:rsidRPr="00D53282">
        <w:rPr>
          <w:b/>
        </w:rPr>
        <w:t>Abstract:</w:t>
      </w:r>
      <w:r w:rsidRPr="00D53282">
        <w:t xml:space="preserve"> </w:t>
      </w:r>
      <w:r>
        <w:br/>
        <w:t>Samsung view on Rel-20 5G-Adv items.</w:t>
      </w:r>
    </w:p>
    <w:p w14:paraId="3C6B1139" w14:textId="77777777" w:rsidR="007615D6" w:rsidRPr="005B25A1" w:rsidRDefault="007615D6" w:rsidP="007615D6">
      <w:pPr>
        <w:keepNext/>
        <w:keepLines/>
        <w:rPr>
          <w:b/>
          <w:bCs/>
        </w:rPr>
      </w:pPr>
      <w:r w:rsidRPr="005B25A1">
        <w:rPr>
          <w:b/>
          <w:bCs/>
        </w:rPr>
        <w:t>Plenary Discussion:</w:t>
      </w:r>
    </w:p>
    <w:p w14:paraId="69581EF7"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4A8CD88" w14:textId="77777777" w:rsidR="00765C52" w:rsidRPr="00EB0339" w:rsidRDefault="00765C52" w:rsidP="00765C52">
      <w:r w:rsidRPr="005B25A1">
        <w:rPr>
          <w:b/>
          <w:bCs/>
        </w:rPr>
        <w:t>Status:</w:t>
      </w:r>
      <w:r>
        <w:t xml:space="preserve"> </w:t>
      </w:r>
      <w:r>
        <w:rPr>
          <w:color w:val="0000FF"/>
        </w:rPr>
        <w:t>Noted</w:t>
      </w:r>
      <w:r>
        <w:t>.</w:t>
      </w:r>
    </w:p>
    <w:p w14:paraId="2D6B8151" w14:textId="77777777" w:rsidR="00E00DA6" w:rsidRDefault="007615D6" w:rsidP="000A3FBD">
      <w:pPr>
        <w:pStyle w:val="NormTop"/>
      </w:pPr>
      <w:r>
        <w:rPr>
          <w:color w:val="0000FF"/>
        </w:rPr>
        <w:t>SP-241595</w:t>
      </w:r>
      <w:r w:rsidRPr="00D53282">
        <w:t xml:space="preserve"> </w:t>
      </w:r>
      <w:r>
        <w:t>(DISCUSSION) China Unicom view on 5G-Adv in Rel-20 (Source: China Unicom)</w:t>
      </w:r>
      <w:r>
        <w:br/>
      </w:r>
      <w:r w:rsidRPr="00D53282">
        <w:rPr>
          <w:b/>
        </w:rPr>
        <w:t>Document for:</w:t>
      </w:r>
      <w:r w:rsidRPr="00D53282">
        <w:t xml:space="preserve"> </w:t>
      </w:r>
      <w:r>
        <w:t>Discussion</w:t>
      </w:r>
      <w:r>
        <w:br/>
      </w:r>
      <w:r w:rsidRPr="00D53282">
        <w:rPr>
          <w:b/>
        </w:rPr>
        <w:t>Abstract:</w:t>
      </w:r>
      <w:r w:rsidRPr="00D53282">
        <w:t xml:space="preserve"> </w:t>
      </w:r>
      <w:r>
        <w:br/>
        <w:t>China Unicom's view on 5G-A in R20.</w:t>
      </w:r>
    </w:p>
    <w:p w14:paraId="6692F2DF" w14:textId="77777777" w:rsidR="007615D6" w:rsidRPr="005B25A1" w:rsidRDefault="007615D6" w:rsidP="007615D6">
      <w:pPr>
        <w:keepNext/>
        <w:keepLines/>
        <w:rPr>
          <w:b/>
          <w:bCs/>
        </w:rPr>
      </w:pPr>
      <w:r w:rsidRPr="005B25A1">
        <w:rPr>
          <w:b/>
          <w:bCs/>
        </w:rPr>
        <w:t>Plenary Discussion:</w:t>
      </w:r>
    </w:p>
    <w:p w14:paraId="349AD9FD" w14:textId="77777777" w:rsidR="00AC004D" w:rsidRPr="000C2481" w:rsidRDefault="00AC004D" w:rsidP="00AC004D">
      <w:pPr>
        <w:keepNext/>
        <w:keepLines/>
      </w:pPr>
      <w:r>
        <w:t xml:space="preserve">This was presented and briefly discussed. This was then </w:t>
      </w:r>
      <w:r w:rsidRPr="00C3284B">
        <w:rPr>
          <w:color w:val="0000FF"/>
        </w:rPr>
        <w:t>noted</w:t>
      </w:r>
      <w:r>
        <w:t>.</w:t>
      </w:r>
    </w:p>
    <w:p w14:paraId="33A99514" w14:textId="77777777" w:rsidR="00AC004D" w:rsidRPr="00EB0339" w:rsidRDefault="00AC004D" w:rsidP="00AC004D">
      <w:r w:rsidRPr="005B25A1">
        <w:rPr>
          <w:b/>
          <w:bCs/>
        </w:rPr>
        <w:t>Status:</w:t>
      </w:r>
      <w:r>
        <w:t xml:space="preserve"> </w:t>
      </w:r>
      <w:r>
        <w:rPr>
          <w:color w:val="0000FF"/>
        </w:rPr>
        <w:t>Noted</w:t>
      </w:r>
      <w:r>
        <w:t>.</w:t>
      </w:r>
    </w:p>
    <w:p w14:paraId="4766100F" w14:textId="77777777" w:rsidR="00E00DA6" w:rsidRDefault="007615D6" w:rsidP="000A3FBD">
      <w:pPr>
        <w:pStyle w:val="NormTop"/>
      </w:pPr>
      <w:r>
        <w:rPr>
          <w:color w:val="0000FF"/>
        </w:rPr>
        <w:lastRenderedPageBreak/>
        <w:t>SP-241597</w:t>
      </w:r>
      <w:r w:rsidRPr="00D53282">
        <w:t xml:space="preserve"> </w:t>
      </w:r>
      <w:r>
        <w:t>(DISCUSSION) SK Telecom view on R20 5G-A (Source: SK Telecom)</w:t>
      </w:r>
      <w:r>
        <w:br/>
      </w:r>
      <w:r w:rsidRPr="00D53282">
        <w:rPr>
          <w:b/>
        </w:rPr>
        <w:t>Document for:</w:t>
      </w:r>
      <w:r w:rsidRPr="00D53282">
        <w:t xml:space="preserve"> </w:t>
      </w:r>
      <w:r>
        <w:t>Discussion</w:t>
      </w:r>
      <w:r>
        <w:br/>
      </w:r>
      <w:r w:rsidRPr="00D53282">
        <w:rPr>
          <w:b/>
        </w:rPr>
        <w:t>Abstract:</w:t>
      </w:r>
      <w:r w:rsidRPr="00D53282">
        <w:t xml:space="preserve"> </w:t>
      </w:r>
      <w:r>
        <w:br/>
        <w:t>SK Telecom view on R20 5G-A.</w:t>
      </w:r>
    </w:p>
    <w:p w14:paraId="05B3A6D1" w14:textId="77777777" w:rsidR="007615D6" w:rsidRPr="005B25A1" w:rsidRDefault="007615D6" w:rsidP="007615D6">
      <w:pPr>
        <w:keepNext/>
        <w:keepLines/>
        <w:rPr>
          <w:b/>
          <w:bCs/>
        </w:rPr>
      </w:pPr>
      <w:r w:rsidRPr="005B25A1">
        <w:rPr>
          <w:b/>
          <w:bCs/>
        </w:rPr>
        <w:t>Plenary Discussion:</w:t>
      </w:r>
    </w:p>
    <w:p w14:paraId="17E35292"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06E36051" w14:textId="77777777" w:rsidR="007D2542" w:rsidRPr="00EB0339" w:rsidRDefault="007D2542" w:rsidP="007D2542">
      <w:r w:rsidRPr="005B25A1">
        <w:rPr>
          <w:b/>
          <w:bCs/>
        </w:rPr>
        <w:t>Status:</w:t>
      </w:r>
      <w:r>
        <w:t xml:space="preserve"> </w:t>
      </w:r>
      <w:r>
        <w:rPr>
          <w:color w:val="0000FF"/>
        </w:rPr>
        <w:t>Noted</w:t>
      </w:r>
      <w:r>
        <w:t>.</w:t>
      </w:r>
    </w:p>
    <w:p w14:paraId="23A806EC" w14:textId="77777777" w:rsidR="00E00DA6" w:rsidRDefault="007615D6" w:rsidP="000A3FBD">
      <w:pPr>
        <w:pStyle w:val="NormTop"/>
      </w:pPr>
      <w:r>
        <w:rPr>
          <w:color w:val="0000FF"/>
        </w:rPr>
        <w:t>SP-241598</w:t>
      </w:r>
      <w:r w:rsidRPr="00D53282">
        <w:t xml:space="preserve"> </w:t>
      </w:r>
      <w:r>
        <w:t>(DISCUSSION) CATT views on SA Rel-20 5G-Advanced (Source: CATT)</w:t>
      </w:r>
      <w:r>
        <w:br/>
      </w:r>
      <w:r w:rsidRPr="00D53282">
        <w:rPr>
          <w:b/>
        </w:rPr>
        <w:t>Document for:</w:t>
      </w:r>
      <w:r w:rsidRPr="00D53282">
        <w:t xml:space="preserve"> </w:t>
      </w:r>
      <w:r>
        <w:t>Discussion</w:t>
      </w:r>
      <w:r>
        <w:br/>
      </w:r>
      <w:r w:rsidRPr="00D53282">
        <w:rPr>
          <w:b/>
        </w:rPr>
        <w:t>Abstract:</w:t>
      </w:r>
      <w:r w:rsidRPr="00D53282">
        <w:t xml:space="preserve"> </w:t>
      </w:r>
      <w:r>
        <w:br/>
        <w:t>CATT views on SA Rel-20 5G-Advanced.</w:t>
      </w:r>
    </w:p>
    <w:p w14:paraId="6F0DAF19" w14:textId="77777777" w:rsidR="007615D6" w:rsidRPr="005B25A1" w:rsidRDefault="007615D6" w:rsidP="007615D6">
      <w:pPr>
        <w:keepNext/>
        <w:keepLines/>
        <w:rPr>
          <w:b/>
          <w:bCs/>
        </w:rPr>
      </w:pPr>
      <w:r w:rsidRPr="005B25A1">
        <w:rPr>
          <w:b/>
          <w:bCs/>
        </w:rPr>
        <w:t>Plenary Discussion:</w:t>
      </w:r>
    </w:p>
    <w:p w14:paraId="727FA50F"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25EC2963" w14:textId="77777777" w:rsidR="007D2542" w:rsidRPr="00EB0339" w:rsidRDefault="007D2542" w:rsidP="007D2542">
      <w:r w:rsidRPr="005B25A1">
        <w:rPr>
          <w:b/>
          <w:bCs/>
        </w:rPr>
        <w:t>Status:</w:t>
      </w:r>
      <w:r>
        <w:t xml:space="preserve"> </w:t>
      </w:r>
      <w:r>
        <w:rPr>
          <w:color w:val="0000FF"/>
        </w:rPr>
        <w:t>Noted</w:t>
      </w:r>
      <w:r>
        <w:t>.</w:t>
      </w:r>
    </w:p>
    <w:p w14:paraId="391C6945" w14:textId="77777777" w:rsidR="00E00DA6" w:rsidRDefault="007615D6" w:rsidP="000A3FBD">
      <w:pPr>
        <w:pStyle w:val="NormTop"/>
      </w:pPr>
      <w:r>
        <w:rPr>
          <w:color w:val="0000FF"/>
        </w:rPr>
        <w:t>SP-241617</w:t>
      </w:r>
      <w:r w:rsidRPr="00D53282">
        <w:t xml:space="preserve"> </w:t>
      </w:r>
      <w:r>
        <w:t>(DISCUSSION) NTT DOCOMO's view for SA Rel-20 5G-Advanced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SA Rel-20 5G-Advanced.</w:t>
      </w:r>
    </w:p>
    <w:p w14:paraId="358BC6E3" w14:textId="77777777" w:rsidR="007615D6" w:rsidRPr="005B25A1" w:rsidRDefault="007615D6" w:rsidP="007615D6">
      <w:pPr>
        <w:keepNext/>
        <w:keepLines/>
        <w:rPr>
          <w:b/>
          <w:bCs/>
        </w:rPr>
      </w:pPr>
      <w:r w:rsidRPr="005B25A1">
        <w:rPr>
          <w:b/>
          <w:bCs/>
        </w:rPr>
        <w:t>Plenary Discussion:</w:t>
      </w:r>
    </w:p>
    <w:p w14:paraId="2585DFB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1BE3A41B" w14:textId="77777777" w:rsidR="00D020B1" w:rsidRPr="00EB0339" w:rsidRDefault="00D020B1" w:rsidP="00D020B1">
      <w:r w:rsidRPr="005B25A1">
        <w:rPr>
          <w:b/>
          <w:bCs/>
        </w:rPr>
        <w:t>Status:</w:t>
      </w:r>
      <w:r>
        <w:t xml:space="preserve"> </w:t>
      </w:r>
      <w:r>
        <w:rPr>
          <w:color w:val="0000FF"/>
        </w:rPr>
        <w:t>Noted</w:t>
      </w:r>
      <w:r>
        <w:t>.</w:t>
      </w:r>
    </w:p>
    <w:p w14:paraId="522E9526" w14:textId="77777777" w:rsidR="00E00DA6" w:rsidRDefault="007615D6" w:rsidP="000A3FBD">
      <w:pPr>
        <w:pStyle w:val="NormTop"/>
      </w:pPr>
      <w:r>
        <w:rPr>
          <w:color w:val="0000FF"/>
        </w:rPr>
        <w:t>SP-241620</w:t>
      </w:r>
      <w:r w:rsidRPr="00D53282">
        <w:t xml:space="preserve"> </w:t>
      </w:r>
      <w:r>
        <w:t>(DISCUSSION) China Telecom's View on SA WG2 Rel-20 5G-A Package (Source: China Telecom)</w:t>
      </w:r>
      <w:r>
        <w:br/>
      </w:r>
      <w:r w:rsidRPr="00D53282">
        <w:rPr>
          <w:b/>
        </w:rPr>
        <w:t>Document for:</w:t>
      </w:r>
      <w:r w:rsidRPr="00D53282">
        <w:t xml:space="preserve"> </w:t>
      </w:r>
      <w:r>
        <w:t>Discussion</w:t>
      </w:r>
      <w:r>
        <w:br/>
      </w:r>
      <w:r w:rsidRPr="00D53282">
        <w:rPr>
          <w:b/>
        </w:rPr>
        <w:t>Abstract:</w:t>
      </w:r>
      <w:r w:rsidRPr="00D53282">
        <w:t xml:space="preserve"> </w:t>
      </w:r>
      <w:r>
        <w:br/>
        <w:t>China Telecom's View on SA WG2 Rel-20 5G-A Package.</w:t>
      </w:r>
    </w:p>
    <w:p w14:paraId="390292FD" w14:textId="77777777" w:rsidR="007615D6" w:rsidRPr="005B25A1" w:rsidRDefault="007615D6" w:rsidP="007615D6">
      <w:pPr>
        <w:keepNext/>
        <w:keepLines/>
        <w:rPr>
          <w:b/>
          <w:bCs/>
        </w:rPr>
      </w:pPr>
      <w:r w:rsidRPr="005B25A1">
        <w:rPr>
          <w:b/>
          <w:bCs/>
        </w:rPr>
        <w:t>Plenary Discussion:</w:t>
      </w:r>
    </w:p>
    <w:p w14:paraId="704AE849"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04BE19B5" w14:textId="77777777" w:rsidR="00D020B1" w:rsidRPr="00EB0339" w:rsidRDefault="00D020B1" w:rsidP="00D020B1">
      <w:r w:rsidRPr="005B25A1">
        <w:rPr>
          <w:b/>
          <w:bCs/>
        </w:rPr>
        <w:t>Status:</w:t>
      </w:r>
      <w:r>
        <w:t xml:space="preserve"> </w:t>
      </w:r>
      <w:r>
        <w:rPr>
          <w:color w:val="0000FF"/>
        </w:rPr>
        <w:t>Noted</w:t>
      </w:r>
      <w:r>
        <w:t>.</w:t>
      </w:r>
    </w:p>
    <w:p w14:paraId="45700162" w14:textId="77777777" w:rsidR="00E00DA6" w:rsidRDefault="007615D6" w:rsidP="000A3FBD">
      <w:pPr>
        <w:pStyle w:val="NormTop"/>
      </w:pPr>
      <w:r>
        <w:rPr>
          <w:color w:val="0000FF"/>
        </w:rPr>
        <w:t>SP-241624</w:t>
      </w:r>
      <w:r w:rsidRPr="00D53282">
        <w:t xml:space="preserve"> </w:t>
      </w:r>
      <w:r>
        <w:t>(DISCUSSION) SA Topics for 5G A Release 20 (Source: Lenovo)</w:t>
      </w:r>
      <w:r>
        <w:br/>
      </w:r>
      <w:r w:rsidRPr="00D53282">
        <w:rPr>
          <w:b/>
        </w:rPr>
        <w:t>Document for:</w:t>
      </w:r>
      <w:r w:rsidRPr="00D53282">
        <w:t xml:space="preserve"> </w:t>
      </w:r>
      <w:r>
        <w:t>Presentation</w:t>
      </w:r>
      <w:r>
        <w:br/>
      </w:r>
      <w:r w:rsidRPr="00D53282">
        <w:rPr>
          <w:b/>
        </w:rPr>
        <w:t>Abstract:</w:t>
      </w:r>
      <w:r w:rsidRPr="00D53282">
        <w:t xml:space="preserve"> </w:t>
      </w:r>
      <w:r>
        <w:br/>
        <w:t>SA Topics for 5G A Release 20.</w:t>
      </w:r>
    </w:p>
    <w:p w14:paraId="738F2762" w14:textId="77777777" w:rsidR="007615D6" w:rsidRPr="005B25A1" w:rsidRDefault="007615D6" w:rsidP="007615D6">
      <w:pPr>
        <w:keepNext/>
        <w:keepLines/>
        <w:rPr>
          <w:b/>
          <w:bCs/>
        </w:rPr>
      </w:pPr>
      <w:r w:rsidRPr="005B25A1">
        <w:rPr>
          <w:b/>
          <w:bCs/>
        </w:rPr>
        <w:t>Plenary Discussion:</w:t>
      </w:r>
    </w:p>
    <w:p w14:paraId="713DAC3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66042214" w14:textId="77777777" w:rsidR="00D020B1" w:rsidRPr="00EB0339" w:rsidRDefault="00D020B1" w:rsidP="00D020B1">
      <w:r w:rsidRPr="005B25A1">
        <w:rPr>
          <w:b/>
          <w:bCs/>
        </w:rPr>
        <w:t>Status:</w:t>
      </w:r>
      <w:r>
        <w:t xml:space="preserve"> </w:t>
      </w:r>
      <w:r>
        <w:rPr>
          <w:color w:val="0000FF"/>
        </w:rPr>
        <w:t>Noted</w:t>
      </w:r>
      <w:r>
        <w:t>.</w:t>
      </w:r>
    </w:p>
    <w:p w14:paraId="7790A78C" w14:textId="77777777" w:rsidR="00E00DA6" w:rsidRDefault="007615D6" w:rsidP="000A3FBD">
      <w:pPr>
        <w:pStyle w:val="NormTop"/>
      </w:pPr>
      <w:r>
        <w:rPr>
          <w:color w:val="0000FF"/>
        </w:rPr>
        <w:t>SP-241625</w:t>
      </w:r>
      <w:r w:rsidRPr="00D53282">
        <w:t xml:space="preserve"> </w:t>
      </w:r>
      <w:r>
        <w:t>(DISCUSSION) Vivo views on 5GA in Rel-20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Vivo views on 5GA in Rel-20.</w:t>
      </w:r>
    </w:p>
    <w:p w14:paraId="540F9CF7" w14:textId="77777777" w:rsidR="007615D6" w:rsidRPr="005B25A1" w:rsidRDefault="007615D6" w:rsidP="007615D6">
      <w:pPr>
        <w:keepNext/>
        <w:keepLines/>
        <w:rPr>
          <w:b/>
          <w:bCs/>
        </w:rPr>
      </w:pPr>
      <w:r w:rsidRPr="005B25A1">
        <w:rPr>
          <w:b/>
          <w:bCs/>
        </w:rPr>
        <w:t>Plenary Discussion:</w:t>
      </w:r>
    </w:p>
    <w:p w14:paraId="52B62ECD"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322E4C22" w14:textId="77777777" w:rsidR="00A3532C" w:rsidRPr="00EB0339" w:rsidRDefault="00A3532C" w:rsidP="00A3532C">
      <w:r w:rsidRPr="005B25A1">
        <w:rPr>
          <w:b/>
          <w:bCs/>
        </w:rPr>
        <w:t>Status:</w:t>
      </w:r>
      <w:r>
        <w:t xml:space="preserve"> </w:t>
      </w:r>
      <w:r>
        <w:rPr>
          <w:color w:val="0000FF"/>
        </w:rPr>
        <w:t>Noted</w:t>
      </w:r>
      <w:r>
        <w:t>.</w:t>
      </w:r>
    </w:p>
    <w:p w14:paraId="0AAD71EA" w14:textId="77777777" w:rsidR="00E00DA6" w:rsidRDefault="007615D6" w:rsidP="000A3FBD">
      <w:pPr>
        <w:pStyle w:val="NormTop"/>
      </w:pPr>
      <w:r>
        <w:rPr>
          <w:color w:val="0000FF"/>
        </w:rPr>
        <w:lastRenderedPageBreak/>
        <w:t>SP-241626</w:t>
      </w:r>
      <w:r w:rsidRPr="00D53282">
        <w:t xml:space="preserve"> </w:t>
      </w:r>
      <w:r>
        <w:t>(DISCUSSION) Nokia views on Rel-20 5G-Advanced for SA (Source: Nokia)</w:t>
      </w:r>
      <w:r>
        <w:br/>
      </w:r>
      <w:r w:rsidRPr="00D53282">
        <w:rPr>
          <w:b/>
        </w:rPr>
        <w:t>Document for:</w:t>
      </w:r>
      <w:r w:rsidRPr="00D53282">
        <w:t xml:space="preserve"> </w:t>
      </w:r>
      <w:r>
        <w:t>Discussion</w:t>
      </w:r>
      <w:r>
        <w:br/>
      </w:r>
      <w:r w:rsidRPr="00D53282">
        <w:rPr>
          <w:b/>
        </w:rPr>
        <w:t>Abstract:</w:t>
      </w:r>
      <w:r w:rsidRPr="00D53282">
        <w:t xml:space="preserve"> </w:t>
      </w:r>
      <w:r>
        <w:br/>
        <w:t>Nokia views on Rel-20 5G-Advanced for SA.</w:t>
      </w:r>
    </w:p>
    <w:p w14:paraId="6B4D1216" w14:textId="77777777" w:rsidR="007615D6" w:rsidRPr="005B25A1" w:rsidRDefault="007615D6" w:rsidP="007615D6">
      <w:pPr>
        <w:keepNext/>
        <w:keepLines/>
        <w:rPr>
          <w:b/>
          <w:bCs/>
        </w:rPr>
      </w:pPr>
      <w:r w:rsidRPr="005B25A1">
        <w:rPr>
          <w:b/>
          <w:bCs/>
        </w:rPr>
        <w:t>Plenary Discussion:</w:t>
      </w:r>
    </w:p>
    <w:p w14:paraId="3C9357D4"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7B9D4757" w14:textId="77777777" w:rsidR="00A3532C" w:rsidRPr="00EB0339" w:rsidRDefault="00A3532C" w:rsidP="00A3532C">
      <w:r w:rsidRPr="005B25A1">
        <w:rPr>
          <w:b/>
          <w:bCs/>
        </w:rPr>
        <w:t>Status:</w:t>
      </w:r>
      <w:r>
        <w:t xml:space="preserve"> </w:t>
      </w:r>
      <w:r>
        <w:rPr>
          <w:color w:val="0000FF"/>
        </w:rPr>
        <w:t>Noted</w:t>
      </w:r>
      <w:r>
        <w:t>.</w:t>
      </w:r>
    </w:p>
    <w:p w14:paraId="49AEC3BE" w14:textId="77777777" w:rsidR="009A1B9C" w:rsidRDefault="009A1B9C" w:rsidP="009A1B9C">
      <w:pPr>
        <w:pStyle w:val="NormTop"/>
      </w:pPr>
      <w:r>
        <w:rPr>
          <w:color w:val="0000FF"/>
        </w:rPr>
        <w:t>SP-241628</w:t>
      </w:r>
      <w:r w:rsidRPr="00D53282">
        <w:t xml:space="preserve"> </w:t>
      </w:r>
      <w:r>
        <w:t>(DISCUSSION) Intel's view on possible Rel-20 5G-A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Rel-20 5G-A package.</w:t>
      </w:r>
    </w:p>
    <w:p w14:paraId="5098219F" w14:textId="77777777" w:rsidR="009A1B9C" w:rsidRPr="005B25A1" w:rsidRDefault="009A1B9C" w:rsidP="009A1B9C">
      <w:pPr>
        <w:keepNext/>
        <w:keepLines/>
        <w:rPr>
          <w:b/>
          <w:bCs/>
        </w:rPr>
      </w:pPr>
      <w:r w:rsidRPr="005B25A1">
        <w:rPr>
          <w:b/>
          <w:bCs/>
        </w:rPr>
        <w:t>Plenary Discussion:</w:t>
      </w:r>
    </w:p>
    <w:p w14:paraId="4ADD54D6"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280C6984" w14:textId="77777777" w:rsidR="009A1B9C" w:rsidRPr="00EB0339" w:rsidRDefault="009A1B9C" w:rsidP="009A1B9C">
      <w:r w:rsidRPr="005B25A1">
        <w:rPr>
          <w:b/>
          <w:bCs/>
        </w:rPr>
        <w:t>Status:</w:t>
      </w:r>
      <w:r>
        <w:t xml:space="preserve"> </w:t>
      </w:r>
      <w:r>
        <w:rPr>
          <w:color w:val="0000FF"/>
        </w:rPr>
        <w:t>Noted</w:t>
      </w:r>
      <w:r>
        <w:t>.</w:t>
      </w:r>
    </w:p>
    <w:p w14:paraId="66170D95" w14:textId="77777777" w:rsidR="009A1B9C" w:rsidRDefault="009A1B9C" w:rsidP="009A1B9C">
      <w:pPr>
        <w:pStyle w:val="NormTop"/>
      </w:pPr>
      <w:r>
        <w:rPr>
          <w:color w:val="0000FF"/>
        </w:rPr>
        <w:t>SP-241630</w:t>
      </w:r>
      <w:r w:rsidRPr="00D53282">
        <w:t xml:space="preserve"> </w:t>
      </w:r>
      <w:r>
        <w:t>(DISCUSSION) OPPO's view on SA WG2 R20 5G-Adv work (Source: Guangdong OPPO Mobile Telecom.)</w:t>
      </w:r>
      <w:r>
        <w:br/>
      </w:r>
      <w:r w:rsidRPr="00D53282">
        <w:rPr>
          <w:b/>
        </w:rPr>
        <w:t>Document for:</w:t>
      </w:r>
      <w:r w:rsidRPr="00D53282">
        <w:t xml:space="preserve"> </w:t>
      </w:r>
      <w:r>
        <w:t>Discussion</w:t>
      </w:r>
      <w:r>
        <w:br/>
      </w:r>
      <w:r w:rsidRPr="00D53282">
        <w:rPr>
          <w:b/>
        </w:rPr>
        <w:t>Abstract:</w:t>
      </w:r>
      <w:r w:rsidRPr="00D53282">
        <w:t xml:space="preserve"> </w:t>
      </w:r>
      <w:r>
        <w:br/>
        <w:t>OPPO's view on SA WG2 R20 5G-Adv work.</w:t>
      </w:r>
    </w:p>
    <w:p w14:paraId="1D7102EB" w14:textId="77777777" w:rsidR="009A1B9C" w:rsidRPr="005B25A1" w:rsidRDefault="009A1B9C" w:rsidP="009A1B9C">
      <w:pPr>
        <w:keepNext/>
        <w:keepLines/>
        <w:rPr>
          <w:b/>
          <w:bCs/>
        </w:rPr>
      </w:pPr>
      <w:r w:rsidRPr="005B25A1">
        <w:rPr>
          <w:b/>
          <w:bCs/>
        </w:rPr>
        <w:t>Plenary Discussion:</w:t>
      </w:r>
    </w:p>
    <w:p w14:paraId="2D6C812E"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36A48D17" w14:textId="77777777" w:rsidR="009A1B9C" w:rsidRPr="00EB0339" w:rsidRDefault="009A1B9C" w:rsidP="009A1B9C">
      <w:r w:rsidRPr="005B25A1">
        <w:rPr>
          <w:b/>
          <w:bCs/>
        </w:rPr>
        <w:t>Status:</w:t>
      </w:r>
      <w:r>
        <w:t xml:space="preserve"> </w:t>
      </w:r>
      <w:r>
        <w:rPr>
          <w:color w:val="0000FF"/>
        </w:rPr>
        <w:t>Noted</w:t>
      </w:r>
      <w:r>
        <w:t>.</w:t>
      </w:r>
    </w:p>
    <w:p w14:paraId="54446980" w14:textId="77777777" w:rsidR="00257C71" w:rsidRDefault="00257C71" w:rsidP="00257C71">
      <w:pPr>
        <w:pStyle w:val="NormTop"/>
      </w:pPr>
      <w:r>
        <w:rPr>
          <w:color w:val="0000FF"/>
        </w:rPr>
        <w:t>SP-241675</w:t>
      </w:r>
      <w:r w:rsidRPr="00D53282">
        <w:t xml:space="preserve"> </w:t>
      </w:r>
      <w:r>
        <w:t>(DISCUSSION) Rel-20 5G-A CableLabs View (Source: CableLabs)</w:t>
      </w:r>
      <w:r>
        <w:br/>
      </w:r>
      <w:r w:rsidRPr="00D53282">
        <w:rPr>
          <w:b/>
        </w:rPr>
        <w:t>Document for:</w:t>
      </w:r>
      <w:r w:rsidRPr="00D53282">
        <w:t xml:space="preserve"> </w:t>
      </w:r>
      <w:r>
        <w:t>Discussion</w:t>
      </w:r>
      <w:r>
        <w:br/>
      </w:r>
      <w:r w:rsidRPr="00D53282">
        <w:rPr>
          <w:b/>
        </w:rPr>
        <w:t>Abstract:</w:t>
      </w:r>
      <w:r w:rsidRPr="00D53282">
        <w:t xml:space="preserve"> </w:t>
      </w:r>
      <w:r>
        <w:br/>
        <w:t>Rel-20 5G-A CableLabs View.</w:t>
      </w:r>
    </w:p>
    <w:p w14:paraId="5F9048B0" w14:textId="77777777" w:rsidR="00257C71" w:rsidRPr="005B25A1" w:rsidRDefault="00257C71" w:rsidP="00257C71">
      <w:pPr>
        <w:keepNext/>
        <w:keepLines/>
        <w:rPr>
          <w:b/>
          <w:bCs/>
        </w:rPr>
      </w:pPr>
      <w:r w:rsidRPr="005B25A1">
        <w:rPr>
          <w:b/>
          <w:bCs/>
        </w:rPr>
        <w:t>Plenary Discussion:</w:t>
      </w:r>
    </w:p>
    <w:p w14:paraId="3B024B12" w14:textId="77777777" w:rsidR="00257C71" w:rsidRPr="000C2481" w:rsidRDefault="00257C71" w:rsidP="00257C71">
      <w:pPr>
        <w:keepNext/>
        <w:keepLines/>
      </w:pPr>
      <w:r>
        <w:t xml:space="preserve">This was presented and briefly discussed. This was then </w:t>
      </w:r>
      <w:r w:rsidRPr="00C3284B">
        <w:rPr>
          <w:color w:val="0000FF"/>
        </w:rPr>
        <w:t>noted</w:t>
      </w:r>
      <w:r>
        <w:t>.</w:t>
      </w:r>
    </w:p>
    <w:p w14:paraId="6206B785" w14:textId="77777777" w:rsidR="00257C71" w:rsidRPr="00EB0339" w:rsidRDefault="00257C71" w:rsidP="00257C71">
      <w:r w:rsidRPr="005B25A1">
        <w:rPr>
          <w:b/>
          <w:bCs/>
        </w:rPr>
        <w:t>Status:</w:t>
      </w:r>
      <w:r>
        <w:t xml:space="preserve"> </w:t>
      </w:r>
      <w:r>
        <w:rPr>
          <w:color w:val="0000FF"/>
        </w:rPr>
        <w:t>Noted</w:t>
      </w:r>
      <w:r>
        <w:t>.</w:t>
      </w:r>
    </w:p>
    <w:p w14:paraId="7DABE3BE" w14:textId="77777777" w:rsidR="00626EA2" w:rsidRDefault="00626EA2" w:rsidP="00626EA2">
      <w:pPr>
        <w:pStyle w:val="NormTop"/>
      </w:pPr>
      <w:r>
        <w:rPr>
          <w:color w:val="0000FF"/>
        </w:rPr>
        <w:t>SP-241678</w:t>
      </w:r>
      <w:r w:rsidRPr="00D53282">
        <w:t xml:space="preserve"> </w:t>
      </w:r>
      <w:r>
        <w:t>(DISCUSSION) Interdigital views on R20 5GA (Source: InterDigital, Inc.)</w:t>
      </w:r>
      <w:r>
        <w:br/>
      </w:r>
      <w:r w:rsidRPr="00D53282">
        <w:rPr>
          <w:b/>
        </w:rPr>
        <w:t>Document for:</w:t>
      </w:r>
      <w:r w:rsidRPr="00D53282">
        <w:t xml:space="preserve"> </w:t>
      </w:r>
      <w:r>
        <w:t>Discussion</w:t>
      </w:r>
      <w:r>
        <w:br/>
      </w:r>
      <w:r w:rsidRPr="00D53282">
        <w:rPr>
          <w:b/>
        </w:rPr>
        <w:t>Abstract:</w:t>
      </w:r>
      <w:r w:rsidRPr="00D53282">
        <w:t xml:space="preserve"> </w:t>
      </w:r>
      <w:r>
        <w:br/>
        <w:t>Interdigital views on R20 5GA.</w:t>
      </w:r>
    </w:p>
    <w:p w14:paraId="464CF8EB" w14:textId="77777777" w:rsidR="00626EA2" w:rsidRPr="005B25A1" w:rsidRDefault="00626EA2" w:rsidP="00626EA2">
      <w:pPr>
        <w:keepNext/>
        <w:keepLines/>
        <w:rPr>
          <w:b/>
          <w:bCs/>
        </w:rPr>
      </w:pPr>
      <w:r w:rsidRPr="005B25A1">
        <w:rPr>
          <w:b/>
          <w:bCs/>
        </w:rPr>
        <w:t>Plenary Discussion:</w:t>
      </w:r>
    </w:p>
    <w:p w14:paraId="2614F642"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0D3813A7" w14:textId="77777777" w:rsidR="00626EA2" w:rsidRPr="00EB0339" w:rsidRDefault="00626EA2" w:rsidP="00626EA2">
      <w:r w:rsidRPr="005B25A1">
        <w:rPr>
          <w:b/>
          <w:bCs/>
        </w:rPr>
        <w:t>Status:</w:t>
      </w:r>
      <w:r>
        <w:t xml:space="preserve"> </w:t>
      </w:r>
      <w:r>
        <w:rPr>
          <w:color w:val="0000FF"/>
        </w:rPr>
        <w:t>Noted</w:t>
      </w:r>
      <w:r>
        <w:t>.</w:t>
      </w:r>
    </w:p>
    <w:p w14:paraId="59709B9F" w14:textId="77777777" w:rsidR="00626EA2" w:rsidRDefault="00626EA2" w:rsidP="00626EA2">
      <w:pPr>
        <w:pStyle w:val="NormTop"/>
      </w:pPr>
      <w:r>
        <w:rPr>
          <w:color w:val="0000FF"/>
        </w:rPr>
        <w:t>SP-241681</w:t>
      </w:r>
      <w:r w:rsidRPr="00D53282">
        <w:t xml:space="preserve"> </w:t>
      </w:r>
      <w:r>
        <w:t>(DISCUSSION) Discussion on IOPS in 5G-A (Source: TNO)</w:t>
      </w:r>
      <w:r>
        <w:br/>
      </w:r>
      <w:r w:rsidRPr="00D53282">
        <w:rPr>
          <w:b/>
        </w:rPr>
        <w:t>Document for:</w:t>
      </w:r>
      <w:r w:rsidRPr="00D53282">
        <w:t xml:space="preserve"> </w:t>
      </w:r>
      <w:r>
        <w:t>Discussion</w:t>
      </w:r>
      <w:r>
        <w:br/>
      </w:r>
      <w:r w:rsidRPr="00D53282">
        <w:rPr>
          <w:b/>
        </w:rPr>
        <w:t>Abstract:</w:t>
      </w:r>
      <w:r w:rsidRPr="00D53282">
        <w:t xml:space="preserve"> </w:t>
      </w:r>
      <w:r>
        <w:br/>
        <w:t>Proposal of including a study on 5G IOPS as part of Rel-20.</w:t>
      </w:r>
    </w:p>
    <w:p w14:paraId="500F0465" w14:textId="77777777" w:rsidR="00626EA2" w:rsidRPr="005B25A1" w:rsidRDefault="00626EA2" w:rsidP="00626EA2">
      <w:pPr>
        <w:keepNext/>
        <w:keepLines/>
        <w:rPr>
          <w:b/>
          <w:bCs/>
        </w:rPr>
      </w:pPr>
      <w:r w:rsidRPr="005B25A1">
        <w:rPr>
          <w:b/>
          <w:bCs/>
        </w:rPr>
        <w:t>Plenary Discussion:</w:t>
      </w:r>
    </w:p>
    <w:p w14:paraId="2B6F38D9"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64E4B70B" w14:textId="77777777" w:rsidR="00626EA2" w:rsidRPr="00EB0339" w:rsidRDefault="00626EA2" w:rsidP="00626EA2">
      <w:r w:rsidRPr="005B25A1">
        <w:rPr>
          <w:b/>
          <w:bCs/>
        </w:rPr>
        <w:t>Status:</w:t>
      </w:r>
      <w:r>
        <w:t xml:space="preserve"> </w:t>
      </w:r>
      <w:r>
        <w:rPr>
          <w:color w:val="0000FF"/>
        </w:rPr>
        <w:t>Noted</w:t>
      </w:r>
      <w:r>
        <w:t>.</w:t>
      </w:r>
    </w:p>
    <w:p w14:paraId="688FA940" w14:textId="77777777" w:rsidR="00E00DA6" w:rsidRDefault="007615D6" w:rsidP="000A3FBD">
      <w:pPr>
        <w:pStyle w:val="NormTop"/>
      </w:pPr>
      <w:r>
        <w:rPr>
          <w:color w:val="0000FF"/>
        </w:rPr>
        <w:lastRenderedPageBreak/>
        <w:t>SP-241627</w:t>
      </w:r>
      <w:r w:rsidRPr="00D53282">
        <w:t xml:space="preserve"> </w:t>
      </w:r>
      <w:r>
        <w:t>(DISCUSSION) 5G-Advanced Rel-20 - Views and priorities from Satellite community (Source: NOVAMINT, Thales, ESA, Inmarsat, Iridium, Ligado, Omnispace, Sateliot, SES, Terrestar, Thuraya, Viasat, Airbus, Gatehouse, EchoStar, TNO, EDF, PSCE, Softil)</w:t>
      </w:r>
      <w:r>
        <w:br/>
      </w:r>
      <w:r w:rsidRPr="00D53282">
        <w:rPr>
          <w:b/>
        </w:rPr>
        <w:t>Document for:</w:t>
      </w:r>
      <w:r w:rsidRPr="00D53282">
        <w:t xml:space="preserve"> </w:t>
      </w:r>
      <w:r>
        <w:t>Discussion</w:t>
      </w:r>
      <w:r>
        <w:br/>
      </w:r>
      <w:r w:rsidRPr="00D53282">
        <w:rPr>
          <w:b/>
        </w:rPr>
        <w:t>Abstract:</w:t>
      </w:r>
      <w:r w:rsidRPr="00D53282">
        <w:t xml:space="preserve"> </w:t>
      </w:r>
      <w:r>
        <w:br/>
        <w:t>5G-Advanced Rel-20 - Views and priorities from Satellite community.</w:t>
      </w:r>
    </w:p>
    <w:p w14:paraId="228B18F0" w14:textId="77777777" w:rsidR="007615D6" w:rsidRPr="005B25A1" w:rsidRDefault="007615D6" w:rsidP="007615D6">
      <w:pPr>
        <w:keepNext/>
        <w:keepLines/>
        <w:rPr>
          <w:b/>
          <w:bCs/>
        </w:rPr>
      </w:pPr>
      <w:r w:rsidRPr="005B25A1">
        <w:rPr>
          <w:b/>
          <w:bCs/>
        </w:rPr>
        <w:t>Plenary Discussion:</w:t>
      </w:r>
    </w:p>
    <w:p w14:paraId="16030AD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DC36E57" w14:textId="77777777" w:rsidR="003E1C28" w:rsidRPr="00EB0339" w:rsidRDefault="003E1C28" w:rsidP="003E1C28">
      <w:r w:rsidRPr="005B25A1">
        <w:rPr>
          <w:b/>
          <w:bCs/>
        </w:rPr>
        <w:t>Status:</w:t>
      </w:r>
      <w:r>
        <w:t xml:space="preserve"> </w:t>
      </w:r>
      <w:r>
        <w:rPr>
          <w:color w:val="0000FF"/>
        </w:rPr>
        <w:t>Noted</w:t>
      </w:r>
      <w:r>
        <w:t>.</w:t>
      </w:r>
    </w:p>
    <w:p w14:paraId="182DDE69" w14:textId="77777777" w:rsidR="00E00DA6" w:rsidRDefault="007615D6" w:rsidP="000A3FBD">
      <w:pPr>
        <w:pStyle w:val="NormTop"/>
      </w:pPr>
      <w:r>
        <w:rPr>
          <w:color w:val="0000FF"/>
        </w:rPr>
        <w:t>SP-241676</w:t>
      </w:r>
      <w:r w:rsidRPr="00D53282">
        <w:t xml:space="preserve"> </w:t>
      </w:r>
      <w:r>
        <w:t>(DISCUSSION) Google's view on Rel-20 5G-A (Source: Google)</w:t>
      </w:r>
      <w:r>
        <w:br/>
      </w:r>
      <w:r w:rsidRPr="00D53282">
        <w:rPr>
          <w:b/>
        </w:rPr>
        <w:t>Document for:</w:t>
      </w:r>
      <w:r w:rsidRPr="00D53282">
        <w:t xml:space="preserve"> </w:t>
      </w:r>
      <w:r>
        <w:t>Discussion</w:t>
      </w:r>
      <w:r>
        <w:br/>
      </w:r>
      <w:r w:rsidRPr="00D53282">
        <w:rPr>
          <w:b/>
        </w:rPr>
        <w:t>Abstract:</w:t>
      </w:r>
      <w:r w:rsidRPr="00D53282">
        <w:t xml:space="preserve"> </w:t>
      </w:r>
      <w:r>
        <w:br/>
        <w:t>Google's view on Rel-20 5G-A.</w:t>
      </w:r>
    </w:p>
    <w:p w14:paraId="73B4C34B" w14:textId="77777777" w:rsidR="007615D6" w:rsidRPr="005B25A1" w:rsidRDefault="007615D6" w:rsidP="007615D6">
      <w:pPr>
        <w:keepNext/>
        <w:keepLines/>
        <w:rPr>
          <w:b/>
          <w:bCs/>
        </w:rPr>
      </w:pPr>
      <w:r w:rsidRPr="005B25A1">
        <w:rPr>
          <w:b/>
          <w:bCs/>
        </w:rPr>
        <w:t>Plenary Discussion:</w:t>
      </w:r>
    </w:p>
    <w:p w14:paraId="7DA305C8"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7221CB94" w14:textId="77777777" w:rsidR="003E1C28" w:rsidRPr="00EB0339" w:rsidRDefault="003E1C28" w:rsidP="003E1C28">
      <w:r w:rsidRPr="005B25A1">
        <w:rPr>
          <w:b/>
          <w:bCs/>
        </w:rPr>
        <w:t>Status:</w:t>
      </w:r>
      <w:r>
        <w:t xml:space="preserve"> </w:t>
      </w:r>
      <w:r>
        <w:rPr>
          <w:color w:val="0000FF"/>
        </w:rPr>
        <w:t>Noted</w:t>
      </w:r>
      <w:r>
        <w:t>.</w:t>
      </w:r>
    </w:p>
    <w:p w14:paraId="1CDE5615" w14:textId="77777777" w:rsidR="003E1C28" w:rsidRDefault="003E1C28" w:rsidP="003E1C28">
      <w:pPr>
        <w:pStyle w:val="NormTop"/>
      </w:pPr>
      <w:r>
        <w:rPr>
          <w:color w:val="0000FF"/>
        </w:rPr>
        <w:t>SP-241629</w:t>
      </w:r>
      <w:r w:rsidRPr="00D53282">
        <w:t xml:space="preserve"> </w:t>
      </w:r>
      <w:r>
        <w:t>(DISCUSSION) Views on Rel-20 5G-A IoT NTN Voice (Source: Spreadtrum)</w:t>
      </w:r>
      <w:r>
        <w:br/>
      </w:r>
      <w:r w:rsidRPr="00D53282">
        <w:rPr>
          <w:b/>
        </w:rPr>
        <w:t>Document for:</w:t>
      </w:r>
      <w:r w:rsidRPr="00D53282">
        <w:t xml:space="preserve"> </w:t>
      </w:r>
      <w:r>
        <w:t>Discussion</w:t>
      </w:r>
      <w:r>
        <w:br/>
      </w:r>
      <w:r w:rsidRPr="00D53282">
        <w:rPr>
          <w:b/>
        </w:rPr>
        <w:t>Abstract:</w:t>
      </w:r>
      <w:r w:rsidRPr="00D53282">
        <w:t xml:space="preserve"> </w:t>
      </w:r>
      <w:r>
        <w:br/>
        <w:t>Views on Rel-20 5G-A IoT NTN Voice.</w:t>
      </w:r>
    </w:p>
    <w:p w14:paraId="189923B2" w14:textId="77777777" w:rsidR="003E1C28" w:rsidRPr="005B25A1" w:rsidRDefault="003E1C28" w:rsidP="003E1C28">
      <w:pPr>
        <w:keepNext/>
        <w:keepLines/>
        <w:rPr>
          <w:b/>
          <w:bCs/>
        </w:rPr>
      </w:pPr>
      <w:r w:rsidRPr="005B25A1">
        <w:rPr>
          <w:b/>
          <w:bCs/>
        </w:rPr>
        <w:t>Plenary Discussion:</w:t>
      </w:r>
    </w:p>
    <w:p w14:paraId="45FB22C1" w14:textId="77777777" w:rsidR="003E1C28" w:rsidRPr="003E1C28" w:rsidRDefault="003E1C28" w:rsidP="003E1C28">
      <w:pPr>
        <w:keepNext/>
        <w:keepLines/>
      </w:pPr>
      <w:r>
        <w:t xml:space="preserve">There was nobody present to present this and this was </w:t>
      </w:r>
      <w:r w:rsidRPr="003E1C28">
        <w:rPr>
          <w:color w:val="0000FF"/>
        </w:rPr>
        <w:t>not handled</w:t>
      </w:r>
      <w:r>
        <w:t>.</w:t>
      </w:r>
    </w:p>
    <w:p w14:paraId="4E711DB4" w14:textId="77777777" w:rsidR="003E1C28" w:rsidRPr="00EB0339" w:rsidRDefault="003E1C28" w:rsidP="003E1C28">
      <w:r w:rsidRPr="005B25A1">
        <w:rPr>
          <w:b/>
          <w:bCs/>
        </w:rPr>
        <w:t>Status:</w:t>
      </w:r>
      <w:r>
        <w:t xml:space="preserve"> </w:t>
      </w:r>
      <w:r>
        <w:rPr>
          <w:color w:val="0000FF"/>
        </w:rPr>
        <w:t>Not handled</w:t>
      </w:r>
      <w:r>
        <w:t>.</w:t>
      </w:r>
    </w:p>
    <w:p w14:paraId="705BB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Contributions/Revisions</w:t>
      </w:r>
    </w:p>
    <w:p w14:paraId="0921556E" w14:textId="77777777" w:rsidR="00E00DA6" w:rsidRDefault="007615D6" w:rsidP="000A3FBD">
      <w:pPr>
        <w:pStyle w:val="NormTop"/>
      </w:pPr>
      <w:r>
        <w:rPr>
          <w:color w:val="0000FF"/>
        </w:rPr>
        <w:t>SP-241619</w:t>
      </w:r>
      <w:r w:rsidRPr="00D53282">
        <w:t xml:space="preserve"> </w:t>
      </w:r>
      <w:r>
        <w:t>(DISCUSSION) ZTE views on Rel-20_5GA (Source: ZTE Corporation)</w:t>
      </w:r>
      <w:r>
        <w:br/>
      </w:r>
      <w:r w:rsidRPr="00D53282">
        <w:rPr>
          <w:b/>
        </w:rPr>
        <w:t>Document for:</w:t>
      </w:r>
      <w:r w:rsidRPr="00D53282">
        <w:t xml:space="preserve"> </w:t>
      </w:r>
      <w:r>
        <w:t>Discussion</w:t>
      </w:r>
      <w:r>
        <w:br/>
      </w:r>
      <w:r w:rsidRPr="00D53282">
        <w:rPr>
          <w:b/>
        </w:rPr>
        <w:t>Abstract:</w:t>
      </w:r>
      <w:r w:rsidRPr="00D53282">
        <w:t xml:space="preserve"> </w:t>
      </w:r>
      <w:r>
        <w:br/>
        <w:t>ZTE views on Rel-20_5GA.</w:t>
      </w:r>
    </w:p>
    <w:p w14:paraId="5ED713E2" w14:textId="77777777" w:rsidR="00E00DA6" w:rsidRPr="00B81031" w:rsidRDefault="00000000" w:rsidP="00B81031">
      <w:pPr>
        <w:keepNext/>
        <w:keepLines/>
        <w:rPr>
          <w:i/>
        </w:rPr>
      </w:pPr>
      <w:r w:rsidRPr="00B81031">
        <w:rPr>
          <w:b/>
          <w:bCs/>
          <w:i/>
        </w:rPr>
        <w:t>Comment:</w:t>
      </w:r>
      <w:r>
        <w:rPr>
          <w:i/>
        </w:rPr>
        <w:t xml:space="preserve"> </w:t>
      </w:r>
      <w:r w:rsidR="007615D6">
        <w:rPr>
          <w:i/>
        </w:rPr>
        <w:t>LATE DOC: Rx 30/11/2024  03:30:32.</w:t>
      </w:r>
    </w:p>
    <w:p w14:paraId="193E7731" w14:textId="77777777" w:rsidR="007615D6" w:rsidRPr="005B25A1" w:rsidRDefault="007615D6" w:rsidP="007615D6">
      <w:pPr>
        <w:keepNext/>
        <w:keepLines/>
        <w:rPr>
          <w:b/>
          <w:bCs/>
        </w:rPr>
      </w:pPr>
      <w:r w:rsidRPr="005B25A1">
        <w:rPr>
          <w:b/>
          <w:bCs/>
        </w:rPr>
        <w:t>Plenary Discussion:</w:t>
      </w:r>
    </w:p>
    <w:p w14:paraId="2F0C347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245715B" w14:textId="77777777" w:rsidR="003E1C28" w:rsidRPr="00EB0339" w:rsidRDefault="003E1C28" w:rsidP="003E1C28">
      <w:r w:rsidRPr="005B25A1">
        <w:rPr>
          <w:b/>
          <w:bCs/>
        </w:rPr>
        <w:t>Status:</w:t>
      </w:r>
      <w:r>
        <w:t xml:space="preserve"> </w:t>
      </w:r>
      <w:r>
        <w:rPr>
          <w:color w:val="0000FF"/>
        </w:rPr>
        <w:t>Noted</w:t>
      </w:r>
      <w:r>
        <w:t>.</w:t>
      </w:r>
    </w:p>
    <w:p w14:paraId="17657A7E" w14:textId="44CEF39D" w:rsidR="00E00DA6" w:rsidRDefault="007615D6" w:rsidP="000A3FBD">
      <w:pPr>
        <w:pStyle w:val="NormTop"/>
      </w:pPr>
      <w:r>
        <w:rPr>
          <w:color w:val="0000FF"/>
        </w:rPr>
        <w:t>SP-241</w:t>
      </w:r>
      <w:r w:rsidR="006B770F">
        <w:rPr>
          <w:color w:val="0000FF"/>
        </w:rPr>
        <w:t>682</w:t>
      </w:r>
      <w:r w:rsidRPr="00D53282">
        <w:t xml:space="preserve"> </w:t>
      </w:r>
      <w:r>
        <w:t>(DISCUSSION) Huawei views on Rel-20 5G-Advanced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Huawei views on Rel-20 5G-Advanced.</w:t>
      </w:r>
    </w:p>
    <w:p w14:paraId="06305B7B" w14:textId="348E9FFD"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596</w:t>
      </w:r>
      <w:r w:rsidRPr="00151803">
        <w:rPr>
          <w:i/>
          <w:iCs/>
          <w:lang w:eastAsia="ja-JP"/>
        </w:rPr>
        <w:t>.</w:t>
      </w:r>
      <w:r w:rsidR="00D61108">
        <w:rPr>
          <w:i/>
          <w:iCs/>
          <w:lang w:eastAsia="ja-JP"/>
        </w:rPr>
        <w:t xml:space="preserve"> LATE DOC: Rx 30/11/2024 07:35:05</w:t>
      </w:r>
    </w:p>
    <w:p w14:paraId="14475964" w14:textId="77777777" w:rsidR="007615D6" w:rsidRPr="005B25A1" w:rsidRDefault="007615D6" w:rsidP="007615D6">
      <w:pPr>
        <w:keepNext/>
        <w:keepLines/>
        <w:rPr>
          <w:b/>
          <w:bCs/>
        </w:rPr>
      </w:pPr>
      <w:r w:rsidRPr="005B25A1">
        <w:rPr>
          <w:b/>
          <w:bCs/>
        </w:rPr>
        <w:t>Plenary Discussion:</w:t>
      </w:r>
    </w:p>
    <w:p w14:paraId="07137248"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1013D8A6" w14:textId="77777777" w:rsidR="00807086" w:rsidRPr="00EB0339" w:rsidRDefault="00807086" w:rsidP="00807086">
      <w:r w:rsidRPr="005B25A1">
        <w:rPr>
          <w:b/>
          <w:bCs/>
        </w:rPr>
        <w:t>Status:</w:t>
      </w:r>
      <w:r>
        <w:t xml:space="preserve"> </w:t>
      </w:r>
      <w:r>
        <w:rPr>
          <w:color w:val="0000FF"/>
        </w:rPr>
        <w:t>Noted</w:t>
      </w:r>
      <w:r>
        <w:t>.</w:t>
      </w:r>
    </w:p>
    <w:p w14:paraId="6F3B45B5" w14:textId="226EA937" w:rsidR="00E00DA6" w:rsidRDefault="007615D6" w:rsidP="000A3FBD">
      <w:pPr>
        <w:pStyle w:val="NormTop"/>
      </w:pPr>
      <w:r>
        <w:rPr>
          <w:color w:val="0000FF"/>
        </w:rPr>
        <w:lastRenderedPageBreak/>
        <w:t>SP-241448</w:t>
      </w:r>
      <w:r w:rsidRPr="00D53282">
        <w:t xml:space="preserve"> </w:t>
      </w:r>
      <w:r>
        <w:t>(DISCUSSION) Rel-20 5G-A Scope and Priorities (Source: Orange)</w:t>
      </w:r>
      <w:r>
        <w:br/>
      </w:r>
      <w:r w:rsidRPr="00D53282">
        <w:rPr>
          <w:b/>
        </w:rPr>
        <w:t>Document for:</w:t>
      </w:r>
      <w:r w:rsidRPr="00D53282">
        <w:t xml:space="preserve"> </w:t>
      </w:r>
      <w:r>
        <w:t>Agreement</w:t>
      </w:r>
      <w:r>
        <w:br/>
      </w:r>
      <w:r w:rsidRPr="00D53282">
        <w:rPr>
          <w:b/>
        </w:rPr>
        <w:t>Abstract:</w:t>
      </w:r>
      <w:r w:rsidRPr="00D53282">
        <w:t xml:space="preserve"> </w:t>
      </w:r>
      <w:r>
        <w:br/>
        <w:t>The contribution proposes the scope and priorities for 5G-A in Release 20.</w:t>
      </w:r>
    </w:p>
    <w:p w14:paraId="4FEE2198" w14:textId="77777777" w:rsidR="00E00DA6" w:rsidRPr="00B81031" w:rsidRDefault="00000000" w:rsidP="00B81031">
      <w:pPr>
        <w:keepNext/>
        <w:keepLines/>
        <w:rPr>
          <w:i/>
        </w:rPr>
      </w:pPr>
      <w:r w:rsidRPr="00B81031">
        <w:rPr>
          <w:b/>
          <w:bCs/>
          <w:i/>
        </w:rPr>
        <w:t>Comment:</w:t>
      </w:r>
      <w:r>
        <w:rPr>
          <w:i/>
        </w:rPr>
        <w:t xml:space="preserve"> </w:t>
      </w:r>
      <w:r w:rsidR="007615D6">
        <w:rPr>
          <w:i/>
        </w:rPr>
        <w:t>LATE DOC: Rx 02/12/2024  17:26.</w:t>
      </w:r>
    </w:p>
    <w:p w14:paraId="0A7332C1" w14:textId="77777777" w:rsidR="007615D6" w:rsidRPr="005B25A1" w:rsidRDefault="007615D6" w:rsidP="007615D6">
      <w:pPr>
        <w:keepNext/>
        <w:keepLines/>
        <w:rPr>
          <w:b/>
          <w:bCs/>
        </w:rPr>
      </w:pPr>
      <w:r w:rsidRPr="005B25A1">
        <w:rPr>
          <w:b/>
          <w:bCs/>
        </w:rPr>
        <w:t>Plenary Discussion:</w:t>
      </w:r>
    </w:p>
    <w:p w14:paraId="24D431FF"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7B8EC92B" w14:textId="77777777" w:rsidR="00807086" w:rsidRPr="00EB0339" w:rsidRDefault="00807086" w:rsidP="00807086">
      <w:r w:rsidRPr="005B25A1">
        <w:rPr>
          <w:b/>
          <w:bCs/>
        </w:rPr>
        <w:t>Status:</w:t>
      </w:r>
      <w:r>
        <w:t xml:space="preserve"> </w:t>
      </w:r>
      <w:r>
        <w:rPr>
          <w:color w:val="0000FF"/>
        </w:rPr>
        <w:t>Noted</w:t>
      </w:r>
      <w:r>
        <w:t>.</w:t>
      </w:r>
    </w:p>
    <w:p w14:paraId="2333909F" w14:textId="24F97577" w:rsidR="00E00DA6" w:rsidRDefault="007615D6" w:rsidP="000A3FBD">
      <w:pPr>
        <w:pStyle w:val="NormTop"/>
      </w:pPr>
      <w:r>
        <w:rPr>
          <w:color w:val="0000FF"/>
        </w:rPr>
        <w:t>SP-241</w:t>
      </w:r>
      <w:r w:rsidR="00D728AD">
        <w:rPr>
          <w:color w:val="0000FF"/>
        </w:rPr>
        <w:t>847</w:t>
      </w:r>
      <w:r w:rsidRPr="00D53282">
        <w:t xml:space="preserve"> </w:t>
      </w:r>
      <w:r>
        <w:t>(DISCUSSION) Apple views on SA WG2 Rel-20 5G-A (Source: Apple)</w:t>
      </w:r>
      <w:r>
        <w:br/>
      </w:r>
      <w:r w:rsidRPr="00D53282">
        <w:rPr>
          <w:b/>
        </w:rPr>
        <w:t>Document for:</w:t>
      </w:r>
      <w:r w:rsidRPr="00D53282">
        <w:t xml:space="preserve"> </w:t>
      </w:r>
      <w:r>
        <w:t>Discussion</w:t>
      </w:r>
      <w:r>
        <w:br/>
      </w:r>
      <w:r w:rsidRPr="00D53282">
        <w:rPr>
          <w:b/>
        </w:rPr>
        <w:t>Abstract:</w:t>
      </w:r>
      <w:r w:rsidRPr="00D53282">
        <w:t xml:space="preserve"> </w:t>
      </w:r>
      <w:r>
        <w:br/>
        <w:t>Apple views on SA WG2 Rel-20 5G-A.</w:t>
      </w:r>
    </w:p>
    <w:p w14:paraId="094C4BC2" w14:textId="7A879D93"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511</w:t>
      </w:r>
      <w:r w:rsidRPr="00151803">
        <w:rPr>
          <w:i/>
          <w:iCs/>
          <w:lang w:eastAsia="ja-JP"/>
        </w:rPr>
        <w:t>.</w:t>
      </w:r>
      <w:r w:rsidR="00D61108">
        <w:rPr>
          <w:i/>
          <w:iCs/>
          <w:lang w:eastAsia="ja-JP"/>
        </w:rPr>
        <w:t xml:space="preserve"> LATE DOC: Rx 03/12/2024 14:14:55</w:t>
      </w:r>
    </w:p>
    <w:p w14:paraId="594403DF" w14:textId="77777777" w:rsidR="007615D6" w:rsidRPr="005B25A1" w:rsidRDefault="007615D6" w:rsidP="007615D6">
      <w:pPr>
        <w:keepNext/>
        <w:keepLines/>
        <w:rPr>
          <w:b/>
          <w:bCs/>
        </w:rPr>
      </w:pPr>
      <w:r w:rsidRPr="005B25A1">
        <w:rPr>
          <w:b/>
          <w:bCs/>
        </w:rPr>
        <w:t>Plenary Discussion:</w:t>
      </w:r>
    </w:p>
    <w:p w14:paraId="2BCE13C5"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1BD935EC" w14:textId="77777777" w:rsidR="00CE23EA" w:rsidRPr="00EB0339" w:rsidRDefault="00CE23EA" w:rsidP="00CE23EA">
      <w:r w:rsidRPr="005B25A1">
        <w:rPr>
          <w:b/>
          <w:bCs/>
        </w:rPr>
        <w:t>Status:</w:t>
      </w:r>
      <w:r>
        <w:t xml:space="preserve"> </w:t>
      </w:r>
      <w:r>
        <w:rPr>
          <w:color w:val="0000FF"/>
        </w:rPr>
        <w:t>Noted</w:t>
      </w:r>
      <w:r>
        <w:t>.</w:t>
      </w:r>
    </w:p>
    <w:p w14:paraId="77251B71" w14:textId="449B1025" w:rsidR="00E00DA6" w:rsidRDefault="007615D6" w:rsidP="000A3FBD">
      <w:pPr>
        <w:pStyle w:val="NormTop"/>
      </w:pPr>
      <w:r>
        <w:rPr>
          <w:color w:val="0000FF"/>
        </w:rPr>
        <w:t>SP-241</w:t>
      </w:r>
      <w:r w:rsidR="006B770F">
        <w:rPr>
          <w:color w:val="0000FF"/>
        </w:rPr>
        <w:t>874</w:t>
      </w:r>
      <w:r w:rsidRPr="00D53282">
        <w:t xml:space="preserve"> </w:t>
      </w:r>
      <w:r>
        <w:t>(DISCUSSION) SA Rel-20 5GA Scoping - Ericsson view (Source: L.M. Ericsson Limited)</w:t>
      </w:r>
      <w:r>
        <w:br/>
      </w:r>
      <w:r w:rsidRPr="00D53282">
        <w:rPr>
          <w:b/>
        </w:rPr>
        <w:t>Document for:</w:t>
      </w:r>
      <w:r w:rsidRPr="00D53282">
        <w:t xml:space="preserve"> </w:t>
      </w:r>
      <w:r>
        <w:t>Decision</w:t>
      </w:r>
      <w:r>
        <w:br/>
      </w:r>
      <w:r w:rsidRPr="00D53282">
        <w:rPr>
          <w:b/>
        </w:rPr>
        <w:t>Abstract:</w:t>
      </w:r>
      <w:r w:rsidRPr="00D53282">
        <w:t xml:space="preserve"> </w:t>
      </w:r>
      <w:r>
        <w:br/>
        <w:t>SA Rel-20 5GA Scoping - Ericsson view.</w:t>
      </w:r>
    </w:p>
    <w:p w14:paraId="31AD5113" w14:textId="0542CA81" w:rsidR="006B770F" w:rsidRPr="00151803" w:rsidRDefault="006B770F"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w:t>
      </w:r>
      <w:r>
        <w:rPr>
          <w:i/>
          <w:iCs/>
          <w:color w:val="0000FF"/>
          <w:lang w:eastAsia="ja-JP"/>
        </w:rPr>
        <w:t>77</w:t>
      </w:r>
      <w:r w:rsidRPr="00151803">
        <w:rPr>
          <w:i/>
          <w:iCs/>
          <w:lang w:eastAsia="ja-JP"/>
        </w:rPr>
        <w:t>.</w:t>
      </w:r>
      <w:r w:rsidR="00D61108">
        <w:rPr>
          <w:i/>
          <w:iCs/>
          <w:lang w:eastAsia="ja-JP"/>
        </w:rPr>
        <w:t xml:space="preserve"> LATE DOC: Rx 03/12/2024 21:38:16</w:t>
      </w:r>
    </w:p>
    <w:p w14:paraId="5729422D" w14:textId="77777777" w:rsidR="007615D6" w:rsidRPr="005B25A1" w:rsidRDefault="007615D6" w:rsidP="007615D6">
      <w:pPr>
        <w:keepNext/>
        <w:keepLines/>
        <w:rPr>
          <w:b/>
          <w:bCs/>
        </w:rPr>
      </w:pPr>
      <w:r w:rsidRPr="005B25A1">
        <w:rPr>
          <w:b/>
          <w:bCs/>
        </w:rPr>
        <w:t>Plenary Discussion:</w:t>
      </w:r>
    </w:p>
    <w:p w14:paraId="791FB5C8"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508DB24A" w14:textId="77777777" w:rsidR="00CE23EA" w:rsidRPr="00EB0339" w:rsidRDefault="00CE23EA" w:rsidP="00CE23EA">
      <w:r w:rsidRPr="005B25A1">
        <w:rPr>
          <w:b/>
          <w:bCs/>
        </w:rPr>
        <w:t>Status:</w:t>
      </w:r>
      <w:r>
        <w:t xml:space="preserve"> </w:t>
      </w:r>
      <w:r>
        <w:rPr>
          <w:color w:val="0000FF"/>
        </w:rPr>
        <w:t>Noted</w:t>
      </w:r>
      <w:r>
        <w:t>.</w:t>
      </w:r>
    </w:p>
    <w:p w14:paraId="4628E817" w14:textId="77777777" w:rsidR="00D020B1" w:rsidRDefault="00D020B1" w:rsidP="00D020B1">
      <w:pPr>
        <w:pStyle w:val="NormTop"/>
      </w:pPr>
      <w:r>
        <w:rPr>
          <w:color w:val="0000FF"/>
        </w:rPr>
        <w:t>SP-241888</w:t>
      </w:r>
      <w:r w:rsidRPr="00D53282">
        <w:t xml:space="preserve"> </w:t>
      </w:r>
      <w:r>
        <w:t>(DISCUSSION) Xiaomi views on Rel-20 5GA (Source: Xiaomi Technology Italy srl)</w:t>
      </w:r>
      <w:r>
        <w:br/>
      </w:r>
      <w:r w:rsidRPr="00D53282">
        <w:rPr>
          <w:b/>
        </w:rPr>
        <w:t>Document for:</w:t>
      </w:r>
      <w:r w:rsidRPr="00D53282">
        <w:t xml:space="preserve"> </w:t>
      </w:r>
      <w:r>
        <w:t>Discussion</w:t>
      </w:r>
      <w:r>
        <w:br/>
      </w:r>
      <w:r w:rsidRPr="00D53282">
        <w:rPr>
          <w:b/>
        </w:rPr>
        <w:t>Abstract:</w:t>
      </w:r>
      <w:r w:rsidRPr="00D53282">
        <w:t xml:space="preserve"> </w:t>
      </w:r>
      <w:r>
        <w:br/>
        <w:t>Xiaomi views on Rel-20 5GA.</w:t>
      </w:r>
    </w:p>
    <w:p w14:paraId="2A5C8835" w14:textId="77777777" w:rsidR="00D020B1" w:rsidRPr="00151803" w:rsidRDefault="00D020B1"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SP-241618</w:t>
      </w:r>
      <w:r w:rsidRPr="00151803">
        <w:rPr>
          <w:i/>
          <w:iCs/>
          <w:lang w:eastAsia="ja-JP"/>
        </w:rPr>
        <w:t>.</w:t>
      </w:r>
      <w:r>
        <w:rPr>
          <w:i/>
          <w:iCs/>
          <w:lang w:eastAsia="ja-JP"/>
        </w:rPr>
        <w:t xml:space="preserve"> LATE DOC: Rx 07/12/2024: 06:35</w:t>
      </w:r>
    </w:p>
    <w:p w14:paraId="3AE22887" w14:textId="77777777" w:rsidR="00D020B1" w:rsidRPr="005B25A1" w:rsidRDefault="00D020B1" w:rsidP="00D020B1">
      <w:pPr>
        <w:keepNext/>
        <w:keepLines/>
        <w:rPr>
          <w:b/>
          <w:bCs/>
        </w:rPr>
      </w:pPr>
      <w:r w:rsidRPr="005B25A1">
        <w:rPr>
          <w:b/>
          <w:bCs/>
        </w:rPr>
        <w:t>Plenary Discussion:</w:t>
      </w:r>
    </w:p>
    <w:p w14:paraId="16A22EF1" w14:textId="77777777" w:rsidR="009534E5" w:rsidRPr="000C2481" w:rsidRDefault="009534E5" w:rsidP="009534E5">
      <w:pPr>
        <w:keepNext/>
        <w:keepLines/>
      </w:pPr>
      <w:r>
        <w:t xml:space="preserve">This was presented and briefly discussed. This was then </w:t>
      </w:r>
      <w:r w:rsidRPr="00C3284B">
        <w:rPr>
          <w:color w:val="0000FF"/>
        </w:rPr>
        <w:t>noted</w:t>
      </w:r>
      <w:r>
        <w:t>.</w:t>
      </w:r>
    </w:p>
    <w:p w14:paraId="66EF94A9" w14:textId="77777777" w:rsidR="009534E5" w:rsidRPr="00EB0339" w:rsidRDefault="009534E5" w:rsidP="009534E5">
      <w:r w:rsidRPr="005B25A1">
        <w:rPr>
          <w:b/>
          <w:bCs/>
        </w:rPr>
        <w:t>Status:</w:t>
      </w:r>
      <w:r>
        <w:t xml:space="preserve"> </w:t>
      </w:r>
      <w:r>
        <w:rPr>
          <w:color w:val="0000FF"/>
        </w:rPr>
        <w:t>Noted</w:t>
      </w:r>
      <w:r>
        <w:t>.</w:t>
      </w:r>
    </w:p>
    <w:p w14:paraId="510D2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For Information</w:t>
      </w:r>
    </w:p>
    <w:p w14:paraId="01E8D0F0" w14:textId="77777777" w:rsidR="00E00DA6" w:rsidRDefault="007615D6" w:rsidP="000A3FBD">
      <w:pPr>
        <w:pStyle w:val="NormTop"/>
      </w:pPr>
      <w:r>
        <w:rPr>
          <w:color w:val="0000FF"/>
        </w:rPr>
        <w:t>SP-241668</w:t>
      </w:r>
      <w:r w:rsidRPr="00D53282">
        <w:t xml:space="preserve"> </w:t>
      </w:r>
      <w:r>
        <w:t>(SID NEW) New SID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rsidRPr="00D53282">
        <w:t xml:space="preserve"> </w:t>
      </w:r>
      <w:r>
        <w:br/>
        <w:t>New SID on Probability Improvement of informing the MT call to the UE in very poor SNR conditions.</w:t>
      </w:r>
    </w:p>
    <w:p w14:paraId="7C1BB1D0" w14:textId="77777777" w:rsidR="007615D6" w:rsidRPr="005B25A1" w:rsidRDefault="007615D6" w:rsidP="007615D6">
      <w:pPr>
        <w:keepNext/>
        <w:keepLines/>
        <w:rPr>
          <w:b/>
          <w:bCs/>
        </w:rPr>
      </w:pPr>
      <w:r w:rsidRPr="005B25A1">
        <w:rPr>
          <w:b/>
          <w:bCs/>
        </w:rPr>
        <w:t>Plenary Discussion:</w:t>
      </w:r>
    </w:p>
    <w:p w14:paraId="4D816129" w14:textId="475819E6" w:rsidR="007615D6" w:rsidRPr="009534E5" w:rsidRDefault="009534E5" w:rsidP="007615D6">
      <w:pPr>
        <w:keepNext/>
        <w:keepLines/>
      </w:pPr>
      <w:r>
        <w:t xml:space="preserve">Delegates were invited to review this off-line and it was </w:t>
      </w:r>
      <w:r w:rsidRPr="009534E5">
        <w:rPr>
          <w:color w:val="0000FF"/>
        </w:rPr>
        <w:t>not handled</w:t>
      </w:r>
      <w:r>
        <w:t xml:space="preserve"> in the meeting.</w:t>
      </w:r>
    </w:p>
    <w:p w14:paraId="7779519C" w14:textId="39F554DA" w:rsidR="007615D6" w:rsidRPr="00EB0339" w:rsidRDefault="007615D6" w:rsidP="007615D6">
      <w:r w:rsidRPr="005B25A1">
        <w:rPr>
          <w:b/>
          <w:bCs/>
        </w:rPr>
        <w:t>Status:</w:t>
      </w:r>
      <w:r>
        <w:t xml:space="preserve"> </w:t>
      </w:r>
      <w:r>
        <w:rPr>
          <w:color w:val="0000FF"/>
        </w:rPr>
        <w:t xml:space="preserve">Not </w:t>
      </w:r>
      <w:r w:rsidR="009534E5">
        <w:rPr>
          <w:color w:val="0000FF"/>
        </w:rPr>
        <w:t>handled</w:t>
      </w:r>
      <w:r>
        <w:t>.</w:t>
      </w:r>
    </w:p>
    <w:p w14:paraId="043CC736" w14:textId="77777777" w:rsidR="00E00DA6" w:rsidRDefault="007615D6" w:rsidP="000A3FBD">
      <w:pPr>
        <w:pStyle w:val="NormTop"/>
      </w:pPr>
      <w:r>
        <w:rPr>
          <w:color w:val="0000FF"/>
        </w:rPr>
        <w:lastRenderedPageBreak/>
        <w:t>SP-241679</w:t>
      </w:r>
      <w:r w:rsidRPr="00D53282">
        <w:t xml:space="preserve"> </w:t>
      </w:r>
      <w:r>
        <w:t>(SID NEW) New WID on Study on Improved ePDG EPS/5GS Interworking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52D932B6" w14:textId="77777777" w:rsidR="007615D6" w:rsidRPr="005B25A1" w:rsidRDefault="007615D6" w:rsidP="007615D6">
      <w:pPr>
        <w:keepNext/>
        <w:keepLines/>
        <w:rPr>
          <w:b/>
          <w:bCs/>
        </w:rPr>
      </w:pPr>
      <w:r w:rsidRPr="005B25A1">
        <w:rPr>
          <w:b/>
          <w:bCs/>
        </w:rPr>
        <w:t>Plenary Discussion:</w:t>
      </w:r>
    </w:p>
    <w:p w14:paraId="650DD9F9"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5F700729" w14:textId="77777777" w:rsidR="009534E5" w:rsidRPr="00EB0339" w:rsidRDefault="009534E5" w:rsidP="009534E5">
      <w:r w:rsidRPr="005B25A1">
        <w:rPr>
          <w:b/>
          <w:bCs/>
        </w:rPr>
        <w:t>Status:</w:t>
      </w:r>
      <w:r>
        <w:t xml:space="preserve"> </w:t>
      </w:r>
      <w:r>
        <w:rPr>
          <w:color w:val="0000FF"/>
        </w:rPr>
        <w:t>Not handled</w:t>
      </w:r>
      <w:r>
        <w:t>.</w:t>
      </w:r>
    </w:p>
    <w:p w14:paraId="38FEDB43" w14:textId="77777777" w:rsidR="00E00DA6" w:rsidRDefault="007615D6" w:rsidP="000A3FBD">
      <w:pPr>
        <w:pStyle w:val="NormTop"/>
      </w:pPr>
      <w:r>
        <w:rPr>
          <w:color w:val="0000FF"/>
        </w:rPr>
        <w:t>SP-241680</w:t>
      </w:r>
      <w:r w:rsidRPr="00D53282">
        <w:t xml:space="preserve"> </w:t>
      </w:r>
      <w:r>
        <w:t>(SID NEW) New WID on Study on Support for de-jittering functionality in Hold and Forward buffering mechanism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3747E08A" w14:textId="77777777" w:rsidR="007615D6" w:rsidRPr="005B25A1" w:rsidRDefault="007615D6" w:rsidP="007615D6">
      <w:pPr>
        <w:keepNext/>
        <w:keepLines/>
        <w:rPr>
          <w:b/>
          <w:bCs/>
        </w:rPr>
      </w:pPr>
      <w:r w:rsidRPr="005B25A1">
        <w:rPr>
          <w:b/>
          <w:bCs/>
        </w:rPr>
        <w:t>Plenary Discussion:</w:t>
      </w:r>
    </w:p>
    <w:p w14:paraId="1CFBB12E"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7EC8F930" w14:textId="77777777" w:rsidR="009534E5" w:rsidRPr="00EB0339" w:rsidRDefault="009534E5" w:rsidP="009534E5">
      <w:r w:rsidRPr="005B25A1">
        <w:rPr>
          <w:b/>
          <w:bCs/>
        </w:rPr>
        <w:t>Status:</w:t>
      </w:r>
      <w:r>
        <w:t xml:space="preserve"> </w:t>
      </w:r>
      <w:r>
        <w:rPr>
          <w:color w:val="0000FF"/>
        </w:rPr>
        <w:t>Not handled</w:t>
      </w:r>
      <w:r>
        <w:t>.</w:t>
      </w:r>
    </w:p>
    <w:p w14:paraId="06371010" w14:textId="77777777" w:rsidR="007615D6" w:rsidRDefault="007615D6" w:rsidP="0010433C">
      <w:pPr>
        <w:pStyle w:val="Heading2"/>
      </w:pPr>
      <w:bookmarkStart w:id="134" w:name="_Toc185584791"/>
      <w:r>
        <w:t>22.3</w:t>
      </w:r>
      <w:r>
        <w:tab/>
        <w:t>Output of the Workshop</w:t>
      </w:r>
      <w:bookmarkEnd w:id="134"/>
    </w:p>
    <w:p w14:paraId="096FE6F8" w14:textId="77777777" w:rsidR="007615D6" w:rsidRDefault="007615D6" w:rsidP="005A50C0">
      <w:pPr>
        <w:pStyle w:val="Heading3"/>
      </w:pPr>
      <w:bookmarkStart w:id="135" w:name="_Toc185584792"/>
      <w:r>
        <w:t>22.3.1</w:t>
      </w:r>
      <w:r>
        <w:tab/>
        <w:t>High-level summary report from the WS</w:t>
      </w:r>
      <w:bookmarkEnd w:id="135"/>
    </w:p>
    <w:p w14:paraId="24FC7191" w14:textId="47D05C3C" w:rsidR="00E00DA6" w:rsidRDefault="007615D6" w:rsidP="000A3FBD">
      <w:pPr>
        <w:pStyle w:val="NormTop"/>
      </w:pPr>
      <w:r>
        <w:rPr>
          <w:color w:val="0000FF"/>
        </w:rPr>
        <w:t>SP-2418</w:t>
      </w:r>
      <w:r w:rsidR="00B72843">
        <w:rPr>
          <w:color w:val="0000FF"/>
        </w:rPr>
        <w:t>98</w:t>
      </w:r>
      <w:r w:rsidRPr="00D53282">
        <w:t xml:space="preserve"> </w:t>
      </w:r>
      <w:r>
        <w:t>(OTHER) Consolidated list of Rel-20 5GA topics (Source: TSG SA Chair)</w:t>
      </w:r>
      <w:r>
        <w:br/>
      </w:r>
      <w:r w:rsidRPr="00D53282">
        <w:rPr>
          <w:b/>
        </w:rPr>
        <w:t>Document for:</w:t>
      </w:r>
      <w:r w:rsidRPr="00D53282">
        <w:t xml:space="preserve"> </w:t>
      </w:r>
      <w:r>
        <w:t>Discussion</w:t>
      </w:r>
      <w:r>
        <w:br/>
      </w:r>
      <w:r w:rsidRPr="00D53282">
        <w:rPr>
          <w:b/>
        </w:rPr>
        <w:t>Abstract:</w:t>
      </w:r>
      <w:r w:rsidRPr="00D53282">
        <w:t xml:space="preserve"> </w:t>
      </w:r>
      <w:r>
        <w:br/>
        <w:t>List of Rel-20 5GA topics.</w:t>
      </w:r>
    </w:p>
    <w:p w14:paraId="4DB5BFB5" w14:textId="5B2B6D15" w:rsidR="00B72843" w:rsidRPr="00151803" w:rsidRDefault="00B72843"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887</w:t>
      </w:r>
      <w:r w:rsidRPr="00151803">
        <w:rPr>
          <w:i/>
          <w:iCs/>
          <w:lang w:eastAsia="ja-JP"/>
        </w:rPr>
        <w:t>.</w:t>
      </w:r>
    </w:p>
    <w:p w14:paraId="4C5475AC" w14:textId="77777777" w:rsidR="007615D6" w:rsidRPr="005B25A1" w:rsidRDefault="007615D6" w:rsidP="007615D6">
      <w:pPr>
        <w:keepNext/>
        <w:keepLines/>
        <w:rPr>
          <w:b/>
          <w:bCs/>
        </w:rPr>
      </w:pPr>
      <w:r w:rsidRPr="005B25A1">
        <w:rPr>
          <w:b/>
          <w:bCs/>
        </w:rPr>
        <w:t>Plenary Discussion:</w:t>
      </w:r>
    </w:p>
    <w:p w14:paraId="29A926EB" w14:textId="6337D73A" w:rsidR="000321A1" w:rsidRDefault="00E47216" w:rsidP="00A120F3">
      <w:pPr>
        <w:keepNext/>
        <w:keepLines/>
      </w:pPr>
      <w:r>
        <w:t xml:space="preserve">Delegates were asked to review this list of topics, support and issues and to try to come to agreement on a Rel-20 package which has high support and can be expected to gain consensus on the solutions. This is not a prioritization exercise and proposals should aim to have an achievable Rel-20 package. </w:t>
      </w:r>
      <w:r w:rsidR="00C05D0D">
        <w:t xml:space="preserve">The aspects with dependencies on other WGs should be considered with the potential need to wait for other work to complete. The impacted WGs should be reviewed and corrections made if needed. </w:t>
      </w:r>
      <w:r w:rsidR="00323564">
        <w:t xml:space="preserve">This </w:t>
      </w:r>
      <w:r w:rsidR="00C05D0D">
        <w:t xml:space="preserve">was left for off-line discussion and revised to </w:t>
      </w:r>
      <w:r w:rsidR="00C05D0D" w:rsidRPr="00CE3EC0">
        <w:rPr>
          <w:color w:val="0000FF"/>
        </w:rPr>
        <w:t>S</w:t>
      </w:r>
      <w:r w:rsidR="00C05D0D">
        <w:rPr>
          <w:color w:val="0000FF"/>
        </w:rPr>
        <w:t>P</w:t>
      </w:r>
      <w:r w:rsidR="00C05D0D" w:rsidRPr="00CE3EC0">
        <w:rPr>
          <w:color w:val="0000FF"/>
        </w:rPr>
        <w:t>-2</w:t>
      </w:r>
      <w:r w:rsidR="00C05D0D">
        <w:rPr>
          <w:color w:val="0000FF"/>
        </w:rPr>
        <w:t>41909</w:t>
      </w:r>
      <w:r w:rsidR="00C05D0D">
        <w:t>.</w:t>
      </w:r>
    </w:p>
    <w:p w14:paraId="329AF912" w14:textId="5AEB0BF4" w:rsidR="00291F85" w:rsidRDefault="00291F85" w:rsidP="00A120F3">
      <w:pPr>
        <w:keepNext/>
        <w:keepLines/>
      </w:pPr>
      <w:r>
        <w:t xml:space="preserve">This was reviewed and further changes were requested. This was left for off-line discussion and revised to </w:t>
      </w:r>
      <w:r w:rsidRPr="00CE3EC0">
        <w:rPr>
          <w:color w:val="0000FF"/>
        </w:rPr>
        <w:t>S</w:t>
      </w:r>
      <w:r>
        <w:rPr>
          <w:color w:val="0000FF"/>
        </w:rPr>
        <w:t>P</w:t>
      </w:r>
      <w:r w:rsidRPr="00CE3EC0">
        <w:rPr>
          <w:color w:val="0000FF"/>
        </w:rPr>
        <w:t>-2</w:t>
      </w:r>
      <w:r>
        <w:rPr>
          <w:color w:val="0000FF"/>
        </w:rPr>
        <w:t>41912</w:t>
      </w:r>
      <w:r>
        <w:t>.</w:t>
      </w:r>
    </w:p>
    <w:p w14:paraId="4EF77446" w14:textId="36F3EE32" w:rsidR="00B02E63" w:rsidRPr="00B02E63" w:rsidRDefault="00B02E63" w:rsidP="00A120F3">
      <w:pPr>
        <w:keepNext/>
        <w:keepLines/>
      </w:pPr>
      <w:r>
        <w:t xml:space="preserve">This was revised to take comments into account in </w:t>
      </w:r>
      <w:r w:rsidRPr="00CE3EC0">
        <w:rPr>
          <w:color w:val="0000FF"/>
        </w:rPr>
        <w:t>S</w:t>
      </w:r>
      <w:r>
        <w:rPr>
          <w:color w:val="0000FF"/>
        </w:rPr>
        <w:t>P</w:t>
      </w:r>
      <w:r w:rsidRPr="00CE3EC0">
        <w:rPr>
          <w:color w:val="0000FF"/>
        </w:rPr>
        <w:t>-2</w:t>
      </w:r>
      <w:r>
        <w:rPr>
          <w:color w:val="0000FF"/>
        </w:rPr>
        <w:t>41915</w:t>
      </w:r>
      <w:r>
        <w:t>.</w:t>
      </w:r>
    </w:p>
    <w:p w14:paraId="12F67072" w14:textId="66A6E41E" w:rsidR="00B72843" w:rsidRDefault="00433E97" w:rsidP="00B72843">
      <w:pPr>
        <w:keepNext/>
        <w:keepLines/>
      </w:pPr>
      <w:r>
        <w:t xml:space="preserve">This was left for </w:t>
      </w:r>
      <w:r w:rsidR="00555136">
        <w:t xml:space="preserve">further </w:t>
      </w:r>
      <w:r>
        <w:t xml:space="preserve">off-line discussion and revised to </w:t>
      </w:r>
      <w:r w:rsidRPr="00CE3EC0">
        <w:rPr>
          <w:color w:val="0000FF"/>
        </w:rPr>
        <w:t>S</w:t>
      </w:r>
      <w:r>
        <w:rPr>
          <w:color w:val="0000FF"/>
        </w:rPr>
        <w:t>P</w:t>
      </w:r>
      <w:r w:rsidRPr="00CE3EC0">
        <w:rPr>
          <w:color w:val="0000FF"/>
        </w:rPr>
        <w:t>-2</w:t>
      </w:r>
      <w:r>
        <w:rPr>
          <w:color w:val="0000FF"/>
        </w:rPr>
        <w:t>41972</w:t>
      </w:r>
      <w:r>
        <w:t>.</w:t>
      </w:r>
    </w:p>
    <w:p w14:paraId="14618494" w14:textId="2E73060A" w:rsidR="00C96105" w:rsidRDefault="00314536" w:rsidP="00B72843">
      <w:pPr>
        <w:keepNext/>
        <w:keepLines/>
      </w:pPr>
      <w:r>
        <w:t xml:space="preserve">This was reviewed and </w:t>
      </w:r>
      <w:r w:rsidRPr="00C3284B">
        <w:rPr>
          <w:color w:val="0000FF"/>
        </w:rPr>
        <w:t>noted</w:t>
      </w:r>
      <w:r>
        <w:t>.</w:t>
      </w:r>
    </w:p>
    <w:p w14:paraId="493BABAF" w14:textId="14A45C2A" w:rsidR="007615D6" w:rsidRPr="00314536" w:rsidRDefault="0084311F" w:rsidP="007615D6">
      <w:r w:rsidRPr="005B25A1">
        <w:rPr>
          <w:b/>
          <w:bCs/>
        </w:rPr>
        <w:t>Status:</w:t>
      </w:r>
      <w:r>
        <w:t xml:space="preserve"> </w:t>
      </w:r>
      <w:r w:rsidR="00314536" w:rsidRPr="00C3284B">
        <w:rPr>
          <w:color w:val="0000FF"/>
        </w:rPr>
        <w:t>Noted</w:t>
      </w:r>
      <w:r w:rsidR="00314536">
        <w:t>.</w:t>
      </w:r>
    </w:p>
    <w:p w14:paraId="4ED178F1" w14:textId="77777777" w:rsidR="0045070E" w:rsidRDefault="0045070E" w:rsidP="0045070E">
      <w:pPr>
        <w:pStyle w:val="NormTop"/>
      </w:pPr>
      <w:r>
        <w:rPr>
          <w:color w:val="0000FF"/>
        </w:rPr>
        <w:t>SP-241907</w:t>
      </w:r>
      <w:r w:rsidRPr="00D53282">
        <w:t xml:space="preserve"> </w:t>
      </w:r>
      <w:r>
        <w:t>(OTHER) SA WG Rel-20 5G-A capacity consolidated information (Source: TSG SA Vice Chair)</w:t>
      </w:r>
      <w:r>
        <w:br/>
      </w:r>
      <w:r w:rsidRPr="00D53282">
        <w:rPr>
          <w:b/>
        </w:rPr>
        <w:t>Document for:</w:t>
      </w:r>
      <w:r w:rsidRPr="00D53282">
        <w:t xml:space="preserve"> </w:t>
      </w:r>
      <w:r>
        <w:t>Approval</w:t>
      </w:r>
      <w:r>
        <w:br/>
      </w:r>
      <w:r w:rsidRPr="00D53282">
        <w:rPr>
          <w:b/>
        </w:rPr>
        <w:t>Abstract:</w:t>
      </w:r>
      <w:r w:rsidRPr="00D53282">
        <w:t xml:space="preserve"> </w:t>
      </w:r>
      <w:r>
        <w:br/>
        <w:t>SA WG Rel-20 5G-A capacity consolidated information.</w:t>
      </w:r>
    </w:p>
    <w:p w14:paraId="55198858" w14:textId="77777777" w:rsidR="0045070E" w:rsidRPr="00B81031" w:rsidRDefault="0045070E" w:rsidP="0045070E">
      <w:pPr>
        <w:keepNext/>
        <w:keepLines/>
        <w:rPr>
          <w:i/>
        </w:rPr>
      </w:pPr>
      <w:r w:rsidRPr="00B81031">
        <w:rPr>
          <w:b/>
          <w:bCs/>
          <w:i/>
        </w:rPr>
        <w:t>Comment:</w:t>
      </w:r>
      <w:r>
        <w:rPr>
          <w:i/>
        </w:rPr>
        <w:t xml:space="preserve"> Created at meeting:</w:t>
      </w:r>
    </w:p>
    <w:p w14:paraId="4F908D28" w14:textId="77777777" w:rsidR="0045070E" w:rsidRPr="005B25A1" w:rsidRDefault="0045070E" w:rsidP="0045070E">
      <w:pPr>
        <w:keepNext/>
        <w:keepLines/>
        <w:rPr>
          <w:b/>
          <w:bCs/>
        </w:rPr>
      </w:pPr>
      <w:r w:rsidRPr="005B25A1">
        <w:rPr>
          <w:b/>
          <w:bCs/>
        </w:rPr>
        <w:t>Plenary Discussion:</w:t>
      </w:r>
    </w:p>
    <w:p w14:paraId="778414AA" w14:textId="1A9F1052" w:rsidR="0045070E" w:rsidRDefault="00DD02A2" w:rsidP="0045070E">
      <w:pPr>
        <w:keepNext/>
        <w:keepLines/>
      </w:pPr>
      <w:r>
        <w:t xml:space="preserve">This was reviewed and </w:t>
      </w:r>
      <w:r w:rsidRPr="00DD02A2">
        <w:rPr>
          <w:color w:val="FF0000"/>
        </w:rPr>
        <w:t>endorsed</w:t>
      </w:r>
      <w:r>
        <w:t>.</w:t>
      </w:r>
    </w:p>
    <w:p w14:paraId="725486CD" w14:textId="378D1112" w:rsidR="0045070E" w:rsidRPr="00DD02A2" w:rsidRDefault="0045070E" w:rsidP="0045070E">
      <w:r w:rsidRPr="005B25A1">
        <w:rPr>
          <w:b/>
          <w:bCs/>
        </w:rPr>
        <w:t>Status:</w:t>
      </w:r>
      <w:r>
        <w:t xml:space="preserve"> </w:t>
      </w:r>
      <w:r w:rsidR="00DD02A2" w:rsidRPr="00DD02A2">
        <w:rPr>
          <w:color w:val="FF0000"/>
        </w:rPr>
        <w:t>Endorsed</w:t>
      </w:r>
      <w:r w:rsidR="00DD02A2">
        <w:t>.</w:t>
      </w:r>
    </w:p>
    <w:p w14:paraId="19B58E6D" w14:textId="77777777" w:rsidR="0045070E" w:rsidRDefault="0045070E" w:rsidP="0045070E"/>
    <w:p w14:paraId="5C576B12" w14:textId="2FC4531F" w:rsidR="007615D6" w:rsidRDefault="007615D6" w:rsidP="005A50C0">
      <w:pPr>
        <w:pStyle w:val="Heading3"/>
      </w:pPr>
      <w:bookmarkStart w:id="136" w:name="_Toc185584793"/>
      <w:r>
        <w:t>22.3.2</w:t>
      </w:r>
      <w:r>
        <w:tab/>
        <w:t>Identify the Core and Miscellaneous Rel-20 items/direction</w:t>
      </w:r>
      <w:bookmarkEnd w:id="136"/>
    </w:p>
    <w:p w14:paraId="2C11CF9C" w14:textId="101EAA55" w:rsidR="00C05D0D" w:rsidRDefault="00C05D0D" w:rsidP="00C05D0D">
      <w:pPr>
        <w:pStyle w:val="NormTop"/>
      </w:pPr>
      <w:r w:rsidRPr="00CE3EC0">
        <w:rPr>
          <w:color w:val="0000FF"/>
        </w:rPr>
        <w:t>S</w:t>
      </w:r>
      <w:r>
        <w:rPr>
          <w:color w:val="0000FF"/>
        </w:rPr>
        <w:t>P</w:t>
      </w:r>
      <w:r w:rsidRPr="00CE3EC0">
        <w:rPr>
          <w:color w:val="0000FF"/>
        </w:rPr>
        <w:t>-2</w:t>
      </w:r>
      <w:r>
        <w:rPr>
          <w:color w:val="0000FF"/>
        </w:rPr>
        <w:t>41910</w:t>
      </w:r>
      <w:r>
        <w:t xml:space="preserve"> (OTHER) Core and Miscellaneous Rel-20 items</w:t>
      </w:r>
      <w:r w:rsidR="000321A1">
        <w:t>.</w:t>
      </w:r>
      <w:r>
        <w:t xml:space="preserve"> (Source: TSG SA Chair).</w:t>
      </w:r>
      <w:r>
        <w:br/>
      </w:r>
      <w:r w:rsidRPr="00D53282">
        <w:rPr>
          <w:b/>
        </w:rPr>
        <w:t>Document for:</w:t>
      </w:r>
      <w:r w:rsidRPr="00D53282">
        <w:t xml:space="preserve"> </w:t>
      </w:r>
      <w:r>
        <w:t>Discussion</w:t>
      </w:r>
      <w:r>
        <w:br/>
      </w:r>
      <w:r w:rsidRPr="00D53282">
        <w:rPr>
          <w:b/>
        </w:rPr>
        <w:t>Abstract:</w:t>
      </w:r>
      <w:r w:rsidRPr="00D53282">
        <w:t xml:space="preserve"> </w:t>
      </w:r>
      <w:r>
        <w:br/>
      </w:r>
      <w:r w:rsidR="00DD1D3E" w:rsidRPr="00DD1D3E">
        <w:rPr>
          <w:b/>
          <w:bCs/>
        </w:rPr>
        <w:t>Extract from slides:</w:t>
      </w:r>
    </w:p>
    <w:p w14:paraId="69F855CB" w14:textId="5A717E28" w:rsidR="00665624" w:rsidRPr="00DD1D3E" w:rsidRDefault="00665624" w:rsidP="00DD1D3E">
      <w:pPr>
        <w:pStyle w:val="FP"/>
        <w:keepNext/>
        <w:rPr>
          <w:b/>
          <w:bCs/>
        </w:rPr>
      </w:pPr>
      <w:r w:rsidRPr="00DD1D3E">
        <w:rPr>
          <w:b/>
          <w:bCs/>
        </w:rPr>
        <w:t>SA Rel-20 5GA Content Definition steps</w:t>
      </w:r>
    </w:p>
    <w:p w14:paraId="06807FA7" w14:textId="4B588F43" w:rsidR="00DD1D3E" w:rsidRDefault="00DD1D3E" w:rsidP="00DD1D3E">
      <w:pPr>
        <w:pStyle w:val="B1"/>
      </w:pPr>
      <w:r>
        <w:t>1</w:t>
      </w:r>
      <w:r>
        <w:tab/>
        <w:t>Discussion and Guidance for Rel-20 5GA Scope: The content proposals for Rel-20 5GA will be discussed during the SA Rel-20 5GA Workshop, and overall guidance will be provided to the SA WGs on Rel-20 5GA topics.</w:t>
      </w:r>
    </w:p>
    <w:p w14:paraId="63A66DBB" w14:textId="15999764" w:rsidR="00DD1D3E" w:rsidRDefault="00DD1D3E" w:rsidP="00DD1D3E">
      <w:pPr>
        <w:pStyle w:val="B2"/>
      </w:pPr>
      <w:r>
        <w:t>-</w:t>
      </w:r>
      <w:r>
        <w:tab/>
        <w:t>This guidance will include a list of core and miscellaneous topics for Rel-20 5GA. The core topics have garnered significant interest based on numerous presentations, while the miscellaneous topics have been presented in a limited number of instances. The level of detail is yet to be determined.</w:t>
      </w:r>
    </w:p>
    <w:p w14:paraId="02CC03D5" w14:textId="158E5842" w:rsidR="00DD1D3E" w:rsidRDefault="00DD1D3E" w:rsidP="00DD1D3E">
      <w:pPr>
        <w:pStyle w:val="B2"/>
      </w:pPr>
      <w:r>
        <w:t>-</w:t>
      </w:r>
      <w:r>
        <w:tab/>
        <w:t>The WG's capacity including Max# of SID/WID and TU budget estimates will be taken into account.</w:t>
      </w:r>
    </w:p>
    <w:p w14:paraId="5AF62082" w14:textId="79837AC8" w:rsidR="00DD1D3E" w:rsidRDefault="00DD1D3E" w:rsidP="00DD1D3E">
      <w:pPr>
        <w:pStyle w:val="B1"/>
      </w:pPr>
      <w:r>
        <w:t>2</w:t>
      </w:r>
      <w:r>
        <w:tab/>
        <w:t>Moderated Email Discussions: The Working Group may organize Moderated Email Discussions to develop SID/WID details corresponding to the Rel-20 5GA topics identified in the Core/Miscellaneous list. The focus will be on defining technical objectives, work tasks, and estimated budgets for each task. These discussions can occur in either Q1 or Q2 or both.</w:t>
      </w:r>
    </w:p>
    <w:p w14:paraId="7D2BEEFE" w14:textId="59E3CBDF" w:rsidR="00DD1D3E" w:rsidRDefault="00DD1D3E" w:rsidP="00DD1D3E">
      <w:pPr>
        <w:pStyle w:val="B1"/>
      </w:pPr>
      <w:r>
        <w:t>3</w:t>
      </w:r>
      <w:r>
        <w:tab/>
        <w:t>Approval of Selected Rel-20 5GA SID/WID: This marks the first step in the approval process for Rel-20 5GA content. The WG may submit the SID/WID to SA#107 for approval. Ideally, the Rel-20 5GA SID/WID for approval at this step should have no dependencies on RAN. SID/WID for approval should follow the guidance on Rapporteurship (see SP-230746). Part of WG capacity will be assigned during the first step approval process.</w:t>
      </w:r>
    </w:p>
    <w:p w14:paraId="049FC0BB" w14:textId="1171157B" w:rsidR="00DD1D3E" w:rsidRDefault="00DD1D3E" w:rsidP="00DD1D3E">
      <w:pPr>
        <w:pStyle w:val="B1"/>
      </w:pPr>
      <w:r>
        <w:t>4</w:t>
      </w:r>
      <w:r>
        <w:tab/>
        <w:t>WG commences Rel-20 5GA SI/WI Work: After the approval of the SID/WID at SA#107, the Working Group can start working on the approved SID/WID during their Q2 meetings.</w:t>
      </w:r>
    </w:p>
    <w:p w14:paraId="5B171D37" w14:textId="6C403E81" w:rsidR="00DD1D3E" w:rsidRDefault="00DD1D3E" w:rsidP="00DD1D3E">
      <w:pPr>
        <w:pStyle w:val="B1"/>
      </w:pPr>
      <w:r>
        <w:t>5</w:t>
      </w:r>
      <w:r>
        <w:tab/>
        <w:t>Final Approval of Rel-20 5GA Package: This represents the second and final step in the approval process for the Rel-20 5GA content definition. The WG can submit the Rel-20 5GA SID/WID to SA#108 for approval. SID/WID for approval should follow the guidance on Rapporteurship (see SP-230746). Further prioritization, if necessary, will be handled based on WG capacity.</w:t>
      </w:r>
    </w:p>
    <w:p w14:paraId="02FFF236" w14:textId="54805A5A" w:rsidR="00665624" w:rsidRPr="00665624" w:rsidRDefault="00665624" w:rsidP="00DD1D3E">
      <w:pPr>
        <w:pStyle w:val="B1"/>
      </w:pPr>
    </w:p>
    <w:p w14:paraId="66D34FFF" w14:textId="77004275" w:rsidR="00665624" w:rsidRPr="00DD1D3E" w:rsidRDefault="00665624" w:rsidP="00DD1D3E">
      <w:pPr>
        <w:pStyle w:val="FP"/>
        <w:keepNext/>
        <w:rPr>
          <w:b/>
          <w:bCs/>
          <w:lang w:val="fr-FR"/>
        </w:rPr>
      </w:pPr>
      <w:r w:rsidRPr="00DD1D3E">
        <w:rPr>
          <w:b/>
          <w:bCs/>
          <w:lang w:val="fr-FR"/>
        </w:rPr>
        <w:t>SA2 Rel-20 5G-A candidate topics</w:t>
      </w:r>
    </w:p>
    <w:tbl>
      <w:tblPr>
        <w:tblStyle w:val="TableGrid"/>
        <w:tblW w:w="0" w:type="auto"/>
        <w:tblLook w:val="04A0" w:firstRow="1" w:lastRow="0" w:firstColumn="1" w:lastColumn="0" w:noHBand="0" w:noVBand="1"/>
      </w:tblPr>
      <w:tblGrid>
        <w:gridCol w:w="846"/>
        <w:gridCol w:w="3969"/>
        <w:gridCol w:w="4813"/>
      </w:tblGrid>
      <w:tr w:rsidR="00665624" w:rsidRPr="00665624" w14:paraId="6CC84A0B" w14:textId="77777777" w:rsidTr="00665624">
        <w:tc>
          <w:tcPr>
            <w:tcW w:w="846" w:type="dxa"/>
          </w:tcPr>
          <w:p w14:paraId="6DA812CD" w14:textId="77777777" w:rsidR="00665624" w:rsidRPr="00665624" w:rsidRDefault="00665624" w:rsidP="00665624">
            <w:pPr>
              <w:pStyle w:val="TAH"/>
            </w:pPr>
            <w:r w:rsidRPr="00665624">
              <w:t>S.No.</w:t>
            </w:r>
          </w:p>
        </w:tc>
        <w:tc>
          <w:tcPr>
            <w:tcW w:w="3969" w:type="dxa"/>
          </w:tcPr>
          <w:p w14:paraId="63E643B9" w14:textId="77777777" w:rsidR="00665624" w:rsidRPr="00665624" w:rsidRDefault="00665624" w:rsidP="00665624">
            <w:pPr>
              <w:pStyle w:val="TAH"/>
            </w:pPr>
            <w:r w:rsidRPr="00665624">
              <w:t>Rel-20 5GA Core Topics</w:t>
            </w:r>
          </w:p>
        </w:tc>
        <w:tc>
          <w:tcPr>
            <w:tcW w:w="4813" w:type="dxa"/>
          </w:tcPr>
          <w:p w14:paraId="13C0F6C9" w14:textId="77777777" w:rsidR="00665624" w:rsidRPr="00665624" w:rsidRDefault="00665624" w:rsidP="00665624">
            <w:pPr>
              <w:pStyle w:val="TAH"/>
            </w:pPr>
            <w:r w:rsidRPr="00665624">
              <w:t>Rel-20 5GA Miscellaneous Topics</w:t>
            </w:r>
          </w:p>
        </w:tc>
      </w:tr>
      <w:tr w:rsidR="00665624" w:rsidRPr="00665624" w14:paraId="752C4A19" w14:textId="77777777" w:rsidTr="00665624">
        <w:tc>
          <w:tcPr>
            <w:tcW w:w="846" w:type="dxa"/>
          </w:tcPr>
          <w:p w14:paraId="5ACD7DB5" w14:textId="77777777" w:rsidR="00665624" w:rsidRPr="00665624" w:rsidRDefault="00665624" w:rsidP="00F176CD">
            <w:pPr>
              <w:pStyle w:val="TAL"/>
            </w:pPr>
            <w:r w:rsidRPr="00665624">
              <w:t>1</w:t>
            </w:r>
          </w:p>
        </w:tc>
        <w:tc>
          <w:tcPr>
            <w:tcW w:w="3969" w:type="dxa"/>
          </w:tcPr>
          <w:p w14:paraId="185C7062" w14:textId="77777777" w:rsidR="00665624" w:rsidRPr="00665624" w:rsidRDefault="00665624" w:rsidP="00F176CD">
            <w:pPr>
              <w:pStyle w:val="TAL"/>
            </w:pPr>
            <w:r w:rsidRPr="00665624">
              <w:t>Integration of satellite components in the 5G architecture Phase 4</w:t>
            </w:r>
          </w:p>
        </w:tc>
        <w:tc>
          <w:tcPr>
            <w:tcW w:w="4813" w:type="dxa"/>
          </w:tcPr>
          <w:p w14:paraId="2D501B19" w14:textId="77777777" w:rsidR="00665624" w:rsidRPr="00665624" w:rsidRDefault="00665624" w:rsidP="00F176CD">
            <w:pPr>
              <w:pStyle w:val="TAL"/>
            </w:pPr>
            <w:r w:rsidRPr="00665624">
              <w:t>XR and Media Services (incl. Enhanced Traffic Management)</w:t>
            </w:r>
          </w:p>
        </w:tc>
      </w:tr>
      <w:tr w:rsidR="00665624" w:rsidRPr="00665624" w14:paraId="6CD64582" w14:textId="77777777" w:rsidTr="00665624">
        <w:tc>
          <w:tcPr>
            <w:tcW w:w="846" w:type="dxa"/>
          </w:tcPr>
          <w:p w14:paraId="3F238DE1" w14:textId="77777777" w:rsidR="00665624" w:rsidRPr="00665624" w:rsidRDefault="00665624" w:rsidP="00F176CD">
            <w:pPr>
              <w:pStyle w:val="TAL"/>
            </w:pPr>
            <w:r w:rsidRPr="00665624">
              <w:t>2</w:t>
            </w:r>
          </w:p>
        </w:tc>
        <w:tc>
          <w:tcPr>
            <w:tcW w:w="3969" w:type="dxa"/>
          </w:tcPr>
          <w:p w14:paraId="5206C0B0" w14:textId="77777777" w:rsidR="00665624" w:rsidRPr="00665624" w:rsidRDefault="00665624" w:rsidP="00F176CD">
            <w:pPr>
              <w:pStyle w:val="TAL"/>
            </w:pPr>
            <w:r w:rsidRPr="00665624">
              <w:t>AI/ML Enhancements</w:t>
            </w:r>
          </w:p>
        </w:tc>
        <w:tc>
          <w:tcPr>
            <w:tcW w:w="4813" w:type="dxa"/>
          </w:tcPr>
          <w:p w14:paraId="681AF282" w14:textId="77777777" w:rsidR="00665624" w:rsidRPr="00665624" w:rsidRDefault="00665624" w:rsidP="00F176CD">
            <w:pPr>
              <w:pStyle w:val="TAL"/>
            </w:pPr>
            <w:r w:rsidRPr="00665624">
              <w:t>Indirect Network Sharing Phase 2</w:t>
            </w:r>
          </w:p>
        </w:tc>
      </w:tr>
      <w:tr w:rsidR="00665624" w:rsidRPr="00665624" w14:paraId="6B48DC2E" w14:textId="77777777" w:rsidTr="00665624">
        <w:tc>
          <w:tcPr>
            <w:tcW w:w="846" w:type="dxa"/>
          </w:tcPr>
          <w:p w14:paraId="733575B9" w14:textId="77777777" w:rsidR="00665624" w:rsidRPr="00665624" w:rsidRDefault="00665624" w:rsidP="00F176CD">
            <w:pPr>
              <w:pStyle w:val="TAL"/>
            </w:pPr>
            <w:r w:rsidRPr="00665624">
              <w:t>3</w:t>
            </w:r>
          </w:p>
        </w:tc>
        <w:tc>
          <w:tcPr>
            <w:tcW w:w="3969" w:type="dxa"/>
          </w:tcPr>
          <w:p w14:paraId="64F230D1" w14:textId="77777777" w:rsidR="00665624" w:rsidRPr="00665624" w:rsidRDefault="00665624" w:rsidP="00F176CD">
            <w:pPr>
              <w:pStyle w:val="TAL"/>
            </w:pPr>
            <w:r w:rsidRPr="00665624">
              <w:t>Ambient IoT</w:t>
            </w:r>
          </w:p>
        </w:tc>
        <w:tc>
          <w:tcPr>
            <w:tcW w:w="4813" w:type="dxa"/>
          </w:tcPr>
          <w:p w14:paraId="3A47B072" w14:textId="77777777" w:rsidR="00665624" w:rsidRPr="00665624" w:rsidRDefault="00665624" w:rsidP="00F176CD">
            <w:pPr>
              <w:pStyle w:val="TAL"/>
            </w:pPr>
            <w:r w:rsidRPr="00665624">
              <w:t>User Identities and Authentication Architecture - Phase 2</w:t>
            </w:r>
          </w:p>
        </w:tc>
      </w:tr>
      <w:tr w:rsidR="00665624" w:rsidRPr="00665624" w14:paraId="07C9A588" w14:textId="77777777" w:rsidTr="00665624">
        <w:tc>
          <w:tcPr>
            <w:tcW w:w="846" w:type="dxa"/>
          </w:tcPr>
          <w:p w14:paraId="6533B796" w14:textId="77777777" w:rsidR="00665624" w:rsidRPr="00665624" w:rsidRDefault="00665624" w:rsidP="00F176CD">
            <w:pPr>
              <w:pStyle w:val="TAL"/>
            </w:pPr>
            <w:r w:rsidRPr="00665624">
              <w:t>4</w:t>
            </w:r>
          </w:p>
        </w:tc>
        <w:tc>
          <w:tcPr>
            <w:tcW w:w="3969" w:type="dxa"/>
          </w:tcPr>
          <w:p w14:paraId="0C16DE78" w14:textId="77777777" w:rsidR="00665624" w:rsidRPr="00665624" w:rsidRDefault="00665624" w:rsidP="00F176CD">
            <w:pPr>
              <w:pStyle w:val="TAL"/>
            </w:pPr>
            <w:r w:rsidRPr="00665624">
              <w:t>Integrated Sensing and Communication</w:t>
            </w:r>
          </w:p>
        </w:tc>
        <w:tc>
          <w:tcPr>
            <w:tcW w:w="4813" w:type="dxa"/>
          </w:tcPr>
          <w:p w14:paraId="6461676D" w14:textId="77777777" w:rsidR="00665624" w:rsidRPr="00665624" w:rsidRDefault="00665624" w:rsidP="00F176CD">
            <w:pPr>
              <w:pStyle w:val="TAL"/>
            </w:pPr>
            <w:r w:rsidRPr="00665624">
              <w:t>Support for IMS Voice over Wi-Fi in 5GC (incl. Modernized ePDG)</w:t>
            </w:r>
          </w:p>
        </w:tc>
      </w:tr>
      <w:tr w:rsidR="00665624" w:rsidRPr="00665624" w14:paraId="740AF6BE" w14:textId="77777777" w:rsidTr="00665624">
        <w:tc>
          <w:tcPr>
            <w:tcW w:w="846" w:type="dxa"/>
          </w:tcPr>
          <w:p w14:paraId="5DDFF938" w14:textId="77777777" w:rsidR="00665624" w:rsidRPr="00665624" w:rsidRDefault="00665624" w:rsidP="00F176CD">
            <w:pPr>
              <w:pStyle w:val="TAL"/>
            </w:pPr>
            <w:r w:rsidRPr="00665624">
              <w:t>5</w:t>
            </w:r>
          </w:p>
        </w:tc>
        <w:tc>
          <w:tcPr>
            <w:tcW w:w="3969" w:type="dxa"/>
          </w:tcPr>
          <w:p w14:paraId="7468B6A0" w14:textId="77777777" w:rsidR="00665624" w:rsidRPr="00665624" w:rsidRDefault="00665624" w:rsidP="00F176CD">
            <w:pPr>
              <w:pStyle w:val="TAL"/>
            </w:pPr>
            <w:r w:rsidRPr="00665624">
              <w:t>Energy Efficiency Enhancements</w:t>
            </w:r>
          </w:p>
        </w:tc>
        <w:tc>
          <w:tcPr>
            <w:tcW w:w="4813" w:type="dxa"/>
          </w:tcPr>
          <w:p w14:paraId="70331DCB" w14:textId="77777777" w:rsidR="00665624" w:rsidRPr="00665624" w:rsidRDefault="00665624" w:rsidP="00F176CD">
            <w:pPr>
              <w:pStyle w:val="TAL"/>
            </w:pPr>
            <w:r w:rsidRPr="00665624">
              <w:t>Mission Critical Services, Emergency Services and Multimedia Priority Services</w:t>
            </w:r>
          </w:p>
        </w:tc>
      </w:tr>
      <w:tr w:rsidR="00665624" w:rsidRPr="00665624" w14:paraId="365AF909" w14:textId="77777777" w:rsidTr="00665624">
        <w:tc>
          <w:tcPr>
            <w:tcW w:w="846" w:type="dxa"/>
          </w:tcPr>
          <w:p w14:paraId="63A8DCEB" w14:textId="77777777" w:rsidR="00665624" w:rsidRPr="00665624" w:rsidRDefault="00665624" w:rsidP="00F176CD">
            <w:pPr>
              <w:pStyle w:val="TAL"/>
            </w:pPr>
            <w:r w:rsidRPr="00665624">
              <w:t>6</w:t>
            </w:r>
          </w:p>
        </w:tc>
        <w:tc>
          <w:tcPr>
            <w:tcW w:w="3969" w:type="dxa"/>
          </w:tcPr>
          <w:p w14:paraId="603013FD" w14:textId="77777777" w:rsidR="00665624" w:rsidRPr="00665624" w:rsidRDefault="00665624" w:rsidP="00F176CD">
            <w:pPr>
              <w:pStyle w:val="TAL"/>
            </w:pPr>
          </w:p>
        </w:tc>
        <w:tc>
          <w:tcPr>
            <w:tcW w:w="4813" w:type="dxa"/>
          </w:tcPr>
          <w:p w14:paraId="2F7BAAFA" w14:textId="77777777" w:rsidR="00665624" w:rsidRPr="00665624" w:rsidRDefault="00665624" w:rsidP="00F176CD">
            <w:pPr>
              <w:pStyle w:val="TAL"/>
            </w:pPr>
            <w:r w:rsidRPr="00665624">
              <w:t>Industrial network enhancements (incl. de-jittering TSC enhancements)</w:t>
            </w:r>
          </w:p>
        </w:tc>
      </w:tr>
      <w:tr w:rsidR="00665624" w:rsidRPr="00665624" w14:paraId="4BF0D179" w14:textId="77777777" w:rsidTr="00665624">
        <w:tc>
          <w:tcPr>
            <w:tcW w:w="846" w:type="dxa"/>
          </w:tcPr>
          <w:p w14:paraId="5B109B4B" w14:textId="77777777" w:rsidR="00665624" w:rsidRPr="00665624" w:rsidRDefault="00665624" w:rsidP="00F176CD">
            <w:pPr>
              <w:pStyle w:val="TAL"/>
            </w:pPr>
            <w:r w:rsidRPr="00665624">
              <w:t>7</w:t>
            </w:r>
          </w:p>
        </w:tc>
        <w:tc>
          <w:tcPr>
            <w:tcW w:w="3969" w:type="dxa"/>
          </w:tcPr>
          <w:p w14:paraId="272281F6" w14:textId="77777777" w:rsidR="00665624" w:rsidRPr="00665624" w:rsidRDefault="00665624" w:rsidP="00F176CD">
            <w:pPr>
              <w:pStyle w:val="TAL"/>
            </w:pPr>
          </w:p>
        </w:tc>
        <w:tc>
          <w:tcPr>
            <w:tcW w:w="4813" w:type="dxa"/>
          </w:tcPr>
          <w:p w14:paraId="71E07B8D" w14:textId="77777777" w:rsidR="00665624" w:rsidRPr="00665624" w:rsidRDefault="00665624" w:rsidP="00F176CD">
            <w:pPr>
              <w:pStyle w:val="TAL"/>
            </w:pPr>
            <w:r w:rsidRPr="00665624">
              <w:t>SMS for Emergency</w:t>
            </w:r>
          </w:p>
        </w:tc>
      </w:tr>
    </w:tbl>
    <w:p w14:paraId="445394A9" w14:textId="77777777" w:rsidR="00665624" w:rsidRDefault="00665624" w:rsidP="00DD1D3E">
      <w:pPr>
        <w:pStyle w:val="FP"/>
      </w:pPr>
    </w:p>
    <w:p w14:paraId="5A19C5BE" w14:textId="77777777" w:rsidR="008F088B" w:rsidRDefault="008F088B" w:rsidP="00DD1D3E">
      <w:pPr>
        <w:pStyle w:val="FP"/>
      </w:pPr>
      <w:r>
        <w:t>See SP-241909 for consolidated list</w:t>
      </w:r>
    </w:p>
    <w:p w14:paraId="23137FD7" w14:textId="3E1C2DE7" w:rsidR="008F088B" w:rsidRPr="00665624" w:rsidRDefault="008F088B" w:rsidP="00DD1D3E">
      <w:pPr>
        <w:pStyle w:val="FP"/>
      </w:pPr>
    </w:p>
    <w:p w14:paraId="3DD4C79C" w14:textId="13A88DC6" w:rsidR="00665624" w:rsidRPr="00DD1D3E" w:rsidRDefault="00665624" w:rsidP="00DD1D3E">
      <w:pPr>
        <w:pStyle w:val="FP"/>
        <w:keepNext/>
        <w:rPr>
          <w:b/>
          <w:bCs/>
        </w:rPr>
      </w:pPr>
      <w:r w:rsidRPr="00DD1D3E">
        <w:rPr>
          <w:b/>
          <w:bCs/>
        </w:rPr>
        <w:t>Guidance to SA2 on Rel-20 5GA work planning</w:t>
      </w:r>
    </w:p>
    <w:p w14:paraId="741D218B" w14:textId="2DA2B75C" w:rsidR="00665624" w:rsidRPr="00665624" w:rsidRDefault="00665624" w:rsidP="00665624">
      <w:pPr>
        <w:pStyle w:val="B1"/>
      </w:pPr>
      <w:r w:rsidRPr="00665624">
        <w:t>-</w:t>
      </w:r>
      <w:r w:rsidRPr="00665624">
        <w:tab/>
        <w:t>SA2 should limit maximum number of Rel-20 5GA SIDs to 7.</w:t>
      </w:r>
    </w:p>
    <w:p w14:paraId="459BC391" w14:textId="59F2727A" w:rsidR="00665624" w:rsidRPr="00665624" w:rsidRDefault="00665624" w:rsidP="00665624">
      <w:pPr>
        <w:pStyle w:val="NW"/>
      </w:pPr>
      <w:r w:rsidRPr="00665624">
        <w:t>NOTE:</w:t>
      </w:r>
      <w:r>
        <w:tab/>
      </w:r>
      <w:r w:rsidRPr="00665624">
        <w:t>This limit may be revisited at SA#107 after SA2 reaches an agreement on the 5GA and 6G TU split.</w:t>
      </w:r>
    </w:p>
    <w:p w14:paraId="671FE5B0" w14:textId="53FCA062" w:rsidR="00665624" w:rsidRPr="00665624" w:rsidRDefault="00665624" w:rsidP="00665624">
      <w:pPr>
        <w:pStyle w:val="B1"/>
      </w:pPr>
      <w:r w:rsidRPr="00665624">
        <w:t>-</w:t>
      </w:r>
      <w:r w:rsidRPr="00665624">
        <w:tab/>
        <w:t>SA2 shall allocate the TU budget for TEI20 at a level no less than the TEI19 budget in Release-19.</w:t>
      </w:r>
    </w:p>
    <w:p w14:paraId="66C993EE" w14:textId="5ED13B81" w:rsidR="00665624" w:rsidRPr="00665624" w:rsidRDefault="00665624" w:rsidP="00665624">
      <w:pPr>
        <w:pStyle w:val="B1"/>
      </w:pPr>
      <w:r w:rsidRPr="00665624">
        <w:t>-</w:t>
      </w:r>
      <w:r w:rsidRPr="00665624">
        <w:tab/>
        <w:t>SA2 should prioritize following "core" topics for Q1 and should aim to submit SIDs at SA#107 for approval (as per normal consensus). Remaining topics may also be discussed if time permits. If SA2 cannot come to an agreement on these items for SA#107 then they can come for approval at SA#108.</w:t>
      </w:r>
    </w:p>
    <w:p w14:paraId="673D5F8A" w14:textId="26C7AE3F" w:rsidR="00665624" w:rsidRPr="00665624" w:rsidRDefault="00665624" w:rsidP="00665624">
      <w:pPr>
        <w:pStyle w:val="B2"/>
      </w:pPr>
      <w:r w:rsidRPr="00665624">
        <w:t>1</w:t>
      </w:r>
      <w:r w:rsidRPr="00665624">
        <w:tab/>
        <w:t>Integration of satellite components in the 5G architecture Phase 4</w:t>
      </w:r>
    </w:p>
    <w:p w14:paraId="34E428C5" w14:textId="7127D4FD" w:rsidR="00665624" w:rsidRPr="00665624" w:rsidRDefault="00665624" w:rsidP="00665624">
      <w:pPr>
        <w:pStyle w:val="B2"/>
      </w:pPr>
      <w:r w:rsidRPr="00665624">
        <w:t>2</w:t>
      </w:r>
      <w:r w:rsidRPr="00665624">
        <w:tab/>
        <w:t>AI/ML enhancements</w:t>
      </w:r>
    </w:p>
    <w:p w14:paraId="1271C789" w14:textId="77ADF95A" w:rsidR="00665624" w:rsidRPr="00665624" w:rsidRDefault="00665624" w:rsidP="00665624">
      <w:pPr>
        <w:pStyle w:val="B2"/>
      </w:pPr>
      <w:r w:rsidRPr="00665624">
        <w:t>3</w:t>
      </w:r>
      <w:r w:rsidRPr="00665624">
        <w:tab/>
        <w:t>Integrated Sensing and Communication</w:t>
      </w:r>
    </w:p>
    <w:p w14:paraId="5C07EF94" w14:textId="0D962511" w:rsidR="00665624" w:rsidRPr="00665624" w:rsidRDefault="00665624" w:rsidP="00665624">
      <w:pPr>
        <w:pStyle w:val="B2"/>
      </w:pPr>
      <w:r w:rsidRPr="00665624">
        <w:t>4</w:t>
      </w:r>
      <w:r w:rsidRPr="00665624">
        <w:tab/>
        <w:t>Energy Efficiency Enhancements</w:t>
      </w:r>
    </w:p>
    <w:p w14:paraId="125BC83A" w14:textId="29C3E729" w:rsidR="00665624" w:rsidRPr="00665624" w:rsidRDefault="00665624" w:rsidP="00665624">
      <w:pPr>
        <w:pStyle w:val="B1"/>
      </w:pPr>
      <w:r w:rsidRPr="00665624">
        <w:t>-</w:t>
      </w:r>
      <w:r w:rsidRPr="00665624">
        <w:tab/>
        <w:t>The list of work task under "Brief Description and Key Objectives" in SP-241909 should serves as a starting point for the moderated discussion and can be updated during the process.</w:t>
      </w:r>
    </w:p>
    <w:p w14:paraId="0759BBCA" w14:textId="175BDFD0" w:rsidR="00665624" w:rsidRPr="00665624" w:rsidRDefault="00665624" w:rsidP="00665624">
      <w:pPr>
        <w:pStyle w:val="B1"/>
      </w:pPr>
      <w:r w:rsidRPr="00665624">
        <w:lastRenderedPageBreak/>
        <w:t>-</w:t>
      </w:r>
      <w:r w:rsidRPr="00665624">
        <w:tab/>
        <w:t>The miscellaneous topics will be candidate for moderated discussion during Q2 2024.</w:t>
      </w:r>
    </w:p>
    <w:p w14:paraId="1AFAF6AB" w14:textId="0C024719" w:rsidR="00665624" w:rsidRDefault="00665624" w:rsidP="00665624">
      <w:pPr>
        <w:pStyle w:val="B1"/>
      </w:pPr>
      <w:r w:rsidRPr="00665624">
        <w:t>-</w:t>
      </w:r>
      <w:r w:rsidRPr="00665624">
        <w:tab/>
        <w:t>The final decision on the complete set of SIDs for Rel-20 5GA (and the work tasks and TU budget of each SID) will be taken in SA#108.</w:t>
      </w:r>
    </w:p>
    <w:p w14:paraId="2E6ED970" w14:textId="77777777" w:rsidR="00DD1D3E" w:rsidRPr="00665624" w:rsidRDefault="00DD1D3E" w:rsidP="00665624">
      <w:pPr>
        <w:pStyle w:val="B1"/>
      </w:pPr>
    </w:p>
    <w:p w14:paraId="40066580" w14:textId="77777777" w:rsidR="00DD1D3E" w:rsidRPr="00151803" w:rsidRDefault="00DD1D3E" w:rsidP="00DD1D3E">
      <w:pPr>
        <w:keepNext/>
        <w:rPr>
          <w:i/>
          <w:iCs/>
          <w:lang w:eastAsia="ja-JP"/>
        </w:rPr>
      </w:pPr>
      <w:r w:rsidRPr="00151803">
        <w:rPr>
          <w:b/>
          <w:bCs/>
          <w:i/>
          <w:iCs/>
          <w:lang w:eastAsia="ja-JP"/>
        </w:rPr>
        <w:t>Comment:</w:t>
      </w:r>
      <w:r w:rsidRPr="00151803">
        <w:rPr>
          <w:i/>
          <w:iCs/>
          <w:lang w:eastAsia="ja-JP"/>
        </w:rPr>
        <w:t xml:space="preserve"> </w:t>
      </w:r>
      <w:r>
        <w:rPr>
          <w:i/>
          <w:iCs/>
          <w:lang w:eastAsia="ja-JP"/>
        </w:rPr>
        <w:t>Created at meeting.</w:t>
      </w:r>
    </w:p>
    <w:p w14:paraId="5070C002" w14:textId="77777777" w:rsidR="00DD1D3E" w:rsidRPr="00665624" w:rsidRDefault="00DD1D3E" w:rsidP="00DD1D3E">
      <w:pPr>
        <w:keepNext/>
        <w:keepLines/>
        <w:rPr>
          <w:b/>
          <w:bCs/>
        </w:rPr>
      </w:pPr>
      <w:r w:rsidRPr="00665624">
        <w:rPr>
          <w:b/>
          <w:bCs/>
        </w:rPr>
        <w:t>Plenary Discussion:</w:t>
      </w:r>
    </w:p>
    <w:p w14:paraId="3A989DE7" w14:textId="656A255F" w:rsidR="00C05D0D" w:rsidRDefault="00DD1D3E" w:rsidP="00C05D0D">
      <w:pPr>
        <w:keepNext/>
        <w:keepLines/>
      </w:pPr>
      <w:r>
        <w:t xml:space="preserve">There were a number of comments and clarifications requested to the draft slides. </w:t>
      </w:r>
      <w:r w:rsidR="00D50E7C">
        <w:t xml:space="preserve">The slides were updated with the results of the discussions and revised to </w:t>
      </w:r>
      <w:r w:rsidR="00D50E7C" w:rsidRPr="00CE3EC0">
        <w:rPr>
          <w:color w:val="0000FF"/>
        </w:rPr>
        <w:t>S</w:t>
      </w:r>
      <w:r w:rsidR="00D50E7C">
        <w:rPr>
          <w:color w:val="0000FF"/>
        </w:rPr>
        <w:t>P</w:t>
      </w:r>
      <w:r w:rsidR="00D50E7C" w:rsidRPr="00CE3EC0">
        <w:rPr>
          <w:color w:val="0000FF"/>
        </w:rPr>
        <w:t>-2</w:t>
      </w:r>
      <w:r w:rsidR="00D50E7C">
        <w:rPr>
          <w:color w:val="0000FF"/>
        </w:rPr>
        <w:t>41913</w:t>
      </w:r>
      <w:r w:rsidR="00D50E7C">
        <w:t>.</w:t>
      </w:r>
    </w:p>
    <w:p w14:paraId="673082E4" w14:textId="77777777" w:rsidR="003621DD" w:rsidRDefault="0084741E" w:rsidP="00A120F3">
      <w:pPr>
        <w:keepNext/>
        <w:keepLines/>
      </w:pPr>
      <w:r>
        <w:t xml:space="preserve">This was reviewed and further clarifications and </w:t>
      </w:r>
      <w:r w:rsidR="00AB0824">
        <w:t>changes</w:t>
      </w:r>
      <w:r>
        <w:t xml:space="preserve"> were made.</w:t>
      </w:r>
      <w:r w:rsidR="003621DD">
        <w:t xml:space="preserve"> NG_RTC continuation was added.</w:t>
      </w:r>
      <w:r>
        <w:t xml:space="preserve"> </w:t>
      </w:r>
      <w:r w:rsidR="00AB0824">
        <w:t>There was some issue on the generalization of the title for enhancements for non-3GPP access, Qualcomm commented that this generalization of titles will have no impact on the Scope of the studies to be undertaken and suggested changing the title to '</w:t>
      </w:r>
      <w:r w:rsidR="003621DD">
        <w:t xml:space="preserve">ePDG Enhancements for Voice over Wi-Fi for 5GC </w:t>
      </w:r>
      <w:r w:rsidR="00AB0824">
        <w:t xml:space="preserve">'. Nokia commented that the list of objectives summarized in </w:t>
      </w:r>
      <w:r w:rsidR="00AB0824" w:rsidRPr="00CE3EC0">
        <w:rPr>
          <w:color w:val="0000FF"/>
        </w:rPr>
        <w:t>S</w:t>
      </w:r>
      <w:r w:rsidR="00AB0824">
        <w:rPr>
          <w:color w:val="0000FF"/>
        </w:rPr>
        <w:t>P</w:t>
      </w:r>
      <w:r w:rsidR="00AB0824" w:rsidRPr="00CE3EC0">
        <w:rPr>
          <w:color w:val="0000FF"/>
        </w:rPr>
        <w:t>-2</w:t>
      </w:r>
      <w:r w:rsidR="00AB0824">
        <w:rPr>
          <w:color w:val="0000FF"/>
        </w:rPr>
        <w:t>41912</w:t>
      </w:r>
      <w:r w:rsidR="00AB0824">
        <w:t xml:space="preserve"> should not be taken as a binding definitive list and suggested removing this from the guidelines to </w:t>
      </w:r>
      <w:r w:rsidR="003621DD">
        <w:t>avoid misunderstanding</w:t>
      </w:r>
      <w:r w:rsidR="00AB0824">
        <w:t>.</w:t>
      </w:r>
      <w:r w:rsidR="003621DD">
        <w:t xml:space="preserve"> This was revised to </w:t>
      </w:r>
      <w:r w:rsidR="003621DD" w:rsidRPr="00CE3EC0">
        <w:rPr>
          <w:color w:val="0000FF"/>
        </w:rPr>
        <w:t>S</w:t>
      </w:r>
      <w:r w:rsidR="003621DD">
        <w:rPr>
          <w:color w:val="0000FF"/>
        </w:rPr>
        <w:t>P</w:t>
      </w:r>
      <w:r w:rsidR="003621DD" w:rsidRPr="00CE3EC0">
        <w:rPr>
          <w:color w:val="0000FF"/>
        </w:rPr>
        <w:t>-2</w:t>
      </w:r>
      <w:r w:rsidR="003621DD">
        <w:rPr>
          <w:color w:val="0000FF"/>
        </w:rPr>
        <w:t>41914</w:t>
      </w:r>
      <w:r w:rsidR="003621DD">
        <w:t xml:space="preserve">. </w:t>
      </w:r>
    </w:p>
    <w:p w14:paraId="50E81450" w14:textId="79A17653" w:rsidR="007E3CC0" w:rsidRDefault="00ED3AB2" w:rsidP="00C05D0D">
      <w:pPr>
        <w:keepNext/>
        <w:keepLines/>
      </w:pPr>
      <w:r>
        <w:t xml:space="preserve">There were a number of comments and issues raised. </w:t>
      </w:r>
      <w:r w:rsidR="00A101B5">
        <w:t xml:space="preserve">It was proposed to leave UIA in the list and add a note that this will need a checkpoint for SA WG3 input status in June 2025. This was revised accordingly to </w:t>
      </w:r>
      <w:r w:rsidR="00A101B5" w:rsidRPr="00CE3EC0">
        <w:rPr>
          <w:color w:val="0000FF"/>
        </w:rPr>
        <w:t>S</w:t>
      </w:r>
      <w:r w:rsidR="00A101B5">
        <w:rPr>
          <w:color w:val="0000FF"/>
        </w:rPr>
        <w:t>P</w:t>
      </w:r>
      <w:r w:rsidR="00A101B5" w:rsidRPr="00CE3EC0">
        <w:rPr>
          <w:color w:val="0000FF"/>
        </w:rPr>
        <w:t>-2</w:t>
      </w:r>
      <w:r w:rsidR="00A101B5">
        <w:rPr>
          <w:color w:val="0000FF"/>
        </w:rPr>
        <w:t>41932</w:t>
      </w:r>
      <w:r w:rsidR="00A101B5">
        <w:t>.</w:t>
      </w:r>
    </w:p>
    <w:p w14:paraId="1062D34A" w14:textId="73B13146" w:rsidR="00AB2837" w:rsidRDefault="00555136" w:rsidP="00C05D0D">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41973</w:t>
      </w:r>
      <w:r>
        <w:t>.</w:t>
      </w:r>
    </w:p>
    <w:p w14:paraId="4302CEDF" w14:textId="78598055" w:rsidR="00314536" w:rsidRPr="00314536" w:rsidRDefault="00314536" w:rsidP="00C05D0D">
      <w:pPr>
        <w:keepNext/>
        <w:keepLines/>
      </w:pPr>
      <w:r>
        <w:t xml:space="preserve">The TD number in the footer of the slides should be corrected. Some editorial corrections were requested and bullet 4 should be clarified. The title slide should show the TSG SA Chair and Vice Chair names. This was revised to </w:t>
      </w:r>
      <w:r w:rsidRPr="00CE3EC0">
        <w:rPr>
          <w:color w:val="0000FF"/>
        </w:rPr>
        <w:t>S</w:t>
      </w:r>
      <w:r>
        <w:rPr>
          <w:color w:val="0000FF"/>
        </w:rPr>
        <w:t>P</w:t>
      </w:r>
      <w:r w:rsidRPr="00CE3EC0">
        <w:rPr>
          <w:color w:val="0000FF"/>
        </w:rPr>
        <w:t>-2</w:t>
      </w:r>
      <w:r>
        <w:rPr>
          <w:color w:val="0000FF"/>
        </w:rPr>
        <w:t>41989</w:t>
      </w:r>
      <w:r>
        <w:t>.</w:t>
      </w:r>
    </w:p>
    <w:p w14:paraId="13084BEC" w14:textId="7F96D8B2" w:rsidR="00F373FA" w:rsidRPr="00314536" w:rsidRDefault="00314536" w:rsidP="00C05D0D">
      <w:pPr>
        <w:keepNext/>
        <w:keepLines/>
      </w:pPr>
      <w:r>
        <w:t xml:space="preserve">This was </w:t>
      </w:r>
      <w:r>
        <w:rPr>
          <w:color w:val="FF0000"/>
        </w:rPr>
        <w:t>endorsed</w:t>
      </w:r>
      <w:r>
        <w:t>.</w:t>
      </w:r>
    </w:p>
    <w:p w14:paraId="0BEE816F" w14:textId="28FB919F" w:rsidR="00C05D0D" w:rsidRPr="00314536" w:rsidRDefault="0084311F" w:rsidP="00C05D0D">
      <w:r w:rsidRPr="005B25A1">
        <w:rPr>
          <w:b/>
          <w:bCs/>
        </w:rPr>
        <w:t>Status:</w:t>
      </w:r>
      <w:r>
        <w:t xml:space="preserve"> </w:t>
      </w:r>
      <w:r w:rsidR="00314536">
        <w:rPr>
          <w:color w:val="FF0000"/>
        </w:rPr>
        <w:t>Endorsed</w:t>
      </w:r>
      <w:r w:rsidR="00314536">
        <w:t>.</w:t>
      </w:r>
    </w:p>
    <w:p w14:paraId="1F02D037" w14:textId="00B87686" w:rsidR="00A04FD9" w:rsidRDefault="00A04FD9" w:rsidP="00BB3F37"/>
    <w:p w14:paraId="49FA7ED5" w14:textId="77777777" w:rsidR="007615D6" w:rsidRDefault="007615D6" w:rsidP="005A50C0">
      <w:pPr>
        <w:pStyle w:val="Heading3"/>
      </w:pPr>
      <w:bookmarkStart w:id="137" w:name="_Toc185584794"/>
      <w:r>
        <w:t>22.3.3</w:t>
      </w:r>
      <w:r>
        <w:tab/>
        <w:t>Guidance to the WGs</w:t>
      </w:r>
      <w:bookmarkEnd w:id="137"/>
    </w:p>
    <w:p w14:paraId="29E09BB4" w14:textId="77777777" w:rsidR="00A04FD9" w:rsidRDefault="00000000" w:rsidP="00BB3F37">
      <w:r>
        <w:t>There were no contributions to this agenda item.</w:t>
      </w:r>
    </w:p>
    <w:p w14:paraId="28C21891" w14:textId="77777777" w:rsidR="00A04FD9" w:rsidRDefault="00A04FD9" w:rsidP="00BB3F37"/>
    <w:p w14:paraId="393533CA" w14:textId="77777777" w:rsidR="007615D6" w:rsidRDefault="007615D6" w:rsidP="007615D6">
      <w:pPr>
        <w:pStyle w:val="Heading1"/>
      </w:pPr>
      <w:bookmarkStart w:id="138" w:name="_Toc185584795"/>
      <w:r>
        <w:t>23</w:t>
      </w:r>
      <w:r>
        <w:tab/>
        <w:t>Any Other Business</w:t>
      </w:r>
      <w:bookmarkEnd w:id="138"/>
    </w:p>
    <w:p w14:paraId="4910A04D" w14:textId="471E0B09" w:rsidR="00A04FD9" w:rsidRPr="00892253" w:rsidRDefault="00892253" w:rsidP="00BB3F37">
      <w:pPr>
        <w:rPr>
          <w:b/>
          <w:bCs/>
          <w:color w:val="0000FF"/>
        </w:rPr>
      </w:pPr>
      <w:r w:rsidRPr="00892253">
        <w:rPr>
          <w:b/>
          <w:bCs/>
          <w:color w:val="0000FF"/>
        </w:rPr>
        <w:t>A. Buckley (Verizon) reported that Gerardo Libunao (Gerry) will be retiring from Verizon after this meeting. Gerry was thanked for his commitment and cooperation at 3GPP meetings and was wished a long and happy retirement.</w:t>
      </w:r>
    </w:p>
    <w:p w14:paraId="1DE29499" w14:textId="3FA1E3B1" w:rsidR="00A04FD9" w:rsidRDefault="00892253" w:rsidP="00BB3F37">
      <w:r>
        <w:t>Delegates indicated their appreciation for the excellent venue for this meeting and thanked the meeting hosts.</w:t>
      </w:r>
    </w:p>
    <w:p w14:paraId="186B7745" w14:textId="77777777" w:rsidR="007615D6" w:rsidRDefault="007615D6" w:rsidP="007615D6">
      <w:pPr>
        <w:pStyle w:val="Heading1"/>
      </w:pPr>
      <w:bookmarkStart w:id="139" w:name="_Toc185584796"/>
      <w:r>
        <w:t>24</w:t>
      </w:r>
      <w:r>
        <w:tab/>
        <w:t>Close of Meeting</w:t>
      </w:r>
      <w:bookmarkEnd w:id="139"/>
    </w:p>
    <w:p w14:paraId="6DCB42B1" w14:textId="57DF59A4" w:rsidR="007615D6" w:rsidRDefault="007615D6" w:rsidP="007615D6">
      <w:pPr>
        <w:keepNext/>
        <w:pBdr>
          <w:top w:val="single" w:sz="4" w:space="1" w:color="auto"/>
          <w:left w:val="single" w:sz="4" w:space="4" w:color="auto"/>
          <w:bottom w:val="single" w:sz="4" w:space="1" w:color="auto"/>
          <w:right w:val="single" w:sz="4" w:space="4" w:color="auto"/>
        </w:pBdr>
      </w:pPr>
      <w:r>
        <w:t xml:space="preserve">The TSG SA </w:t>
      </w:r>
      <w:r w:rsidR="00892253">
        <w:t>Acting Chair (Mona Mustapha, Apple)</w:t>
      </w:r>
      <w:r>
        <w:t xml:space="preserve">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696D8A10" w14:textId="77777777" w:rsidR="0075579B" w:rsidRDefault="0075579B" w:rsidP="007615D6">
      <w:pPr>
        <w:sectPr w:rsidR="0075579B" w:rsidSect="00167692">
          <w:headerReference w:type="default" r:id="rId18"/>
          <w:footerReference w:type="even" r:id="rId19"/>
          <w:footerReference w:type="default" r:id="rId20"/>
          <w:footerReference w:type="first" r:id="rId21"/>
          <w:pgSz w:w="11906" w:h="16838"/>
          <w:pgMar w:top="1134" w:right="1134" w:bottom="1134" w:left="1134" w:header="709" w:footer="709" w:gutter="0"/>
          <w:cols w:space="708"/>
          <w:docGrid w:linePitch="360"/>
        </w:sectPr>
      </w:pPr>
    </w:p>
    <w:p w14:paraId="12E1A6AE" w14:textId="77777777" w:rsidR="0075579B" w:rsidRDefault="0075579B" w:rsidP="0075579B">
      <w:pPr>
        <w:pStyle w:val="Heading9"/>
      </w:pPr>
      <w:bookmarkStart w:id="140" w:name="_Toc185584797"/>
      <w:r>
        <w:lastRenderedPageBreak/>
        <w:t>ANNEX A</w:t>
      </w:r>
      <w:r>
        <w:tab/>
        <w:t>Co-ordinates of TSG and WG Officials</w:t>
      </w:r>
      <w:bookmarkEnd w:id="140"/>
    </w:p>
    <w:p w14:paraId="75C41AE7" w14:textId="77777777" w:rsidR="0075579B" w:rsidRDefault="0075579B" w:rsidP="0075579B">
      <w:pPr>
        <w:pStyle w:val="Heading1"/>
      </w:pPr>
      <w:bookmarkStart w:id="141" w:name="_Toc185584798"/>
      <w:r>
        <w:t>A.1</w:t>
      </w:r>
      <w:r>
        <w:tab/>
        <w:t>TSG SA Officials</w:t>
      </w:r>
      <w:bookmarkEnd w:id="141"/>
    </w:p>
    <w:p w14:paraId="7F490ADF" w14:textId="77777777" w:rsidR="0075579B" w:rsidRDefault="0075579B" w:rsidP="0075579B">
      <w:pPr>
        <w:pStyle w:val="TH"/>
      </w:pPr>
      <w:r>
        <w:t>Table A.1: TSG SA Officials</w:t>
      </w:r>
    </w:p>
    <w:tbl>
      <w:tblPr>
        <w:tblW w:w="0" w:type="auto"/>
        <w:jc w:val="center"/>
        <w:tblLayout w:type="fixed"/>
        <w:tblLook w:val="04A0" w:firstRow="1" w:lastRow="0" w:firstColumn="1" w:lastColumn="0" w:noHBand="0" w:noVBand="1"/>
      </w:tblPr>
      <w:tblGrid>
        <w:gridCol w:w="1126"/>
        <w:gridCol w:w="1418"/>
        <w:gridCol w:w="2126"/>
        <w:gridCol w:w="2552"/>
        <w:gridCol w:w="1559"/>
        <w:gridCol w:w="1701"/>
        <w:gridCol w:w="1417"/>
        <w:gridCol w:w="1134"/>
        <w:gridCol w:w="1520"/>
      </w:tblGrid>
      <w:tr w:rsidR="0075579B" w14:paraId="2ECB0099" w14:textId="77777777" w:rsidTr="00955AC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331010" w14:textId="77777777" w:rsidR="0075579B" w:rsidRDefault="0075579B" w:rsidP="00955ACF">
            <w:pPr>
              <w:pStyle w:val="TAH"/>
            </w:pPr>
            <w:r w:rsidRPr="00BB3F37">
              <w:lastRenderedPageBreak/>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FC03D0" w14:textId="77777777" w:rsidR="0075579B" w:rsidRDefault="0075579B" w:rsidP="00955ACF">
            <w:pPr>
              <w:pStyle w:val="TAH"/>
            </w:pPr>
            <w:r w:rsidRPr="00BB3F37">
              <w:t>Position</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2B1FC6" w14:textId="77777777" w:rsidR="0075579B" w:rsidRDefault="0075579B" w:rsidP="00955ACF">
            <w:pPr>
              <w:pStyle w:val="TAH"/>
            </w:pPr>
            <w:r w:rsidRPr="00BB3F37">
              <w:t>Name</w:t>
            </w:r>
          </w:p>
        </w:tc>
        <w:tc>
          <w:tcPr>
            <w:tcW w:w="255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6EC746" w14:textId="77777777" w:rsidR="0075579B" w:rsidRDefault="0075579B" w:rsidP="00955ACF">
            <w:pPr>
              <w:pStyle w:val="TAH"/>
            </w:pPr>
            <w:r w:rsidRPr="00BB3F37">
              <w:t>Rep Org</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F81D3" w14:textId="77777777" w:rsidR="0075579B" w:rsidRDefault="0075579B" w:rsidP="00955ACF">
            <w:pPr>
              <w:pStyle w:val="TAH"/>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845ABD" w14:textId="77777777" w:rsidR="0075579B" w:rsidRDefault="0075579B" w:rsidP="00955ACF">
            <w:pPr>
              <w:pStyle w:val="TAH"/>
            </w:pPr>
            <w:r w:rsidRPr="00BB3F37">
              <w:t>Phone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99CB78" w14:textId="77777777" w:rsidR="0075579B" w:rsidRDefault="0075579B" w:rsidP="00955ACF">
            <w:pPr>
              <w:pStyle w:val="TAH"/>
            </w:pPr>
            <w:r w:rsidRPr="00BB3F37">
              <w:t>Mobile</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1F8706" w14:textId="77777777" w:rsidR="0075579B" w:rsidRDefault="0075579B" w:rsidP="00955ACF">
            <w:pPr>
              <w:pStyle w:val="TAH"/>
            </w:pPr>
            <w:r w:rsidRPr="00BB3F37">
              <w:t>Apointed</w:t>
            </w:r>
          </w:p>
        </w:tc>
        <w:tc>
          <w:tcPr>
            <w:tcW w:w="15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8BAF25" w14:textId="77777777" w:rsidR="0075579B" w:rsidRDefault="0075579B" w:rsidP="00955ACF">
            <w:pPr>
              <w:pStyle w:val="TAH"/>
            </w:pPr>
            <w:r w:rsidRPr="00BB3F37">
              <w:t>Remarks</w:t>
            </w:r>
          </w:p>
        </w:tc>
      </w:tr>
      <w:tr w:rsidR="0075579B" w14:paraId="1993100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E2C579"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BE8F44"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38B1B83" w14:textId="77777777" w:rsidR="0075579B" w:rsidRPr="001B1679" w:rsidRDefault="0075579B" w:rsidP="00955ACF">
            <w:pPr>
              <w:pStyle w:val="TAL"/>
              <w:rPr>
                <w:sz w:val="16"/>
                <w:szCs w:val="16"/>
              </w:rPr>
            </w:pPr>
            <w:r w:rsidRPr="001B1679">
              <w:rPr>
                <w:sz w:val="16"/>
                <w:szCs w:val="16"/>
              </w:rPr>
              <w:t>JAIN, Puneet</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AAB5B70" w14:textId="77777777" w:rsidR="0075579B" w:rsidRPr="001B1679" w:rsidRDefault="0075579B" w:rsidP="00955ACF">
            <w:pPr>
              <w:pStyle w:val="TAL"/>
              <w:rPr>
                <w:sz w:val="16"/>
                <w:szCs w:val="16"/>
              </w:rPr>
            </w:pPr>
            <w:r w:rsidRPr="001B1679">
              <w:rPr>
                <w:sz w:val="16"/>
                <w:szCs w:val="16"/>
              </w:rPr>
              <w:t>Intel</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DFB247"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C7186B" w14:textId="77777777" w:rsidR="0075579B" w:rsidRPr="001B1679" w:rsidRDefault="0075579B" w:rsidP="00955ACF">
            <w:pPr>
              <w:pStyle w:val="TAL"/>
              <w:rPr>
                <w:sz w:val="16"/>
                <w:szCs w:val="16"/>
              </w:rPr>
            </w:pPr>
            <w:r w:rsidRPr="001B1679">
              <w:rPr>
                <w:sz w:val="16"/>
                <w:szCs w:val="16"/>
              </w:rPr>
              <w:t>+1-503-712-6214</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B00BDC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7D4D44"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009F89B" w14:textId="77777777" w:rsidR="0075579B" w:rsidRPr="001B1679" w:rsidRDefault="0075579B" w:rsidP="00955ACF">
            <w:pPr>
              <w:pStyle w:val="TAL"/>
              <w:rPr>
                <w:sz w:val="16"/>
                <w:szCs w:val="16"/>
              </w:rPr>
            </w:pPr>
            <w:r w:rsidRPr="001B1679">
              <w:rPr>
                <w:sz w:val="16"/>
                <w:szCs w:val="16"/>
              </w:rPr>
              <w:t>elected at SA#99</w:t>
            </w:r>
          </w:p>
        </w:tc>
      </w:tr>
      <w:tr w:rsidR="0075579B" w14:paraId="2A123CD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B8FFA"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2F355E"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91F2CB8" w14:textId="77777777" w:rsidR="0075579B" w:rsidRPr="001B1679" w:rsidRDefault="0075579B" w:rsidP="00955ACF">
            <w:pPr>
              <w:pStyle w:val="TAL"/>
              <w:rPr>
                <w:sz w:val="16"/>
                <w:szCs w:val="16"/>
              </w:rPr>
            </w:pPr>
            <w:r w:rsidRPr="001B1679">
              <w:rPr>
                <w:sz w:val="16"/>
                <w:szCs w:val="16"/>
              </w:rPr>
              <w:t>NAGATA, Satoshi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C0352F5"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69238C1" w14:textId="77777777" w:rsidR="0075579B" w:rsidRPr="001B1679" w:rsidRDefault="0075579B" w:rsidP="00955ACF">
            <w:pPr>
              <w:pStyle w:val="TAL"/>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97FCFD" w14:textId="77777777" w:rsidR="0075579B" w:rsidRPr="001B1679" w:rsidRDefault="0075579B" w:rsidP="00955ACF">
            <w:pPr>
              <w:pStyle w:val="TAL"/>
              <w:rPr>
                <w:sz w:val="16"/>
                <w:szCs w:val="16"/>
              </w:rPr>
            </w:pPr>
            <w:r w:rsidRPr="001B1679">
              <w:rPr>
                <w:sz w:val="16"/>
                <w:szCs w:val="16"/>
              </w:rPr>
              <w:t>+81 468 40 3333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BD1243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673590"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F7EAF27" w14:textId="77777777" w:rsidR="0075579B" w:rsidRPr="001B1679" w:rsidRDefault="0075579B" w:rsidP="00955ACF">
            <w:pPr>
              <w:pStyle w:val="TAL"/>
              <w:rPr>
                <w:sz w:val="16"/>
                <w:szCs w:val="16"/>
              </w:rPr>
            </w:pPr>
            <w:r w:rsidRPr="001B1679">
              <w:rPr>
                <w:sz w:val="16"/>
                <w:szCs w:val="16"/>
              </w:rPr>
              <w:t>re-elected at SA#99 2nd term</w:t>
            </w:r>
          </w:p>
        </w:tc>
      </w:tr>
      <w:tr w:rsidR="0075579B" w14:paraId="6F709C0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B4DD7F"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A21F5C"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F99FE89" w14:textId="77777777" w:rsidR="0075579B" w:rsidRPr="001B1679" w:rsidRDefault="0075579B" w:rsidP="00955ACF">
            <w:pPr>
              <w:pStyle w:val="TAL"/>
              <w:rPr>
                <w:sz w:val="16"/>
                <w:szCs w:val="16"/>
              </w:rPr>
            </w:pPr>
            <w:r w:rsidRPr="001B1679">
              <w:rPr>
                <w:sz w:val="16"/>
                <w:szCs w:val="16"/>
              </w:rPr>
              <w:t>YOUNGE, Mark</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1C6C02F" w14:textId="77777777" w:rsidR="0075579B" w:rsidRPr="001B1679" w:rsidRDefault="0075579B" w:rsidP="00955ACF">
            <w:pPr>
              <w:pStyle w:val="TAL"/>
              <w:rPr>
                <w:sz w:val="16"/>
                <w:szCs w:val="16"/>
              </w:rPr>
            </w:pPr>
            <w:r w:rsidRPr="001B1679">
              <w:rPr>
                <w:sz w:val="16"/>
                <w:szCs w:val="16"/>
              </w:rPr>
              <w:t>T-Mobile USA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C7B300"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82ADE5F" w14:textId="77777777" w:rsidR="0075579B" w:rsidRPr="001B1679" w:rsidRDefault="0075579B" w:rsidP="00955ACF">
            <w:pPr>
              <w:pStyle w:val="TAL"/>
              <w:rPr>
                <w:sz w:val="16"/>
                <w:szCs w:val="16"/>
              </w:rPr>
            </w:pPr>
            <w:r w:rsidRPr="001B1679">
              <w:rPr>
                <w:sz w:val="16"/>
                <w:szCs w:val="16"/>
              </w:rPr>
              <w:t>+1 760 672 0987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FA18E0C"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D32A4B"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70A411C" w14:textId="77777777" w:rsidR="0075579B" w:rsidRPr="001B1679" w:rsidRDefault="0075579B" w:rsidP="00955ACF">
            <w:pPr>
              <w:pStyle w:val="TAL"/>
              <w:rPr>
                <w:sz w:val="16"/>
                <w:szCs w:val="16"/>
              </w:rPr>
            </w:pPr>
            <w:r w:rsidRPr="001B1679">
              <w:rPr>
                <w:sz w:val="16"/>
                <w:szCs w:val="16"/>
              </w:rPr>
              <w:t>re-elected at SA#99 2nd term</w:t>
            </w:r>
          </w:p>
        </w:tc>
      </w:tr>
      <w:tr w:rsidR="0075579B" w14:paraId="1F04860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1F6022"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B7E83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E548D74" w14:textId="77777777" w:rsidR="0075579B" w:rsidRPr="001B1679" w:rsidRDefault="0075579B" w:rsidP="00955ACF">
            <w:pPr>
              <w:pStyle w:val="TAL"/>
              <w:rPr>
                <w:sz w:val="16"/>
                <w:szCs w:val="16"/>
              </w:rPr>
            </w:pPr>
            <w:r w:rsidRPr="001B1679">
              <w:rPr>
                <w:sz w:val="16"/>
                <w:szCs w:val="16"/>
              </w:rPr>
              <w:t>MUSTAPHA, Mona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CC35E33" w14:textId="77777777" w:rsidR="0075579B" w:rsidRPr="001B1679" w:rsidRDefault="0075579B" w:rsidP="00955ACF">
            <w:pPr>
              <w:pStyle w:val="TAL"/>
              <w:rPr>
                <w:sz w:val="16"/>
                <w:szCs w:val="16"/>
              </w:rPr>
            </w:pPr>
            <w:r w:rsidRPr="001B1679">
              <w:rPr>
                <w:sz w:val="16"/>
                <w:szCs w:val="16"/>
              </w:rPr>
              <w:t>Apple France</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01BA2B"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34FF630" w14:textId="77777777" w:rsidR="0075579B" w:rsidRPr="001B1679" w:rsidRDefault="0075579B" w:rsidP="00955ACF">
            <w:pPr>
              <w:pStyle w:val="TAL"/>
              <w:rPr>
                <w:sz w:val="16"/>
                <w:szCs w:val="16"/>
              </w:rPr>
            </w:pPr>
            <w:r w:rsidRPr="001B1679">
              <w:rPr>
                <w:sz w:val="16"/>
                <w:szCs w:val="16"/>
              </w:rPr>
              <w:t>+44 2032 846193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DA45EF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DAEC50"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A88BB6" w14:textId="77777777" w:rsidR="0075579B" w:rsidRPr="001B1679" w:rsidRDefault="0075579B" w:rsidP="00955ACF">
            <w:pPr>
              <w:pStyle w:val="TAL"/>
              <w:rPr>
                <w:sz w:val="16"/>
                <w:szCs w:val="16"/>
              </w:rPr>
            </w:pPr>
            <w:r w:rsidRPr="001B1679">
              <w:rPr>
                <w:sz w:val="16"/>
                <w:szCs w:val="16"/>
              </w:rPr>
              <w:t>re-elected at SA#99 2nd term</w:t>
            </w:r>
          </w:p>
        </w:tc>
      </w:tr>
      <w:tr w:rsidR="0075579B" w14:paraId="3958EC7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95B9BF"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037EA6"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31E6ADD" w14:textId="77777777" w:rsidR="0075579B" w:rsidRPr="001B1679" w:rsidRDefault="0075579B" w:rsidP="00955ACF">
            <w:pPr>
              <w:pStyle w:val="TAL"/>
              <w:rPr>
                <w:sz w:val="16"/>
                <w:szCs w:val="16"/>
              </w:rPr>
            </w:pPr>
            <w:r w:rsidRPr="001B1679">
              <w:rPr>
                <w:sz w:val="16"/>
                <w:szCs w:val="16"/>
              </w:rPr>
              <w:t>POPE, Maurice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0F681D9"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BE001FB"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BB8AABD" w14:textId="77777777" w:rsidR="0075579B" w:rsidRPr="001B1679" w:rsidRDefault="0075579B" w:rsidP="00955ACF">
            <w:pPr>
              <w:pStyle w:val="TAL"/>
              <w:rPr>
                <w:sz w:val="16"/>
                <w:szCs w:val="16"/>
              </w:rPr>
            </w:pPr>
            <w:r w:rsidRPr="001B1679">
              <w:rPr>
                <w:sz w:val="16"/>
                <w:szCs w:val="16"/>
              </w:rPr>
              <w:t>+33 4 92 94 42 59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67AEE9C" w14:textId="77777777" w:rsidR="0075579B" w:rsidRPr="001B1679" w:rsidRDefault="0075579B" w:rsidP="00955ACF">
            <w:pPr>
              <w:pStyle w:val="TAL"/>
              <w:rPr>
                <w:sz w:val="16"/>
                <w:szCs w:val="16"/>
              </w:rPr>
            </w:pPr>
            <w:r w:rsidRPr="001B1679">
              <w:rPr>
                <w:sz w:val="16"/>
                <w:szCs w:val="16"/>
              </w:rPr>
              <w:t>+33 (0)6 07 59 08 49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20C5FB" w14:textId="77777777" w:rsidR="0075579B" w:rsidRPr="001B1679" w:rsidRDefault="0075579B" w:rsidP="00955ACF">
            <w:pPr>
              <w:pStyle w:val="TAL"/>
              <w:rPr>
                <w:sz w:val="16"/>
                <w:szCs w:val="16"/>
              </w:rPr>
            </w:pPr>
            <w:r w:rsidRPr="001B1679">
              <w:rPr>
                <w:sz w:val="16"/>
                <w:szCs w:val="16"/>
              </w:rPr>
              <w:t>1998-12-07</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557EE2D" w14:textId="77777777" w:rsidR="0075579B" w:rsidRPr="001B1679" w:rsidRDefault="0075579B" w:rsidP="00955ACF">
            <w:pPr>
              <w:pStyle w:val="TAL"/>
              <w:rPr>
                <w:sz w:val="16"/>
                <w:szCs w:val="16"/>
              </w:rPr>
            </w:pPr>
          </w:p>
        </w:tc>
      </w:tr>
      <w:tr w:rsidR="0075579B" w14:paraId="422B87F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74934F"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A43FDC3"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6B074B" w14:textId="77777777" w:rsidR="0075579B" w:rsidRPr="001B1679" w:rsidRDefault="0075579B" w:rsidP="00955ACF">
            <w:pPr>
              <w:pStyle w:val="TAL"/>
              <w:rPr>
                <w:sz w:val="16"/>
                <w:szCs w:val="16"/>
              </w:rPr>
            </w:pPr>
            <w:r w:rsidRPr="001B1679">
              <w:rPr>
                <w:sz w:val="16"/>
                <w:szCs w:val="16"/>
              </w:rPr>
              <w:t>ALMODOVAR CHICO, Jose Luis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E039FD5" w14:textId="77777777" w:rsidR="0075579B" w:rsidRPr="001B1679" w:rsidRDefault="0075579B" w:rsidP="00955ACF">
            <w:pPr>
              <w:pStyle w:val="TAL"/>
              <w:rPr>
                <w:sz w:val="16"/>
                <w:szCs w:val="16"/>
              </w:rPr>
            </w:pPr>
            <w:r w:rsidRPr="001B1679">
              <w:rPr>
                <w:sz w:val="16"/>
                <w:szCs w:val="16"/>
              </w:rPr>
              <w:t>KPN N.V.</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C17BB8B"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582A56D"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0113005"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6C1F77"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4FFBE11" w14:textId="77777777" w:rsidR="0075579B" w:rsidRPr="001B1679" w:rsidRDefault="0075579B" w:rsidP="00955ACF">
            <w:pPr>
              <w:pStyle w:val="TAL"/>
              <w:rPr>
                <w:sz w:val="16"/>
                <w:szCs w:val="16"/>
              </w:rPr>
            </w:pPr>
            <w:r w:rsidRPr="001B1679">
              <w:rPr>
                <w:sz w:val="16"/>
                <w:szCs w:val="16"/>
              </w:rPr>
              <w:t>Re-elected at SA1#102 - 3rd term</w:t>
            </w:r>
          </w:p>
        </w:tc>
      </w:tr>
      <w:tr w:rsidR="0075579B" w14:paraId="5AC3B42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0BD6E4"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3F993C"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2E65350" w14:textId="77777777" w:rsidR="0075579B" w:rsidRPr="001B1679" w:rsidRDefault="0075579B" w:rsidP="00955ACF">
            <w:pPr>
              <w:pStyle w:val="TAL"/>
              <w:rPr>
                <w:sz w:val="16"/>
                <w:szCs w:val="16"/>
              </w:rPr>
            </w:pPr>
            <w:r w:rsidRPr="001B1679">
              <w:rPr>
                <w:sz w:val="16"/>
                <w:szCs w:val="16"/>
              </w:rPr>
              <w:t>NAKANO, Yusuke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916E69A" w14:textId="77777777" w:rsidR="0075579B" w:rsidRPr="001B1679" w:rsidRDefault="0075579B" w:rsidP="00955ACF">
            <w:pPr>
              <w:pStyle w:val="TAL"/>
              <w:rPr>
                <w:sz w:val="16"/>
                <w:szCs w:val="16"/>
              </w:rPr>
            </w:pPr>
            <w:r w:rsidRPr="001B1679">
              <w:rPr>
                <w:sz w:val="16"/>
                <w:szCs w:val="16"/>
              </w:rPr>
              <w:t>KDDI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E9960CF" w14:textId="77777777" w:rsidR="0075579B" w:rsidRPr="001B1679" w:rsidRDefault="0075579B" w:rsidP="00955ACF">
            <w:pPr>
              <w:pStyle w:val="TAL"/>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23CE41"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1AC3A34"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41A546" w14:textId="77777777" w:rsidR="0075579B" w:rsidRPr="001B1679" w:rsidRDefault="0075579B" w:rsidP="00955ACF">
            <w:pPr>
              <w:pStyle w:val="TAL"/>
              <w:rPr>
                <w:sz w:val="16"/>
                <w:szCs w:val="16"/>
              </w:rPr>
            </w:pPr>
            <w:r w:rsidRPr="001B1679">
              <w:rPr>
                <w:sz w:val="16"/>
                <w:szCs w:val="16"/>
              </w:rPr>
              <w:t>2023-11-18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C6E33BC" w14:textId="77777777" w:rsidR="0075579B" w:rsidRPr="001B1679" w:rsidRDefault="0075579B" w:rsidP="00955ACF">
            <w:pPr>
              <w:pStyle w:val="TAL"/>
              <w:rPr>
                <w:sz w:val="16"/>
                <w:szCs w:val="16"/>
              </w:rPr>
            </w:pPr>
            <w:r w:rsidRPr="001B1679">
              <w:rPr>
                <w:sz w:val="16"/>
                <w:szCs w:val="16"/>
              </w:rPr>
              <w:t>re-elected at SA1#104 - 2nd term</w:t>
            </w:r>
          </w:p>
        </w:tc>
      </w:tr>
      <w:tr w:rsidR="0075579B" w14:paraId="4F188B6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E3E603"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FBB56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06A8EEE" w14:textId="77777777" w:rsidR="0075579B" w:rsidRPr="001B1679" w:rsidRDefault="0075579B" w:rsidP="00955ACF">
            <w:pPr>
              <w:pStyle w:val="TAL"/>
              <w:rPr>
                <w:sz w:val="16"/>
                <w:szCs w:val="16"/>
              </w:rPr>
            </w:pPr>
            <w:r w:rsidRPr="001B1679">
              <w:rPr>
                <w:sz w:val="16"/>
                <w:szCs w:val="16"/>
              </w:rPr>
              <w:t>WEI, QUN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2F9EC84" w14:textId="77777777" w:rsidR="0075579B" w:rsidRPr="001B1679" w:rsidRDefault="0075579B" w:rsidP="00955ACF">
            <w:pPr>
              <w:pStyle w:val="TAL"/>
              <w:rPr>
                <w:sz w:val="16"/>
                <w:szCs w:val="16"/>
              </w:rPr>
            </w:pPr>
            <w:r w:rsidRPr="001B1679">
              <w:rPr>
                <w:sz w:val="16"/>
                <w:szCs w:val="16"/>
              </w:rPr>
              <w:t>China Unicom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8F37CAA"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025123"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3EF7B37"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56BC1A" w14:textId="77777777" w:rsidR="0075579B" w:rsidRPr="001B1679" w:rsidRDefault="0075579B" w:rsidP="00955ACF">
            <w:pPr>
              <w:pStyle w:val="TAL"/>
              <w:rPr>
                <w:sz w:val="16"/>
                <w:szCs w:val="16"/>
              </w:rPr>
            </w:pPr>
            <w:r w:rsidRPr="001B1679">
              <w:rPr>
                <w:sz w:val="16"/>
                <w:szCs w:val="16"/>
              </w:rPr>
              <w:t>2023-11-18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B7B2A74" w14:textId="77777777" w:rsidR="0075579B" w:rsidRPr="001B1679" w:rsidRDefault="0075579B" w:rsidP="00955ACF">
            <w:pPr>
              <w:pStyle w:val="TAL"/>
              <w:rPr>
                <w:sz w:val="16"/>
                <w:szCs w:val="16"/>
              </w:rPr>
            </w:pPr>
            <w:r w:rsidRPr="001B1679">
              <w:rPr>
                <w:sz w:val="16"/>
                <w:szCs w:val="16"/>
              </w:rPr>
              <w:t>elected at SA1#104</w:t>
            </w:r>
          </w:p>
        </w:tc>
      </w:tr>
      <w:tr w:rsidR="0075579B" w14:paraId="47A3B0F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BA860B4"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92D061"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C50DDCC" w14:textId="77777777" w:rsidR="0075579B" w:rsidRPr="001B1679" w:rsidRDefault="0075579B" w:rsidP="00955ACF">
            <w:pPr>
              <w:pStyle w:val="TAL"/>
              <w:rPr>
                <w:sz w:val="16"/>
                <w:szCs w:val="16"/>
              </w:rPr>
            </w:pPr>
            <w:r w:rsidRPr="001B1679">
              <w:rPr>
                <w:sz w:val="16"/>
                <w:szCs w:val="16"/>
              </w:rPr>
              <w:t>SULTAN, Alain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559BCAA"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EA7B2C8"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826138" w14:textId="77777777" w:rsidR="0075579B" w:rsidRPr="001B1679" w:rsidRDefault="0075579B" w:rsidP="00955ACF">
            <w:pPr>
              <w:pStyle w:val="TAL"/>
              <w:rPr>
                <w:sz w:val="16"/>
                <w:szCs w:val="16"/>
              </w:rPr>
            </w:pPr>
            <w:r w:rsidRPr="001B1679">
              <w:rPr>
                <w:sz w:val="16"/>
                <w:szCs w:val="16"/>
              </w:rPr>
              <w:t>+33 4 92 94 42 71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ED894E1" w14:textId="77777777" w:rsidR="0075579B" w:rsidRPr="001B1679" w:rsidRDefault="0075579B" w:rsidP="00955ACF">
            <w:pPr>
              <w:pStyle w:val="TAL"/>
              <w:rPr>
                <w:sz w:val="16"/>
                <w:szCs w:val="16"/>
              </w:rPr>
            </w:pPr>
            <w:r w:rsidRPr="001B1679">
              <w:rPr>
                <w:sz w:val="16"/>
                <w:szCs w:val="16"/>
              </w:rPr>
              <w:t>+33 6 74 40 83 70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D47F64" w14:textId="77777777" w:rsidR="0075579B" w:rsidRPr="001B1679" w:rsidRDefault="0075579B" w:rsidP="00955ACF">
            <w:pPr>
              <w:pStyle w:val="TAL"/>
              <w:rPr>
                <w:sz w:val="16"/>
                <w:szCs w:val="16"/>
              </w:rPr>
            </w:pPr>
            <w:r w:rsidRPr="001B1679">
              <w:rPr>
                <w:sz w:val="16"/>
                <w:szCs w:val="16"/>
              </w:rPr>
              <w:t>2007-08-03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427D859" w14:textId="77777777" w:rsidR="0075579B" w:rsidRPr="001B1679" w:rsidRDefault="0075579B" w:rsidP="00955ACF">
            <w:pPr>
              <w:pStyle w:val="TAL"/>
              <w:rPr>
                <w:sz w:val="16"/>
                <w:szCs w:val="16"/>
              </w:rPr>
            </w:pPr>
            <w:r w:rsidRPr="001B1679">
              <w:rPr>
                <w:sz w:val="16"/>
                <w:szCs w:val="16"/>
              </w:rPr>
              <w:t>Re-appointed from end of #37bis</w:t>
            </w:r>
          </w:p>
        </w:tc>
      </w:tr>
      <w:tr w:rsidR="0075579B" w14:paraId="661C107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C7C286"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37E78A1"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5E68C55" w14:textId="77777777" w:rsidR="0075579B" w:rsidRPr="001B1679" w:rsidRDefault="0075579B" w:rsidP="00955ACF">
            <w:pPr>
              <w:pStyle w:val="TAL"/>
              <w:rPr>
                <w:sz w:val="16"/>
                <w:szCs w:val="16"/>
              </w:rPr>
            </w:pPr>
            <w:r w:rsidRPr="001B1679">
              <w:rPr>
                <w:sz w:val="16"/>
                <w:szCs w:val="16"/>
              </w:rPr>
              <w:t>BENNETT, Andy</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8A27C89" w14:textId="77777777" w:rsidR="0075579B" w:rsidRPr="001B1679" w:rsidRDefault="0075579B" w:rsidP="00955ACF">
            <w:pPr>
              <w:pStyle w:val="TAL"/>
              <w:rPr>
                <w:sz w:val="16"/>
                <w:szCs w:val="16"/>
              </w:rPr>
            </w:pPr>
            <w:r w:rsidRPr="001B1679">
              <w:rPr>
                <w:sz w:val="16"/>
                <w:szCs w:val="16"/>
              </w:rPr>
              <w:t>Samsung R&amp;D Institute UK</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C905D93"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962A705" w14:textId="77777777" w:rsidR="0075579B" w:rsidRPr="001B1679" w:rsidRDefault="0075579B" w:rsidP="00955ACF">
            <w:pPr>
              <w:pStyle w:val="TAL"/>
              <w:rPr>
                <w:sz w:val="16"/>
                <w:szCs w:val="16"/>
              </w:rPr>
            </w:pPr>
            <w:r w:rsidRPr="001B1679">
              <w:rPr>
                <w:sz w:val="16"/>
                <w:szCs w:val="16"/>
              </w:rPr>
              <w:t>+44 1784 428 600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8AE43C2"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6A3442"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5638617" w14:textId="77777777" w:rsidR="0075579B" w:rsidRPr="001B1679" w:rsidRDefault="0075579B" w:rsidP="00955ACF">
            <w:pPr>
              <w:pStyle w:val="TAL"/>
              <w:rPr>
                <w:sz w:val="16"/>
                <w:szCs w:val="16"/>
              </w:rPr>
            </w:pPr>
            <w:r w:rsidRPr="001B1679">
              <w:rPr>
                <w:sz w:val="16"/>
                <w:szCs w:val="16"/>
              </w:rPr>
              <w:t>Elected at SA2#157</w:t>
            </w:r>
          </w:p>
        </w:tc>
      </w:tr>
      <w:tr w:rsidR="0075579B" w14:paraId="760A4D7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AFDB6D"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E81C1A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2EF3ACD" w14:textId="77777777" w:rsidR="0075579B" w:rsidRPr="001B1679" w:rsidRDefault="0075579B" w:rsidP="00955ACF">
            <w:pPr>
              <w:pStyle w:val="TAL"/>
              <w:rPr>
                <w:sz w:val="16"/>
                <w:szCs w:val="16"/>
              </w:rPr>
            </w:pPr>
            <w:r w:rsidRPr="001B1679">
              <w:rPr>
                <w:sz w:val="16"/>
                <w:szCs w:val="16"/>
              </w:rPr>
              <w:t>TONESI, Dario Serafino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EAF8C1B"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9EEC82"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E40513" w14:textId="77777777" w:rsidR="0075579B" w:rsidRPr="001B1679" w:rsidRDefault="0075579B" w:rsidP="00955ACF">
            <w:pPr>
              <w:pStyle w:val="TAL"/>
              <w:rPr>
                <w:sz w:val="16"/>
                <w:szCs w:val="16"/>
              </w:rPr>
            </w:pPr>
            <w:r w:rsidRPr="001B1679">
              <w:rPr>
                <w:sz w:val="16"/>
                <w:szCs w:val="16"/>
              </w:rPr>
              <w:t>+1 858 241 1534</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CA39F8B"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2C51DD"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B4D783B" w14:textId="77777777" w:rsidR="0075579B" w:rsidRPr="001B1679" w:rsidRDefault="0075579B" w:rsidP="00955ACF">
            <w:pPr>
              <w:pStyle w:val="TAL"/>
              <w:rPr>
                <w:sz w:val="16"/>
                <w:szCs w:val="16"/>
              </w:rPr>
            </w:pPr>
            <w:r w:rsidRPr="001B1679">
              <w:rPr>
                <w:sz w:val="16"/>
                <w:szCs w:val="16"/>
              </w:rPr>
              <w:t>Elected at SA2#157</w:t>
            </w:r>
          </w:p>
        </w:tc>
      </w:tr>
      <w:tr w:rsidR="0075579B" w14:paraId="59EE0E7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4ACCDD"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4A1ECDD"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308A511" w14:textId="77777777" w:rsidR="0075579B" w:rsidRPr="001B1679" w:rsidRDefault="0075579B" w:rsidP="00955ACF">
            <w:pPr>
              <w:pStyle w:val="TAL"/>
              <w:rPr>
                <w:sz w:val="16"/>
                <w:szCs w:val="16"/>
              </w:rPr>
            </w:pPr>
            <w:r w:rsidRPr="001B1679">
              <w:rPr>
                <w:sz w:val="16"/>
                <w:szCs w:val="16"/>
              </w:rPr>
              <w:t>ZHANG, Wanqiang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DB13B4A"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3C75FA"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86C778" w14:textId="77777777" w:rsidR="0075579B" w:rsidRPr="001B1679" w:rsidRDefault="0075579B" w:rsidP="00955ACF">
            <w:pPr>
              <w:pStyle w:val="TAL"/>
              <w:rPr>
                <w:sz w:val="16"/>
                <w:szCs w:val="16"/>
              </w:rPr>
            </w:pPr>
            <w:r w:rsidRPr="001B1679">
              <w:rPr>
                <w:sz w:val="16"/>
                <w:szCs w:val="16"/>
              </w:rPr>
              <w:t>+86-10-82836331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A9F23A9"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27AE70"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B5BC054" w14:textId="77777777" w:rsidR="0075579B" w:rsidRPr="001B1679" w:rsidRDefault="0075579B" w:rsidP="00955ACF">
            <w:pPr>
              <w:pStyle w:val="TAL"/>
              <w:rPr>
                <w:sz w:val="16"/>
                <w:szCs w:val="16"/>
              </w:rPr>
            </w:pPr>
            <w:r w:rsidRPr="001B1679">
              <w:rPr>
                <w:sz w:val="16"/>
                <w:szCs w:val="16"/>
              </w:rPr>
              <w:t>Elected at SA2#157</w:t>
            </w:r>
          </w:p>
        </w:tc>
      </w:tr>
      <w:tr w:rsidR="0075579B" w14:paraId="32A174A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AE9F30"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1DBCBE"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9DEA9B9" w14:textId="77777777" w:rsidR="0075579B" w:rsidRPr="001B1679" w:rsidRDefault="0075579B" w:rsidP="00955ACF">
            <w:pPr>
              <w:pStyle w:val="TAL"/>
              <w:rPr>
                <w:sz w:val="16"/>
                <w:szCs w:val="16"/>
              </w:rPr>
            </w:pPr>
            <w:r w:rsidRPr="001B1679">
              <w:rPr>
                <w:sz w:val="16"/>
                <w:szCs w:val="16"/>
              </w:rPr>
              <w:t>POPE, Maurice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E222334"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EAD6B9E"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064B43" w14:textId="77777777" w:rsidR="0075579B" w:rsidRPr="001B1679" w:rsidRDefault="0075579B" w:rsidP="00955ACF">
            <w:pPr>
              <w:pStyle w:val="TAL"/>
              <w:rPr>
                <w:sz w:val="16"/>
                <w:szCs w:val="16"/>
              </w:rPr>
            </w:pPr>
            <w:r w:rsidRPr="001B1679">
              <w:rPr>
                <w:sz w:val="16"/>
                <w:szCs w:val="16"/>
              </w:rPr>
              <w:t>+33 4 92 94 42 59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2823263" w14:textId="77777777" w:rsidR="0075579B" w:rsidRPr="001B1679" w:rsidRDefault="0075579B" w:rsidP="00955ACF">
            <w:pPr>
              <w:pStyle w:val="TAL"/>
              <w:rPr>
                <w:sz w:val="16"/>
                <w:szCs w:val="16"/>
              </w:rPr>
            </w:pPr>
            <w:r w:rsidRPr="001B1679">
              <w:rPr>
                <w:sz w:val="16"/>
                <w:szCs w:val="16"/>
              </w:rPr>
              <w:t>+33 (0)6 07 59 08 49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D3F321" w14:textId="77777777" w:rsidR="0075579B" w:rsidRPr="001B1679" w:rsidRDefault="0075579B" w:rsidP="00955ACF">
            <w:pPr>
              <w:pStyle w:val="TAL"/>
              <w:rPr>
                <w:sz w:val="16"/>
                <w:szCs w:val="16"/>
              </w:rPr>
            </w:pPr>
            <w:r w:rsidRPr="001B1679">
              <w:rPr>
                <w:sz w:val="16"/>
                <w:szCs w:val="16"/>
              </w:rPr>
              <w:t>2005-03-11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92319CB" w14:textId="77777777" w:rsidR="0075579B" w:rsidRPr="001B1679" w:rsidRDefault="0075579B" w:rsidP="00955ACF">
            <w:pPr>
              <w:pStyle w:val="TAL"/>
              <w:rPr>
                <w:sz w:val="16"/>
                <w:szCs w:val="16"/>
              </w:rPr>
            </w:pPr>
          </w:p>
        </w:tc>
      </w:tr>
      <w:tr w:rsidR="0075579B" w14:paraId="61BA7F7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055128"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075C9A"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F78372C" w14:textId="77777777" w:rsidR="0075579B" w:rsidRPr="001B1679" w:rsidRDefault="0075579B" w:rsidP="00955ACF">
            <w:pPr>
              <w:pStyle w:val="TAL"/>
              <w:rPr>
                <w:sz w:val="16"/>
                <w:szCs w:val="16"/>
              </w:rPr>
            </w:pPr>
            <w:r w:rsidRPr="001B1679">
              <w:rPr>
                <w:sz w:val="16"/>
                <w:szCs w:val="16"/>
              </w:rPr>
              <w:t>NAIR, Suresh</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1E94171" w14:textId="77777777" w:rsidR="0075579B" w:rsidRPr="001B1679" w:rsidRDefault="0075579B" w:rsidP="00955ACF">
            <w:pPr>
              <w:pStyle w:val="TAL"/>
              <w:rPr>
                <w:sz w:val="16"/>
                <w:szCs w:val="16"/>
              </w:rPr>
            </w:pPr>
            <w:r w:rsidRPr="001B1679">
              <w:rPr>
                <w:sz w:val="16"/>
                <w:szCs w:val="16"/>
              </w:rPr>
              <w:t>Nokia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805734"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9E46DA" w14:textId="77777777" w:rsidR="0075579B" w:rsidRPr="001B1679" w:rsidRDefault="0075579B" w:rsidP="00955ACF">
            <w:pPr>
              <w:pStyle w:val="TAL"/>
              <w:rPr>
                <w:sz w:val="16"/>
                <w:szCs w:val="16"/>
              </w:rPr>
            </w:pPr>
            <w:r w:rsidRPr="001B1679">
              <w:rPr>
                <w:sz w:val="16"/>
                <w:szCs w:val="16"/>
              </w:rPr>
              <w:t>+19086796107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D10CE52" w14:textId="77777777" w:rsidR="0075579B" w:rsidRPr="001B1679" w:rsidRDefault="0075579B" w:rsidP="00955ACF">
            <w:pPr>
              <w:pStyle w:val="TAL"/>
              <w:rPr>
                <w:sz w:val="16"/>
                <w:szCs w:val="16"/>
              </w:rPr>
            </w:pPr>
            <w:r w:rsidRPr="001B1679">
              <w:rPr>
                <w:sz w:val="16"/>
                <w:szCs w:val="16"/>
              </w:rPr>
              <w:t>+1 973 978 9038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C7F14F"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9815584" w14:textId="77777777" w:rsidR="0075579B" w:rsidRPr="001B1679" w:rsidRDefault="0075579B" w:rsidP="00955ACF">
            <w:pPr>
              <w:pStyle w:val="TAL"/>
              <w:rPr>
                <w:sz w:val="16"/>
                <w:szCs w:val="16"/>
              </w:rPr>
            </w:pPr>
            <w:r w:rsidRPr="001B1679">
              <w:rPr>
                <w:sz w:val="16"/>
                <w:szCs w:val="16"/>
              </w:rPr>
              <w:t>re-elected at SA3#111 - 2nd term</w:t>
            </w:r>
          </w:p>
        </w:tc>
      </w:tr>
      <w:tr w:rsidR="0075579B" w14:paraId="050134B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B9FD1C"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2FEA12"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53398A5" w14:textId="77777777" w:rsidR="0075579B" w:rsidRPr="001B1679" w:rsidRDefault="0075579B" w:rsidP="00955ACF">
            <w:pPr>
              <w:pStyle w:val="TAL"/>
              <w:rPr>
                <w:sz w:val="16"/>
                <w:szCs w:val="16"/>
              </w:rPr>
            </w:pPr>
            <w:r w:rsidRPr="001B1679">
              <w:rPr>
                <w:sz w:val="16"/>
                <w:szCs w:val="16"/>
              </w:rPr>
              <w:t>WONG, Marcus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773BF32" w14:textId="77777777" w:rsidR="0075579B" w:rsidRPr="001B1679" w:rsidRDefault="0075579B" w:rsidP="00955ACF">
            <w:pPr>
              <w:pStyle w:val="TAL"/>
              <w:rPr>
                <w:sz w:val="16"/>
                <w:szCs w:val="16"/>
              </w:rPr>
            </w:pPr>
            <w:r w:rsidRPr="001B1679">
              <w:rPr>
                <w:sz w:val="16"/>
                <w:szCs w:val="16"/>
              </w:rPr>
              <w:t>Guangdong OPPO Mobile Telecom.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E7A9F0E"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34B74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E67D47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4DCEFD" w14:textId="77777777" w:rsidR="0075579B" w:rsidRPr="001B1679" w:rsidRDefault="0075579B" w:rsidP="00955ACF">
            <w:pPr>
              <w:pStyle w:val="TAL"/>
              <w:rPr>
                <w:sz w:val="16"/>
                <w:szCs w:val="16"/>
              </w:rPr>
            </w:pPr>
            <w:r w:rsidRPr="001B1679">
              <w:rPr>
                <w:sz w:val="16"/>
                <w:szCs w:val="16"/>
              </w:rPr>
              <w:t>2023-11-13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40A94F4" w14:textId="77777777" w:rsidR="0075579B" w:rsidRPr="001B1679" w:rsidRDefault="0075579B" w:rsidP="00955ACF">
            <w:pPr>
              <w:pStyle w:val="TAL"/>
              <w:rPr>
                <w:sz w:val="16"/>
                <w:szCs w:val="16"/>
              </w:rPr>
            </w:pPr>
            <w:r w:rsidRPr="001B1679">
              <w:rPr>
                <w:sz w:val="16"/>
                <w:szCs w:val="16"/>
              </w:rPr>
              <w:t>elected at SA3#113</w:t>
            </w:r>
          </w:p>
        </w:tc>
      </w:tr>
      <w:tr w:rsidR="0075579B" w14:paraId="3CC526A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4F8BA0"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8AC2F5F"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A23CD6" w14:textId="77777777" w:rsidR="0075579B" w:rsidRPr="001B1679" w:rsidRDefault="0075579B" w:rsidP="00955ACF">
            <w:pPr>
              <w:pStyle w:val="TAL"/>
              <w:rPr>
                <w:sz w:val="16"/>
                <w:szCs w:val="16"/>
              </w:rPr>
            </w:pPr>
            <w:r w:rsidRPr="001B1679">
              <w:rPr>
                <w:sz w:val="16"/>
                <w:szCs w:val="16"/>
              </w:rPr>
              <w:t>ZUGENMAIER, Alf</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B0491D1"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95AE1FC" w14:textId="77777777" w:rsidR="0075579B" w:rsidRPr="001B1679" w:rsidRDefault="0075579B" w:rsidP="00955ACF">
            <w:pPr>
              <w:pStyle w:val="TAL"/>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9C4482"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BFCFF6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DED387" w14:textId="77777777" w:rsidR="0075579B" w:rsidRPr="001B1679" w:rsidRDefault="0075579B" w:rsidP="00955ACF">
            <w:pPr>
              <w:pStyle w:val="TAL"/>
              <w:rPr>
                <w:sz w:val="16"/>
                <w:szCs w:val="16"/>
              </w:rPr>
            </w:pPr>
            <w:r w:rsidRPr="001B1679">
              <w:rPr>
                <w:sz w:val="16"/>
                <w:szCs w:val="16"/>
              </w:rPr>
              <w:t>2023-11-13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665DC66" w14:textId="77777777" w:rsidR="0075579B" w:rsidRPr="001B1679" w:rsidRDefault="0075579B" w:rsidP="00955ACF">
            <w:pPr>
              <w:pStyle w:val="TAL"/>
              <w:rPr>
                <w:sz w:val="16"/>
                <w:szCs w:val="16"/>
              </w:rPr>
            </w:pPr>
            <w:r w:rsidRPr="001B1679">
              <w:rPr>
                <w:sz w:val="16"/>
                <w:szCs w:val="16"/>
              </w:rPr>
              <w:t>elected at SA3#113</w:t>
            </w:r>
          </w:p>
        </w:tc>
      </w:tr>
      <w:tr w:rsidR="0075579B" w14:paraId="76CA84C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686FDD" w14:textId="77777777" w:rsidR="0075579B" w:rsidRPr="001B1679" w:rsidRDefault="0075579B" w:rsidP="00955ACF">
            <w:pPr>
              <w:pStyle w:val="TAL"/>
              <w:rPr>
                <w:sz w:val="16"/>
                <w:szCs w:val="16"/>
              </w:rPr>
            </w:pPr>
            <w:r w:rsidRPr="001B1679">
              <w:rPr>
                <w:sz w:val="16"/>
                <w:szCs w:val="16"/>
              </w:rPr>
              <w:t>SA WG3-LI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986F04"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1E7BE81" w14:textId="77777777" w:rsidR="0075579B" w:rsidRPr="001B1679" w:rsidRDefault="0075579B" w:rsidP="00955ACF">
            <w:pPr>
              <w:pStyle w:val="TAL"/>
              <w:rPr>
                <w:sz w:val="16"/>
                <w:szCs w:val="16"/>
              </w:rPr>
            </w:pPr>
            <w:r w:rsidRPr="001B1679">
              <w:rPr>
                <w:sz w:val="16"/>
                <w:szCs w:val="16"/>
              </w:rPr>
              <w:t>RIZZO, Carmine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2840A5F"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E8E9822"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6F1DFA" w14:textId="77777777" w:rsidR="0075579B" w:rsidRPr="001B1679" w:rsidRDefault="0075579B" w:rsidP="00955ACF">
            <w:pPr>
              <w:pStyle w:val="TAL"/>
              <w:rPr>
                <w:sz w:val="16"/>
                <w:szCs w:val="16"/>
              </w:rPr>
            </w:pPr>
            <w:r w:rsidRPr="001B1679">
              <w:rPr>
                <w:sz w:val="16"/>
                <w:szCs w:val="16"/>
              </w:rPr>
              <w:t>+33 4 92 94 42 28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4DDF78E" w14:textId="77777777" w:rsidR="0075579B" w:rsidRPr="001B1679" w:rsidRDefault="0075579B" w:rsidP="00955ACF">
            <w:pPr>
              <w:pStyle w:val="TAL"/>
              <w:rPr>
                <w:sz w:val="16"/>
                <w:szCs w:val="16"/>
              </w:rPr>
            </w:pPr>
            <w:r w:rsidRPr="001B1679">
              <w:rPr>
                <w:sz w:val="16"/>
                <w:szCs w:val="16"/>
              </w:rPr>
              <w:t>+33 6 07 59 08 48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6EE678" w14:textId="77777777" w:rsidR="0075579B" w:rsidRPr="001B1679" w:rsidRDefault="0075579B" w:rsidP="00955ACF">
            <w:pPr>
              <w:pStyle w:val="TAL"/>
              <w:rPr>
                <w:sz w:val="16"/>
                <w:szCs w:val="16"/>
              </w:rPr>
            </w:pPr>
            <w:r w:rsidRPr="001B1679">
              <w:rPr>
                <w:sz w:val="16"/>
                <w:szCs w:val="16"/>
              </w:rPr>
              <w:t>2016-07-18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38C41F1" w14:textId="77777777" w:rsidR="0075579B" w:rsidRPr="001B1679" w:rsidRDefault="0075579B" w:rsidP="00955ACF">
            <w:pPr>
              <w:pStyle w:val="TAL"/>
              <w:rPr>
                <w:sz w:val="16"/>
                <w:szCs w:val="16"/>
              </w:rPr>
            </w:pPr>
            <w:r w:rsidRPr="001B1679">
              <w:rPr>
                <w:sz w:val="16"/>
                <w:szCs w:val="16"/>
              </w:rPr>
              <w:t>SA3-LI ad hoc subgroup</w:t>
            </w:r>
          </w:p>
        </w:tc>
      </w:tr>
      <w:tr w:rsidR="0075579B" w14:paraId="4EF68E2B"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55ACE6"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D6DA48"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C80D71F" w14:textId="77777777" w:rsidR="0075579B" w:rsidRPr="001B1679" w:rsidRDefault="0075579B" w:rsidP="00955ACF">
            <w:pPr>
              <w:pStyle w:val="TAL"/>
              <w:rPr>
                <w:sz w:val="16"/>
                <w:szCs w:val="16"/>
              </w:rPr>
            </w:pPr>
            <w:r w:rsidRPr="001B1679">
              <w:rPr>
                <w:sz w:val="16"/>
                <w:szCs w:val="16"/>
              </w:rPr>
              <w:t>CANO SOVERI, Mirko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5C9875F"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F5B0974"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28654A0" w14:textId="77777777" w:rsidR="0075579B" w:rsidRPr="001B1679" w:rsidRDefault="0075579B" w:rsidP="00955ACF">
            <w:pPr>
              <w:pStyle w:val="TAL"/>
              <w:rPr>
                <w:sz w:val="16"/>
                <w:szCs w:val="16"/>
              </w:rPr>
            </w:pPr>
            <w:r w:rsidRPr="001B1679">
              <w:rPr>
                <w:sz w:val="16"/>
                <w:szCs w:val="16"/>
              </w:rPr>
              <w:t>+33 4 92 94 42 97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6693B6A" w14:textId="77777777" w:rsidR="0075579B" w:rsidRPr="001B1679" w:rsidRDefault="0075579B" w:rsidP="00955ACF">
            <w:pPr>
              <w:pStyle w:val="TAL"/>
              <w:rPr>
                <w:sz w:val="16"/>
                <w:szCs w:val="16"/>
              </w:rPr>
            </w:pPr>
            <w:r w:rsidRPr="001B1679">
              <w:rPr>
                <w:sz w:val="16"/>
                <w:szCs w:val="16"/>
              </w:rPr>
              <w:t>+33 6 73 99 62 94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1941AC" w14:textId="77777777" w:rsidR="0075579B" w:rsidRPr="001B1679" w:rsidRDefault="0075579B" w:rsidP="00955ACF">
            <w:pPr>
              <w:pStyle w:val="TAL"/>
              <w:rPr>
                <w:sz w:val="16"/>
                <w:szCs w:val="16"/>
              </w:rPr>
            </w:pPr>
            <w:r w:rsidRPr="001B1679">
              <w:rPr>
                <w:sz w:val="16"/>
                <w:szCs w:val="16"/>
              </w:rPr>
              <w:t>2012-03-05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9F96077" w14:textId="77777777" w:rsidR="0075579B" w:rsidRPr="001B1679" w:rsidRDefault="0075579B" w:rsidP="00955ACF">
            <w:pPr>
              <w:pStyle w:val="TAL"/>
              <w:rPr>
                <w:sz w:val="16"/>
                <w:szCs w:val="16"/>
              </w:rPr>
            </w:pPr>
          </w:p>
        </w:tc>
      </w:tr>
      <w:tr w:rsidR="0075579B" w14:paraId="4726335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B8F8C3"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A2C3552"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065485" w14:textId="77777777" w:rsidR="0075579B" w:rsidRPr="001B1679" w:rsidRDefault="0075579B" w:rsidP="00955ACF">
            <w:pPr>
              <w:pStyle w:val="TAL"/>
              <w:rPr>
                <w:sz w:val="16"/>
                <w:szCs w:val="16"/>
              </w:rPr>
            </w:pPr>
            <w:r w:rsidRPr="001B1679">
              <w:rPr>
                <w:sz w:val="16"/>
                <w:szCs w:val="16"/>
              </w:rPr>
              <w:t>GABIN, Frederic</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6E541F8" w14:textId="77777777" w:rsidR="0075579B" w:rsidRPr="001B1679" w:rsidRDefault="0075579B" w:rsidP="00955ACF">
            <w:pPr>
              <w:pStyle w:val="TAL"/>
              <w:rPr>
                <w:sz w:val="16"/>
                <w:szCs w:val="16"/>
              </w:rPr>
            </w:pPr>
            <w:r w:rsidRPr="001B1679">
              <w:rPr>
                <w:sz w:val="16"/>
                <w:szCs w:val="16"/>
              </w:rPr>
              <w:t>Dolby France SAS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207DCA"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869F27"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0945CE1" w14:textId="77777777" w:rsidR="0075579B" w:rsidRPr="001B1679" w:rsidRDefault="0075579B" w:rsidP="00955ACF">
            <w:pPr>
              <w:pStyle w:val="TAL"/>
              <w:rPr>
                <w:sz w:val="16"/>
                <w:szCs w:val="16"/>
              </w:rPr>
            </w:pPr>
            <w:r w:rsidRPr="001B1679">
              <w:rPr>
                <w:sz w:val="16"/>
                <w:szCs w:val="16"/>
              </w:rPr>
              <w:t>6 78 44 85 75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BC090A"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6B3B4A6" w14:textId="77777777" w:rsidR="0075579B" w:rsidRPr="001B1679" w:rsidRDefault="0075579B" w:rsidP="00955ACF">
            <w:pPr>
              <w:pStyle w:val="TAL"/>
              <w:rPr>
                <w:sz w:val="16"/>
                <w:szCs w:val="16"/>
              </w:rPr>
            </w:pPr>
            <w:r w:rsidRPr="001B1679">
              <w:rPr>
                <w:sz w:val="16"/>
                <w:szCs w:val="16"/>
              </w:rPr>
              <w:t>re-elected at SA4#123-e 3rd Term</w:t>
            </w:r>
          </w:p>
        </w:tc>
      </w:tr>
      <w:tr w:rsidR="0075579B" w14:paraId="63B5CBC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8CBE84"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57597FB"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5463B5" w14:textId="77777777" w:rsidR="0075579B" w:rsidRPr="001B1679" w:rsidRDefault="0075579B" w:rsidP="00955ACF">
            <w:pPr>
              <w:pStyle w:val="TAL"/>
              <w:rPr>
                <w:sz w:val="16"/>
                <w:szCs w:val="16"/>
              </w:rPr>
            </w:pPr>
            <w:r w:rsidRPr="001B1679">
              <w:rPr>
                <w:sz w:val="16"/>
                <w:szCs w:val="16"/>
              </w:rPr>
              <w:t>SONG, Jaeyeon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F81E368"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4FDDFA7"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79DF7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07E8AE1"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A2D1D9"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E595244" w14:textId="77777777" w:rsidR="0075579B" w:rsidRPr="001B1679" w:rsidRDefault="0075579B" w:rsidP="00955ACF">
            <w:pPr>
              <w:pStyle w:val="TAL"/>
              <w:rPr>
                <w:sz w:val="16"/>
                <w:szCs w:val="16"/>
              </w:rPr>
            </w:pPr>
            <w:r w:rsidRPr="001B1679">
              <w:rPr>
                <w:sz w:val="16"/>
                <w:szCs w:val="16"/>
              </w:rPr>
              <w:t>Re-elected at S4#125 (2nd term)</w:t>
            </w:r>
          </w:p>
        </w:tc>
      </w:tr>
      <w:tr w:rsidR="0075579B" w14:paraId="0007BB2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57594C"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09A7CE"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7775298" w14:textId="77777777" w:rsidR="0075579B" w:rsidRPr="001B1679" w:rsidRDefault="0075579B" w:rsidP="00955ACF">
            <w:pPr>
              <w:pStyle w:val="TAL"/>
              <w:rPr>
                <w:sz w:val="16"/>
                <w:szCs w:val="16"/>
              </w:rPr>
            </w:pPr>
            <w:r w:rsidRPr="001B1679">
              <w:rPr>
                <w:sz w:val="16"/>
                <w:szCs w:val="16"/>
              </w:rPr>
              <w:t>TENIOU, Gilles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7A85302" w14:textId="77777777" w:rsidR="0075579B" w:rsidRPr="001B1679" w:rsidRDefault="0075579B" w:rsidP="00955ACF">
            <w:pPr>
              <w:pStyle w:val="TAL"/>
              <w:rPr>
                <w:sz w:val="16"/>
                <w:szCs w:val="16"/>
              </w:rPr>
            </w:pPr>
            <w:r w:rsidRPr="001B1679">
              <w:rPr>
                <w:sz w:val="16"/>
                <w:szCs w:val="16"/>
              </w:rPr>
              <w:t>Tencent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F8539A2"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500E7C0" w14:textId="77777777" w:rsidR="0075579B" w:rsidRPr="001B1679" w:rsidRDefault="0075579B" w:rsidP="00955ACF">
            <w:pPr>
              <w:pStyle w:val="TAL"/>
              <w:rPr>
                <w:sz w:val="16"/>
                <w:szCs w:val="16"/>
              </w:rPr>
            </w:pPr>
            <w:r w:rsidRPr="001B1679">
              <w:rPr>
                <w:sz w:val="16"/>
                <w:szCs w:val="16"/>
              </w:rPr>
              <w:t>+33689326512</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EC779CE"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98B180"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DDE30EC" w14:textId="77777777" w:rsidR="0075579B" w:rsidRPr="001B1679" w:rsidRDefault="0075579B" w:rsidP="00955ACF">
            <w:pPr>
              <w:pStyle w:val="TAL"/>
              <w:rPr>
                <w:sz w:val="16"/>
                <w:szCs w:val="16"/>
              </w:rPr>
            </w:pPr>
            <w:r w:rsidRPr="001B1679">
              <w:rPr>
                <w:sz w:val="16"/>
                <w:szCs w:val="16"/>
              </w:rPr>
              <w:t>re-elected at SA4#123-e 3rd Term</w:t>
            </w:r>
          </w:p>
        </w:tc>
      </w:tr>
      <w:tr w:rsidR="0075579B" w14:paraId="72B5261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A2C252"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059BC1"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352C08" w14:textId="77777777" w:rsidR="0075579B" w:rsidRPr="001B1679" w:rsidRDefault="0075579B" w:rsidP="00955ACF">
            <w:pPr>
              <w:pStyle w:val="TAL"/>
              <w:rPr>
                <w:sz w:val="16"/>
                <w:szCs w:val="16"/>
              </w:rPr>
            </w:pPr>
            <w:r w:rsidRPr="001B1679">
              <w:rPr>
                <w:sz w:val="16"/>
                <w:szCs w:val="16"/>
              </w:rPr>
              <w:t>BREKALO, Andrijana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2E6FE7C"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BD8AC6"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81C2D1" w14:textId="77777777" w:rsidR="0075579B" w:rsidRPr="001B1679" w:rsidRDefault="0075579B" w:rsidP="00955ACF">
            <w:pPr>
              <w:pStyle w:val="TAL"/>
              <w:rPr>
                <w:sz w:val="16"/>
                <w:szCs w:val="16"/>
              </w:rPr>
            </w:pPr>
            <w:r w:rsidRPr="001B1679">
              <w:rPr>
                <w:sz w:val="16"/>
                <w:szCs w:val="16"/>
              </w:rPr>
              <w:t>+33 4 92 94 42 76</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91BCAA1"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396252" w14:textId="77777777" w:rsidR="0075579B" w:rsidRPr="001B1679" w:rsidRDefault="0075579B" w:rsidP="00955ACF">
            <w:pPr>
              <w:pStyle w:val="TAL"/>
              <w:rPr>
                <w:sz w:val="16"/>
                <w:szCs w:val="16"/>
              </w:rPr>
            </w:pPr>
            <w:r w:rsidRPr="001B1679">
              <w:rPr>
                <w:sz w:val="16"/>
                <w:szCs w:val="16"/>
              </w:rPr>
              <w:t>2022-11-07</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67DC9D8" w14:textId="77777777" w:rsidR="0075579B" w:rsidRPr="001B1679" w:rsidRDefault="0075579B" w:rsidP="00955ACF">
            <w:pPr>
              <w:pStyle w:val="TAL"/>
              <w:rPr>
                <w:sz w:val="16"/>
                <w:szCs w:val="16"/>
              </w:rPr>
            </w:pPr>
          </w:p>
        </w:tc>
      </w:tr>
      <w:tr w:rsidR="0075579B" w14:paraId="500F25CB"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A82B977" w14:textId="77777777" w:rsidR="0075579B" w:rsidRPr="001B1679" w:rsidRDefault="0075579B" w:rsidP="00955ACF">
            <w:pPr>
              <w:pStyle w:val="TAL"/>
              <w:rPr>
                <w:sz w:val="16"/>
                <w:szCs w:val="16"/>
              </w:rPr>
            </w:pPr>
            <w:r w:rsidRPr="001B1679">
              <w:rPr>
                <w:sz w:val="16"/>
                <w:szCs w:val="16"/>
              </w:rPr>
              <w:lastRenderedPageBreak/>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11C8CB"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9510749" w14:textId="77777777" w:rsidR="0075579B" w:rsidRPr="001B1679" w:rsidRDefault="0075579B" w:rsidP="00955ACF">
            <w:pPr>
              <w:pStyle w:val="TAL"/>
              <w:rPr>
                <w:sz w:val="16"/>
                <w:szCs w:val="16"/>
              </w:rPr>
            </w:pPr>
            <w:r w:rsidRPr="001B1679">
              <w:rPr>
                <w:sz w:val="16"/>
                <w:szCs w:val="16"/>
              </w:rPr>
              <w:t>ZOU, Lan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49158F4"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0E75E3"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0CD58DC"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0D6D022" w14:textId="77777777" w:rsidR="0075579B" w:rsidRPr="001B1679" w:rsidRDefault="0075579B" w:rsidP="00955ACF">
            <w:pPr>
              <w:pStyle w:val="TAL"/>
              <w:rPr>
                <w:sz w:val="16"/>
                <w:szCs w:val="16"/>
              </w:rPr>
            </w:pPr>
            <w:r w:rsidRPr="001B1679">
              <w:rPr>
                <w:sz w:val="16"/>
                <w:szCs w:val="16"/>
              </w:rPr>
              <w:t>+86-13651919688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FB6484"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64C16B0" w14:textId="77777777" w:rsidR="0075579B" w:rsidRPr="001B1679" w:rsidRDefault="0075579B" w:rsidP="00955ACF">
            <w:pPr>
              <w:pStyle w:val="TAL"/>
              <w:rPr>
                <w:sz w:val="16"/>
                <w:szCs w:val="16"/>
              </w:rPr>
            </w:pPr>
            <w:r w:rsidRPr="001B1679">
              <w:rPr>
                <w:sz w:val="16"/>
                <w:szCs w:val="16"/>
              </w:rPr>
              <w:t>Elected at S5#150</w:t>
            </w:r>
          </w:p>
        </w:tc>
      </w:tr>
      <w:tr w:rsidR="0075579B" w14:paraId="0EE74BE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29BE00" w14:textId="77777777" w:rsidR="0075579B" w:rsidRPr="001B1679" w:rsidRDefault="0075579B" w:rsidP="00955ACF">
            <w:pPr>
              <w:pStyle w:val="TAL"/>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6AFD5D"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F8699E5" w14:textId="77777777" w:rsidR="0075579B" w:rsidRPr="001B1679" w:rsidRDefault="0075579B" w:rsidP="00955ACF">
            <w:pPr>
              <w:pStyle w:val="TAL"/>
              <w:rPr>
                <w:sz w:val="16"/>
                <w:szCs w:val="16"/>
              </w:rPr>
            </w:pPr>
            <w:r w:rsidRPr="001B1679">
              <w:rPr>
                <w:sz w:val="16"/>
                <w:szCs w:val="16"/>
              </w:rPr>
              <w:t>ANDRIANOV, Anatoly</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9CAE079" w14:textId="77777777" w:rsidR="0075579B" w:rsidRPr="001B1679" w:rsidRDefault="0075579B" w:rsidP="00955ACF">
            <w:pPr>
              <w:pStyle w:val="TAL"/>
              <w:rPr>
                <w:sz w:val="16"/>
                <w:szCs w:val="16"/>
              </w:rPr>
            </w:pPr>
            <w:r w:rsidRPr="001B1679">
              <w:rPr>
                <w:sz w:val="16"/>
                <w:szCs w:val="16"/>
              </w:rPr>
              <w:t>Nokia Germany</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7126C95"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DC55D1"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7D4E38F" w14:textId="77777777" w:rsidR="0075579B" w:rsidRPr="001B1679" w:rsidRDefault="0075579B" w:rsidP="00955ACF">
            <w:pPr>
              <w:pStyle w:val="TAL"/>
              <w:rPr>
                <w:sz w:val="16"/>
                <w:szCs w:val="16"/>
              </w:rPr>
            </w:pPr>
            <w:r w:rsidRPr="001B1679">
              <w:rPr>
                <w:sz w:val="16"/>
                <w:szCs w:val="16"/>
              </w:rPr>
              <w:t>+1 847 668 0394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2A940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57CC6E7" w14:textId="77777777" w:rsidR="0075579B" w:rsidRPr="001B1679" w:rsidRDefault="0075579B" w:rsidP="00955ACF">
            <w:pPr>
              <w:pStyle w:val="TAL"/>
              <w:rPr>
                <w:sz w:val="16"/>
                <w:szCs w:val="16"/>
              </w:rPr>
            </w:pPr>
            <w:r w:rsidRPr="001B1679">
              <w:rPr>
                <w:sz w:val="16"/>
                <w:szCs w:val="16"/>
              </w:rPr>
              <w:t>Elected at S5#150</w:t>
            </w:r>
          </w:p>
        </w:tc>
      </w:tr>
      <w:tr w:rsidR="0075579B" w14:paraId="2E33DDC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57E1C4" w14:textId="77777777" w:rsidR="0075579B" w:rsidRPr="001B1679" w:rsidRDefault="0075579B" w:rsidP="00955ACF">
            <w:pPr>
              <w:pStyle w:val="TAL"/>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87CF7EA"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D3FB26F" w14:textId="77777777" w:rsidR="0075579B" w:rsidRPr="001B1679" w:rsidRDefault="0075579B" w:rsidP="00955ACF">
            <w:pPr>
              <w:pStyle w:val="TAL"/>
              <w:rPr>
                <w:sz w:val="16"/>
                <w:szCs w:val="16"/>
              </w:rPr>
            </w:pPr>
            <w:r w:rsidRPr="001B1679">
              <w:rPr>
                <w:sz w:val="16"/>
                <w:szCs w:val="16"/>
              </w:rPr>
              <w:t>TOVINGER, Thomas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FAD31DA" w14:textId="77777777" w:rsidR="0075579B" w:rsidRPr="001B1679" w:rsidRDefault="0075579B" w:rsidP="00955ACF">
            <w:pPr>
              <w:pStyle w:val="TAL"/>
              <w:rPr>
                <w:sz w:val="16"/>
                <w:szCs w:val="16"/>
              </w:rPr>
            </w:pPr>
            <w:r w:rsidRPr="001B1679">
              <w:rPr>
                <w:sz w:val="16"/>
                <w:szCs w:val="16"/>
              </w:rPr>
              <w:t>Ericsson LM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5E56D4"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835ECAB" w14:textId="77777777" w:rsidR="0075579B" w:rsidRPr="001B1679" w:rsidRDefault="0075579B" w:rsidP="00955ACF">
            <w:pPr>
              <w:pStyle w:val="TAL"/>
              <w:rPr>
                <w:sz w:val="16"/>
                <w:szCs w:val="16"/>
              </w:rPr>
            </w:pPr>
            <w:r w:rsidRPr="001B1679">
              <w:rPr>
                <w:sz w:val="16"/>
                <w:szCs w:val="16"/>
              </w:rPr>
              <w:t>+46 10 712 3010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7C51418" w14:textId="77777777" w:rsidR="0075579B" w:rsidRPr="001B1679" w:rsidRDefault="0075579B" w:rsidP="00955ACF">
            <w:pPr>
              <w:pStyle w:val="TAL"/>
              <w:rPr>
                <w:sz w:val="16"/>
                <w:szCs w:val="16"/>
              </w:rPr>
            </w:pPr>
            <w:r w:rsidRPr="001B1679">
              <w:rPr>
                <w:sz w:val="16"/>
                <w:szCs w:val="16"/>
              </w:rPr>
              <w:t>+46 709 87 3010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A0AA7F"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4B99272" w14:textId="77777777" w:rsidR="0075579B" w:rsidRPr="001B1679" w:rsidRDefault="0075579B" w:rsidP="00955ACF">
            <w:pPr>
              <w:pStyle w:val="TAL"/>
              <w:rPr>
                <w:sz w:val="16"/>
                <w:szCs w:val="16"/>
              </w:rPr>
            </w:pPr>
            <w:r w:rsidRPr="001B1679">
              <w:rPr>
                <w:sz w:val="16"/>
                <w:szCs w:val="16"/>
              </w:rPr>
              <w:t>Elected at S5#150</w:t>
            </w:r>
          </w:p>
        </w:tc>
      </w:tr>
      <w:tr w:rsidR="0075579B" w14:paraId="6F2140B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CF13C0" w14:textId="77777777" w:rsidR="0075579B" w:rsidRPr="001B1679" w:rsidRDefault="0075579B" w:rsidP="00955ACF">
            <w:pPr>
              <w:pStyle w:val="TAL"/>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35700A"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A17E775" w14:textId="77777777" w:rsidR="0075579B" w:rsidRPr="001B1679" w:rsidRDefault="0075579B" w:rsidP="00955ACF">
            <w:pPr>
              <w:pStyle w:val="TAL"/>
              <w:rPr>
                <w:sz w:val="16"/>
                <w:szCs w:val="16"/>
              </w:rPr>
            </w:pPr>
            <w:r w:rsidRPr="001B1679">
              <w:rPr>
                <w:sz w:val="16"/>
                <w:szCs w:val="16"/>
              </w:rPr>
              <w:t>MOUQUET, Antoine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2173358"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F198784"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70B6E8" w14:textId="77777777" w:rsidR="0075579B" w:rsidRPr="001B1679" w:rsidRDefault="0075579B" w:rsidP="00955ACF">
            <w:pPr>
              <w:pStyle w:val="TAL"/>
              <w:rPr>
                <w:sz w:val="16"/>
                <w:szCs w:val="16"/>
              </w:rPr>
            </w:pPr>
            <w:r w:rsidRPr="001B1679">
              <w:rPr>
                <w:sz w:val="16"/>
                <w:szCs w:val="16"/>
              </w:rPr>
              <w:t>+33 4 92 94 42 49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C25C81C" w14:textId="77777777" w:rsidR="0075579B" w:rsidRPr="001B1679" w:rsidRDefault="0075579B" w:rsidP="00955ACF">
            <w:pPr>
              <w:pStyle w:val="TAL"/>
              <w:rPr>
                <w:sz w:val="16"/>
                <w:szCs w:val="16"/>
              </w:rPr>
            </w:pPr>
            <w:r w:rsidRPr="001B1679">
              <w:rPr>
                <w:sz w:val="16"/>
                <w:szCs w:val="16"/>
              </w:rPr>
              <w:t>+33 6 33 03 38 79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7AAE3D" w14:textId="77777777" w:rsidR="0075579B" w:rsidRPr="001B1679" w:rsidRDefault="0075579B" w:rsidP="00955ACF">
            <w:pPr>
              <w:pStyle w:val="TAL"/>
              <w:rPr>
                <w:sz w:val="16"/>
                <w:szCs w:val="16"/>
              </w:rPr>
            </w:pPr>
            <w:r w:rsidRPr="001B1679">
              <w:rPr>
                <w:sz w:val="16"/>
                <w:szCs w:val="16"/>
              </w:rPr>
              <w:t>2024-01-01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D7B52B9" w14:textId="77777777" w:rsidR="0075579B" w:rsidRPr="001B1679" w:rsidRDefault="0075579B" w:rsidP="00955ACF">
            <w:pPr>
              <w:pStyle w:val="TAL"/>
              <w:rPr>
                <w:sz w:val="16"/>
                <w:szCs w:val="16"/>
              </w:rPr>
            </w:pPr>
          </w:p>
        </w:tc>
      </w:tr>
      <w:tr w:rsidR="0075579B" w14:paraId="5659AF5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BCD7EA"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B41CA1"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BB0030" w14:textId="77777777" w:rsidR="0075579B" w:rsidRPr="001B1679" w:rsidRDefault="0075579B" w:rsidP="00955ACF">
            <w:pPr>
              <w:pStyle w:val="TAL"/>
              <w:rPr>
                <w:sz w:val="16"/>
                <w:szCs w:val="16"/>
              </w:rPr>
            </w:pPr>
            <w:r w:rsidRPr="001B1679">
              <w:rPr>
                <w:sz w:val="16"/>
                <w:szCs w:val="16"/>
              </w:rPr>
              <w:t>MONRAD, Atle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5031804" w14:textId="77777777" w:rsidR="0075579B" w:rsidRPr="001B1679" w:rsidRDefault="0075579B" w:rsidP="00955ACF">
            <w:pPr>
              <w:pStyle w:val="TAL"/>
              <w:rPr>
                <w:sz w:val="16"/>
                <w:szCs w:val="16"/>
              </w:rPr>
            </w:pPr>
            <w:r w:rsidRPr="001B1679">
              <w:rPr>
                <w:sz w:val="16"/>
                <w:szCs w:val="16"/>
              </w:rPr>
              <w:t>InterDigital Communications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2BD1E8E"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4A03E7"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E849859" w14:textId="77777777" w:rsidR="0075579B" w:rsidRPr="001B1679" w:rsidRDefault="0075579B" w:rsidP="00955ACF">
            <w:pPr>
              <w:pStyle w:val="TAL"/>
              <w:rPr>
                <w:sz w:val="16"/>
                <w:szCs w:val="16"/>
              </w:rPr>
            </w:pPr>
            <w:r w:rsidRPr="001B1679">
              <w:rPr>
                <w:sz w:val="16"/>
                <w:szCs w:val="16"/>
              </w:rPr>
              <w:t>+47 454 10 665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D56998" w14:textId="77777777" w:rsidR="0075579B" w:rsidRPr="001B1679" w:rsidRDefault="0075579B" w:rsidP="00955ACF">
            <w:pPr>
              <w:pStyle w:val="TAL"/>
              <w:rPr>
                <w:sz w:val="16"/>
                <w:szCs w:val="16"/>
              </w:rPr>
            </w:pPr>
            <w:r w:rsidRPr="001B1679">
              <w:rPr>
                <w:sz w:val="16"/>
                <w:szCs w:val="16"/>
              </w:rPr>
              <w:t>2024-03-01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940CF33" w14:textId="77777777" w:rsidR="0075579B" w:rsidRPr="001B1679" w:rsidRDefault="0075579B" w:rsidP="00955ACF">
            <w:pPr>
              <w:pStyle w:val="TAL"/>
              <w:rPr>
                <w:sz w:val="16"/>
                <w:szCs w:val="16"/>
              </w:rPr>
            </w:pPr>
            <w:r w:rsidRPr="001B1679">
              <w:rPr>
                <w:sz w:val="16"/>
                <w:szCs w:val="16"/>
              </w:rPr>
              <w:t>Elected at SA6#59</w:t>
            </w:r>
          </w:p>
        </w:tc>
      </w:tr>
      <w:tr w:rsidR="0075579B" w14:paraId="50CD415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9A89850"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E80AA1"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7ECACF6" w14:textId="77777777" w:rsidR="0075579B" w:rsidRPr="001B1679" w:rsidRDefault="0075579B" w:rsidP="00955ACF">
            <w:pPr>
              <w:pStyle w:val="TAL"/>
              <w:rPr>
                <w:sz w:val="16"/>
                <w:szCs w:val="16"/>
              </w:rPr>
            </w:pPr>
            <w:r w:rsidRPr="001B1679">
              <w:rPr>
                <w:sz w:val="16"/>
                <w:szCs w:val="16"/>
              </w:rPr>
              <w:t>VIALEN, Jukka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DB4377B" w14:textId="77777777" w:rsidR="0075579B" w:rsidRPr="001B1679" w:rsidRDefault="0075579B" w:rsidP="00955ACF">
            <w:pPr>
              <w:pStyle w:val="TAL"/>
              <w:rPr>
                <w:sz w:val="16"/>
                <w:szCs w:val="16"/>
              </w:rPr>
            </w:pPr>
            <w:r w:rsidRPr="001B1679">
              <w:rPr>
                <w:sz w:val="16"/>
                <w:szCs w:val="16"/>
              </w:rPr>
              <w:t>Airbus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5C1228D"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577642" w14:textId="77777777" w:rsidR="0075579B" w:rsidRPr="001B1679" w:rsidRDefault="0075579B" w:rsidP="00955ACF">
            <w:pPr>
              <w:pStyle w:val="TAL"/>
              <w:rPr>
                <w:sz w:val="16"/>
                <w:szCs w:val="16"/>
              </w:rPr>
            </w:pPr>
            <w:r w:rsidRPr="001B1679">
              <w:rPr>
                <w:sz w:val="16"/>
                <w:szCs w:val="16"/>
              </w:rPr>
              <w:t>+358401806260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F607F57" w14:textId="77777777" w:rsidR="0075579B" w:rsidRPr="001B1679" w:rsidRDefault="0075579B" w:rsidP="00955ACF">
            <w:pPr>
              <w:pStyle w:val="TAL"/>
              <w:rPr>
                <w:sz w:val="16"/>
                <w:szCs w:val="16"/>
              </w:rPr>
            </w:pPr>
            <w:r w:rsidRPr="001B1679">
              <w:rPr>
                <w:sz w:val="16"/>
                <w:szCs w:val="16"/>
              </w:rPr>
              <w:t>+358401806260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0223BD"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12202AB" w14:textId="77777777" w:rsidR="0075579B" w:rsidRPr="001B1679" w:rsidRDefault="0075579B" w:rsidP="00955ACF">
            <w:pPr>
              <w:pStyle w:val="TAL"/>
              <w:rPr>
                <w:sz w:val="16"/>
                <w:szCs w:val="16"/>
              </w:rPr>
            </w:pPr>
            <w:r w:rsidRPr="001B1679">
              <w:rPr>
                <w:sz w:val="16"/>
                <w:szCs w:val="16"/>
              </w:rPr>
              <w:t>re-elected at SA6#54-e 3rd term</w:t>
            </w:r>
          </w:p>
        </w:tc>
      </w:tr>
      <w:tr w:rsidR="0075579B" w14:paraId="612C18F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51BEE3"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15017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4E583B3" w14:textId="77777777" w:rsidR="0075579B" w:rsidRPr="001B1679" w:rsidRDefault="0075579B" w:rsidP="00955ACF">
            <w:pPr>
              <w:pStyle w:val="TAL"/>
              <w:rPr>
                <w:sz w:val="16"/>
                <w:szCs w:val="16"/>
              </w:rPr>
            </w:pPr>
            <w:r w:rsidRPr="001B1679">
              <w:rPr>
                <w:sz w:val="16"/>
                <w:szCs w:val="16"/>
              </w:rPr>
              <w:t>PATTAN, Basavaraj (Basu)</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3FA4BA8"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4355FDF"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ABC0CF" w14:textId="77777777" w:rsidR="0075579B" w:rsidRPr="001B1679" w:rsidRDefault="0075579B" w:rsidP="00955ACF">
            <w:pPr>
              <w:pStyle w:val="TAL"/>
              <w:rPr>
                <w:sz w:val="16"/>
                <w:szCs w:val="16"/>
              </w:rPr>
            </w:pPr>
            <w:r w:rsidRPr="001B1679">
              <w:rPr>
                <w:sz w:val="16"/>
                <w:szCs w:val="16"/>
              </w:rPr>
              <w:t>+91-98456-73168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E109406" w14:textId="77777777" w:rsidR="0075579B" w:rsidRPr="001B1679" w:rsidRDefault="0075579B" w:rsidP="00955ACF">
            <w:pPr>
              <w:pStyle w:val="TAL"/>
              <w:rPr>
                <w:sz w:val="16"/>
                <w:szCs w:val="16"/>
              </w:rPr>
            </w:pPr>
            <w:r w:rsidRPr="001B1679">
              <w:rPr>
                <w:sz w:val="16"/>
                <w:szCs w:val="16"/>
              </w:rPr>
              <w:t>+91-98456-73168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B8751" w14:textId="77777777" w:rsidR="0075579B" w:rsidRPr="001B1679" w:rsidRDefault="0075579B" w:rsidP="00955ACF">
            <w:pPr>
              <w:pStyle w:val="TAL"/>
              <w:rPr>
                <w:sz w:val="16"/>
                <w:szCs w:val="16"/>
              </w:rPr>
            </w:pPr>
            <w:r w:rsidRPr="001B1679">
              <w:rPr>
                <w:sz w:val="16"/>
                <w:szCs w:val="16"/>
              </w:rPr>
              <w:t>2022-07-02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E52FFCC" w14:textId="77777777" w:rsidR="0075579B" w:rsidRPr="001B1679" w:rsidRDefault="0075579B" w:rsidP="00955ACF">
            <w:pPr>
              <w:pStyle w:val="TAL"/>
              <w:rPr>
                <w:sz w:val="16"/>
                <w:szCs w:val="16"/>
              </w:rPr>
            </w:pPr>
            <w:r w:rsidRPr="001B1679">
              <w:rPr>
                <w:sz w:val="16"/>
                <w:szCs w:val="16"/>
              </w:rPr>
              <w:t>Elected at SA6#49-bis-e</w:t>
            </w:r>
          </w:p>
        </w:tc>
      </w:tr>
      <w:tr w:rsidR="0075579B" w14:paraId="6F1E593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C7809E"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79E1E04"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7F25998" w14:textId="77777777" w:rsidR="0075579B" w:rsidRPr="001B1679" w:rsidRDefault="0075579B" w:rsidP="00955ACF">
            <w:pPr>
              <w:pStyle w:val="TAL"/>
              <w:rPr>
                <w:sz w:val="16"/>
                <w:szCs w:val="16"/>
              </w:rPr>
            </w:pPr>
            <w:r w:rsidRPr="001B1679">
              <w:rPr>
                <w:sz w:val="16"/>
                <w:szCs w:val="16"/>
              </w:rPr>
              <w:t>MATTSSON, Bernt</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763E36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17AF52"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DADD2E0" w14:textId="77777777" w:rsidR="0075579B" w:rsidRPr="001B1679" w:rsidRDefault="0075579B" w:rsidP="00955ACF">
            <w:pPr>
              <w:pStyle w:val="TAL"/>
              <w:rPr>
                <w:sz w:val="16"/>
                <w:szCs w:val="16"/>
              </w:rPr>
            </w:pPr>
            <w:r w:rsidRPr="001B1679">
              <w:rPr>
                <w:sz w:val="16"/>
                <w:szCs w:val="16"/>
              </w:rPr>
              <w:t>+33 4 92 94 42 18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07FBF68" w14:textId="77777777" w:rsidR="0075579B" w:rsidRPr="001B1679" w:rsidRDefault="0075579B" w:rsidP="00955ACF">
            <w:pPr>
              <w:pStyle w:val="TAL"/>
              <w:rPr>
                <w:sz w:val="16"/>
                <w:szCs w:val="16"/>
              </w:rPr>
            </w:pPr>
            <w:r w:rsidRPr="001B1679">
              <w:rPr>
                <w:sz w:val="16"/>
                <w:szCs w:val="16"/>
              </w:rPr>
              <w:t>+33 6 87 69 12 50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DEBF10" w14:textId="77777777" w:rsidR="0075579B" w:rsidRPr="001B1679" w:rsidRDefault="0075579B" w:rsidP="00955ACF">
            <w:pPr>
              <w:pStyle w:val="TAL"/>
              <w:rPr>
                <w:sz w:val="16"/>
                <w:szCs w:val="16"/>
              </w:rPr>
            </w:pPr>
            <w:r w:rsidRPr="001B1679">
              <w:rPr>
                <w:sz w:val="16"/>
                <w:szCs w:val="16"/>
              </w:rPr>
              <w:t>2014-12-12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F54B12F" w14:textId="77777777" w:rsidR="0075579B" w:rsidRPr="001B1679" w:rsidRDefault="0075579B" w:rsidP="00955ACF">
            <w:pPr>
              <w:pStyle w:val="TAL"/>
              <w:rPr>
                <w:sz w:val="16"/>
                <w:szCs w:val="16"/>
              </w:rPr>
            </w:pPr>
          </w:p>
        </w:tc>
      </w:tr>
    </w:tbl>
    <w:p w14:paraId="7A52CBC8" w14:textId="77777777" w:rsidR="0075579B" w:rsidRDefault="0075579B" w:rsidP="0075579B">
      <w:r>
        <w:t>30 Entries</w:t>
      </w:r>
    </w:p>
    <w:p w14:paraId="5560A846" w14:textId="77777777" w:rsidR="0075579B" w:rsidRDefault="0075579B" w:rsidP="0075579B"/>
    <w:p w14:paraId="78245F91" w14:textId="77777777" w:rsidR="0075579B" w:rsidRDefault="0075579B" w:rsidP="0075579B">
      <w:pPr>
        <w:pStyle w:val="Heading1"/>
      </w:pPr>
      <w:bookmarkStart w:id="142" w:name="_Toc185584799"/>
      <w:r>
        <w:lastRenderedPageBreak/>
        <w:t>A.2</w:t>
      </w:r>
      <w:r>
        <w:tab/>
        <w:t>TSG CT Officials</w:t>
      </w:r>
      <w:bookmarkEnd w:id="142"/>
    </w:p>
    <w:p w14:paraId="26732B39" w14:textId="77777777" w:rsidR="0075579B" w:rsidRDefault="0075579B" w:rsidP="0075579B">
      <w:pPr>
        <w:pStyle w:val="TH"/>
      </w:pPr>
      <w:r>
        <w:t>Table A.2: TSG CT Officials</w:t>
      </w:r>
    </w:p>
    <w:tbl>
      <w:tblPr>
        <w:tblW w:w="0" w:type="auto"/>
        <w:jc w:val="center"/>
        <w:tblLayout w:type="fixed"/>
        <w:tblLook w:val="04A0" w:firstRow="1" w:lastRow="0" w:firstColumn="1" w:lastColumn="0" w:noHBand="0" w:noVBand="1"/>
      </w:tblPr>
      <w:tblGrid>
        <w:gridCol w:w="1126"/>
        <w:gridCol w:w="1418"/>
        <w:gridCol w:w="2126"/>
        <w:gridCol w:w="2552"/>
        <w:gridCol w:w="1559"/>
        <w:gridCol w:w="1701"/>
        <w:gridCol w:w="1417"/>
        <w:gridCol w:w="1134"/>
        <w:gridCol w:w="1520"/>
      </w:tblGrid>
      <w:tr w:rsidR="0075579B" w14:paraId="4102459E" w14:textId="77777777" w:rsidTr="00955AC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4DF2C4" w14:textId="77777777" w:rsidR="0075579B" w:rsidRDefault="0075579B" w:rsidP="00955ACF">
            <w:pPr>
              <w:pStyle w:val="TAH"/>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670080" w14:textId="77777777" w:rsidR="0075579B" w:rsidRDefault="0075579B" w:rsidP="00955ACF">
            <w:pPr>
              <w:pStyle w:val="TAH"/>
            </w:pPr>
            <w:r w:rsidRPr="00BB3F37">
              <w:t>Position</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8B0A49" w14:textId="77777777" w:rsidR="0075579B" w:rsidRDefault="0075579B" w:rsidP="00955ACF">
            <w:pPr>
              <w:pStyle w:val="TAH"/>
            </w:pPr>
            <w:r w:rsidRPr="00BB3F37">
              <w:t>Name</w:t>
            </w:r>
          </w:p>
        </w:tc>
        <w:tc>
          <w:tcPr>
            <w:tcW w:w="255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167FEA" w14:textId="77777777" w:rsidR="0075579B" w:rsidRDefault="0075579B" w:rsidP="00955ACF">
            <w:pPr>
              <w:pStyle w:val="TAH"/>
            </w:pPr>
            <w:r w:rsidRPr="00BB3F37">
              <w:t>Rep Org</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361556" w14:textId="77777777" w:rsidR="0075579B" w:rsidRDefault="0075579B" w:rsidP="00955ACF">
            <w:pPr>
              <w:pStyle w:val="TAH"/>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DD8292" w14:textId="77777777" w:rsidR="0075579B" w:rsidRDefault="0075579B" w:rsidP="00955ACF">
            <w:pPr>
              <w:pStyle w:val="TAH"/>
            </w:pPr>
            <w:r w:rsidRPr="00BB3F37">
              <w:t>Phone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E6FE51" w14:textId="77777777" w:rsidR="0075579B" w:rsidRDefault="0075579B" w:rsidP="00955ACF">
            <w:pPr>
              <w:pStyle w:val="TAH"/>
            </w:pPr>
            <w:r w:rsidRPr="00BB3F37">
              <w:t>Mobile</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B75D1D" w14:textId="77777777" w:rsidR="0075579B" w:rsidRDefault="0075579B" w:rsidP="00955ACF">
            <w:pPr>
              <w:pStyle w:val="TAH"/>
            </w:pPr>
            <w:r w:rsidRPr="00BB3F37">
              <w:t>Apointed</w:t>
            </w:r>
          </w:p>
        </w:tc>
        <w:tc>
          <w:tcPr>
            <w:tcW w:w="15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7C0CC2" w14:textId="77777777" w:rsidR="0075579B" w:rsidRDefault="0075579B" w:rsidP="00955ACF">
            <w:pPr>
              <w:pStyle w:val="TAH"/>
            </w:pPr>
            <w:r w:rsidRPr="00BB3F37">
              <w:t>Remarks</w:t>
            </w:r>
          </w:p>
        </w:tc>
      </w:tr>
      <w:tr w:rsidR="0075579B" w14:paraId="125BE173"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35A1C2"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78B3D69"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3BFA5E2" w14:textId="77777777" w:rsidR="0075579B" w:rsidRPr="001B1679" w:rsidRDefault="0075579B" w:rsidP="00955ACF">
            <w:pPr>
              <w:pStyle w:val="TAL"/>
              <w:rPr>
                <w:sz w:val="16"/>
                <w:szCs w:val="16"/>
              </w:rPr>
            </w:pPr>
            <w:r w:rsidRPr="001B1679">
              <w:rPr>
                <w:sz w:val="16"/>
                <w:szCs w:val="16"/>
              </w:rPr>
              <w:t>SCHMITT, Peter</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A4BA68A"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340FB5C"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F7E2B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6C2898F" w14:textId="77777777" w:rsidR="0075579B" w:rsidRPr="001B1679" w:rsidRDefault="0075579B" w:rsidP="00955ACF">
            <w:pPr>
              <w:pStyle w:val="TAL"/>
              <w:rPr>
                <w:sz w:val="16"/>
                <w:szCs w:val="16"/>
              </w:rPr>
            </w:pPr>
            <w:r w:rsidRPr="001B1679">
              <w:rPr>
                <w:sz w:val="16"/>
                <w:szCs w:val="16"/>
              </w:rPr>
              <w:t>+49 171 7450251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241A6D"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4169B98" w14:textId="77777777" w:rsidR="0075579B" w:rsidRPr="001B1679" w:rsidRDefault="0075579B" w:rsidP="00955ACF">
            <w:pPr>
              <w:pStyle w:val="TAL"/>
              <w:rPr>
                <w:sz w:val="16"/>
                <w:szCs w:val="16"/>
              </w:rPr>
            </w:pPr>
            <w:r w:rsidRPr="001B1679">
              <w:rPr>
                <w:sz w:val="16"/>
                <w:szCs w:val="16"/>
              </w:rPr>
              <w:t>Elected at CT#99</w:t>
            </w:r>
          </w:p>
        </w:tc>
      </w:tr>
      <w:tr w:rsidR="0075579B" w14:paraId="15A5E90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E4BA56"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CD72FA"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2C08C5B" w14:textId="77777777" w:rsidR="0075579B" w:rsidRPr="001B1679" w:rsidRDefault="0075579B" w:rsidP="00955ACF">
            <w:pPr>
              <w:pStyle w:val="TAL"/>
              <w:rPr>
                <w:sz w:val="16"/>
                <w:szCs w:val="16"/>
              </w:rPr>
            </w:pPr>
            <w:r w:rsidRPr="001B1679">
              <w:rPr>
                <w:sz w:val="16"/>
                <w:szCs w:val="16"/>
              </w:rPr>
              <w:t>ISHIKAWA, Hiroshi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FD546FC"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4114023" w14:textId="77777777" w:rsidR="0075579B" w:rsidRPr="001B1679" w:rsidRDefault="0075579B" w:rsidP="00955ACF">
            <w:pPr>
              <w:pStyle w:val="TAL"/>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D64BAB"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C21A780" w14:textId="77777777" w:rsidR="0075579B" w:rsidRPr="001B1679" w:rsidRDefault="0075579B" w:rsidP="00955ACF">
            <w:pPr>
              <w:pStyle w:val="TAL"/>
              <w:rPr>
                <w:sz w:val="16"/>
                <w:szCs w:val="16"/>
              </w:rPr>
            </w:pPr>
            <w:r w:rsidRPr="001B1679">
              <w:rPr>
                <w:sz w:val="16"/>
                <w:szCs w:val="16"/>
              </w:rPr>
              <w:t>+81 3 5156 1773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23C52C" w14:textId="77777777" w:rsidR="0075579B" w:rsidRPr="001B1679" w:rsidRDefault="0075579B" w:rsidP="00955ACF">
            <w:pPr>
              <w:pStyle w:val="TAL"/>
              <w:rPr>
                <w:sz w:val="16"/>
                <w:szCs w:val="16"/>
              </w:rPr>
            </w:pPr>
            <w:r w:rsidRPr="001B1679">
              <w:rPr>
                <w:sz w:val="16"/>
                <w:szCs w:val="16"/>
              </w:rPr>
              <w:t>2024-06-22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1500393" w14:textId="77777777" w:rsidR="0075579B" w:rsidRPr="001B1679" w:rsidRDefault="0075579B" w:rsidP="00955ACF">
            <w:pPr>
              <w:pStyle w:val="TAL"/>
              <w:rPr>
                <w:sz w:val="16"/>
                <w:szCs w:val="16"/>
              </w:rPr>
            </w:pPr>
            <w:r w:rsidRPr="001B1679">
              <w:rPr>
                <w:sz w:val="16"/>
                <w:szCs w:val="16"/>
              </w:rPr>
              <w:t>Elected at CT#104</w:t>
            </w:r>
          </w:p>
        </w:tc>
      </w:tr>
      <w:tr w:rsidR="0075579B" w14:paraId="6971620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E9AE73"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7D643BF"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1F1EBA6" w14:textId="77777777" w:rsidR="0075579B" w:rsidRPr="001B1679" w:rsidRDefault="0075579B" w:rsidP="00955ACF">
            <w:pPr>
              <w:pStyle w:val="TAL"/>
              <w:rPr>
                <w:sz w:val="16"/>
                <w:szCs w:val="16"/>
              </w:rPr>
            </w:pPr>
            <w:r w:rsidRPr="001B1679">
              <w:rPr>
                <w:sz w:val="16"/>
                <w:szCs w:val="16"/>
              </w:rPr>
              <w:t>CHIN, ChenHo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8EA2369" w14:textId="77777777" w:rsidR="0075579B" w:rsidRPr="001B1679" w:rsidRDefault="0075579B" w:rsidP="00955ACF">
            <w:pPr>
              <w:pStyle w:val="TAL"/>
              <w:rPr>
                <w:sz w:val="16"/>
                <w:szCs w:val="16"/>
              </w:rPr>
            </w:pPr>
            <w:r w:rsidRPr="001B1679">
              <w:rPr>
                <w:sz w:val="16"/>
                <w:szCs w:val="16"/>
              </w:rPr>
              <w:t>OPPO</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95D4065"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7C46F1"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FBA8D1A" w14:textId="77777777" w:rsidR="0075579B" w:rsidRPr="001B1679" w:rsidRDefault="0075579B" w:rsidP="00955ACF">
            <w:pPr>
              <w:pStyle w:val="TAL"/>
              <w:rPr>
                <w:sz w:val="16"/>
                <w:szCs w:val="16"/>
              </w:rPr>
            </w:pPr>
            <w:r w:rsidRPr="001B1679">
              <w:rPr>
                <w:sz w:val="16"/>
                <w:szCs w:val="16"/>
              </w:rPr>
              <w:t>+32 477 413371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C3FA76"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36C3672" w14:textId="77777777" w:rsidR="0075579B" w:rsidRPr="001B1679" w:rsidRDefault="0075579B" w:rsidP="00955ACF">
            <w:pPr>
              <w:pStyle w:val="TAL"/>
              <w:rPr>
                <w:sz w:val="16"/>
                <w:szCs w:val="16"/>
              </w:rPr>
            </w:pPr>
            <w:r w:rsidRPr="001B1679">
              <w:rPr>
                <w:sz w:val="16"/>
                <w:szCs w:val="16"/>
              </w:rPr>
              <w:t>re-elected at CT#99 2nd term.</w:t>
            </w:r>
          </w:p>
        </w:tc>
      </w:tr>
      <w:tr w:rsidR="0075579B" w14:paraId="4E6DBAD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CA32E8"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0FC700"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55200E0" w14:textId="77777777" w:rsidR="0075579B" w:rsidRPr="001B1679" w:rsidRDefault="0075579B" w:rsidP="00955ACF">
            <w:pPr>
              <w:pStyle w:val="TAL"/>
              <w:rPr>
                <w:sz w:val="16"/>
                <w:szCs w:val="16"/>
              </w:rPr>
            </w:pPr>
            <w:r w:rsidRPr="001B1679">
              <w:rPr>
                <w:sz w:val="16"/>
                <w:szCs w:val="16"/>
              </w:rPr>
              <w:t>LONG, Biao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5F85BDA" w14:textId="77777777" w:rsidR="0075579B" w:rsidRPr="001B1679" w:rsidRDefault="0075579B" w:rsidP="00955ACF">
            <w:pPr>
              <w:pStyle w:val="TAL"/>
              <w:rPr>
                <w:sz w:val="16"/>
                <w:szCs w:val="16"/>
              </w:rPr>
            </w:pPr>
            <w:r w:rsidRPr="001B1679">
              <w:rPr>
                <w:sz w:val="16"/>
                <w:szCs w:val="16"/>
              </w:rPr>
              <w:t>China Telecom Corporation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3E8A92A"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AE8A78" w14:textId="77777777" w:rsidR="0075579B" w:rsidRPr="001B1679" w:rsidRDefault="0075579B" w:rsidP="00955ACF">
            <w:pPr>
              <w:pStyle w:val="TAL"/>
              <w:rPr>
                <w:sz w:val="16"/>
                <w:szCs w:val="16"/>
              </w:rPr>
            </w:pPr>
            <w:r w:rsidRPr="001B1679">
              <w:rPr>
                <w:sz w:val="16"/>
                <w:szCs w:val="16"/>
              </w:rPr>
              <w:t>+8613316090927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603121B"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DA8109"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F94E6F9" w14:textId="77777777" w:rsidR="0075579B" w:rsidRPr="001B1679" w:rsidRDefault="0075579B" w:rsidP="00955ACF">
            <w:pPr>
              <w:pStyle w:val="TAL"/>
              <w:rPr>
                <w:sz w:val="16"/>
                <w:szCs w:val="16"/>
              </w:rPr>
            </w:pPr>
            <w:r w:rsidRPr="001B1679">
              <w:rPr>
                <w:sz w:val="16"/>
                <w:szCs w:val="16"/>
              </w:rPr>
              <w:t>Elected at CT#99</w:t>
            </w:r>
          </w:p>
        </w:tc>
      </w:tr>
      <w:tr w:rsidR="0075579B" w14:paraId="728CF27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A5C8E2"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D186CD5"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13DBFA" w14:textId="77777777" w:rsidR="0075579B" w:rsidRPr="001B1679" w:rsidRDefault="0075579B" w:rsidP="00955ACF">
            <w:pPr>
              <w:pStyle w:val="TAL"/>
              <w:rPr>
                <w:sz w:val="16"/>
                <w:szCs w:val="16"/>
              </w:rPr>
            </w:pPr>
            <w:r w:rsidRPr="001B1679">
              <w:rPr>
                <w:sz w:val="16"/>
                <w:szCs w:val="16"/>
              </w:rPr>
              <w:t>KYMALAINEN, Kimmo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DEAF349"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844642"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882CDE" w14:textId="77777777" w:rsidR="0075579B" w:rsidRPr="001B1679" w:rsidRDefault="0075579B" w:rsidP="00955ACF">
            <w:pPr>
              <w:pStyle w:val="TAL"/>
              <w:rPr>
                <w:sz w:val="16"/>
                <w:szCs w:val="16"/>
              </w:rPr>
            </w:pPr>
            <w:r w:rsidRPr="001B1679">
              <w:rPr>
                <w:sz w:val="16"/>
                <w:szCs w:val="16"/>
              </w:rPr>
              <w:t>+33 4 92 94 42 38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D2E00C9"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E10B71" w14:textId="77777777" w:rsidR="0075579B" w:rsidRPr="001B1679" w:rsidRDefault="0075579B" w:rsidP="00955ACF">
            <w:pPr>
              <w:pStyle w:val="TAL"/>
              <w:rPr>
                <w:sz w:val="16"/>
                <w:szCs w:val="16"/>
              </w:rPr>
            </w:pPr>
            <w:r w:rsidRPr="001B1679">
              <w:rPr>
                <w:sz w:val="16"/>
                <w:szCs w:val="16"/>
              </w:rPr>
              <w:t>2020-01-02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C80C184" w14:textId="77777777" w:rsidR="0075579B" w:rsidRPr="001B1679" w:rsidRDefault="0075579B" w:rsidP="00955ACF">
            <w:pPr>
              <w:pStyle w:val="TAL"/>
              <w:rPr>
                <w:sz w:val="16"/>
                <w:szCs w:val="16"/>
              </w:rPr>
            </w:pPr>
          </w:p>
        </w:tc>
      </w:tr>
      <w:tr w:rsidR="0075579B" w14:paraId="3B9ED59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3FAA43"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7381C4"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F46033D" w14:textId="77777777" w:rsidR="0075579B" w:rsidRPr="001B1679" w:rsidRDefault="0075579B" w:rsidP="00955ACF">
            <w:pPr>
              <w:pStyle w:val="TAL"/>
              <w:rPr>
                <w:sz w:val="16"/>
                <w:szCs w:val="16"/>
              </w:rPr>
            </w:pPr>
            <w:r w:rsidRPr="001B1679">
              <w:rPr>
                <w:sz w:val="16"/>
                <w:szCs w:val="16"/>
              </w:rPr>
              <w:t>CHAPONNIERE, Lena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BF6F621"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C4D27F5"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029EEC" w14:textId="77777777" w:rsidR="0075579B" w:rsidRPr="001B1679" w:rsidRDefault="0075579B" w:rsidP="00955ACF">
            <w:pPr>
              <w:pStyle w:val="TAL"/>
              <w:rPr>
                <w:sz w:val="16"/>
                <w:szCs w:val="16"/>
              </w:rPr>
            </w:pPr>
            <w:r w:rsidRPr="001B1679">
              <w:rPr>
                <w:sz w:val="16"/>
                <w:szCs w:val="16"/>
              </w:rPr>
              <w:t>+18588452278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A97911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A4D7AD"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5F2B88D" w14:textId="77777777" w:rsidR="0075579B" w:rsidRPr="001B1679" w:rsidRDefault="0075579B" w:rsidP="00955ACF">
            <w:pPr>
              <w:pStyle w:val="TAL"/>
              <w:rPr>
                <w:sz w:val="16"/>
                <w:szCs w:val="16"/>
              </w:rPr>
            </w:pPr>
            <w:r w:rsidRPr="001B1679">
              <w:rPr>
                <w:sz w:val="16"/>
                <w:szCs w:val="16"/>
              </w:rPr>
              <w:t>Elected at CT-141-e</w:t>
            </w:r>
          </w:p>
        </w:tc>
      </w:tr>
      <w:tr w:rsidR="0075579B" w14:paraId="0971DE9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759A16"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5A524B8"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7E81CF" w14:textId="77777777" w:rsidR="0075579B" w:rsidRPr="001B1679" w:rsidRDefault="0075579B" w:rsidP="00955ACF">
            <w:pPr>
              <w:pStyle w:val="TAL"/>
              <w:rPr>
                <w:sz w:val="16"/>
                <w:szCs w:val="16"/>
              </w:rPr>
            </w:pPr>
            <w:r w:rsidRPr="001B1679">
              <w:rPr>
                <w:sz w:val="16"/>
                <w:szCs w:val="16"/>
              </w:rPr>
              <w:t>WON, Sung Hwan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F46A94D" w14:textId="77777777" w:rsidR="0075579B" w:rsidRPr="001B1679" w:rsidRDefault="0075579B" w:rsidP="00955ACF">
            <w:pPr>
              <w:pStyle w:val="TAL"/>
              <w:rPr>
                <w:sz w:val="16"/>
                <w:szCs w:val="16"/>
              </w:rPr>
            </w:pPr>
            <w:r w:rsidRPr="001B1679">
              <w:rPr>
                <w:sz w:val="16"/>
                <w:szCs w:val="16"/>
              </w:rPr>
              <w:t>Nokia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4D9FDA3"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9E42A0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2E651A" w14:textId="77777777" w:rsidR="0075579B" w:rsidRPr="001B1679" w:rsidRDefault="0075579B" w:rsidP="00955ACF">
            <w:pPr>
              <w:pStyle w:val="TAL"/>
              <w:rPr>
                <w:sz w:val="16"/>
                <w:szCs w:val="16"/>
              </w:rPr>
            </w:pPr>
            <w:r w:rsidRPr="001B1679">
              <w:rPr>
                <w:sz w:val="16"/>
                <w:szCs w:val="16"/>
              </w:rPr>
              <w:t>+1 214 991 0792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E9869C"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8DE0BA7" w14:textId="77777777" w:rsidR="0075579B" w:rsidRPr="001B1679" w:rsidRDefault="0075579B" w:rsidP="00955ACF">
            <w:pPr>
              <w:pStyle w:val="TAL"/>
              <w:rPr>
                <w:sz w:val="16"/>
                <w:szCs w:val="16"/>
              </w:rPr>
            </w:pPr>
            <w:r w:rsidRPr="001B1679">
              <w:rPr>
                <w:sz w:val="16"/>
                <w:szCs w:val="16"/>
              </w:rPr>
              <w:t>Elected at CT1#142</w:t>
            </w:r>
          </w:p>
        </w:tc>
      </w:tr>
      <w:tr w:rsidR="0075579B" w14:paraId="68246A5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75D173"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F10D41"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49666C8" w14:textId="77777777" w:rsidR="0075579B" w:rsidRPr="001B1679" w:rsidRDefault="0075579B" w:rsidP="00955ACF">
            <w:pPr>
              <w:pStyle w:val="TAL"/>
              <w:rPr>
                <w:sz w:val="16"/>
                <w:szCs w:val="16"/>
              </w:rPr>
            </w:pPr>
            <w:r w:rsidRPr="001B1679">
              <w:rPr>
                <w:sz w:val="16"/>
                <w:szCs w:val="16"/>
              </w:rPr>
              <w:t>AGHILI, Behrouz</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8F1DD59" w14:textId="77777777" w:rsidR="0075579B" w:rsidRPr="001B1679" w:rsidRDefault="0075579B" w:rsidP="00955ACF">
            <w:pPr>
              <w:pStyle w:val="TAL"/>
              <w:rPr>
                <w:sz w:val="16"/>
                <w:szCs w:val="16"/>
              </w:rPr>
            </w:pPr>
            <w:r w:rsidRPr="001B1679">
              <w:rPr>
                <w:sz w:val="16"/>
                <w:szCs w:val="16"/>
              </w:rPr>
              <w:t>Apple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1C57F3E"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AF342F" w14:textId="77777777" w:rsidR="0075579B" w:rsidRPr="001B1679" w:rsidRDefault="0075579B" w:rsidP="00955ACF">
            <w:pPr>
              <w:pStyle w:val="TAL"/>
              <w:rPr>
                <w:sz w:val="16"/>
                <w:szCs w:val="16"/>
              </w:rPr>
            </w:pPr>
            <w:r w:rsidRPr="001B1679">
              <w:rPr>
                <w:sz w:val="16"/>
                <w:szCs w:val="16"/>
              </w:rPr>
              <w:t>+1 6317476920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C71AD9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1C59E3"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B11FF9" w14:textId="77777777" w:rsidR="0075579B" w:rsidRPr="001B1679" w:rsidRDefault="0075579B" w:rsidP="00955ACF">
            <w:pPr>
              <w:pStyle w:val="TAL"/>
              <w:rPr>
                <w:sz w:val="16"/>
                <w:szCs w:val="16"/>
              </w:rPr>
            </w:pPr>
            <w:r w:rsidRPr="001B1679">
              <w:rPr>
                <w:sz w:val="16"/>
                <w:szCs w:val="16"/>
              </w:rPr>
              <w:t>Elected at CT1#142</w:t>
            </w:r>
          </w:p>
        </w:tc>
      </w:tr>
      <w:tr w:rsidR="0075579B" w14:paraId="67A0B3C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11B353"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A1957CF"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94A862C" w14:textId="77777777" w:rsidR="0075579B" w:rsidRPr="001B1679" w:rsidRDefault="0075579B" w:rsidP="00955ACF">
            <w:pPr>
              <w:pStyle w:val="TAL"/>
              <w:rPr>
                <w:sz w:val="16"/>
                <w:szCs w:val="16"/>
              </w:rPr>
            </w:pPr>
            <w:r w:rsidRPr="001B1679">
              <w:rPr>
                <w:sz w:val="16"/>
                <w:szCs w:val="16"/>
              </w:rPr>
              <w:t>ARORA, Akansha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B0A4E5B"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6CC304"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822EA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54440A5"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709F1C" w14:textId="77777777" w:rsidR="0075579B" w:rsidRPr="001B1679" w:rsidRDefault="0075579B" w:rsidP="00955ACF">
            <w:pPr>
              <w:pStyle w:val="TAL"/>
              <w:rPr>
                <w:sz w:val="16"/>
                <w:szCs w:val="16"/>
              </w:rPr>
            </w:pPr>
            <w:r w:rsidRPr="001B1679">
              <w:rPr>
                <w:sz w:val="16"/>
                <w:szCs w:val="16"/>
              </w:rPr>
              <w:t>2023-01-09</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994AC3E" w14:textId="77777777" w:rsidR="0075579B" w:rsidRPr="001B1679" w:rsidRDefault="0075579B" w:rsidP="00955ACF">
            <w:pPr>
              <w:pStyle w:val="TAL"/>
              <w:rPr>
                <w:sz w:val="16"/>
                <w:szCs w:val="16"/>
              </w:rPr>
            </w:pPr>
          </w:p>
        </w:tc>
      </w:tr>
      <w:tr w:rsidR="0075579B" w14:paraId="256F72B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1D5FF7"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F74093"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7529EF" w14:textId="77777777" w:rsidR="0075579B" w:rsidRPr="001B1679" w:rsidRDefault="0075579B" w:rsidP="00955ACF">
            <w:pPr>
              <w:pStyle w:val="TAL"/>
              <w:rPr>
                <w:sz w:val="16"/>
                <w:szCs w:val="16"/>
              </w:rPr>
            </w:pPr>
            <w:r w:rsidRPr="001B1679">
              <w:rPr>
                <w:sz w:val="16"/>
                <w:szCs w:val="16"/>
              </w:rPr>
              <w:t>YAN, Yali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1D68A33"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E8067DF"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F1DA956" w14:textId="77777777" w:rsidR="0075579B" w:rsidRPr="001B1679" w:rsidRDefault="0075579B" w:rsidP="00955ACF">
            <w:pPr>
              <w:pStyle w:val="TAL"/>
              <w:rPr>
                <w:sz w:val="16"/>
                <w:szCs w:val="16"/>
              </w:rPr>
            </w:pPr>
            <w:r w:rsidRPr="001B1679">
              <w:rPr>
                <w:sz w:val="16"/>
                <w:szCs w:val="16"/>
              </w:rPr>
              <w:t>+86 15800958428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FF6121E"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220CD9"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B53B5BB" w14:textId="77777777" w:rsidR="0075579B" w:rsidRPr="001B1679" w:rsidRDefault="0075579B" w:rsidP="00955ACF">
            <w:pPr>
              <w:pStyle w:val="TAL"/>
              <w:rPr>
                <w:sz w:val="16"/>
                <w:szCs w:val="16"/>
              </w:rPr>
            </w:pPr>
            <w:r w:rsidRPr="001B1679">
              <w:rPr>
                <w:sz w:val="16"/>
                <w:szCs w:val="16"/>
              </w:rPr>
              <w:t>re-elected at C3#129 (2nd term)</w:t>
            </w:r>
          </w:p>
        </w:tc>
      </w:tr>
      <w:tr w:rsidR="0075579B" w14:paraId="003D5B4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F8FCD23"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BD9395"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5D362C5" w14:textId="77777777" w:rsidR="0075579B" w:rsidRPr="001B1679" w:rsidRDefault="0075579B" w:rsidP="00955ACF">
            <w:pPr>
              <w:pStyle w:val="TAL"/>
              <w:rPr>
                <w:sz w:val="16"/>
                <w:szCs w:val="16"/>
              </w:rPr>
            </w:pPr>
            <w:r w:rsidRPr="001B1679">
              <w:rPr>
                <w:sz w:val="16"/>
                <w:szCs w:val="16"/>
              </w:rPr>
              <w:t>TANGUDU, Narendranath Durga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980D66A"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EAE78DA"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65EFC98"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50D0BF1" w14:textId="77777777" w:rsidR="0075579B" w:rsidRPr="001B1679" w:rsidRDefault="0075579B" w:rsidP="00955ACF">
            <w:pPr>
              <w:pStyle w:val="TAL"/>
              <w:rPr>
                <w:sz w:val="16"/>
                <w:szCs w:val="16"/>
              </w:rPr>
            </w:pPr>
            <w:r w:rsidRPr="001B1679">
              <w:rPr>
                <w:sz w:val="16"/>
                <w:szCs w:val="16"/>
              </w:rPr>
              <w:t>+919845321338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8FE34A"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B0F2CFB" w14:textId="77777777" w:rsidR="0075579B" w:rsidRPr="001B1679" w:rsidRDefault="0075579B" w:rsidP="00955ACF">
            <w:pPr>
              <w:pStyle w:val="TAL"/>
              <w:rPr>
                <w:sz w:val="16"/>
                <w:szCs w:val="16"/>
              </w:rPr>
            </w:pPr>
            <w:r w:rsidRPr="001B1679">
              <w:rPr>
                <w:sz w:val="16"/>
                <w:szCs w:val="16"/>
              </w:rPr>
              <w:t>re-elected at C3#129 (2nd term)</w:t>
            </w:r>
          </w:p>
        </w:tc>
      </w:tr>
      <w:tr w:rsidR="0075579B" w14:paraId="43EC2C0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E35359"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016765"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8E86701" w14:textId="77777777" w:rsidR="0075579B" w:rsidRPr="001B1679" w:rsidRDefault="0075579B" w:rsidP="00955ACF">
            <w:pPr>
              <w:pStyle w:val="TAL"/>
              <w:rPr>
                <w:sz w:val="16"/>
                <w:szCs w:val="16"/>
              </w:rPr>
            </w:pPr>
            <w:r w:rsidRPr="001B1679">
              <w:rPr>
                <w:sz w:val="16"/>
                <w:szCs w:val="16"/>
              </w:rPr>
              <w:t>FERNANDEZ, Susana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6C47EFD" w14:textId="77777777" w:rsidR="0075579B" w:rsidRPr="001B1679" w:rsidRDefault="0075579B" w:rsidP="00955ACF">
            <w:pPr>
              <w:pStyle w:val="TAL"/>
              <w:rPr>
                <w:sz w:val="16"/>
                <w:szCs w:val="16"/>
              </w:rPr>
            </w:pPr>
            <w:r w:rsidRPr="001B1679">
              <w:rPr>
                <w:sz w:val="16"/>
                <w:szCs w:val="16"/>
              </w:rPr>
              <w:t>Ericsson GmbH, Eurolab</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B48597F"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9E2FB5" w14:textId="77777777" w:rsidR="0075579B" w:rsidRPr="001B1679" w:rsidRDefault="0075579B" w:rsidP="00955ACF">
            <w:pPr>
              <w:pStyle w:val="TAL"/>
              <w:rPr>
                <w:sz w:val="16"/>
                <w:szCs w:val="16"/>
              </w:rPr>
            </w:pPr>
            <w:r w:rsidRPr="001B1679">
              <w:rPr>
                <w:sz w:val="16"/>
                <w:szCs w:val="16"/>
              </w:rPr>
              <w:t>+34646006865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C99130A"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7C29C4"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15B3AD1" w14:textId="77777777" w:rsidR="0075579B" w:rsidRPr="001B1679" w:rsidRDefault="0075579B" w:rsidP="00955ACF">
            <w:pPr>
              <w:pStyle w:val="TAL"/>
              <w:rPr>
                <w:sz w:val="16"/>
                <w:szCs w:val="16"/>
              </w:rPr>
            </w:pPr>
            <w:r w:rsidRPr="001B1679">
              <w:rPr>
                <w:sz w:val="16"/>
                <w:szCs w:val="16"/>
              </w:rPr>
              <w:t>re-elected at C3#129 (2nd term)</w:t>
            </w:r>
          </w:p>
        </w:tc>
      </w:tr>
      <w:tr w:rsidR="0075579B" w14:paraId="7EED6D5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611886"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5F6B7AD"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4F1505F" w14:textId="77777777" w:rsidR="0075579B" w:rsidRPr="001B1679" w:rsidRDefault="0075579B" w:rsidP="00955ACF">
            <w:pPr>
              <w:pStyle w:val="TAL"/>
              <w:rPr>
                <w:sz w:val="16"/>
                <w:szCs w:val="16"/>
              </w:rPr>
            </w:pPr>
            <w:r w:rsidRPr="001B1679">
              <w:rPr>
                <w:sz w:val="16"/>
                <w:szCs w:val="16"/>
              </w:rPr>
              <w:t>KIM, Dongwook</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8A53542"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F922A1"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B26BDC" w14:textId="77777777" w:rsidR="0075579B" w:rsidRPr="001B1679" w:rsidRDefault="0075579B" w:rsidP="00955ACF">
            <w:pPr>
              <w:pStyle w:val="TAL"/>
              <w:rPr>
                <w:sz w:val="16"/>
                <w:szCs w:val="16"/>
              </w:rPr>
            </w:pPr>
            <w:r w:rsidRPr="001B1679">
              <w:rPr>
                <w:sz w:val="16"/>
                <w:szCs w:val="16"/>
              </w:rPr>
              <w:t>+33 4 92 94 49 67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BE083A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27885F" w14:textId="77777777" w:rsidR="0075579B" w:rsidRPr="001B1679" w:rsidRDefault="0075579B" w:rsidP="00955ACF">
            <w:pPr>
              <w:pStyle w:val="TAL"/>
              <w:rPr>
                <w:sz w:val="16"/>
                <w:szCs w:val="16"/>
              </w:rPr>
            </w:pPr>
            <w:r w:rsidRPr="001B1679">
              <w:rPr>
                <w:sz w:val="16"/>
                <w:szCs w:val="16"/>
              </w:rPr>
              <w:t>2022-01-18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AA74ACC" w14:textId="77777777" w:rsidR="0075579B" w:rsidRPr="001B1679" w:rsidRDefault="0075579B" w:rsidP="00955ACF">
            <w:pPr>
              <w:pStyle w:val="TAL"/>
              <w:rPr>
                <w:sz w:val="16"/>
                <w:szCs w:val="16"/>
              </w:rPr>
            </w:pPr>
          </w:p>
        </w:tc>
      </w:tr>
      <w:tr w:rsidR="0075579B" w14:paraId="7E6CDCC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889EE9"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4537AD"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B759209" w14:textId="77777777" w:rsidR="0075579B" w:rsidRPr="001B1679" w:rsidRDefault="0075579B" w:rsidP="00955ACF">
            <w:pPr>
              <w:pStyle w:val="TAL"/>
              <w:rPr>
                <w:sz w:val="16"/>
                <w:szCs w:val="16"/>
              </w:rPr>
            </w:pPr>
            <w:r w:rsidRPr="001B1679">
              <w:rPr>
                <w:sz w:val="16"/>
                <w:szCs w:val="16"/>
              </w:rPr>
              <w:t>SONG, Yue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87020DD" w14:textId="77777777" w:rsidR="0075579B" w:rsidRPr="001B1679" w:rsidRDefault="0075579B" w:rsidP="00955ACF">
            <w:pPr>
              <w:pStyle w:val="TAL"/>
              <w:rPr>
                <w:sz w:val="16"/>
                <w:szCs w:val="16"/>
              </w:rPr>
            </w:pPr>
            <w:r w:rsidRPr="001B1679">
              <w:rPr>
                <w:sz w:val="16"/>
                <w:szCs w:val="16"/>
              </w:rPr>
              <w:t>China Mobile Com.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A97D99"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1444315"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2CE30B5" w14:textId="77777777" w:rsidR="0075579B" w:rsidRPr="001B1679" w:rsidRDefault="0075579B" w:rsidP="00955ACF">
            <w:pPr>
              <w:pStyle w:val="TAL"/>
              <w:rPr>
                <w:sz w:val="16"/>
                <w:szCs w:val="16"/>
              </w:rPr>
            </w:pPr>
            <w:r w:rsidRPr="001B1679">
              <w:rPr>
                <w:sz w:val="16"/>
                <w:szCs w:val="16"/>
              </w:rPr>
              <w:t>+86 13910593416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2F4C72"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0949034" w14:textId="77777777" w:rsidR="0075579B" w:rsidRPr="001B1679" w:rsidRDefault="0075579B" w:rsidP="00955ACF">
            <w:pPr>
              <w:pStyle w:val="TAL"/>
              <w:rPr>
                <w:sz w:val="16"/>
                <w:szCs w:val="16"/>
              </w:rPr>
            </w:pPr>
            <w:r w:rsidRPr="001B1679">
              <w:rPr>
                <w:sz w:val="16"/>
                <w:szCs w:val="16"/>
              </w:rPr>
              <w:t>Elected at CT4#115-e</w:t>
            </w:r>
          </w:p>
        </w:tc>
      </w:tr>
      <w:tr w:rsidR="0075579B" w14:paraId="4660165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5DA4FE"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8F65D5"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8429A1C" w14:textId="77777777" w:rsidR="0075579B" w:rsidRPr="001B1679" w:rsidRDefault="0075579B" w:rsidP="00955ACF">
            <w:pPr>
              <w:pStyle w:val="TAL"/>
              <w:rPr>
                <w:sz w:val="16"/>
                <w:szCs w:val="16"/>
              </w:rPr>
            </w:pPr>
            <w:r w:rsidRPr="001B1679">
              <w:rPr>
                <w:sz w:val="16"/>
                <w:szCs w:val="16"/>
              </w:rPr>
              <w:t>LI, Zhijun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E1EF638" w14:textId="77777777" w:rsidR="0075579B" w:rsidRPr="001B1679" w:rsidRDefault="0075579B" w:rsidP="00955ACF">
            <w:pPr>
              <w:pStyle w:val="TAL"/>
              <w:rPr>
                <w:sz w:val="16"/>
                <w:szCs w:val="16"/>
              </w:rPr>
            </w:pPr>
            <w:r w:rsidRPr="001B1679">
              <w:rPr>
                <w:sz w:val="16"/>
                <w:szCs w:val="16"/>
              </w:rPr>
              <w:t>ZTE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4D89836"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542F9A" w14:textId="77777777" w:rsidR="0075579B" w:rsidRPr="001B1679" w:rsidRDefault="0075579B" w:rsidP="00955ACF">
            <w:pPr>
              <w:pStyle w:val="TAL"/>
              <w:rPr>
                <w:sz w:val="16"/>
                <w:szCs w:val="16"/>
              </w:rPr>
            </w:pPr>
            <w:r w:rsidRPr="001B1679">
              <w:rPr>
                <w:sz w:val="16"/>
                <w:szCs w:val="16"/>
              </w:rPr>
              <w:t>+86 25 52871919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CB2F492" w14:textId="77777777" w:rsidR="0075579B" w:rsidRPr="001B1679" w:rsidRDefault="0075579B" w:rsidP="00955ACF">
            <w:pPr>
              <w:pStyle w:val="TAL"/>
              <w:rPr>
                <w:sz w:val="16"/>
                <w:szCs w:val="16"/>
              </w:rPr>
            </w:pPr>
            <w:r w:rsidRPr="001B1679">
              <w:rPr>
                <w:sz w:val="16"/>
                <w:szCs w:val="16"/>
              </w:rPr>
              <w:t>+86-13915918121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5D65C6"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2162397" w14:textId="77777777" w:rsidR="0075579B" w:rsidRPr="001B1679" w:rsidRDefault="0075579B" w:rsidP="00955ACF">
            <w:pPr>
              <w:pStyle w:val="TAL"/>
              <w:rPr>
                <w:sz w:val="16"/>
                <w:szCs w:val="16"/>
              </w:rPr>
            </w:pPr>
            <w:r w:rsidRPr="001B1679">
              <w:rPr>
                <w:sz w:val="16"/>
                <w:szCs w:val="16"/>
              </w:rPr>
              <w:t>Elected at CT4#115-e</w:t>
            </w:r>
          </w:p>
        </w:tc>
      </w:tr>
      <w:tr w:rsidR="0075579B" w14:paraId="2838BEB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461A8A"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75018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6C8EA10" w14:textId="77777777" w:rsidR="0075579B" w:rsidRPr="001B1679" w:rsidRDefault="0075579B" w:rsidP="00955ACF">
            <w:pPr>
              <w:pStyle w:val="TAL"/>
              <w:rPr>
                <w:sz w:val="16"/>
                <w:szCs w:val="16"/>
              </w:rPr>
            </w:pPr>
            <w:r w:rsidRPr="001B1679">
              <w:rPr>
                <w:sz w:val="16"/>
                <w:szCs w:val="16"/>
              </w:rPr>
              <w:t>ISHIKAWA, Hiroshi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4C86D6A"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81A29E3" w14:textId="77777777" w:rsidR="0075579B" w:rsidRPr="001B1679" w:rsidRDefault="0075579B" w:rsidP="00955ACF">
            <w:pPr>
              <w:pStyle w:val="TAL"/>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C5D403" w14:textId="77777777" w:rsidR="0075579B" w:rsidRPr="001B1679" w:rsidRDefault="0075579B" w:rsidP="00955ACF">
            <w:pPr>
              <w:pStyle w:val="TAL"/>
              <w:rPr>
                <w:sz w:val="16"/>
                <w:szCs w:val="16"/>
              </w:rPr>
            </w:pPr>
            <w:r w:rsidRPr="001B1679">
              <w:rPr>
                <w:sz w:val="16"/>
                <w:szCs w:val="16"/>
              </w:rPr>
              <w:t>+81 3 5156 1773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6635C2C" w14:textId="77777777" w:rsidR="0075579B" w:rsidRPr="001B1679" w:rsidRDefault="0075579B" w:rsidP="00955ACF">
            <w:pPr>
              <w:pStyle w:val="TAL"/>
              <w:rPr>
                <w:sz w:val="16"/>
                <w:szCs w:val="16"/>
              </w:rPr>
            </w:pPr>
            <w:r w:rsidRPr="001B1679">
              <w:rPr>
                <w:sz w:val="16"/>
                <w:szCs w:val="16"/>
              </w:rPr>
              <w:t>+81 90 3105 2942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D3B8BB"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162D957" w14:textId="77777777" w:rsidR="0075579B" w:rsidRPr="001B1679" w:rsidRDefault="0075579B" w:rsidP="00955ACF">
            <w:pPr>
              <w:pStyle w:val="TAL"/>
              <w:rPr>
                <w:sz w:val="16"/>
                <w:szCs w:val="16"/>
              </w:rPr>
            </w:pPr>
            <w:r w:rsidRPr="001B1679">
              <w:rPr>
                <w:sz w:val="16"/>
                <w:szCs w:val="16"/>
              </w:rPr>
              <w:t>re-elected at CT4#115-e 2nd term</w:t>
            </w:r>
          </w:p>
        </w:tc>
      </w:tr>
      <w:tr w:rsidR="0075579B" w14:paraId="1EC60AD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FA3439"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B24732"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26236DB" w14:textId="77777777" w:rsidR="0075579B" w:rsidRPr="001B1679" w:rsidRDefault="0075579B" w:rsidP="00955ACF">
            <w:pPr>
              <w:pStyle w:val="TAL"/>
              <w:rPr>
                <w:sz w:val="16"/>
                <w:szCs w:val="16"/>
              </w:rPr>
            </w:pPr>
            <w:r w:rsidRPr="001B1679">
              <w:rPr>
                <w:sz w:val="16"/>
                <w:szCs w:val="16"/>
              </w:rPr>
              <w:t>KYMALAINEN, Kimmo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CDF6CC3"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25C62AF"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42B881" w14:textId="77777777" w:rsidR="0075579B" w:rsidRPr="001B1679" w:rsidRDefault="0075579B" w:rsidP="00955ACF">
            <w:pPr>
              <w:pStyle w:val="TAL"/>
              <w:rPr>
                <w:sz w:val="16"/>
                <w:szCs w:val="16"/>
              </w:rPr>
            </w:pPr>
            <w:r w:rsidRPr="001B1679">
              <w:rPr>
                <w:sz w:val="16"/>
                <w:szCs w:val="16"/>
              </w:rPr>
              <w:t>+33 4 92 94 42 38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3ACFA0A"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012EEB" w14:textId="77777777" w:rsidR="0075579B" w:rsidRPr="001B1679" w:rsidRDefault="0075579B" w:rsidP="00955ACF">
            <w:pPr>
              <w:pStyle w:val="TAL"/>
              <w:rPr>
                <w:sz w:val="16"/>
                <w:szCs w:val="16"/>
              </w:rPr>
            </w:pPr>
            <w:r w:rsidRPr="001B1679">
              <w:rPr>
                <w:sz w:val="16"/>
                <w:szCs w:val="16"/>
              </w:rPr>
              <w:t>2020-01-02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E71CCAD" w14:textId="77777777" w:rsidR="0075579B" w:rsidRPr="001B1679" w:rsidRDefault="0075579B" w:rsidP="00955ACF">
            <w:pPr>
              <w:pStyle w:val="TAL"/>
              <w:rPr>
                <w:sz w:val="16"/>
                <w:szCs w:val="16"/>
              </w:rPr>
            </w:pPr>
          </w:p>
        </w:tc>
      </w:tr>
      <w:tr w:rsidR="0075579B" w14:paraId="550627F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9B065E" w14:textId="77777777" w:rsidR="0075579B" w:rsidRPr="001B1679" w:rsidRDefault="0075579B" w:rsidP="00955ACF">
            <w:pPr>
              <w:pStyle w:val="TAL"/>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500E55"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6427F9C" w14:textId="77777777" w:rsidR="0075579B" w:rsidRPr="001B1679" w:rsidRDefault="0075579B" w:rsidP="00955ACF">
            <w:pPr>
              <w:pStyle w:val="TAL"/>
              <w:rPr>
                <w:sz w:val="16"/>
                <w:szCs w:val="16"/>
              </w:rPr>
            </w:pPr>
            <w:r w:rsidRPr="001B1679">
              <w:rPr>
                <w:sz w:val="16"/>
                <w:szCs w:val="16"/>
              </w:rPr>
              <w:t>KRUSE, Heiko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0266E5E" w14:textId="77777777" w:rsidR="0075579B" w:rsidRPr="001B1679" w:rsidRDefault="0075579B" w:rsidP="00955ACF">
            <w:pPr>
              <w:pStyle w:val="TAL"/>
              <w:rPr>
                <w:sz w:val="16"/>
                <w:szCs w:val="16"/>
              </w:rPr>
            </w:pPr>
            <w:r w:rsidRPr="001B1679">
              <w:rPr>
                <w:sz w:val="16"/>
                <w:szCs w:val="16"/>
              </w:rPr>
              <w:t>IDEMIA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64FF2B"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9DC133" w14:textId="77777777" w:rsidR="0075579B" w:rsidRPr="001B1679" w:rsidRDefault="0075579B" w:rsidP="00955ACF">
            <w:pPr>
              <w:pStyle w:val="TAL"/>
              <w:rPr>
                <w:sz w:val="16"/>
                <w:szCs w:val="16"/>
              </w:rPr>
            </w:pPr>
            <w:r w:rsidRPr="001B1679">
              <w:rPr>
                <w:sz w:val="16"/>
                <w:szCs w:val="16"/>
              </w:rPr>
              <w:t>+49 4347-715-0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D09C4A8" w14:textId="77777777" w:rsidR="0075579B" w:rsidRPr="001B1679" w:rsidRDefault="0075579B" w:rsidP="00955ACF">
            <w:pPr>
              <w:pStyle w:val="TAL"/>
              <w:rPr>
                <w:sz w:val="16"/>
                <w:szCs w:val="16"/>
              </w:rPr>
            </w:pPr>
            <w:r w:rsidRPr="001B1679">
              <w:rPr>
                <w:sz w:val="16"/>
                <w:szCs w:val="16"/>
              </w:rPr>
              <w:t>+49 175 4383519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CA0FB7"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4C9992D" w14:textId="77777777" w:rsidR="0075579B" w:rsidRPr="001B1679" w:rsidRDefault="0075579B" w:rsidP="00955ACF">
            <w:pPr>
              <w:pStyle w:val="TAL"/>
              <w:rPr>
                <w:sz w:val="16"/>
                <w:szCs w:val="16"/>
              </w:rPr>
            </w:pPr>
            <w:r w:rsidRPr="001B1679">
              <w:rPr>
                <w:sz w:val="16"/>
                <w:szCs w:val="16"/>
              </w:rPr>
              <w:t>Re-elected at CT6#115 - 3rd term</w:t>
            </w:r>
          </w:p>
        </w:tc>
      </w:tr>
      <w:tr w:rsidR="0075579B" w14:paraId="0588ED0B"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372529" w14:textId="77777777" w:rsidR="0075579B" w:rsidRPr="001B1679" w:rsidRDefault="0075579B" w:rsidP="00955ACF">
            <w:pPr>
              <w:pStyle w:val="TAL"/>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998337"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A4BAF57" w14:textId="77777777" w:rsidR="0075579B" w:rsidRPr="001B1679" w:rsidRDefault="0075579B" w:rsidP="00955ACF">
            <w:pPr>
              <w:pStyle w:val="TAL"/>
              <w:rPr>
                <w:sz w:val="16"/>
                <w:szCs w:val="16"/>
              </w:rPr>
            </w:pPr>
            <w:r w:rsidRPr="001B1679">
              <w:rPr>
                <w:sz w:val="16"/>
                <w:szCs w:val="16"/>
              </w:rPr>
              <w:t>PHAN, Ly-Thanh</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4929F0E" w14:textId="77777777" w:rsidR="0075579B" w:rsidRPr="001B1679" w:rsidRDefault="0075579B" w:rsidP="00955ACF">
            <w:pPr>
              <w:pStyle w:val="TAL"/>
              <w:rPr>
                <w:sz w:val="16"/>
                <w:szCs w:val="16"/>
              </w:rPr>
            </w:pPr>
            <w:r w:rsidRPr="001B1679">
              <w:rPr>
                <w:sz w:val="16"/>
                <w:szCs w:val="16"/>
              </w:rPr>
              <w:t>THALES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ECBEFE"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67E720"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D1A69B9"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56D9C3" w14:textId="77777777" w:rsidR="0075579B" w:rsidRPr="001B1679" w:rsidRDefault="0075579B" w:rsidP="00955ACF">
            <w:pPr>
              <w:pStyle w:val="TAL"/>
              <w:rPr>
                <w:sz w:val="16"/>
                <w:szCs w:val="16"/>
              </w:rPr>
            </w:pPr>
            <w:r w:rsidRPr="001B1679">
              <w:rPr>
                <w:sz w:val="16"/>
                <w:szCs w:val="16"/>
              </w:rPr>
              <w:t>2023-11-14</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3ECFBEA" w14:textId="77777777" w:rsidR="0075579B" w:rsidRPr="001B1679" w:rsidRDefault="0075579B" w:rsidP="00955ACF">
            <w:pPr>
              <w:pStyle w:val="TAL"/>
              <w:rPr>
                <w:sz w:val="16"/>
                <w:szCs w:val="16"/>
              </w:rPr>
            </w:pPr>
            <w:r w:rsidRPr="001B1679">
              <w:rPr>
                <w:sz w:val="16"/>
                <w:szCs w:val="16"/>
              </w:rPr>
              <w:t>re-elected at C6#117 - 4th term</w:t>
            </w:r>
          </w:p>
        </w:tc>
      </w:tr>
      <w:tr w:rsidR="0075579B" w14:paraId="64A6ECD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FA78D7" w14:textId="77777777" w:rsidR="0075579B" w:rsidRPr="001B1679" w:rsidRDefault="0075579B" w:rsidP="00955ACF">
            <w:pPr>
              <w:pStyle w:val="TAL"/>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3FAB2A3"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3A3EBA8" w14:textId="77777777" w:rsidR="0075579B" w:rsidRPr="001B1679" w:rsidRDefault="0075579B" w:rsidP="00955ACF">
            <w:pPr>
              <w:pStyle w:val="TAL"/>
              <w:rPr>
                <w:sz w:val="16"/>
                <w:szCs w:val="16"/>
              </w:rPr>
            </w:pPr>
            <w:r w:rsidRPr="001B1679">
              <w:rPr>
                <w:sz w:val="16"/>
                <w:szCs w:val="16"/>
              </w:rPr>
              <w:t>KYMALAINEN, Kimmo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2948112"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285EBD"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5C75245" w14:textId="77777777" w:rsidR="0075579B" w:rsidRPr="001B1679" w:rsidRDefault="0075579B" w:rsidP="00955ACF">
            <w:pPr>
              <w:pStyle w:val="TAL"/>
              <w:rPr>
                <w:sz w:val="16"/>
                <w:szCs w:val="16"/>
              </w:rPr>
            </w:pPr>
            <w:r w:rsidRPr="001B1679">
              <w:rPr>
                <w:sz w:val="16"/>
                <w:szCs w:val="16"/>
              </w:rPr>
              <w:t>+33 4 92 94 42 38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AAC2A8E"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E995C7" w14:textId="77777777" w:rsidR="0075579B" w:rsidRPr="001B1679" w:rsidRDefault="0075579B" w:rsidP="00955ACF">
            <w:pPr>
              <w:pStyle w:val="TAL"/>
              <w:rPr>
                <w:sz w:val="16"/>
                <w:szCs w:val="16"/>
              </w:rPr>
            </w:pPr>
            <w:r w:rsidRPr="001B1679">
              <w:rPr>
                <w:sz w:val="16"/>
                <w:szCs w:val="16"/>
              </w:rPr>
              <w:t>2020-01-02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123C770" w14:textId="77777777" w:rsidR="0075579B" w:rsidRPr="001B1679" w:rsidRDefault="0075579B" w:rsidP="00955ACF">
            <w:pPr>
              <w:pStyle w:val="TAL"/>
              <w:rPr>
                <w:sz w:val="16"/>
                <w:szCs w:val="16"/>
              </w:rPr>
            </w:pPr>
            <w:r w:rsidRPr="001B1679">
              <w:rPr>
                <w:sz w:val="16"/>
                <w:szCs w:val="16"/>
              </w:rPr>
              <w:t>continuation as ETSI staff</w:t>
            </w:r>
          </w:p>
        </w:tc>
      </w:tr>
    </w:tbl>
    <w:p w14:paraId="72D946E0" w14:textId="77777777" w:rsidR="0075579B" w:rsidRDefault="0075579B" w:rsidP="0075579B">
      <w:r>
        <w:t>20 Entries</w:t>
      </w:r>
    </w:p>
    <w:p w14:paraId="1480FDDB" w14:textId="77777777" w:rsidR="0075579B" w:rsidRDefault="0075579B" w:rsidP="0075579B"/>
    <w:p w14:paraId="3397856A" w14:textId="77777777" w:rsidR="0075579B" w:rsidRDefault="0075579B" w:rsidP="0075579B">
      <w:pPr>
        <w:pStyle w:val="Heading1"/>
      </w:pPr>
      <w:bookmarkStart w:id="143" w:name="_Toc185584800"/>
      <w:r>
        <w:lastRenderedPageBreak/>
        <w:t>A.3</w:t>
      </w:r>
      <w:r>
        <w:tab/>
        <w:t>TSG RAN Officials</w:t>
      </w:r>
      <w:bookmarkEnd w:id="143"/>
    </w:p>
    <w:p w14:paraId="56E5F897" w14:textId="77777777" w:rsidR="0075579B" w:rsidRDefault="0075579B" w:rsidP="0075579B">
      <w:pPr>
        <w:pStyle w:val="TH"/>
      </w:pPr>
      <w:r>
        <w:t>Table A.3: TSG RAN Officials</w:t>
      </w:r>
    </w:p>
    <w:tbl>
      <w:tblPr>
        <w:tblW w:w="0" w:type="auto"/>
        <w:jc w:val="center"/>
        <w:tblLayout w:type="fixed"/>
        <w:tblLook w:val="04A0" w:firstRow="1" w:lastRow="0" w:firstColumn="1" w:lastColumn="0" w:noHBand="0" w:noVBand="1"/>
      </w:tblPr>
      <w:tblGrid>
        <w:gridCol w:w="1126"/>
        <w:gridCol w:w="1418"/>
        <w:gridCol w:w="2126"/>
        <w:gridCol w:w="2552"/>
        <w:gridCol w:w="1559"/>
        <w:gridCol w:w="1701"/>
        <w:gridCol w:w="1417"/>
        <w:gridCol w:w="1134"/>
        <w:gridCol w:w="1520"/>
      </w:tblGrid>
      <w:tr w:rsidR="0075579B" w14:paraId="00F2F0A5" w14:textId="77777777" w:rsidTr="00955AC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7EA4D4" w14:textId="77777777" w:rsidR="0075579B" w:rsidRDefault="0075579B" w:rsidP="00955ACF">
            <w:pPr>
              <w:pStyle w:val="TAH"/>
            </w:pPr>
            <w:r w:rsidRPr="00BB3F37">
              <w:lastRenderedPageBreak/>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86290A" w14:textId="77777777" w:rsidR="0075579B" w:rsidRDefault="0075579B" w:rsidP="00955ACF">
            <w:pPr>
              <w:pStyle w:val="TAH"/>
            </w:pPr>
            <w:r w:rsidRPr="00BB3F37">
              <w:t>Position</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E13E2C" w14:textId="77777777" w:rsidR="0075579B" w:rsidRDefault="0075579B" w:rsidP="00955ACF">
            <w:pPr>
              <w:pStyle w:val="TAH"/>
            </w:pPr>
            <w:r w:rsidRPr="00BB3F37">
              <w:t>Name</w:t>
            </w:r>
          </w:p>
        </w:tc>
        <w:tc>
          <w:tcPr>
            <w:tcW w:w="255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1AFA26" w14:textId="77777777" w:rsidR="0075579B" w:rsidRDefault="0075579B" w:rsidP="00955ACF">
            <w:pPr>
              <w:pStyle w:val="TAH"/>
            </w:pPr>
            <w:r w:rsidRPr="00BB3F37">
              <w:t>Rep Org</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FB4751" w14:textId="77777777" w:rsidR="0075579B" w:rsidRDefault="0075579B" w:rsidP="00955ACF">
            <w:pPr>
              <w:pStyle w:val="TAH"/>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EBBB27" w14:textId="77777777" w:rsidR="0075579B" w:rsidRDefault="0075579B" w:rsidP="00955ACF">
            <w:pPr>
              <w:pStyle w:val="TAH"/>
            </w:pPr>
            <w:r w:rsidRPr="00BB3F37">
              <w:t>Phone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77A102" w14:textId="77777777" w:rsidR="0075579B" w:rsidRDefault="0075579B" w:rsidP="00955ACF">
            <w:pPr>
              <w:pStyle w:val="TAH"/>
            </w:pPr>
            <w:r w:rsidRPr="00BB3F37">
              <w:t>Mobile</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689B66" w14:textId="77777777" w:rsidR="0075579B" w:rsidRDefault="0075579B" w:rsidP="00955ACF">
            <w:pPr>
              <w:pStyle w:val="TAH"/>
            </w:pPr>
            <w:r w:rsidRPr="00BB3F37">
              <w:t>Apointed</w:t>
            </w:r>
          </w:p>
        </w:tc>
        <w:tc>
          <w:tcPr>
            <w:tcW w:w="15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1E7172" w14:textId="77777777" w:rsidR="0075579B" w:rsidRDefault="0075579B" w:rsidP="00955ACF">
            <w:pPr>
              <w:pStyle w:val="TAH"/>
            </w:pPr>
            <w:r w:rsidRPr="00BB3F37">
              <w:t>Remarks</w:t>
            </w:r>
          </w:p>
        </w:tc>
      </w:tr>
      <w:tr w:rsidR="0075579B" w14:paraId="0DABF34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068F56"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B57BDC"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65D6CF1" w14:textId="77777777" w:rsidR="0075579B" w:rsidRPr="001B1679" w:rsidRDefault="0075579B" w:rsidP="00955ACF">
            <w:pPr>
              <w:pStyle w:val="TAL"/>
              <w:rPr>
                <w:sz w:val="16"/>
                <w:szCs w:val="16"/>
              </w:rPr>
            </w:pPr>
            <w:r w:rsidRPr="001B1679">
              <w:rPr>
                <w:sz w:val="16"/>
                <w:szCs w:val="16"/>
              </w:rPr>
              <w:t>CHEN, Wanshi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92925B7"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A98BC9A"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883D4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5A4BF9E" w14:textId="77777777" w:rsidR="0075579B" w:rsidRPr="001B1679" w:rsidRDefault="0075579B" w:rsidP="00955ACF">
            <w:pPr>
              <w:pStyle w:val="TAL"/>
              <w:rPr>
                <w:sz w:val="16"/>
                <w:szCs w:val="16"/>
              </w:rPr>
            </w:pPr>
            <w:r w:rsidRPr="001B1679">
              <w:rPr>
                <w:sz w:val="16"/>
                <w:szCs w:val="16"/>
              </w:rPr>
              <w:t>+18583663080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57C18E"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DA9298D" w14:textId="77777777" w:rsidR="0075579B" w:rsidRPr="001B1679" w:rsidRDefault="0075579B" w:rsidP="00955ACF">
            <w:pPr>
              <w:pStyle w:val="TAL"/>
              <w:rPr>
                <w:sz w:val="16"/>
                <w:szCs w:val="16"/>
              </w:rPr>
            </w:pPr>
            <w:r w:rsidRPr="001B1679">
              <w:rPr>
                <w:sz w:val="16"/>
                <w:szCs w:val="16"/>
              </w:rPr>
              <w:t>re-elected at RAN#99 2nd term</w:t>
            </w:r>
          </w:p>
        </w:tc>
      </w:tr>
      <w:tr w:rsidR="0075579B" w14:paraId="2B46B5D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A0E65A"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B1D25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3DEACDF" w14:textId="77777777" w:rsidR="0075579B" w:rsidRPr="001B1679" w:rsidRDefault="0075579B" w:rsidP="00955ACF">
            <w:pPr>
              <w:pStyle w:val="TAL"/>
              <w:rPr>
                <w:sz w:val="16"/>
                <w:szCs w:val="16"/>
              </w:rPr>
            </w:pPr>
            <w:r w:rsidRPr="001B1679">
              <w:rPr>
                <w:sz w:val="16"/>
                <w:szCs w:val="16"/>
              </w:rPr>
              <w:t>HU, Nan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09A9E15" w14:textId="77777777" w:rsidR="0075579B" w:rsidRPr="001B1679" w:rsidRDefault="0075579B" w:rsidP="00955ACF">
            <w:pPr>
              <w:pStyle w:val="TAL"/>
              <w:rPr>
                <w:sz w:val="16"/>
                <w:szCs w:val="16"/>
              </w:rPr>
            </w:pPr>
            <w:r w:rsidRPr="001B1679">
              <w:rPr>
                <w:sz w:val="16"/>
                <w:szCs w:val="16"/>
              </w:rPr>
              <w:t>China Mobile Com.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AF78E0"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4BCFCC5" w14:textId="77777777" w:rsidR="0075579B" w:rsidRPr="001B1679" w:rsidRDefault="0075579B" w:rsidP="00955ACF">
            <w:pPr>
              <w:pStyle w:val="TAL"/>
              <w:rPr>
                <w:sz w:val="16"/>
                <w:szCs w:val="16"/>
              </w:rPr>
            </w:pPr>
            <w:r w:rsidRPr="001B1679">
              <w:rPr>
                <w:sz w:val="16"/>
                <w:szCs w:val="16"/>
              </w:rPr>
              <w:t>+86 13910011825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39F1C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FD1B76"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713523D" w14:textId="77777777" w:rsidR="0075579B" w:rsidRPr="001B1679" w:rsidRDefault="0075579B" w:rsidP="00955ACF">
            <w:pPr>
              <w:pStyle w:val="TAL"/>
              <w:rPr>
                <w:sz w:val="16"/>
                <w:szCs w:val="16"/>
              </w:rPr>
            </w:pPr>
            <w:r w:rsidRPr="001B1679">
              <w:rPr>
                <w:sz w:val="16"/>
                <w:szCs w:val="16"/>
              </w:rPr>
              <w:t>re-elected at RAN#99 2nd term</w:t>
            </w:r>
          </w:p>
        </w:tc>
      </w:tr>
      <w:tr w:rsidR="0075579B" w14:paraId="5A86032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BBD8F8"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7F7B56"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4AB5288" w14:textId="77777777" w:rsidR="0075579B" w:rsidRPr="001B1679" w:rsidRDefault="0075579B" w:rsidP="00955ACF">
            <w:pPr>
              <w:pStyle w:val="TAL"/>
              <w:rPr>
                <w:sz w:val="16"/>
                <w:szCs w:val="16"/>
              </w:rPr>
            </w:pPr>
            <w:r w:rsidRPr="001B1679">
              <w:rPr>
                <w:sz w:val="16"/>
                <w:szCs w:val="16"/>
              </w:rPr>
              <w:t>BORSATO, Ronald</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B89FF67" w14:textId="77777777" w:rsidR="0075579B" w:rsidRPr="001B1679" w:rsidRDefault="0075579B" w:rsidP="00955ACF">
            <w:pPr>
              <w:pStyle w:val="TAL"/>
              <w:rPr>
                <w:sz w:val="16"/>
                <w:szCs w:val="16"/>
              </w:rPr>
            </w:pPr>
            <w:r w:rsidRPr="001B1679">
              <w:rPr>
                <w:sz w:val="16"/>
                <w:szCs w:val="16"/>
              </w:rPr>
              <w:t>AT&amp;T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817DDA5"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9EEADD"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9A51E04" w14:textId="77777777" w:rsidR="0075579B" w:rsidRPr="001B1679" w:rsidRDefault="0075579B" w:rsidP="00955ACF">
            <w:pPr>
              <w:pStyle w:val="TAL"/>
              <w:rPr>
                <w:sz w:val="16"/>
                <w:szCs w:val="16"/>
              </w:rPr>
            </w:pPr>
            <w:r w:rsidRPr="001B1679">
              <w:rPr>
                <w:sz w:val="16"/>
                <w:szCs w:val="16"/>
              </w:rPr>
              <w:t>+1 732 216 7087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7D5180" w14:textId="77777777" w:rsidR="0075579B" w:rsidRPr="001B1679" w:rsidRDefault="0075579B" w:rsidP="00955ACF">
            <w:pPr>
              <w:pStyle w:val="TAL"/>
              <w:rPr>
                <w:sz w:val="16"/>
                <w:szCs w:val="16"/>
              </w:rPr>
            </w:pPr>
            <w:r w:rsidRPr="001B1679">
              <w:rPr>
                <w:sz w:val="16"/>
                <w:szCs w:val="16"/>
              </w:rPr>
              <w:t>2024-02-09</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8AC715F" w14:textId="77777777" w:rsidR="0075579B" w:rsidRPr="001B1679" w:rsidRDefault="0075579B" w:rsidP="00955ACF">
            <w:pPr>
              <w:pStyle w:val="TAL"/>
              <w:rPr>
                <w:sz w:val="16"/>
                <w:szCs w:val="16"/>
              </w:rPr>
            </w:pPr>
            <w:r w:rsidRPr="001B1679">
              <w:rPr>
                <w:sz w:val="16"/>
                <w:szCs w:val="16"/>
              </w:rPr>
              <w:t>re-elected at RAN#99 2nd term</w:t>
            </w:r>
          </w:p>
        </w:tc>
      </w:tr>
      <w:tr w:rsidR="0075579B" w14:paraId="4FB3085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32FCFA"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1FE38D"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769852B" w14:textId="77777777" w:rsidR="0075579B" w:rsidRPr="001B1679" w:rsidRDefault="0075579B" w:rsidP="00955ACF">
            <w:pPr>
              <w:pStyle w:val="TAL"/>
              <w:rPr>
                <w:sz w:val="16"/>
                <w:szCs w:val="16"/>
              </w:rPr>
            </w:pPr>
            <w:r w:rsidRPr="001B1679">
              <w:rPr>
                <w:sz w:val="16"/>
                <w:szCs w:val="16"/>
              </w:rPr>
              <w:t>KLATT, Axel</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626A081" w14:textId="77777777" w:rsidR="0075579B" w:rsidRPr="001B1679" w:rsidRDefault="0075579B" w:rsidP="00955ACF">
            <w:pPr>
              <w:pStyle w:val="TAL"/>
              <w:rPr>
                <w:sz w:val="16"/>
                <w:szCs w:val="16"/>
              </w:rPr>
            </w:pPr>
            <w:r w:rsidRPr="001B1679">
              <w:rPr>
                <w:sz w:val="16"/>
                <w:szCs w:val="16"/>
              </w:rPr>
              <w:t>Deutsche Telekom AG</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E8658D"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88CD99E" w14:textId="77777777" w:rsidR="0075579B" w:rsidRPr="001B1679" w:rsidRDefault="0075579B" w:rsidP="00955ACF">
            <w:pPr>
              <w:pStyle w:val="TAL"/>
              <w:rPr>
                <w:sz w:val="16"/>
                <w:szCs w:val="16"/>
              </w:rPr>
            </w:pPr>
            <w:r w:rsidRPr="001B1679">
              <w:rPr>
                <w:sz w:val="16"/>
                <w:szCs w:val="16"/>
              </w:rPr>
              <w:t>+4922818118015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E8564EE" w14:textId="77777777" w:rsidR="0075579B" w:rsidRPr="001B1679" w:rsidRDefault="0075579B" w:rsidP="00955ACF">
            <w:pPr>
              <w:pStyle w:val="TAL"/>
              <w:rPr>
                <w:sz w:val="16"/>
                <w:szCs w:val="16"/>
              </w:rPr>
            </w:pPr>
            <w:r w:rsidRPr="001B1679">
              <w:rPr>
                <w:sz w:val="16"/>
                <w:szCs w:val="16"/>
              </w:rPr>
              <w:t>+491715229937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7DD2D4"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C0DFD16" w14:textId="77777777" w:rsidR="0075579B" w:rsidRPr="001B1679" w:rsidRDefault="0075579B" w:rsidP="00955ACF">
            <w:pPr>
              <w:pStyle w:val="TAL"/>
              <w:rPr>
                <w:sz w:val="16"/>
                <w:szCs w:val="16"/>
              </w:rPr>
            </w:pPr>
            <w:r w:rsidRPr="001B1679">
              <w:rPr>
                <w:sz w:val="16"/>
                <w:szCs w:val="16"/>
              </w:rPr>
              <w:t>re-elected at RAN#99 2nd term</w:t>
            </w:r>
          </w:p>
        </w:tc>
      </w:tr>
      <w:tr w:rsidR="0075579B" w14:paraId="432D4FA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52BE4E"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B5B76A0"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EE2AC1E" w14:textId="77777777" w:rsidR="0075579B" w:rsidRPr="001B1679" w:rsidRDefault="0075579B" w:rsidP="00955ACF">
            <w:pPr>
              <w:pStyle w:val="TAL"/>
              <w:rPr>
                <w:sz w:val="16"/>
                <w:szCs w:val="16"/>
              </w:rPr>
            </w:pPr>
            <w:r w:rsidRPr="001B1679">
              <w:rPr>
                <w:sz w:val="16"/>
                <w:szCs w:val="16"/>
              </w:rPr>
              <w:t>KRAUSE, Joern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8F1EC7E"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40A5F56"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F83D9D" w14:textId="77777777" w:rsidR="0075579B" w:rsidRPr="001B1679" w:rsidRDefault="0075579B" w:rsidP="00955ACF">
            <w:pPr>
              <w:pStyle w:val="TAL"/>
              <w:rPr>
                <w:sz w:val="16"/>
                <w:szCs w:val="16"/>
              </w:rPr>
            </w:pPr>
            <w:r w:rsidRPr="001B1679">
              <w:rPr>
                <w:sz w:val="16"/>
                <w:szCs w:val="16"/>
              </w:rPr>
              <w:t>+33 4 92 94 42 61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A605B92" w14:textId="77777777" w:rsidR="0075579B" w:rsidRPr="001B1679" w:rsidRDefault="0075579B" w:rsidP="00955ACF">
            <w:pPr>
              <w:pStyle w:val="TAL"/>
              <w:rPr>
                <w:sz w:val="16"/>
                <w:szCs w:val="16"/>
              </w:rPr>
            </w:pPr>
            <w:r w:rsidRPr="001B1679">
              <w:rPr>
                <w:sz w:val="16"/>
                <w:szCs w:val="16"/>
              </w:rPr>
              <w:t>+33 607 59 08 45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A5B7F8" w14:textId="77777777" w:rsidR="0075579B" w:rsidRPr="001B1679" w:rsidRDefault="0075579B" w:rsidP="00955ACF">
            <w:pPr>
              <w:pStyle w:val="TAL"/>
              <w:rPr>
                <w:sz w:val="16"/>
                <w:szCs w:val="16"/>
              </w:rPr>
            </w:pPr>
            <w:r w:rsidRPr="001B1679">
              <w:rPr>
                <w:sz w:val="16"/>
                <w:szCs w:val="16"/>
              </w:rPr>
              <w:t>2009-11-01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98F8D51" w14:textId="77777777" w:rsidR="0075579B" w:rsidRPr="001B1679" w:rsidRDefault="0075579B" w:rsidP="00955ACF">
            <w:pPr>
              <w:pStyle w:val="TAL"/>
              <w:rPr>
                <w:sz w:val="16"/>
                <w:szCs w:val="16"/>
              </w:rPr>
            </w:pPr>
          </w:p>
        </w:tc>
      </w:tr>
      <w:tr w:rsidR="0075579B" w14:paraId="120FF5D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561489"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D5E9533"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08E9FAB" w14:textId="77777777" w:rsidR="0075579B" w:rsidRPr="001B1679" w:rsidRDefault="0075579B" w:rsidP="00955ACF">
            <w:pPr>
              <w:pStyle w:val="TAL"/>
              <w:rPr>
                <w:sz w:val="16"/>
                <w:szCs w:val="16"/>
              </w:rPr>
            </w:pPr>
            <w:r w:rsidRPr="001B1679">
              <w:rPr>
                <w:sz w:val="16"/>
                <w:szCs w:val="16"/>
              </w:rPr>
              <w:t>KIM, Younsun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A902A4E"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7B3BB3E"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523093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C2699EB" w14:textId="77777777" w:rsidR="0075579B" w:rsidRPr="001B1679" w:rsidRDefault="0075579B" w:rsidP="00955ACF">
            <w:pPr>
              <w:pStyle w:val="TAL"/>
              <w:rPr>
                <w:sz w:val="16"/>
                <w:szCs w:val="16"/>
              </w:rPr>
            </w:pPr>
            <w:r w:rsidRPr="001B1679">
              <w:rPr>
                <w:sz w:val="16"/>
                <w:szCs w:val="16"/>
              </w:rPr>
              <w:t>+821028762589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EB92A8"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B65F90A" w14:textId="77777777" w:rsidR="0075579B" w:rsidRPr="001B1679" w:rsidRDefault="0075579B" w:rsidP="00955ACF">
            <w:pPr>
              <w:pStyle w:val="TAL"/>
              <w:rPr>
                <w:sz w:val="16"/>
                <w:szCs w:val="16"/>
              </w:rPr>
            </w:pPr>
            <w:r w:rsidRPr="001B1679">
              <w:rPr>
                <w:sz w:val="16"/>
                <w:szCs w:val="16"/>
              </w:rPr>
              <w:t>Re-elected at RAN1#113 - 2nd term</w:t>
            </w:r>
          </w:p>
        </w:tc>
      </w:tr>
      <w:tr w:rsidR="0075579B" w14:paraId="41415DB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55E5BD"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5B277A"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06466B" w14:textId="77777777" w:rsidR="0075579B" w:rsidRPr="001B1679" w:rsidRDefault="0075579B" w:rsidP="00955ACF">
            <w:pPr>
              <w:pStyle w:val="TAL"/>
              <w:rPr>
                <w:sz w:val="16"/>
                <w:szCs w:val="16"/>
              </w:rPr>
            </w:pPr>
            <w:r w:rsidRPr="001B1679">
              <w:rPr>
                <w:sz w:val="16"/>
                <w:szCs w:val="16"/>
              </w:rPr>
              <w:t>MAZZARESE, David</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6C83B35" w14:textId="77777777" w:rsidR="0075579B" w:rsidRPr="001B1679" w:rsidRDefault="0075579B" w:rsidP="00955ACF">
            <w:pPr>
              <w:pStyle w:val="TAL"/>
              <w:rPr>
                <w:sz w:val="16"/>
                <w:szCs w:val="16"/>
              </w:rPr>
            </w:pPr>
            <w:r w:rsidRPr="001B1679">
              <w:rPr>
                <w:sz w:val="16"/>
                <w:szCs w:val="16"/>
              </w:rPr>
              <w:t>Huawei Tech.(UK)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A942CE8"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8B9326" w14:textId="77777777" w:rsidR="0075579B" w:rsidRPr="001B1679" w:rsidRDefault="0075579B" w:rsidP="00955ACF">
            <w:pPr>
              <w:pStyle w:val="TAL"/>
              <w:rPr>
                <w:sz w:val="16"/>
                <w:szCs w:val="16"/>
              </w:rPr>
            </w:pPr>
            <w:r w:rsidRPr="001B1679">
              <w:rPr>
                <w:sz w:val="16"/>
                <w:szCs w:val="16"/>
              </w:rPr>
              <w:t>+8613683241255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29914F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C5FA63" w14:textId="77777777" w:rsidR="0075579B" w:rsidRPr="001B1679" w:rsidRDefault="0075579B" w:rsidP="00955ACF">
            <w:pPr>
              <w:pStyle w:val="TAL"/>
              <w:rPr>
                <w:sz w:val="16"/>
                <w:szCs w:val="16"/>
              </w:rPr>
            </w:pPr>
            <w:r w:rsidRPr="001B1679">
              <w:rPr>
                <w:sz w:val="16"/>
                <w:szCs w:val="16"/>
              </w:rPr>
              <w:t>2023-10-14</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723535A" w14:textId="77777777" w:rsidR="0075579B" w:rsidRPr="001B1679" w:rsidRDefault="0075579B" w:rsidP="00955ACF">
            <w:pPr>
              <w:pStyle w:val="TAL"/>
              <w:rPr>
                <w:sz w:val="16"/>
                <w:szCs w:val="16"/>
              </w:rPr>
            </w:pPr>
            <w:r w:rsidRPr="001B1679">
              <w:rPr>
                <w:sz w:val="16"/>
                <w:szCs w:val="16"/>
              </w:rPr>
              <w:t>Re-elected at RAN1#114-bis - 2nd term</w:t>
            </w:r>
          </w:p>
        </w:tc>
      </w:tr>
      <w:tr w:rsidR="0075579B" w14:paraId="2EC2266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B41969"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3F76E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C1911A" w14:textId="77777777" w:rsidR="0075579B" w:rsidRPr="001B1679" w:rsidRDefault="0075579B" w:rsidP="00955ACF">
            <w:pPr>
              <w:pStyle w:val="TAL"/>
              <w:rPr>
                <w:sz w:val="16"/>
                <w:szCs w:val="16"/>
              </w:rPr>
            </w:pPr>
            <w:r w:rsidRPr="001B1679">
              <w:rPr>
                <w:sz w:val="16"/>
                <w:szCs w:val="16"/>
              </w:rPr>
              <w:t>XU, Xiaodong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CE85EBA" w14:textId="77777777" w:rsidR="0075579B" w:rsidRPr="001B1679" w:rsidRDefault="0075579B" w:rsidP="00955ACF">
            <w:pPr>
              <w:pStyle w:val="TAL"/>
              <w:rPr>
                <w:sz w:val="16"/>
                <w:szCs w:val="16"/>
              </w:rPr>
            </w:pPr>
            <w:r w:rsidRPr="001B1679">
              <w:rPr>
                <w:sz w:val="16"/>
                <w:szCs w:val="16"/>
              </w:rPr>
              <w:t>China Mobile Com.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986B599"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FF198FB" w14:textId="77777777" w:rsidR="0075579B" w:rsidRPr="001B1679" w:rsidRDefault="0075579B" w:rsidP="00955ACF">
            <w:pPr>
              <w:pStyle w:val="TAL"/>
              <w:rPr>
                <w:sz w:val="16"/>
                <w:szCs w:val="16"/>
              </w:rPr>
            </w:pPr>
            <w:r w:rsidRPr="001B1679">
              <w:rPr>
                <w:sz w:val="16"/>
                <w:szCs w:val="16"/>
              </w:rPr>
              <w:t>+86 13601035215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286AC54"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8DCF83"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25E8285" w14:textId="77777777" w:rsidR="0075579B" w:rsidRPr="001B1679" w:rsidRDefault="0075579B" w:rsidP="00955ACF">
            <w:pPr>
              <w:pStyle w:val="TAL"/>
              <w:rPr>
                <w:sz w:val="16"/>
                <w:szCs w:val="16"/>
              </w:rPr>
            </w:pPr>
            <w:r w:rsidRPr="001B1679">
              <w:rPr>
                <w:sz w:val="16"/>
                <w:szCs w:val="16"/>
              </w:rPr>
              <w:t>Re-elected at RAN1#113 - 2nd term</w:t>
            </w:r>
          </w:p>
        </w:tc>
      </w:tr>
      <w:tr w:rsidR="0075579B" w14:paraId="509960F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486FAC"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F0F80C"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968A0AE" w14:textId="77777777" w:rsidR="0075579B" w:rsidRPr="001B1679" w:rsidRDefault="0075579B" w:rsidP="00955ACF">
            <w:pPr>
              <w:pStyle w:val="TAL"/>
              <w:rPr>
                <w:sz w:val="16"/>
                <w:szCs w:val="16"/>
              </w:rPr>
            </w:pPr>
            <w:r w:rsidRPr="001B1679">
              <w:rPr>
                <w:sz w:val="16"/>
                <w:szCs w:val="16"/>
              </w:rPr>
              <w:t>MERIAS, Patrick</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DE8EF28"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2B90FE"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E665AB6" w14:textId="77777777" w:rsidR="0075579B" w:rsidRPr="001B1679" w:rsidRDefault="0075579B" w:rsidP="00955ACF">
            <w:pPr>
              <w:pStyle w:val="TAL"/>
              <w:rPr>
                <w:sz w:val="16"/>
                <w:szCs w:val="16"/>
              </w:rPr>
            </w:pPr>
            <w:r w:rsidRPr="001B1679">
              <w:rPr>
                <w:sz w:val="16"/>
                <w:szCs w:val="16"/>
              </w:rPr>
              <w:t>+33 4 92 94 42 06</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7B2A3F4" w14:textId="77777777" w:rsidR="0075579B" w:rsidRPr="001B1679" w:rsidRDefault="0075579B" w:rsidP="00955ACF">
            <w:pPr>
              <w:pStyle w:val="TAL"/>
              <w:rPr>
                <w:sz w:val="16"/>
                <w:szCs w:val="16"/>
              </w:rPr>
            </w:pPr>
            <w:r w:rsidRPr="001B1679">
              <w:rPr>
                <w:sz w:val="16"/>
                <w:szCs w:val="16"/>
              </w:rPr>
              <w:t>+33 6 07 59 08 47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488514" w14:textId="77777777" w:rsidR="0075579B" w:rsidRPr="001B1679" w:rsidRDefault="0075579B" w:rsidP="00955ACF">
            <w:pPr>
              <w:pStyle w:val="TAL"/>
              <w:rPr>
                <w:sz w:val="16"/>
                <w:szCs w:val="16"/>
              </w:rPr>
            </w:pPr>
            <w:r w:rsidRPr="001B1679">
              <w:rPr>
                <w:sz w:val="16"/>
                <w:szCs w:val="16"/>
              </w:rPr>
              <w:t>2013-10-01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8264E5E" w14:textId="77777777" w:rsidR="0075579B" w:rsidRPr="001B1679" w:rsidRDefault="0075579B" w:rsidP="00955ACF">
            <w:pPr>
              <w:pStyle w:val="TAL"/>
              <w:rPr>
                <w:sz w:val="16"/>
                <w:szCs w:val="16"/>
              </w:rPr>
            </w:pPr>
            <w:r w:rsidRPr="001B1679">
              <w:rPr>
                <w:sz w:val="16"/>
                <w:szCs w:val="16"/>
              </w:rPr>
              <w:t>(as ETSI staff)</w:t>
            </w:r>
          </w:p>
        </w:tc>
      </w:tr>
      <w:tr w:rsidR="0075579B" w14:paraId="44FF8D1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299E07"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A03229"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6B10A89" w14:textId="77777777" w:rsidR="0075579B" w:rsidRPr="001B1679" w:rsidRDefault="0075579B" w:rsidP="00955ACF">
            <w:pPr>
              <w:pStyle w:val="TAL"/>
              <w:rPr>
                <w:sz w:val="16"/>
                <w:szCs w:val="16"/>
              </w:rPr>
            </w:pPr>
            <w:r w:rsidRPr="001B1679">
              <w:rPr>
                <w:sz w:val="16"/>
                <w:szCs w:val="16"/>
              </w:rPr>
              <w:t>PANI, Diana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0EE1A16" w14:textId="77777777" w:rsidR="0075579B" w:rsidRPr="001B1679" w:rsidRDefault="0075579B" w:rsidP="00955ACF">
            <w:pPr>
              <w:pStyle w:val="TAL"/>
              <w:rPr>
                <w:sz w:val="16"/>
                <w:szCs w:val="16"/>
              </w:rPr>
            </w:pPr>
            <w:r w:rsidRPr="001B1679">
              <w:rPr>
                <w:sz w:val="16"/>
                <w:szCs w:val="16"/>
              </w:rPr>
              <w:t>InterDigital Communications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96BB98D"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BA1DDB" w14:textId="77777777" w:rsidR="0075579B" w:rsidRPr="001B1679" w:rsidRDefault="0075579B" w:rsidP="00955ACF">
            <w:pPr>
              <w:pStyle w:val="TAL"/>
              <w:rPr>
                <w:sz w:val="16"/>
                <w:szCs w:val="16"/>
              </w:rPr>
            </w:pPr>
            <w:r w:rsidRPr="001B1679">
              <w:rPr>
                <w:sz w:val="16"/>
                <w:szCs w:val="16"/>
              </w:rPr>
              <w:t>+15149046299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31826EA" w14:textId="77777777" w:rsidR="0075579B" w:rsidRPr="001B1679" w:rsidRDefault="0075579B" w:rsidP="00955ACF">
            <w:pPr>
              <w:pStyle w:val="TAL"/>
              <w:rPr>
                <w:sz w:val="16"/>
                <w:szCs w:val="16"/>
              </w:rPr>
            </w:pPr>
            <w:r w:rsidRPr="001B1679">
              <w:rPr>
                <w:sz w:val="16"/>
                <w:szCs w:val="16"/>
              </w:rPr>
              <w:t>+15148061955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99960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F1C8AA4" w14:textId="77777777" w:rsidR="0075579B" w:rsidRPr="001B1679" w:rsidRDefault="0075579B" w:rsidP="00955ACF">
            <w:pPr>
              <w:pStyle w:val="TAL"/>
              <w:rPr>
                <w:sz w:val="16"/>
                <w:szCs w:val="16"/>
              </w:rPr>
            </w:pPr>
            <w:r w:rsidRPr="001B1679">
              <w:rPr>
                <w:sz w:val="16"/>
                <w:szCs w:val="16"/>
              </w:rPr>
              <w:t>Elected at R2#123</w:t>
            </w:r>
          </w:p>
        </w:tc>
      </w:tr>
      <w:tr w:rsidR="0075579B" w14:paraId="1EFCA7B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D4B18E"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AC5446"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A29EA68" w14:textId="77777777" w:rsidR="0075579B" w:rsidRPr="001B1679" w:rsidRDefault="0075579B" w:rsidP="00955ACF">
            <w:pPr>
              <w:pStyle w:val="TAL"/>
              <w:rPr>
                <w:sz w:val="16"/>
                <w:szCs w:val="16"/>
              </w:rPr>
            </w:pPr>
            <w:r w:rsidRPr="001B1679">
              <w:rPr>
                <w:sz w:val="16"/>
                <w:szCs w:val="16"/>
              </w:rPr>
              <w:t>JEONG, Kyeongin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5125DB1"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CA114D5"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A91ECC" w14:textId="77777777" w:rsidR="0075579B" w:rsidRPr="001B1679" w:rsidRDefault="0075579B" w:rsidP="00955ACF">
            <w:pPr>
              <w:pStyle w:val="TAL"/>
              <w:rPr>
                <w:sz w:val="16"/>
                <w:szCs w:val="16"/>
              </w:rPr>
            </w:pPr>
            <w:r w:rsidRPr="001B1679">
              <w:rPr>
                <w:sz w:val="16"/>
                <w:szCs w:val="16"/>
              </w:rPr>
              <w:t>+1 469-618-0871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50F55C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5A425A"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9B06418" w14:textId="77777777" w:rsidR="0075579B" w:rsidRPr="001B1679" w:rsidRDefault="0075579B" w:rsidP="00955ACF">
            <w:pPr>
              <w:pStyle w:val="TAL"/>
              <w:rPr>
                <w:sz w:val="16"/>
                <w:szCs w:val="16"/>
              </w:rPr>
            </w:pPr>
            <w:r w:rsidRPr="001B1679">
              <w:rPr>
                <w:sz w:val="16"/>
                <w:szCs w:val="16"/>
              </w:rPr>
              <w:t>Elected at R2#123</w:t>
            </w:r>
          </w:p>
        </w:tc>
      </w:tr>
      <w:tr w:rsidR="0075579B" w14:paraId="5C62A46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B9E2E7"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429B3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948C0DA" w14:textId="77777777" w:rsidR="0075579B" w:rsidRPr="001B1679" w:rsidRDefault="0075579B" w:rsidP="00955ACF">
            <w:pPr>
              <w:pStyle w:val="TAL"/>
              <w:rPr>
                <w:sz w:val="16"/>
                <w:szCs w:val="16"/>
              </w:rPr>
            </w:pPr>
            <w:r w:rsidRPr="001B1679">
              <w:rPr>
                <w:sz w:val="16"/>
                <w:szCs w:val="16"/>
              </w:rPr>
              <w:t>ZENG, Erlin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71B566A" w14:textId="77777777" w:rsidR="0075579B" w:rsidRPr="001B1679" w:rsidRDefault="0075579B" w:rsidP="00955ACF">
            <w:pPr>
              <w:pStyle w:val="TAL"/>
              <w:rPr>
                <w:sz w:val="16"/>
                <w:szCs w:val="16"/>
              </w:rPr>
            </w:pPr>
            <w:r w:rsidRPr="001B1679">
              <w:rPr>
                <w:sz w:val="16"/>
                <w:szCs w:val="16"/>
              </w:rPr>
              <w:t>CATT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ECF1E03"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BF3C86" w14:textId="77777777" w:rsidR="0075579B" w:rsidRPr="001B1679" w:rsidRDefault="0075579B" w:rsidP="00955ACF">
            <w:pPr>
              <w:pStyle w:val="TAL"/>
              <w:rPr>
                <w:sz w:val="16"/>
                <w:szCs w:val="16"/>
              </w:rPr>
            </w:pPr>
            <w:r w:rsidRPr="001B1679">
              <w:rPr>
                <w:sz w:val="16"/>
                <w:szCs w:val="16"/>
              </w:rPr>
              <w:t>+</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58195A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57119E"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24BAE17" w14:textId="77777777" w:rsidR="0075579B" w:rsidRPr="001B1679" w:rsidRDefault="0075579B" w:rsidP="00955ACF">
            <w:pPr>
              <w:pStyle w:val="TAL"/>
              <w:rPr>
                <w:sz w:val="16"/>
                <w:szCs w:val="16"/>
              </w:rPr>
            </w:pPr>
            <w:r w:rsidRPr="001B1679">
              <w:rPr>
                <w:sz w:val="16"/>
                <w:szCs w:val="16"/>
              </w:rPr>
              <w:t>Elected at R2#123</w:t>
            </w:r>
          </w:p>
        </w:tc>
      </w:tr>
      <w:tr w:rsidR="0075579B" w14:paraId="374354F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4B2EBC"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4CB82B"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442033E" w14:textId="77777777" w:rsidR="0075579B" w:rsidRPr="001B1679" w:rsidRDefault="0075579B" w:rsidP="00955ACF">
            <w:pPr>
              <w:pStyle w:val="TAL"/>
              <w:rPr>
                <w:sz w:val="16"/>
                <w:szCs w:val="16"/>
              </w:rPr>
            </w:pPr>
            <w:r w:rsidRPr="001B1679">
              <w:rPr>
                <w:sz w:val="16"/>
                <w:szCs w:val="16"/>
              </w:rPr>
              <w:t>KORHONEN, Juha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3832F2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B4A58A"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3F65B6" w14:textId="77777777" w:rsidR="0075579B" w:rsidRPr="001B1679" w:rsidRDefault="0075579B" w:rsidP="00955ACF">
            <w:pPr>
              <w:pStyle w:val="TAL"/>
              <w:rPr>
                <w:sz w:val="16"/>
                <w:szCs w:val="16"/>
              </w:rPr>
            </w:pPr>
            <w:r w:rsidRPr="001B1679">
              <w:rPr>
                <w:sz w:val="16"/>
                <w:szCs w:val="16"/>
              </w:rPr>
              <w:t>+33 4 92 94 43 52</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E2DFB5D" w14:textId="77777777" w:rsidR="0075579B" w:rsidRPr="001B1679" w:rsidRDefault="0075579B" w:rsidP="00955ACF">
            <w:pPr>
              <w:pStyle w:val="TAL"/>
              <w:rPr>
                <w:sz w:val="16"/>
                <w:szCs w:val="16"/>
              </w:rPr>
            </w:pPr>
            <w:r w:rsidRPr="001B1679">
              <w:rPr>
                <w:sz w:val="16"/>
                <w:szCs w:val="16"/>
              </w:rPr>
              <w:t>06 74 40 83 78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110F8D" w14:textId="77777777" w:rsidR="0075579B" w:rsidRPr="001B1679" w:rsidRDefault="0075579B" w:rsidP="00955ACF">
            <w:pPr>
              <w:pStyle w:val="TAL"/>
              <w:rPr>
                <w:sz w:val="16"/>
                <w:szCs w:val="16"/>
              </w:rPr>
            </w:pPr>
            <w:r w:rsidRPr="001B1679">
              <w:rPr>
                <w:sz w:val="16"/>
                <w:szCs w:val="16"/>
              </w:rPr>
              <w:t>2017-01-01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8E7C4D" w14:textId="77777777" w:rsidR="0075579B" w:rsidRPr="001B1679" w:rsidRDefault="0075579B" w:rsidP="00955ACF">
            <w:pPr>
              <w:pStyle w:val="TAL"/>
              <w:rPr>
                <w:sz w:val="16"/>
                <w:szCs w:val="16"/>
              </w:rPr>
            </w:pPr>
          </w:p>
        </w:tc>
      </w:tr>
      <w:tr w:rsidR="0075579B" w14:paraId="4C22FED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203E89"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90BD254"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90C212" w14:textId="77777777" w:rsidR="0075579B" w:rsidRPr="001B1679" w:rsidRDefault="0075579B" w:rsidP="00955ACF">
            <w:pPr>
              <w:pStyle w:val="TAL"/>
              <w:rPr>
                <w:sz w:val="16"/>
                <w:szCs w:val="16"/>
              </w:rPr>
            </w:pPr>
            <w:r w:rsidRPr="001B1679">
              <w:rPr>
                <w:sz w:val="16"/>
                <w:szCs w:val="16"/>
              </w:rPr>
              <w:t>GAO, Yin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D721968" w14:textId="77777777" w:rsidR="0075579B" w:rsidRPr="001B1679" w:rsidRDefault="0075579B" w:rsidP="00955ACF">
            <w:pPr>
              <w:pStyle w:val="TAL"/>
              <w:rPr>
                <w:sz w:val="16"/>
                <w:szCs w:val="16"/>
              </w:rPr>
            </w:pPr>
            <w:r w:rsidRPr="001B1679">
              <w:rPr>
                <w:sz w:val="16"/>
                <w:szCs w:val="16"/>
              </w:rPr>
              <w:t>ZTE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D45A810"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4D3C44" w14:textId="77777777" w:rsidR="0075579B" w:rsidRPr="001B1679" w:rsidRDefault="0075579B" w:rsidP="00955ACF">
            <w:pPr>
              <w:pStyle w:val="TAL"/>
              <w:rPr>
                <w:sz w:val="16"/>
                <w:szCs w:val="16"/>
              </w:rPr>
            </w:pPr>
            <w:r w:rsidRPr="001B1679">
              <w:rPr>
                <w:sz w:val="16"/>
                <w:szCs w:val="16"/>
              </w:rPr>
              <w:t>+86-021-68895728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20DB6FF"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323A9E"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8FF7B1F" w14:textId="77777777" w:rsidR="0075579B" w:rsidRPr="001B1679" w:rsidRDefault="0075579B" w:rsidP="00955ACF">
            <w:pPr>
              <w:pStyle w:val="TAL"/>
              <w:rPr>
                <w:sz w:val="16"/>
                <w:szCs w:val="16"/>
              </w:rPr>
            </w:pPr>
            <w:r w:rsidRPr="001B1679">
              <w:rPr>
                <w:sz w:val="16"/>
                <w:szCs w:val="16"/>
              </w:rPr>
              <w:t>Re-elected at RAN3#120 - 2nd term</w:t>
            </w:r>
          </w:p>
        </w:tc>
      </w:tr>
      <w:tr w:rsidR="0075579B" w14:paraId="6B4550C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969EB8"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53F048"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35C24F" w14:textId="77777777" w:rsidR="0075579B" w:rsidRPr="001B1679" w:rsidRDefault="0075579B" w:rsidP="00955ACF">
            <w:pPr>
              <w:pStyle w:val="TAL"/>
              <w:rPr>
                <w:sz w:val="16"/>
                <w:szCs w:val="16"/>
              </w:rPr>
            </w:pPr>
            <w:r w:rsidRPr="001B1679">
              <w:rPr>
                <w:sz w:val="16"/>
                <w:szCs w:val="16"/>
              </w:rPr>
              <w:t>CAO, Gen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A6C4DD4" w14:textId="77777777" w:rsidR="0075579B" w:rsidRPr="001B1679" w:rsidRDefault="0075579B" w:rsidP="00955ACF">
            <w:pPr>
              <w:pStyle w:val="TAL"/>
              <w:rPr>
                <w:sz w:val="16"/>
                <w:szCs w:val="16"/>
              </w:rPr>
            </w:pPr>
            <w:r w:rsidRPr="001B1679">
              <w:rPr>
                <w:sz w:val="16"/>
                <w:szCs w:val="16"/>
              </w:rPr>
              <w:t>China Unicom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7F2A4E5"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ACA7BB" w14:textId="77777777" w:rsidR="0075579B" w:rsidRPr="001B1679" w:rsidRDefault="0075579B" w:rsidP="00955ACF">
            <w:pPr>
              <w:pStyle w:val="TAL"/>
              <w:rPr>
                <w:sz w:val="16"/>
                <w:szCs w:val="16"/>
              </w:rPr>
            </w:pPr>
            <w:r w:rsidRPr="001B1679">
              <w:rPr>
                <w:sz w:val="16"/>
                <w:szCs w:val="16"/>
              </w:rPr>
              <w:t>+861068799999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4AB6FCD" w14:textId="77777777" w:rsidR="0075579B" w:rsidRPr="001B1679" w:rsidRDefault="0075579B" w:rsidP="00955ACF">
            <w:pPr>
              <w:pStyle w:val="TAL"/>
              <w:rPr>
                <w:sz w:val="16"/>
                <w:szCs w:val="16"/>
              </w:rPr>
            </w:pPr>
            <w:r w:rsidRPr="001B1679">
              <w:rPr>
                <w:sz w:val="16"/>
                <w:szCs w:val="16"/>
              </w:rPr>
              <w:t>+8618601102361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ECCE2A"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ADDEB3" w14:textId="77777777" w:rsidR="0075579B" w:rsidRPr="001B1679" w:rsidRDefault="0075579B" w:rsidP="00955ACF">
            <w:pPr>
              <w:pStyle w:val="TAL"/>
              <w:rPr>
                <w:sz w:val="16"/>
                <w:szCs w:val="16"/>
              </w:rPr>
            </w:pPr>
            <w:r w:rsidRPr="001B1679">
              <w:rPr>
                <w:sz w:val="16"/>
                <w:szCs w:val="16"/>
              </w:rPr>
              <w:t>Re-elected at R3#121 (2nd term)</w:t>
            </w:r>
          </w:p>
        </w:tc>
      </w:tr>
      <w:tr w:rsidR="0075579B" w14:paraId="3F0D543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3863F1"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75EEE64"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FEC43FF" w14:textId="77777777" w:rsidR="0075579B" w:rsidRPr="001B1679" w:rsidRDefault="0075579B" w:rsidP="00955ACF">
            <w:pPr>
              <w:pStyle w:val="TAL"/>
              <w:rPr>
                <w:sz w:val="16"/>
                <w:szCs w:val="16"/>
              </w:rPr>
            </w:pPr>
            <w:r w:rsidRPr="001B1679">
              <w:rPr>
                <w:sz w:val="16"/>
                <w:szCs w:val="16"/>
              </w:rPr>
              <w:t>CENTONZA, Angelo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5F98D63" w14:textId="77777777" w:rsidR="0075579B" w:rsidRPr="001B1679" w:rsidRDefault="0075579B" w:rsidP="00955ACF">
            <w:pPr>
              <w:pStyle w:val="TAL"/>
              <w:rPr>
                <w:sz w:val="16"/>
                <w:szCs w:val="16"/>
              </w:rPr>
            </w:pPr>
            <w:r w:rsidRPr="001B1679">
              <w:rPr>
                <w:sz w:val="16"/>
                <w:szCs w:val="16"/>
              </w:rPr>
              <w:t>Ericsson España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1B203A0"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5420A37" w14:textId="77777777" w:rsidR="0075579B" w:rsidRPr="001B1679" w:rsidRDefault="0075579B" w:rsidP="00955ACF">
            <w:pPr>
              <w:pStyle w:val="TAL"/>
              <w:rPr>
                <w:sz w:val="16"/>
                <w:szCs w:val="16"/>
              </w:rPr>
            </w:pPr>
            <w:r w:rsidRPr="001B1679">
              <w:rPr>
                <w:sz w:val="16"/>
                <w:szCs w:val="16"/>
              </w:rPr>
              <w:t>+34653925081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8E8179" w14:textId="77777777" w:rsidR="0075579B" w:rsidRPr="001B1679" w:rsidRDefault="0075579B" w:rsidP="00955ACF">
            <w:pPr>
              <w:pStyle w:val="TAL"/>
              <w:rPr>
                <w:sz w:val="16"/>
                <w:szCs w:val="16"/>
              </w:rPr>
            </w:pPr>
            <w:r w:rsidRPr="001B1679">
              <w:rPr>
                <w:sz w:val="16"/>
                <w:szCs w:val="16"/>
              </w:rPr>
              <w:t>+34653925081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09E036"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CEB6EFB" w14:textId="77777777" w:rsidR="0075579B" w:rsidRPr="001B1679" w:rsidRDefault="0075579B" w:rsidP="00955ACF">
            <w:pPr>
              <w:pStyle w:val="TAL"/>
              <w:rPr>
                <w:sz w:val="16"/>
                <w:szCs w:val="16"/>
              </w:rPr>
            </w:pPr>
            <w:r w:rsidRPr="001B1679">
              <w:rPr>
                <w:sz w:val="16"/>
                <w:szCs w:val="16"/>
              </w:rPr>
              <w:t>Re-elected at RAN3#120 - 2nd term</w:t>
            </w:r>
          </w:p>
        </w:tc>
      </w:tr>
      <w:tr w:rsidR="0075579B" w14:paraId="7B522DB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64DBA8"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4BAAC7"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EE359C0" w14:textId="77777777" w:rsidR="0075579B" w:rsidRPr="001B1679" w:rsidRDefault="0075579B" w:rsidP="00955ACF">
            <w:pPr>
              <w:pStyle w:val="TAL"/>
              <w:rPr>
                <w:sz w:val="16"/>
                <w:szCs w:val="16"/>
              </w:rPr>
            </w:pPr>
            <w:r w:rsidRPr="001B1679">
              <w:rPr>
                <w:sz w:val="16"/>
                <w:szCs w:val="16"/>
              </w:rPr>
              <w:t>SHIM, Seonggu</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2F70334"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429D75"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9F7ADB"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038E60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DD2C14" w14:textId="77777777" w:rsidR="0075579B" w:rsidRPr="001B1679" w:rsidRDefault="0075579B" w:rsidP="00955ACF">
            <w:pPr>
              <w:pStyle w:val="TAL"/>
              <w:rPr>
                <w:sz w:val="16"/>
                <w:szCs w:val="16"/>
              </w:rPr>
            </w:pPr>
            <w:r w:rsidRPr="001B1679">
              <w:rPr>
                <w:sz w:val="16"/>
                <w:szCs w:val="16"/>
              </w:rPr>
              <w:t>2023-01-02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CF0C213" w14:textId="77777777" w:rsidR="0075579B" w:rsidRPr="001B1679" w:rsidRDefault="0075579B" w:rsidP="00955ACF">
            <w:pPr>
              <w:pStyle w:val="TAL"/>
              <w:rPr>
                <w:sz w:val="16"/>
                <w:szCs w:val="16"/>
              </w:rPr>
            </w:pPr>
          </w:p>
        </w:tc>
      </w:tr>
      <w:tr w:rsidR="0075579B" w14:paraId="6A9869A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B0A504"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B754B6"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397DD1" w14:textId="77777777" w:rsidR="0075579B" w:rsidRPr="001B1679" w:rsidRDefault="0075579B" w:rsidP="00955ACF">
            <w:pPr>
              <w:pStyle w:val="TAL"/>
              <w:rPr>
                <w:sz w:val="16"/>
                <w:szCs w:val="16"/>
              </w:rPr>
            </w:pPr>
            <w:r w:rsidRPr="001B1679">
              <w:rPr>
                <w:sz w:val="16"/>
                <w:szCs w:val="16"/>
              </w:rPr>
              <w:t>DAI, Xizeng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99CA180"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8EC9EE4"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898602D" w14:textId="77777777" w:rsidR="0075579B" w:rsidRPr="001B1679" w:rsidRDefault="0075579B" w:rsidP="00955ACF">
            <w:pPr>
              <w:pStyle w:val="TAL"/>
              <w:rPr>
                <w:sz w:val="16"/>
                <w:szCs w:val="16"/>
              </w:rPr>
            </w:pPr>
            <w:r w:rsidRPr="001B1679">
              <w:rPr>
                <w:sz w:val="16"/>
                <w:szCs w:val="16"/>
              </w:rPr>
              <w:t>+861082829046</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8AE85E6" w14:textId="77777777" w:rsidR="0075579B" w:rsidRPr="001B1679" w:rsidRDefault="0075579B" w:rsidP="00955ACF">
            <w:pPr>
              <w:pStyle w:val="TAL"/>
              <w:rPr>
                <w:sz w:val="16"/>
                <w:szCs w:val="16"/>
              </w:rPr>
            </w:pPr>
            <w:r w:rsidRPr="001B1679">
              <w:rPr>
                <w:sz w:val="16"/>
                <w:szCs w:val="16"/>
              </w:rPr>
              <w:t>+8613661233076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53A372"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5B20C8E" w14:textId="77777777" w:rsidR="0075579B" w:rsidRPr="001B1679" w:rsidRDefault="0075579B" w:rsidP="00955ACF">
            <w:pPr>
              <w:pStyle w:val="TAL"/>
              <w:rPr>
                <w:sz w:val="16"/>
                <w:szCs w:val="16"/>
              </w:rPr>
            </w:pPr>
            <w:r w:rsidRPr="001B1679">
              <w:rPr>
                <w:sz w:val="16"/>
                <w:szCs w:val="16"/>
              </w:rPr>
              <w:t>re-elected at RAN4#106-bis-e (2nd term)</w:t>
            </w:r>
          </w:p>
        </w:tc>
      </w:tr>
      <w:tr w:rsidR="0075579B" w14:paraId="161116D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19B269"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DE4D5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3492147" w14:textId="77777777" w:rsidR="0075579B" w:rsidRPr="001B1679" w:rsidRDefault="0075579B" w:rsidP="00955ACF">
            <w:pPr>
              <w:pStyle w:val="TAL"/>
              <w:rPr>
                <w:sz w:val="16"/>
                <w:szCs w:val="16"/>
              </w:rPr>
            </w:pPr>
            <w:r w:rsidRPr="001B1679">
              <w:rPr>
                <w:sz w:val="16"/>
                <w:szCs w:val="16"/>
              </w:rPr>
              <w:t>FONG, Gene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78E5624"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A8B8981"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626FF52" w14:textId="77777777" w:rsidR="0075579B" w:rsidRPr="001B1679" w:rsidRDefault="0075579B" w:rsidP="00955ACF">
            <w:pPr>
              <w:pStyle w:val="TAL"/>
              <w:rPr>
                <w:sz w:val="16"/>
                <w:szCs w:val="16"/>
              </w:rPr>
            </w:pPr>
            <w:r w:rsidRPr="001B1679">
              <w:rPr>
                <w:sz w:val="16"/>
                <w:szCs w:val="16"/>
              </w:rPr>
              <w:t>+1 858 651 8497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11D9E04"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43E64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FE52D8A" w14:textId="77777777" w:rsidR="0075579B" w:rsidRPr="001B1679" w:rsidRDefault="0075579B" w:rsidP="00955ACF">
            <w:pPr>
              <w:pStyle w:val="TAL"/>
              <w:rPr>
                <w:sz w:val="16"/>
                <w:szCs w:val="16"/>
              </w:rPr>
            </w:pPr>
            <w:r w:rsidRPr="001B1679">
              <w:rPr>
                <w:sz w:val="16"/>
                <w:szCs w:val="16"/>
              </w:rPr>
              <w:t>Elected at R4#108</w:t>
            </w:r>
          </w:p>
        </w:tc>
      </w:tr>
      <w:tr w:rsidR="0075579B" w14:paraId="62E2806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A6454C"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DBD2C82"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613E09" w14:textId="77777777" w:rsidR="0075579B" w:rsidRPr="001B1679" w:rsidRDefault="0075579B" w:rsidP="00955ACF">
            <w:pPr>
              <w:pStyle w:val="TAL"/>
              <w:rPr>
                <w:sz w:val="16"/>
                <w:szCs w:val="16"/>
              </w:rPr>
            </w:pPr>
            <w:r w:rsidRPr="001B1679">
              <w:rPr>
                <w:sz w:val="16"/>
                <w:szCs w:val="16"/>
              </w:rPr>
              <w:t>YANG, Shan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695ABB3" w14:textId="77777777" w:rsidR="0075579B" w:rsidRPr="001B1679" w:rsidRDefault="0075579B" w:rsidP="00955ACF">
            <w:pPr>
              <w:pStyle w:val="TAL"/>
              <w:rPr>
                <w:sz w:val="16"/>
                <w:szCs w:val="16"/>
              </w:rPr>
            </w:pPr>
            <w:r w:rsidRPr="001B1679">
              <w:rPr>
                <w:sz w:val="16"/>
                <w:szCs w:val="16"/>
              </w:rPr>
              <w:t>China Telecom Corporation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6E8AFFE"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B4856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36FA4DB"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141B81"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7701BAD" w14:textId="77777777" w:rsidR="0075579B" w:rsidRPr="001B1679" w:rsidRDefault="0075579B" w:rsidP="00955ACF">
            <w:pPr>
              <w:pStyle w:val="TAL"/>
              <w:rPr>
                <w:sz w:val="16"/>
                <w:szCs w:val="16"/>
              </w:rPr>
            </w:pPr>
            <w:r w:rsidRPr="001B1679">
              <w:rPr>
                <w:sz w:val="16"/>
                <w:szCs w:val="16"/>
              </w:rPr>
              <w:t>Elected at R4#108</w:t>
            </w:r>
          </w:p>
        </w:tc>
      </w:tr>
      <w:tr w:rsidR="0075579B" w14:paraId="367E527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64F757"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718B1E"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0F2AE74" w14:textId="77777777" w:rsidR="0075579B" w:rsidRPr="001B1679" w:rsidRDefault="0075579B" w:rsidP="00955ACF">
            <w:pPr>
              <w:pStyle w:val="TAL"/>
              <w:rPr>
                <w:sz w:val="16"/>
                <w:szCs w:val="16"/>
              </w:rPr>
            </w:pPr>
            <w:r w:rsidRPr="001B1679">
              <w:rPr>
                <w:sz w:val="16"/>
                <w:szCs w:val="16"/>
              </w:rPr>
              <w:t>TAYLOR, Carolyn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91B669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B3B8F83"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FD7A91" w14:textId="77777777" w:rsidR="0075579B" w:rsidRPr="001B1679" w:rsidRDefault="0075579B" w:rsidP="00955ACF">
            <w:pPr>
              <w:pStyle w:val="TAL"/>
              <w:rPr>
                <w:sz w:val="16"/>
                <w:szCs w:val="16"/>
              </w:rPr>
            </w:pPr>
            <w:r w:rsidRPr="001B1679">
              <w:rPr>
                <w:sz w:val="16"/>
                <w:szCs w:val="16"/>
              </w:rPr>
              <w:t>+33 4 92 94 42 13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553EEC2"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FB5967" w14:textId="77777777" w:rsidR="0075579B" w:rsidRPr="001B1679" w:rsidRDefault="0075579B" w:rsidP="00955ACF">
            <w:pPr>
              <w:pStyle w:val="TAL"/>
              <w:rPr>
                <w:sz w:val="16"/>
                <w:szCs w:val="16"/>
              </w:rPr>
            </w:pPr>
            <w:r w:rsidRPr="001B1679">
              <w:rPr>
                <w:sz w:val="16"/>
                <w:szCs w:val="16"/>
              </w:rPr>
              <w:t>2021-02-23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8A17E7E" w14:textId="77777777" w:rsidR="0075579B" w:rsidRPr="001B1679" w:rsidRDefault="0075579B" w:rsidP="00955ACF">
            <w:pPr>
              <w:pStyle w:val="TAL"/>
              <w:rPr>
                <w:sz w:val="16"/>
                <w:szCs w:val="16"/>
              </w:rPr>
            </w:pPr>
          </w:p>
        </w:tc>
      </w:tr>
      <w:tr w:rsidR="0075579B" w14:paraId="313DA1B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2F270E"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FA0CEA"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1CE5C20" w14:textId="77777777" w:rsidR="0075579B" w:rsidRPr="001B1679" w:rsidRDefault="0075579B" w:rsidP="00955ACF">
            <w:pPr>
              <w:pStyle w:val="TAL"/>
              <w:rPr>
                <w:sz w:val="16"/>
                <w:szCs w:val="16"/>
              </w:rPr>
            </w:pPr>
            <w:r w:rsidRPr="001B1679">
              <w:rPr>
                <w:sz w:val="16"/>
                <w:szCs w:val="16"/>
              </w:rPr>
              <w:t>LIAN, Jin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4B11FC6"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1CDB33"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0121F80"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24F4186" w14:textId="77777777" w:rsidR="0075579B" w:rsidRPr="001B1679" w:rsidRDefault="0075579B" w:rsidP="00955ACF">
            <w:pPr>
              <w:pStyle w:val="TAL"/>
              <w:rPr>
                <w:sz w:val="16"/>
                <w:szCs w:val="16"/>
              </w:rPr>
            </w:pPr>
            <w:r w:rsidRPr="001B1679">
              <w:rPr>
                <w:sz w:val="16"/>
                <w:szCs w:val="16"/>
              </w:rPr>
              <w:t>+33 7 63 25 14 61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918B39" w14:textId="77777777" w:rsidR="0075579B" w:rsidRPr="001B1679" w:rsidRDefault="0075579B" w:rsidP="00955ACF">
            <w:pPr>
              <w:pStyle w:val="TAL"/>
              <w:rPr>
                <w:sz w:val="16"/>
                <w:szCs w:val="16"/>
              </w:rPr>
            </w:pPr>
            <w:r w:rsidRPr="001B1679">
              <w:rPr>
                <w:sz w:val="16"/>
                <w:szCs w:val="16"/>
              </w:rPr>
              <w:t>2024-09-23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B96BF82" w14:textId="77777777" w:rsidR="0075579B" w:rsidRPr="001B1679" w:rsidRDefault="0075579B" w:rsidP="00955ACF">
            <w:pPr>
              <w:pStyle w:val="TAL"/>
              <w:rPr>
                <w:sz w:val="16"/>
                <w:szCs w:val="16"/>
              </w:rPr>
            </w:pPr>
          </w:p>
        </w:tc>
      </w:tr>
      <w:tr w:rsidR="0075579B" w14:paraId="774AA12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729C64" w14:textId="77777777" w:rsidR="0075579B" w:rsidRPr="001B1679" w:rsidRDefault="0075579B" w:rsidP="00955ACF">
            <w:pPr>
              <w:pStyle w:val="TAL"/>
              <w:rPr>
                <w:sz w:val="16"/>
                <w:szCs w:val="16"/>
              </w:rPr>
            </w:pPr>
            <w:r w:rsidRPr="001B1679">
              <w:rPr>
                <w:sz w:val="16"/>
                <w:szCs w:val="16"/>
              </w:rPr>
              <w:lastRenderedPageBreak/>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BE65BCD"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F5CBF82" w14:textId="77777777" w:rsidR="0075579B" w:rsidRPr="001B1679" w:rsidRDefault="0075579B" w:rsidP="00955ACF">
            <w:pPr>
              <w:pStyle w:val="TAL"/>
              <w:rPr>
                <w:sz w:val="16"/>
                <w:szCs w:val="16"/>
              </w:rPr>
            </w:pPr>
            <w:r w:rsidRPr="001B1679">
              <w:rPr>
                <w:sz w:val="16"/>
                <w:szCs w:val="16"/>
              </w:rPr>
              <w:t>JOHN, Jacob</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42BB79E" w14:textId="77777777" w:rsidR="0075579B" w:rsidRPr="001B1679" w:rsidRDefault="0075579B" w:rsidP="00955ACF">
            <w:pPr>
              <w:pStyle w:val="TAL"/>
              <w:rPr>
                <w:sz w:val="16"/>
                <w:szCs w:val="16"/>
              </w:rPr>
            </w:pPr>
            <w:r w:rsidRPr="001B1679">
              <w:rPr>
                <w:sz w:val="16"/>
                <w:szCs w:val="16"/>
              </w:rPr>
              <w:t>Motorola Mobility UK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C2FF69F"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71523E2"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0E3ACA" w14:textId="77777777" w:rsidR="0075579B" w:rsidRPr="001B1679" w:rsidRDefault="0075579B" w:rsidP="00955ACF">
            <w:pPr>
              <w:pStyle w:val="TAL"/>
              <w:rPr>
                <w:sz w:val="16"/>
                <w:szCs w:val="16"/>
              </w:rPr>
            </w:pPr>
            <w:r w:rsidRPr="001B1679">
              <w:rPr>
                <w:sz w:val="16"/>
                <w:szCs w:val="16"/>
              </w:rPr>
              <w:t>+61 419 147 260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F23F3C"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D70B132" w14:textId="77777777" w:rsidR="0075579B" w:rsidRPr="001B1679" w:rsidRDefault="0075579B" w:rsidP="00955ACF">
            <w:pPr>
              <w:pStyle w:val="TAL"/>
              <w:rPr>
                <w:sz w:val="16"/>
                <w:szCs w:val="16"/>
              </w:rPr>
            </w:pPr>
            <w:r w:rsidRPr="001B1679">
              <w:rPr>
                <w:sz w:val="16"/>
                <w:szCs w:val="16"/>
              </w:rPr>
              <w:t>re-elected at R5#100 (5th term)</w:t>
            </w:r>
          </w:p>
        </w:tc>
      </w:tr>
      <w:tr w:rsidR="0075579B" w14:paraId="7A27E98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164FA2" w14:textId="77777777" w:rsidR="0075579B" w:rsidRPr="001B1679" w:rsidRDefault="0075579B" w:rsidP="00955ACF">
            <w:pPr>
              <w:pStyle w:val="TAL"/>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3F9BF4F"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F2D2226" w14:textId="77777777" w:rsidR="0075579B" w:rsidRPr="001B1679" w:rsidRDefault="0075579B" w:rsidP="00955ACF">
            <w:pPr>
              <w:pStyle w:val="TAL"/>
              <w:rPr>
                <w:sz w:val="16"/>
                <w:szCs w:val="16"/>
              </w:rPr>
            </w:pPr>
            <w:r w:rsidRPr="001B1679">
              <w:rPr>
                <w:sz w:val="16"/>
                <w:szCs w:val="16"/>
              </w:rPr>
              <w:t>GOWDA, Pradeep</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183ED96"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D3E6EE8"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3184D5"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9C1D551"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215AAC" w14:textId="77777777" w:rsidR="0075579B" w:rsidRPr="001B1679" w:rsidRDefault="0075579B" w:rsidP="00955ACF">
            <w:pPr>
              <w:pStyle w:val="TAL"/>
              <w:rPr>
                <w:sz w:val="16"/>
                <w:szCs w:val="16"/>
              </w:rPr>
            </w:pPr>
            <w:r w:rsidRPr="001B1679">
              <w:rPr>
                <w:sz w:val="16"/>
                <w:szCs w:val="16"/>
              </w:rPr>
              <w:t>2023-11-13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6A02E94" w14:textId="77777777" w:rsidR="0075579B" w:rsidRPr="001B1679" w:rsidRDefault="0075579B" w:rsidP="00955ACF">
            <w:pPr>
              <w:pStyle w:val="TAL"/>
              <w:rPr>
                <w:sz w:val="16"/>
                <w:szCs w:val="16"/>
              </w:rPr>
            </w:pPr>
            <w:r w:rsidRPr="001B1679">
              <w:rPr>
                <w:sz w:val="16"/>
                <w:szCs w:val="16"/>
              </w:rPr>
              <w:t>re-elected at R5#101 (6th term)</w:t>
            </w:r>
          </w:p>
        </w:tc>
      </w:tr>
      <w:tr w:rsidR="0075579B" w14:paraId="3100481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362945" w14:textId="77777777" w:rsidR="0075579B" w:rsidRPr="001B1679" w:rsidRDefault="0075579B" w:rsidP="00955ACF">
            <w:pPr>
              <w:pStyle w:val="TAL"/>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0DA1E74"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ACEE836" w14:textId="77777777" w:rsidR="0075579B" w:rsidRPr="001B1679" w:rsidRDefault="0075579B" w:rsidP="00955ACF">
            <w:pPr>
              <w:pStyle w:val="TAL"/>
              <w:rPr>
                <w:sz w:val="16"/>
                <w:szCs w:val="16"/>
              </w:rPr>
            </w:pPr>
            <w:r w:rsidRPr="001B1679">
              <w:rPr>
                <w:sz w:val="16"/>
                <w:szCs w:val="16"/>
              </w:rPr>
              <w:t>CHEN, Xiaozhong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EAF2F90" w14:textId="77777777" w:rsidR="0075579B" w:rsidRPr="001B1679" w:rsidRDefault="0075579B" w:rsidP="00955ACF">
            <w:pPr>
              <w:pStyle w:val="TAL"/>
              <w:rPr>
                <w:sz w:val="16"/>
                <w:szCs w:val="16"/>
              </w:rPr>
            </w:pPr>
            <w:r w:rsidRPr="001B1679">
              <w:rPr>
                <w:sz w:val="16"/>
                <w:szCs w:val="16"/>
              </w:rPr>
              <w:t>CATT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1C0ABB7"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883D74"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0AA9143" w14:textId="77777777" w:rsidR="0075579B" w:rsidRPr="001B1679" w:rsidRDefault="0075579B" w:rsidP="00955ACF">
            <w:pPr>
              <w:pStyle w:val="TAL"/>
              <w:rPr>
                <w:sz w:val="16"/>
                <w:szCs w:val="16"/>
              </w:rPr>
            </w:pPr>
            <w:r w:rsidRPr="001B1679">
              <w:rPr>
                <w:sz w:val="16"/>
                <w:szCs w:val="16"/>
              </w:rPr>
              <w:t>+8613911652018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93969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B045A12" w14:textId="77777777" w:rsidR="0075579B" w:rsidRPr="001B1679" w:rsidRDefault="0075579B" w:rsidP="00955ACF">
            <w:pPr>
              <w:pStyle w:val="TAL"/>
              <w:rPr>
                <w:sz w:val="16"/>
                <w:szCs w:val="16"/>
              </w:rPr>
            </w:pPr>
            <w:r w:rsidRPr="001B1679">
              <w:rPr>
                <w:sz w:val="16"/>
                <w:szCs w:val="16"/>
              </w:rPr>
              <w:t>re-elected at R5#100 (5th term)</w:t>
            </w:r>
          </w:p>
        </w:tc>
      </w:tr>
      <w:tr w:rsidR="0075579B" w14:paraId="3FC2937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DB9018" w14:textId="77777777" w:rsidR="0075579B" w:rsidRPr="001B1679" w:rsidRDefault="0075579B" w:rsidP="00955ACF">
            <w:pPr>
              <w:pStyle w:val="TAL"/>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33E9D1"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E9DF5EE" w14:textId="77777777" w:rsidR="0075579B" w:rsidRPr="001B1679" w:rsidRDefault="0075579B" w:rsidP="00955ACF">
            <w:pPr>
              <w:pStyle w:val="TAL"/>
              <w:rPr>
                <w:sz w:val="16"/>
                <w:szCs w:val="16"/>
              </w:rPr>
            </w:pPr>
            <w:r w:rsidRPr="001B1679">
              <w:rPr>
                <w:sz w:val="16"/>
                <w:szCs w:val="16"/>
              </w:rPr>
              <w:t>SIGOVICH, Ingbert</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CF080CE"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18A3468"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093DE4" w14:textId="77777777" w:rsidR="0075579B" w:rsidRPr="001B1679" w:rsidRDefault="0075579B" w:rsidP="00955ACF">
            <w:pPr>
              <w:pStyle w:val="TAL"/>
              <w:rPr>
                <w:sz w:val="16"/>
                <w:szCs w:val="16"/>
              </w:rPr>
            </w:pPr>
            <w:r w:rsidRPr="001B1679">
              <w:rPr>
                <w:sz w:val="16"/>
                <w:szCs w:val="16"/>
              </w:rPr>
              <w:t>+33 4 92 94 43 24</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39831F0" w14:textId="77777777" w:rsidR="0075579B" w:rsidRPr="001B1679" w:rsidRDefault="0075579B" w:rsidP="00955ACF">
            <w:pPr>
              <w:pStyle w:val="TAL"/>
              <w:rPr>
                <w:sz w:val="16"/>
                <w:szCs w:val="16"/>
              </w:rPr>
            </w:pPr>
            <w:r w:rsidRPr="001B1679">
              <w:rPr>
                <w:sz w:val="16"/>
                <w:szCs w:val="16"/>
              </w:rPr>
              <w:t>+33 674 408 375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C0A36D" w14:textId="77777777" w:rsidR="0075579B" w:rsidRPr="001B1679" w:rsidRDefault="0075579B" w:rsidP="00955ACF">
            <w:pPr>
              <w:pStyle w:val="TAL"/>
              <w:rPr>
                <w:sz w:val="16"/>
                <w:szCs w:val="16"/>
              </w:rPr>
            </w:pPr>
            <w:r w:rsidRPr="001B1679">
              <w:rPr>
                <w:sz w:val="16"/>
                <w:szCs w:val="16"/>
              </w:rPr>
              <w:t>2008-04-29</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94A3AE7" w14:textId="77777777" w:rsidR="0075579B" w:rsidRPr="001B1679" w:rsidRDefault="0075579B" w:rsidP="00955ACF">
            <w:pPr>
              <w:pStyle w:val="TAL"/>
              <w:rPr>
                <w:sz w:val="16"/>
                <w:szCs w:val="16"/>
              </w:rPr>
            </w:pPr>
          </w:p>
        </w:tc>
      </w:tr>
      <w:tr w:rsidR="0075579B" w14:paraId="0D742435"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A15857" w14:textId="77777777" w:rsidR="0075579B" w:rsidRPr="001B1679" w:rsidRDefault="0075579B" w:rsidP="00955ACF">
            <w:pPr>
              <w:pStyle w:val="TAL"/>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C6B5FC" w14:textId="77777777" w:rsidR="0075579B" w:rsidRPr="001B1679" w:rsidRDefault="0075579B" w:rsidP="00955ACF">
            <w:pPr>
              <w:pStyle w:val="TAL"/>
              <w:rPr>
                <w:sz w:val="16"/>
                <w:szCs w:val="16"/>
              </w:rPr>
            </w:pPr>
            <w:r w:rsidRPr="001B1679">
              <w:rPr>
                <w:sz w:val="16"/>
                <w:szCs w:val="16"/>
              </w:rPr>
              <w:t>Convenor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04036BF" w14:textId="77777777" w:rsidR="0075579B" w:rsidRPr="001B1679" w:rsidRDefault="0075579B" w:rsidP="00955ACF">
            <w:pPr>
              <w:pStyle w:val="TAL"/>
              <w:rPr>
                <w:sz w:val="16"/>
                <w:szCs w:val="16"/>
              </w:rPr>
            </w:pPr>
            <w:r w:rsidRPr="001B1679">
              <w:rPr>
                <w:sz w:val="16"/>
                <w:szCs w:val="16"/>
              </w:rPr>
              <w:t>ROMANO, Giovanni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A81320D" w14:textId="77777777" w:rsidR="0075579B" w:rsidRPr="001B1679" w:rsidRDefault="0075579B" w:rsidP="00955ACF">
            <w:pPr>
              <w:pStyle w:val="TAL"/>
              <w:rPr>
                <w:sz w:val="16"/>
                <w:szCs w:val="16"/>
              </w:rPr>
            </w:pPr>
            <w:r w:rsidRPr="001B1679">
              <w:rPr>
                <w:sz w:val="16"/>
                <w:szCs w:val="16"/>
              </w:rPr>
              <w:t>NOVAMINT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969EF71"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13B04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E5E2853"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3DC926" w14:textId="77777777" w:rsidR="0075579B" w:rsidRPr="001B1679" w:rsidRDefault="0075579B" w:rsidP="00955ACF">
            <w:pPr>
              <w:pStyle w:val="TAL"/>
              <w:rPr>
                <w:sz w:val="16"/>
                <w:szCs w:val="16"/>
              </w:rPr>
            </w:pPr>
            <w:r w:rsidRPr="001B1679">
              <w:rPr>
                <w:sz w:val="16"/>
                <w:szCs w:val="16"/>
              </w:rPr>
              <w:t>2023-09-14</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65A9E34" w14:textId="77777777" w:rsidR="0075579B" w:rsidRPr="001B1679" w:rsidRDefault="0075579B" w:rsidP="00955ACF">
            <w:pPr>
              <w:pStyle w:val="TAL"/>
              <w:rPr>
                <w:sz w:val="16"/>
                <w:szCs w:val="16"/>
              </w:rPr>
            </w:pPr>
            <w:r w:rsidRPr="001B1679">
              <w:rPr>
                <w:sz w:val="16"/>
                <w:szCs w:val="16"/>
              </w:rPr>
              <w:t>Confirmed at RAN #101</w:t>
            </w:r>
          </w:p>
        </w:tc>
      </w:tr>
      <w:tr w:rsidR="0075579B" w14:paraId="4E19D58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9DCDB6" w14:textId="77777777" w:rsidR="0075579B" w:rsidRPr="001B1679" w:rsidRDefault="0075579B" w:rsidP="00955ACF">
            <w:pPr>
              <w:pStyle w:val="TAL"/>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E98B65"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957816" w14:textId="77777777" w:rsidR="0075579B" w:rsidRPr="001B1679" w:rsidRDefault="0075579B" w:rsidP="00955ACF">
            <w:pPr>
              <w:pStyle w:val="TAL"/>
              <w:rPr>
                <w:sz w:val="16"/>
                <w:szCs w:val="16"/>
              </w:rPr>
            </w:pPr>
            <w:r w:rsidRPr="001B1679">
              <w:rPr>
                <w:sz w:val="16"/>
                <w:szCs w:val="16"/>
              </w:rPr>
              <w:t>KRAUSE, Joern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A2CA80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36EBAE"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BFC7BEF" w14:textId="77777777" w:rsidR="0075579B" w:rsidRPr="001B1679" w:rsidRDefault="0075579B" w:rsidP="00955ACF">
            <w:pPr>
              <w:pStyle w:val="TAL"/>
              <w:rPr>
                <w:sz w:val="16"/>
                <w:szCs w:val="16"/>
              </w:rPr>
            </w:pPr>
            <w:r w:rsidRPr="001B1679">
              <w:rPr>
                <w:sz w:val="16"/>
                <w:szCs w:val="16"/>
              </w:rPr>
              <w:t>+33 4 92 94 42 61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02B2DE8" w14:textId="77777777" w:rsidR="0075579B" w:rsidRPr="001B1679" w:rsidRDefault="0075579B" w:rsidP="00955ACF">
            <w:pPr>
              <w:pStyle w:val="TAL"/>
              <w:rPr>
                <w:sz w:val="16"/>
                <w:szCs w:val="16"/>
              </w:rPr>
            </w:pPr>
            <w:r w:rsidRPr="001B1679">
              <w:rPr>
                <w:sz w:val="16"/>
                <w:szCs w:val="16"/>
              </w:rPr>
              <w:t>+33 607 59 08 45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8CEBF5" w14:textId="77777777" w:rsidR="0075579B" w:rsidRPr="001B1679" w:rsidRDefault="0075579B" w:rsidP="00955ACF">
            <w:pPr>
              <w:pStyle w:val="TAL"/>
              <w:rPr>
                <w:sz w:val="16"/>
                <w:szCs w:val="16"/>
              </w:rPr>
            </w:pPr>
            <w:r w:rsidRPr="001B1679">
              <w:rPr>
                <w:sz w:val="16"/>
                <w:szCs w:val="16"/>
              </w:rPr>
              <w:t>2009-11-01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044E534" w14:textId="77777777" w:rsidR="0075579B" w:rsidRPr="001B1679" w:rsidRDefault="0075579B" w:rsidP="00955ACF">
            <w:pPr>
              <w:pStyle w:val="TAL"/>
              <w:rPr>
                <w:sz w:val="16"/>
                <w:szCs w:val="16"/>
              </w:rPr>
            </w:pPr>
          </w:p>
        </w:tc>
      </w:tr>
    </w:tbl>
    <w:p w14:paraId="502098FE" w14:textId="77777777" w:rsidR="0075579B" w:rsidRDefault="0075579B" w:rsidP="0075579B">
      <w:r>
        <w:t>28 Entries</w:t>
      </w:r>
    </w:p>
    <w:p w14:paraId="0D9A2E08" w14:textId="77777777" w:rsidR="0075579B" w:rsidRDefault="0075579B" w:rsidP="0075579B"/>
    <w:p w14:paraId="6EE48FA4" w14:textId="77777777" w:rsidR="0075579B" w:rsidRDefault="0075579B" w:rsidP="0075579B">
      <w:pPr>
        <w:spacing w:after="160" w:line="259" w:lineRule="auto"/>
      </w:pPr>
      <w:r>
        <w:br w:type="page"/>
      </w:r>
    </w:p>
    <w:p w14:paraId="51678342" w14:textId="77777777" w:rsidR="0075579B" w:rsidRDefault="0075579B" w:rsidP="0075579B">
      <w:pPr>
        <w:pStyle w:val="Heading9"/>
      </w:pPr>
      <w:bookmarkStart w:id="144" w:name="_Toc185584801"/>
      <w:r>
        <w:lastRenderedPageBreak/>
        <w:t>ANNEX B</w:t>
      </w:r>
      <w:r>
        <w:tab/>
        <w:t>Lists of documents</w:t>
      </w:r>
      <w:bookmarkEnd w:id="144"/>
    </w:p>
    <w:p w14:paraId="0B235E69" w14:textId="77777777" w:rsidR="0075579B" w:rsidRDefault="0075579B" w:rsidP="0075579B">
      <w:pPr>
        <w:pStyle w:val="Heading1"/>
      </w:pPr>
      <w:bookmarkStart w:id="145" w:name="_Toc185584802"/>
      <w:r>
        <w:t>B.1</w:t>
      </w:r>
      <w:r>
        <w:tab/>
        <w:t>List of documents by TD number</w:t>
      </w:r>
      <w:bookmarkEnd w:id="145"/>
    </w:p>
    <w:p w14:paraId="66E9970B" w14:textId="77777777" w:rsidR="0075579B" w:rsidRDefault="0075579B" w:rsidP="0075579B">
      <w:pPr>
        <w:pStyle w:val="TH"/>
      </w:pPr>
      <w:r>
        <w:t>Table B.1: List of documents by TD number</w:t>
      </w:r>
    </w:p>
    <w:tbl>
      <w:tblPr>
        <w:tblW w:w="14800" w:type="dxa"/>
        <w:jc w:val="center"/>
        <w:tblLayout w:type="fixed"/>
        <w:tblLook w:val="04A0" w:firstRow="1" w:lastRow="0" w:firstColumn="1" w:lastColumn="0" w:noHBand="0" w:noVBand="1"/>
      </w:tblPr>
      <w:tblGrid>
        <w:gridCol w:w="824"/>
        <w:gridCol w:w="1126"/>
        <w:gridCol w:w="1000"/>
        <w:gridCol w:w="4000"/>
        <w:gridCol w:w="1800"/>
        <w:gridCol w:w="700"/>
        <w:gridCol w:w="900"/>
        <w:gridCol w:w="2000"/>
        <w:gridCol w:w="1200"/>
        <w:gridCol w:w="1250"/>
      </w:tblGrid>
      <w:tr w:rsidR="0075579B" w14:paraId="6B26F2AA" w14:textId="77777777" w:rsidTr="00955ACF">
        <w:trPr>
          <w:cantSplit/>
          <w:tblHeader/>
          <w:jc w:val="center"/>
        </w:trPr>
        <w:tc>
          <w:tcPr>
            <w:tcW w:w="82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5463FA" w14:textId="77777777" w:rsidR="0075579B" w:rsidRDefault="0075579B" w:rsidP="00955ACF">
            <w:pPr>
              <w:pStyle w:val="TAH"/>
            </w:pPr>
            <w:r w:rsidRPr="00BB3F37">
              <w:lastRenderedPageBreak/>
              <w:t>AI</w:t>
            </w:r>
          </w:p>
        </w:tc>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8C45A4" w14:textId="77777777" w:rsidR="0075579B" w:rsidRDefault="0075579B" w:rsidP="00955AC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58538F"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8A6A86" w14:textId="77777777" w:rsidR="0075579B" w:rsidRDefault="0075579B" w:rsidP="00955AC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254B6E" w14:textId="77777777" w:rsidR="0075579B" w:rsidRDefault="0075579B" w:rsidP="00955ACF">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CB9002" w14:textId="77777777" w:rsidR="0075579B" w:rsidRDefault="0075579B" w:rsidP="00955ACF">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60566B" w14:textId="77777777" w:rsidR="0075579B" w:rsidRDefault="0075579B" w:rsidP="00955AC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E041D4"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A3EB4" w14:textId="77777777" w:rsidR="0075579B" w:rsidRDefault="0075579B" w:rsidP="00955ACF">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544D52" w14:textId="77777777" w:rsidR="0075579B" w:rsidRDefault="0075579B" w:rsidP="00955ACF">
            <w:pPr>
              <w:pStyle w:val="TAH"/>
            </w:pPr>
            <w:r w:rsidRPr="00BB3F37">
              <w:t>Revised to</w:t>
            </w:r>
          </w:p>
        </w:tc>
      </w:tr>
      <w:tr w:rsidR="0075579B" w14:paraId="227390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386695" w14:textId="77777777" w:rsidR="0075579B" w:rsidRPr="001B1679" w:rsidRDefault="0075579B" w:rsidP="00955ACF">
            <w:pPr>
              <w:pStyle w:val="TAL"/>
              <w:rPr>
                <w:sz w:val="16"/>
                <w:szCs w:val="16"/>
              </w:rPr>
            </w:pPr>
            <w:r w:rsidRPr="001B1679">
              <w:rPr>
                <w:sz w:val="16"/>
                <w:szCs w:val="16"/>
              </w:rPr>
              <w:t>1.4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C441AA" w14:textId="77777777" w:rsidR="0075579B" w:rsidRPr="001B1679" w:rsidRDefault="0075579B" w:rsidP="00955ACF">
            <w:pPr>
              <w:pStyle w:val="TAL"/>
              <w:rPr>
                <w:sz w:val="16"/>
                <w:szCs w:val="16"/>
              </w:rPr>
            </w:pPr>
            <w:r w:rsidRPr="001B1679">
              <w:rPr>
                <w:sz w:val="16"/>
                <w:szCs w:val="16"/>
              </w:rPr>
              <w:t>SP-241425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7E0EF" w14:textId="77777777" w:rsidR="0075579B" w:rsidRPr="001B1679" w:rsidRDefault="0075579B" w:rsidP="00955ACF">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D2A49" w14:textId="77777777" w:rsidR="0075579B" w:rsidRPr="001B1679" w:rsidRDefault="0075579B" w:rsidP="00955ACF">
            <w:pPr>
              <w:pStyle w:val="TAL"/>
              <w:rPr>
                <w:sz w:val="16"/>
                <w:szCs w:val="16"/>
              </w:rPr>
            </w:pPr>
            <w:r w:rsidRPr="001B1679">
              <w:rPr>
                <w:sz w:val="16"/>
                <w:szCs w:val="16"/>
              </w:rPr>
              <w:t>Agenda for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BF6D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9FC3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FD767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76F33" w14:textId="77777777" w:rsidR="0075579B" w:rsidRPr="001B1679" w:rsidRDefault="0075579B" w:rsidP="00955ACF">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1F6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9F406" w14:textId="77777777" w:rsidR="0075579B" w:rsidRPr="001B1679" w:rsidRDefault="0075579B" w:rsidP="00955ACF">
            <w:pPr>
              <w:pStyle w:val="TAL"/>
              <w:rPr>
                <w:sz w:val="16"/>
                <w:szCs w:val="16"/>
              </w:rPr>
            </w:pPr>
          </w:p>
        </w:tc>
      </w:tr>
      <w:tr w:rsidR="0075579B" w14:paraId="3E9411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D97F8" w14:textId="77777777" w:rsidR="0075579B" w:rsidRPr="001B1679" w:rsidRDefault="0075579B" w:rsidP="00955ACF">
            <w:pPr>
              <w:pStyle w:val="TAL"/>
              <w:rPr>
                <w:sz w:val="16"/>
                <w:szCs w:val="16"/>
              </w:rPr>
            </w:pPr>
            <w:r w:rsidRPr="001B1679">
              <w:rPr>
                <w:sz w:val="16"/>
                <w:szCs w:val="16"/>
              </w:rPr>
              <w:t>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10BD412" w14:textId="77777777" w:rsidR="0075579B" w:rsidRPr="001B1679" w:rsidRDefault="0075579B" w:rsidP="00955ACF">
            <w:pPr>
              <w:pStyle w:val="TAL"/>
              <w:rPr>
                <w:sz w:val="16"/>
                <w:szCs w:val="16"/>
              </w:rPr>
            </w:pPr>
            <w:r w:rsidRPr="001B1679">
              <w:rPr>
                <w:sz w:val="16"/>
                <w:szCs w:val="16"/>
              </w:rPr>
              <w:t>SP-241426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37B3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C0F62" w14:textId="77777777" w:rsidR="0075579B" w:rsidRPr="001B1679" w:rsidRDefault="0075579B" w:rsidP="00955ACF">
            <w:pPr>
              <w:pStyle w:val="TAL"/>
              <w:rPr>
                <w:sz w:val="16"/>
                <w:szCs w:val="16"/>
              </w:rPr>
            </w:pPr>
            <w:r w:rsidRPr="001B1679">
              <w:rPr>
                <w:sz w:val="16"/>
                <w:szCs w:val="16"/>
              </w:rPr>
              <w:t>Draft report of TSG SA meeting #105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6E0DD" w14:textId="77777777" w:rsidR="0075579B" w:rsidRPr="001B1679" w:rsidRDefault="0075579B" w:rsidP="00955ACF">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D7C5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6F6F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DE702"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E3F9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38DCE" w14:textId="77777777" w:rsidR="0075579B" w:rsidRPr="001B1679" w:rsidRDefault="0075579B" w:rsidP="00955ACF">
            <w:pPr>
              <w:pStyle w:val="TAL"/>
              <w:rPr>
                <w:sz w:val="16"/>
                <w:szCs w:val="16"/>
              </w:rPr>
            </w:pPr>
          </w:p>
        </w:tc>
      </w:tr>
      <w:tr w:rsidR="0075579B" w14:paraId="2BEA65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79943E"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38EFC8" w14:textId="77777777" w:rsidR="0075579B" w:rsidRPr="001B1679" w:rsidRDefault="0075579B" w:rsidP="00955ACF">
            <w:pPr>
              <w:pStyle w:val="TAL"/>
              <w:rPr>
                <w:sz w:val="16"/>
                <w:szCs w:val="16"/>
              </w:rPr>
            </w:pPr>
            <w:r w:rsidRPr="001B1679">
              <w:rPr>
                <w:sz w:val="16"/>
                <w:szCs w:val="16"/>
              </w:rPr>
              <w:t>SP-241427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39CA7"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D9A12" w14:textId="77777777" w:rsidR="0075579B" w:rsidRPr="001B1679" w:rsidRDefault="0075579B" w:rsidP="00955ACF">
            <w:pPr>
              <w:pStyle w:val="TAL"/>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C717E"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AB72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13ED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498B2" w14:textId="77777777" w:rsidR="0075579B" w:rsidRPr="001B1679" w:rsidRDefault="0075579B" w:rsidP="00955ACF">
            <w:pPr>
              <w:pStyle w:val="TAL"/>
              <w:rPr>
                <w:sz w:val="16"/>
                <w:szCs w:val="16"/>
              </w:rPr>
            </w:pPr>
            <w:r w:rsidRPr="001B1679">
              <w:rPr>
                <w:sz w:val="16"/>
                <w:szCs w:val="16"/>
              </w:rPr>
              <w:t>Revision of postponed SP-241023 from SA#105. Response drafted in SP-241521. Final response in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2AF4B"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BA6CA" w14:textId="77777777" w:rsidR="0075579B" w:rsidRPr="001B1679" w:rsidRDefault="0075579B" w:rsidP="00955ACF">
            <w:pPr>
              <w:pStyle w:val="TAL"/>
              <w:rPr>
                <w:sz w:val="16"/>
                <w:szCs w:val="16"/>
              </w:rPr>
            </w:pPr>
          </w:p>
        </w:tc>
      </w:tr>
      <w:tr w:rsidR="0075579B" w14:paraId="2865AD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3F22F5"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2CF51C" w14:textId="77777777" w:rsidR="0075579B" w:rsidRPr="001B1679" w:rsidRDefault="0075579B" w:rsidP="00955ACF">
            <w:pPr>
              <w:pStyle w:val="TAL"/>
              <w:rPr>
                <w:sz w:val="16"/>
                <w:szCs w:val="16"/>
              </w:rPr>
            </w:pPr>
            <w:r w:rsidRPr="001B1679">
              <w:rPr>
                <w:sz w:val="16"/>
                <w:szCs w:val="16"/>
              </w:rPr>
              <w:t>SP-241428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4006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1137D" w14:textId="77777777" w:rsidR="0075579B" w:rsidRPr="001B1679" w:rsidRDefault="0075579B" w:rsidP="00955ACF">
            <w:pPr>
              <w:pStyle w:val="TAL"/>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57D9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0329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1CD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84C80" w14:textId="77777777" w:rsidR="0075579B" w:rsidRPr="001B1679" w:rsidRDefault="0075579B" w:rsidP="00955ACF">
            <w:pPr>
              <w:pStyle w:val="TAL"/>
              <w:rPr>
                <w:sz w:val="16"/>
                <w:szCs w:val="16"/>
              </w:rPr>
            </w:pPr>
            <w:r w:rsidRPr="001B1679">
              <w:rPr>
                <w:sz w:val="16"/>
                <w:szCs w:val="16"/>
              </w:rPr>
              <w:t>Revision of postponed SP-241024 from SA#105. Updated LS in SP-241579.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BA39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FB091" w14:textId="77777777" w:rsidR="0075579B" w:rsidRPr="001B1679" w:rsidRDefault="0075579B" w:rsidP="00955ACF">
            <w:pPr>
              <w:pStyle w:val="TAL"/>
              <w:rPr>
                <w:sz w:val="16"/>
                <w:szCs w:val="16"/>
              </w:rPr>
            </w:pPr>
          </w:p>
        </w:tc>
      </w:tr>
      <w:tr w:rsidR="0075579B" w14:paraId="1951530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B54745"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87C1109" w14:textId="77777777" w:rsidR="0075579B" w:rsidRPr="001B1679" w:rsidRDefault="0075579B" w:rsidP="00955ACF">
            <w:pPr>
              <w:pStyle w:val="TAL"/>
              <w:rPr>
                <w:sz w:val="16"/>
                <w:szCs w:val="16"/>
              </w:rPr>
            </w:pPr>
            <w:r w:rsidRPr="001B1679">
              <w:rPr>
                <w:sz w:val="16"/>
                <w:szCs w:val="16"/>
              </w:rPr>
              <w:t>SP-241429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A6607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04333"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EC05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48D2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83E66"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ECD75" w14:textId="77777777" w:rsidR="0075579B" w:rsidRPr="001B1679" w:rsidRDefault="0075579B" w:rsidP="00955ACF">
            <w:pPr>
              <w:pStyle w:val="TAL"/>
              <w:rPr>
                <w:sz w:val="16"/>
                <w:szCs w:val="16"/>
              </w:rPr>
            </w:pPr>
            <w:r w:rsidRPr="001B1679">
              <w:rPr>
                <w:sz w:val="16"/>
                <w:szCs w:val="16"/>
              </w:rPr>
              <w:t>Revision of postponed SP-241025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CEBC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D1452" w14:textId="77777777" w:rsidR="0075579B" w:rsidRPr="001B1679" w:rsidRDefault="0075579B" w:rsidP="00955ACF">
            <w:pPr>
              <w:pStyle w:val="TAL"/>
              <w:rPr>
                <w:sz w:val="16"/>
                <w:szCs w:val="16"/>
              </w:rPr>
            </w:pPr>
          </w:p>
        </w:tc>
      </w:tr>
      <w:tr w:rsidR="0075579B" w14:paraId="0E6496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EAE0B9"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BC075A" w14:textId="77777777" w:rsidR="0075579B" w:rsidRPr="001B1679" w:rsidRDefault="0075579B" w:rsidP="00955ACF">
            <w:pPr>
              <w:pStyle w:val="TAL"/>
              <w:rPr>
                <w:sz w:val="16"/>
                <w:szCs w:val="16"/>
              </w:rPr>
            </w:pPr>
            <w:r w:rsidRPr="001B1679">
              <w:rPr>
                <w:sz w:val="16"/>
                <w:szCs w:val="16"/>
              </w:rPr>
              <w:t>SP-241430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2E1F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455AA" w14:textId="77777777" w:rsidR="0075579B" w:rsidRPr="001B1679" w:rsidRDefault="0075579B" w:rsidP="00955ACF">
            <w:pPr>
              <w:pStyle w:val="TAL"/>
              <w:rPr>
                <w:sz w:val="16"/>
                <w:szCs w:val="16"/>
              </w:rPr>
            </w:pPr>
            <w:r w:rsidRPr="001B1679">
              <w:rPr>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741C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38C7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19AC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AEE46" w14:textId="77777777" w:rsidR="0075579B" w:rsidRPr="001B1679" w:rsidRDefault="0075579B" w:rsidP="00955ACF">
            <w:pPr>
              <w:pStyle w:val="TAL"/>
              <w:rPr>
                <w:sz w:val="16"/>
                <w:szCs w:val="16"/>
              </w:rPr>
            </w:pPr>
            <w:r w:rsidRPr="001B1679">
              <w:rPr>
                <w:sz w:val="16"/>
                <w:szCs w:val="16"/>
              </w:rPr>
              <w:t>Revision of postponed SP-241046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3DF8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40230" w14:textId="77777777" w:rsidR="0075579B" w:rsidRPr="001B1679" w:rsidRDefault="0075579B" w:rsidP="00955ACF">
            <w:pPr>
              <w:pStyle w:val="TAL"/>
              <w:rPr>
                <w:sz w:val="16"/>
                <w:szCs w:val="16"/>
              </w:rPr>
            </w:pPr>
          </w:p>
        </w:tc>
      </w:tr>
      <w:tr w:rsidR="0075579B" w14:paraId="380B2C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E9976C"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62ED10" w14:textId="77777777" w:rsidR="0075579B" w:rsidRPr="001B1679" w:rsidRDefault="0075579B" w:rsidP="00955ACF">
            <w:pPr>
              <w:pStyle w:val="TAL"/>
              <w:rPr>
                <w:sz w:val="16"/>
                <w:szCs w:val="16"/>
              </w:rPr>
            </w:pPr>
            <w:r w:rsidRPr="001B1679">
              <w:rPr>
                <w:sz w:val="16"/>
                <w:szCs w:val="16"/>
              </w:rPr>
              <w:t>SP-241431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D6F0E"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A49D3" w14:textId="77777777" w:rsidR="0075579B" w:rsidRPr="001B1679" w:rsidRDefault="0075579B" w:rsidP="00955ACF">
            <w:pPr>
              <w:pStyle w:val="TAL"/>
              <w:rPr>
                <w:sz w:val="16"/>
                <w:szCs w:val="16"/>
              </w:rPr>
            </w:pPr>
            <w:r w:rsidRPr="001B1679">
              <w:rPr>
                <w:sz w:val="16"/>
                <w:szCs w:val="16"/>
              </w:rPr>
              <w:t>LS from ITU-T CITS Expert Group: LS on the establishment of the Working Group 2 on Vehicular communications for advanced emergency braking, including to protect VRUs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EE00B" w14:textId="77777777" w:rsidR="0075579B" w:rsidRPr="004B4A24" w:rsidRDefault="0075579B" w:rsidP="00955ACF">
            <w:pPr>
              <w:pStyle w:val="TAL"/>
              <w:rPr>
                <w:sz w:val="16"/>
                <w:szCs w:val="16"/>
                <w:lang w:val="fr-FR"/>
              </w:rPr>
            </w:pPr>
            <w:r w:rsidRPr="004B4A24">
              <w:rPr>
                <w:sz w:val="16"/>
                <w:szCs w:val="16"/>
                <w:lang w:val="fr-FR"/>
              </w:rPr>
              <w:t>ITU-T CITS Expert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5EF45"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90BC6"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57F6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4548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C746B" w14:textId="77777777" w:rsidR="0075579B" w:rsidRPr="001B1679" w:rsidRDefault="0075579B" w:rsidP="00955ACF">
            <w:pPr>
              <w:pStyle w:val="TAL"/>
              <w:rPr>
                <w:sz w:val="16"/>
                <w:szCs w:val="16"/>
              </w:rPr>
            </w:pPr>
          </w:p>
        </w:tc>
      </w:tr>
      <w:tr w:rsidR="0075579B" w14:paraId="0D3CDC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C463F7"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3BBA1F" w14:textId="77777777" w:rsidR="0075579B" w:rsidRPr="001B1679" w:rsidRDefault="0075579B" w:rsidP="00955ACF">
            <w:pPr>
              <w:pStyle w:val="TAL"/>
              <w:rPr>
                <w:sz w:val="16"/>
                <w:szCs w:val="16"/>
              </w:rPr>
            </w:pPr>
            <w:r w:rsidRPr="001B1679">
              <w:rPr>
                <w:sz w:val="16"/>
                <w:szCs w:val="16"/>
              </w:rPr>
              <w:t>SP-241432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0045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43A1A" w14:textId="77777777" w:rsidR="0075579B" w:rsidRPr="001B1679" w:rsidRDefault="0075579B" w:rsidP="00955ACF">
            <w:pPr>
              <w:pStyle w:val="TAL"/>
              <w:rPr>
                <w:sz w:val="16"/>
                <w:szCs w:val="16"/>
              </w:rPr>
            </w:pPr>
            <w:r w:rsidRPr="001B1679">
              <w:rPr>
                <w:sz w:val="16"/>
                <w:szCs w:val="16"/>
              </w:rPr>
              <w:t>LS from RAN WG5: Response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5DAE1" w14:textId="77777777" w:rsidR="0075579B" w:rsidRPr="001B1679" w:rsidRDefault="0075579B" w:rsidP="00955ACF">
            <w:pPr>
              <w:pStyle w:val="TAL"/>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A9E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4B6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E73F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4398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FC59C" w14:textId="77777777" w:rsidR="0075579B" w:rsidRPr="001B1679" w:rsidRDefault="0075579B" w:rsidP="00955ACF">
            <w:pPr>
              <w:pStyle w:val="TAL"/>
              <w:rPr>
                <w:sz w:val="16"/>
                <w:szCs w:val="16"/>
              </w:rPr>
            </w:pPr>
          </w:p>
        </w:tc>
      </w:tr>
      <w:tr w:rsidR="0075579B" w14:paraId="733DB0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D6558C"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9CE175" w14:textId="77777777" w:rsidR="0075579B" w:rsidRPr="001B1679" w:rsidRDefault="0075579B" w:rsidP="00955ACF">
            <w:pPr>
              <w:pStyle w:val="TAL"/>
              <w:rPr>
                <w:sz w:val="16"/>
                <w:szCs w:val="16"/>
              </w:rPr>
            </w:pPr>
            <w:r w:rsidRPr="001B1679">
              <w:rPr>
                <w:sz w:val="16"/>
                <w:szCs w:val="16"/>
              </w:rPr>
              <w:t>SP-241433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21A3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5CD70" w14:textId="77777777" w:rsidR="0075579B" w:rsidRPr="001B1679" w:rsidRDefault="0075579B" w:rsidP="00955ACF">
            <w:pPr>
              <w:pStyle w:val="TAL"/>
              <w:rPr>
                <w:sz w:val="16"/>
                <w:szCs w:val="16"/>
              </w:rPr>
            </w:pPr>
            <w:r w:rsidRPr="001B1679">
              <w:rPr>
                <w:sz w:val="16"/>
                <w:szCs w:val="16"/>
              </w:rPr>
              <w:t>LS from NGMN Alliance: LS to 3GPP on new NGMN Publication: 'Automation and Autonomous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70068"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74A8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318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7DD3D7" w14:textId="77777777" w:rsidR="0075579B" w:rsidRPr="001B1679" w:rsidRDefault="0075579B" w:rsidP="00955ACF">
            <w:pPr>
              <w:pStyle w:val="TAL"/>
              <w:rPr>
                <w:sz w:val="16"/>
                <w:szCs w:val="16"/>
              </w:rPr>
            </w:pPr>
            <w:r w:rsidRPr="001B1679">
              <w:rPr>
                <w:sz w:val="16"/>
                <w:szCs w:val="16"/>
              </w:rPr>
              <w:t>Forwarded to SA WG5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48D5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EF8DB" w14:textId="77777777" w:rsidR="0075579B" w:rsidRPr="001B1679" w:rsidRDefault="0075579B" w:rsidP="00955ACF">
            <w:pPr>
              <w:pStyle w:val="TAL"/>
              <w:rPr>
                <w:sz w:val="16"/>
                <w:szCs w:val="16"/>
              </w:rPr>
            </w:pPr>
          </w:p>
        </w:tc>
      </w:tr>
      <w:tr w:rsidR="0075579B" w14:paraId="3DC208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A99252"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5F09AA" w14:textId="77777777" w:rsidR="0075579B" w:rsidRPr="001B1679" w:rsidRDefault="0075579B" w:rsidP="00955ACF">
            <w:pPr>
              <w:pStyle w:val="TAL"/>
              <w:rPr>
                <w:sz w:val="16"/>
                <w:szCs w:val="16"/>
              </w:rPr>
            </w:pPr>
            <w:r w:rsidRPr="001B1679">
              <w:rPr>
                <w:sz w:val="16"/>
                <w:szCs w:val="16"/>
              </w:rPr>
              <w:t>SP-241434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2893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7B1C5" w14:textId="77777777" w:rsidR="0075579B" w:rsidRPr="001B1679" w:rsidRDefault="0075579B" w:rsidP="00955ACF">
            <w:pPr>
              <w:pStyle w:val="TAL"/>
              <w:rPr>
                <w:sz w:val="16"/>
                <w:szCs w:val="16"/>
              </w:rPr>
            </w:pPr>
            <w:r w:rsidRPr="001B1679">
              <w:rPr>
                <w:sz w:val="16"/>
                <w:szCs w:val="16"/>
              </w:rPr>
              <w:t>LS from GSMA OPG: LS on GSMA OPG PRDs publication and document restructuring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B867D"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364E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F265D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A53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036E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6C9A2" w14:textId="77777777" w:rsidR="0075579B" w:rsidRPr="001B1679" w:rsidRDefault="0075579B" w:rsidP="00955ACF">
            <w:pPr>
              <w:pStyle w:val="TAL"/>
              <w:rPr>
                <w:sz w:val="16"/>
                <w:szCs w:val="16"/>
              </w:rPr>
            </w:pPr>
          </w:p>
        </w:tc>
      </w:tr>
      <w:tr w:rsidR="0075579B" w14:paraId="2DEC5C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CE9B47"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27EA61" w14:textId="77777777" w:rsidR="0075579B" w:rsidRPr="001B1679" w:rsidRDefault="0075579B" w:rsidP="00955ACF">
            <w:pPr>
              <w:pStyle w:val="TAL"/>
              <w:rPr>
                <w:sz w:val="16"/>
                <w:szCs w:val="16"/>
              </w:rPr>
            </w:pPr>
            <w:r w:rsidRPr="001B1679">
              <w:rPr>
                <w:sz w:val="16"/>
                <w:szCs w:val="16"/>
              </w:rPr>
              <w:t>SP-241435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7612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808AA" w14:textId="77777777" w:rsidR="0075579B" w:rsidRPr="001B1679" w:rsidRDefault="0075579B" w:rsidP="00955ACF">
            <w:pPr>
              <w:pStyle w:val="TAL"/>
              <w:rPr>
                <w:sz w:val="16"/>
                <w:szCs w:val="16"/>
              </w:rPr>
            </w:pPr>
            <w:r w:rsidRPr="001B1679">
              <w:rPr>
                <w:sz w:val="16"/>
                <w:szCs w:val="16"/>
              </w:rPr>
              <w:t>LS from O-RAN SDFG: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12B44" w14:textId="77777777" w:rsidR="0075579B" w:rsidRPr="001B1679" w:rsidRDefault="0075579B" w:rsidP="00955ACF">
            <w:pPr>
              <w:pStyle w:val="TAL"/>
              <w:rPr>
                <w:sz w:val="16"/>
                <w:szCs w:val="16"/>
              </w:rPr>
            </w:pPr>
            <w:r w:rsidRPr="001B1679">
              <w:rPr>
                <w:sz w:val="16"/>
                <w:szCs w:val="16"/>
              </w:rPr>
              <w:t>O-RAN SDFG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58A7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D20D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1A163" w14:textId="77777777" w:rsidR="0075579B" w:rsidRPr="001B1679" w:rsidRDefault="0075579B" w:rsidP="00955ACF">
            <w:pPr>
              <w:pStyle w:val="TAL"/>
              <w:rPr>
                <w:sz w:val="16"/>
                <w:szCs w:val="16"/>
              </w:rPr>
            </w:pPr>
            <w:r w:rsidRPr="001B1679">
              <w:rPr>
                <w:sz w:val="16"/>
                <w:szCs w:val="16"/>
              </w:rPr>
              <w:t>Final response in SP-241926.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91F50"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343C9" w14:textId="77777777" w:rsidR="0075579B" w:rsidRPr="001B1679" w:rsidRDefault="0075579B" w:rsidP="00955ACF">
            <w:pPr>
              <w:pStyle w:val="TAL"/>
              <w:rPr>
                <w:sz w:val="16"/>
                <w:szCs w:val="16"/>
              </w:rPr>
            </w:pPr>
          </w:p>
        </w:tc>
      </w:tr>
      <w:tr w:rsidR="0075579B" w14:paraId="7637B9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A366DE"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AE2A3E" w14:textId="77777777" w:rsidR="0075579B" w:rsidRPr="001B1679" w:rsidRDefault="0075579B" w:rsidP="00955ACF">
            <w:pPr>
              <w:pStyle w:val="TAL"/>
              <w:rPr>
                <w:sz w:val="16"/>
                <w:szCs w:val="16"/>
              </w:rPr>
            </w:pPr>
            <w:r w:rsidRPr="001B1679">
              <w:rPr>
                <w:sz w:val="16"/>
                <w:szCs w:val="16"/>
              </w:rPr>
              <w:t>SP-241436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74CF7"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05B4D" w14:textId="77777777" w:rsidR="0075579B" w:rsidRPr="001B1679" w:rsidRDefault="0075579B" w:rsidP="00955ACF">
            <w:pPr>
              <w:pStyle w:val="TAL"/>
              <w:rPr>
                <w:sz w:val="16"/>
                <w:szCs w:val="16"/>
              </w:rPr>
            </w:pPr>
            <w:r w:rsidRPr="001B1679">
              <w:rPr>
                <w:sz w:val="16"/>
                <w:szCs w:val="16"/>
              </w:rPr>
              <w:t>LS from RAN WG3: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B5BF6"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3AEA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411988"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D6BD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E230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28F9" w14:textId="77777777" w:rsidR="0075579B" w:rsidRPr="001B1679" w:rsidRDefault="0075579B" w:rsidP="00955ACF">
            <w:pPr>
              <w:pStyle w:val="TAL"/>
              <w:rPr>
                <w:sz w:val="16"/>
                <w:szCs w:val="16"/>
              </w:rPr>
            </w:pPr>
          </w:p>
        </w:tc>
      </w:tr>
      <w:tr w:rsidR="0075579B" w14:paraId="16D1D8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CE1320"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C08845" w14:textId="77777777" w:rsidR="0075579B" w:rsidRPr="001B1679" w:rsidRDefault="0075579B" w:rsidP="00955ACF">
            <w:pPr>
              <w:pStyle w:val="TAL"/>
              <w:rPr>
                <w:sz w:val="16"/>
                <w:szCs w:val="16"/>
              </w:rPr>
            </w:pPr>
            <w:r w:rsidRPr="001B1679">
              <w:rPr>
                <w:sz w:val="16"/>
                <w:szCs w:val="16"/>
              </w:rPr>
              <w:t>SP-241437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88A2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8876F" w14:textId="77777777" w:rsidR="0075579B" w:rsidRPr="001B1679" w:rsidRDefault="0075579B" w:rsidP="00955ACF">
            <w:pPr>
              <w:pStyle w:val="TAL"/>
              <w:rPr>
                <w:sz w:val="16"/>
                <w:szCs w:val="16"/>
              </w:rPr>
            </w:pPr>
            <w:r w:rsidRPr="001B1679">
              <w:rPr>
                <w:sz w:val="16"/>
                <w:szCs w:val="16"/>
              </w:rPr>
              <w:t>LS from ITU-R WP4B: Acknowledgement of receipt of the evaluation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06692" w14:textId="77777777" w:rsidR="0075579B" w:rsidRPr="001B1679" w:rsidRDefault="0075579B" w:rsidP="00955ACF">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BC02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8C06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A673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6987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43E96" w14:textId="77777777" w:rsidR="0075579B" w:rsidRPr="001B1679" w:rsidRDefault="0075579B" w:rsidP="00955ACF">
            <w:pPr>
              <w:pStyle w:val="TAL"/>
              <w:rPr>
                <w:sz w:val="16"/>
                <w:szCs w:val="16"/>
              </w:rPr>
            </w:pPr>
          </w:p>
        </w:tc>
      </w:tr>
      <w:tr w:rsidR="0075579B" w14:paraId="463C7B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61442D"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8125AD" w14:textId="77777777" w:rsidR="0075579B" w:rsidRPr="001B1679" w:rsidRDefault="0075579B" w:rsidP="00955ACF">
            <w:pPr>
              <w:pStyle w:val="TAL"/>
              <w:rPr>
                <w:sz w:val="16"/>
                <w:szCs w:val="16"/>
              </w:rPr>
            </w:pPr>
            <w:r w:rsidRPr="001B1679">
              <w:rPr>
                <w:sz w:val="16"/>
                <w:szCs w:val="16"/>
              </w:rPr>
              <w:t>SP-241438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F219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832C2" w14:textId="77777777" w:rsidR="0075579B" w:rsidRPr="001B1679" w:rsidRDefault="0075579B" w:rsidP="00955ACF">
            <w:pPr>
              <w:pStyle w:val="TAL"/>
              <w:rPr>
                <w:sz w:val="16"/>
                <w:szCs w:val="16"/>
              </w:rPr>
            </w:pPr>
            <w:r w:rsidRPr="001B1679">
              <w:rPr>
                <w:sz w:val="16"/>
                <w:szCs w:val="16"/>
              </w:rPr>
              <w:t>LS from ITU-R WP5D: LIAISON STATEMENT TO RELEVANT EXTERNAL ORGANIZATIONS ON PROCESS TO REVISE RECOMMENDATION ITU-R M.2150-2 AND RECOMMENDATION ITU-R M.2012-6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903051"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A66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50678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0A98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50AD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CA88" w14:textId="77777777" w:rsidR="0075579B" w:rsidRPr="001B1679" w:rsidRDefault="0075579B" w:rsidP="00955ACF">
            <w:pPr>
              <w:pStyle w:val="TAL"/>
              <w:rPr>
                <w:sz w:val="16"/>
                <w:szCs w:val="16"/>
              </w:rPr>
            </w:pPr>
          </w:p>
        </w:tc>
      </w:tr>
      <w:tr w:rsidR="0075579B" w14:paraId="5BB21A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64655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91A136" w14:textId="77777777" w:rsidR="0075579B" w:rsidRPr="001B1679" w:rsidRDefault="0075579B" w:rsidP="00955ACF">
            <w:pPr>
              <w:pStyle w:val="TAL"/>
              <w:rPr>
                <w:sz w:val="16"/>
                <w:szCs w:val="16"/>
              </w:rPr>
            </w:pPr>
            <w:r w:rsidRPr="001B1679">
              <w:rPr>
                <w:sz w:val="16"/>
                <w:szCs w:val="16"/>
              </w:rPr>
              <w:t>SP-241439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27B3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CFA30" w14:textId="77777777" w:rsidR="0075579B" w:rsidRPr="001B1679" w:rsidRDefault="0075579B" w:rsidP="00955ACF">
            <w:pPr>
              <w:pStyle w:val="TAL"/>
              <w:rPr>
                <w:sz w:val="16"/>
                <w:szCs w:val="16"/>
              </w:rPr>
            </w:pPr>
            <w:r w:rsidRPr="001B1679">
              <w:rPr>
                <w:sz w:val="16"/>
                <w:szCs w:val="16"/>
              </w:rPr>
              <w:t>LS from ITU-R WP5D: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6F926"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10E6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373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EFB4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BCC3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5E43F" w14:textId="77777777" w:rsidR="0075579B" w:rsidRPr="001B1679" w:rsidRDefault="0075579B" w:rsidP="00955ACF">
            <w:pPr>
              <w:pStyle w:val="TAL"/>
              <w:rPr>
                <w:sz w:val="16"/>
                <w:szCs w:val="16"/>
              </w:rPr>
            </w:pPr>
          </w:p>
        </w:tc>
      </w:tr>
      <w:tr w:rsidR="0075579B" w14:paraId="3A8984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A7FED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E9975C" w14:textId="77777777" w:rsidR="0075579B" w:rsidRPr="001B1679" w:rsidRDefault="0075579B" w:rsidP="00955ACF">
            <w:pPr>
              <w:pStyle w:val="TAL"/>
              <w:rPr>
                <w:sz w:val="16"/>
                <w:szCs w:val="16"/>
              </w:rPr>
            </w:pPr>
            <w:r w:rsidRPr="001B1679">
              <w:rPr>
                <w:sz w:val="16"/>
                <w:szCs w:val="16"/>
              </w:rPr>
              <w:t>SP-241440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0A94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A97DB" w14:textId="77777777" w:rsidR="0075579B" w:rsidRPr="001B1679" w:rsidRDefault="0075579B" w:rsidP="00955ACF">
            <w:pPr>
              <w:pStyle w:val="TAL"/>
              <w:rPr>
                <w:sz w:val="16"/>
                <w:szCs w:val="16"/>
              </w:rPr>
            </w:pPr>
            <w:r w:rsidRPr="001B1679">
              <w:rPr>
                <w:sz w:val="16"/>
                <w:szCs w:val="16"/>
              </w:rPr>
              <w:t>LS from ITU-R WP5D: Invitation for submission of proposals for candidate radio interface technologies for the terrestrial components of the radio interface(s)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07396"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F493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78E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1C89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8523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8001F" w14:textId="77777777" w:rsidR="0075579B" w:rsidRPr="001B1679" w:rsidRDefault="0075579B" w:rsidP="00955ACF">
            <w:pPr>
              <w:pStyle w:val="TAL"/>
              <w:rPr>
                <w:sz w:val="16"/>
                <w:szCs w:val="16"/>
              </w:rPr>
            </w:pPr>
          </w:p>
        </w:tc>
      </w:tr>
      <w:tr w:rsidR="0075579B" w14:paraId="70F238C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A71110" w14:textId="77777777" w:rsidR="0075579B" w:rsidRPr="001B1679" w:rsidRDefault="0075579B" w:rsidP="00955ACF">
            <w:pPr>
              <w:pStyle w:val="TAL"/>
              <w:rPr>
                <w:sz w:val="16"/>
                <w:szCs w:val="16"/>
              </w:rPr>
            </w:pPr>
            <w:r w:rsidRPr="001B1679">
              <w:rPr>
                <w:sz w:val="16"/>
                <w:szCs w:val="16"/>
              </w:rPr>
              <w:lastRenderedPageBreak/>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467EA2" w14:textId="77777777" w:rsidR="0075579B" w:rsidRPr="001B1679" w:rsidRDefault="0075579B" w:rsidP="00955ACF">
            <w:pPr>
              <w:pStyle w:val="TAL"/>
              <w:rPr>
                <w:sz w:val="16"/>
                <w:szCs w:val="16"/>
              </w:rPr>
            </w:pPr>
            <w:r w:rsidRPr="001B1679">
              <w:rPr>
                <w:sz w:val="16"/>
                <w:szCs w:val="16"/>
              </w:rPr>
              <w:t>SP-241441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4F54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36CC0"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0038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41C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9E928"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279A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0D4A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AE93B" w14:textId="77777777" w:rsidR="0075579B" w:rsidRPr="001B1679" w:rsidRDefault="0075579B" w:rsidP="00955ACF">
            <w:pPr>
              <w:pStyle w:val="TAL"/>
              <w:rPr>
                <w:sz w:val="16"/>
                <w:szCs w:val="16"/>
              </w:rPr>
            </w:pPr>
          </w:p>
        </w:tc>
      </w:tr>
      <w:tr w:rsidR="0075579B" w14:paraId="335390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78000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1A6FEE9" w14:textId="77777777" w:rsidR="0075579B" w:rsidRPr="001B1679" w:rsidRDefault="0075579B" w:rsidP="00955ACF">
            <w:pPr>
              <w:pStyle w:val="TAL"/>
              <w:rPr>
                <w:sz w:val="16"/>
                <w:szCs w:val="16"/>
              </w:rPr>
            </w:pPr>
            <w:r w:rsidRPr="001B1679">
              <w:rPr>
                <w:sz w:val="16"/>
                <w:szCs w:val="16"/>
              </w:rPr>
              <w:t>SP-241442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E2B1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7709D" w14:textId="77777777" w:rsidR="0075579B" w:rsidRPr="001B1679" w:rsidRDefault="0075579B" w:rsidP="00955ACF">
            <w:pPr>
              <w:pStyle w:val="TAL"/>
              <w:rPr>
                <w:sz w:val="16"/>
                <w:szCs w:val="16"/>
              </w:rPr>
            </w:pPr>
            <w:r w:rsidRPr="001B1679">
              <w:rPr>
                <w:sz w:val="16"/>
                <w:szCs w:val="16"/>
              </w:rPr>
              <w:t>LS from SA WG2: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8026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16C0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957DA" w14:textId="77777777" w:rsidR="0075579B" w:rsidRPr="001B1679" w:rsidRDefault="0075579B" w:rsidP="00955ACF">
            <w:pPr>
              <w:pStyle w:val="TAL"/>
              <w:rPr>
                <w:sz w:val="16"/>
                <w:szCs w:val="16"/>
              </w:rPr>
            </w:pPr>
            <w:r w:rsidRPr="001B1679">
              <w:rPr>
                <w:sz w:val="16"/>
                <w:szCs w:val="16"/>
              </w:rPr>
              <w:t>eCallCEN,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C18D7" w14:textId="77777777" w:rsidR="0075579B" w:rsidRPr="001B1679" w:rsidRDefault="0075579B" w:rsidP="00955ACF">
            <w:pPr>
              <w:pStyle w:val="TAL"/>
              <w:rPr>
                <w:sz w:val="16"/>
                <w:szCs w:val="16"/>
              </w:rPr>
            </w:pPr>
            <w:r w:rsidRPr="001B1679">
              <w:rPr>
                <w:sz w:val="16"/>
                <w:szCs w:val="16"/>
              </w:rPr>
              <w:t>To be further discussed.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1D7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FA397" w14:textId="77777777" w:rsidR="0075579B" w:rsidRPr="001B1679" w:rsidRDefault="0075579B" w:rsidP="00955ACF">
            <w:pPr>
              <w:pStyle w:val="TAL"/>
              <w:rPr>
                <w:sz w:val="16"/>
                <w:szCs w:val="16"/>
              </w:rPr>
            </w:pPr>
          </w:p>
        </w:tc>
      </w:tr>
      <w:tr w:rsidR="0075579B" w14:paraId="0222C8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CA2568"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9C2BA" w14:textId="77777777" w:rsidR="0075579B" w:rsidRPr="001B1679" w:rsidRDefault="0075579B" w:rsidP="00955ACF">
            <w:pPr>
              <w:pStyle w:val="TAL"/>
              <w:rPr>
                <w:sz w:val="16"/>
                <w:szCs w:val="16"/>
              </w:rPr>
            </w:pPr>
            <w:r w:rsidRPr="001B1679">
              <w:rPr>
                <w:sz w:val="16"/>
                <w:szCs w:val="16"/>
              </w:rPr>
              <w:t>SP-241443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0190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D4257" w14:textId="77777777" w:rsidR="0075579B" w:rsidRPr="001B1679" w:rsidRDefault="0075579B" w:rsidP="00955ACF">
            <w:pPr>
              <w:pStyle w:val="TAL"/>
              <w:rPr>
                <w:sz w:val="16"/>
                <w:szCs w:val="16"/>
              </w:rPr>
            </w:pPr>
            <w:r w:rsidRPr="001B1679">
              <w:rPr>
                <w:sz w:val="16"/>
                <w:szCs w:val="16"/>
              </w:rPr>
              <w:t>LS from SA WG5: LS on 3GPP_Correlation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6D5C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4FD4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5648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EAA3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5070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A7121" w14:textId="77777777" w:rsidR="0075579B" w:rsidRPr="001B1679" w:rsidRDefault="0075579B" w:rsidP="00955ACF">
            <w:pPr>
              <w:pStyle w:val="TAL"/>
              <w:rPr>
                <w:sz w:val="16"/>
                <w:szCs w:val="16"/>
              </w:rPr>
            </w:pPr>
          </w:p>
        </w:tc>
      </w:tr>
      <w:tr w:rsidR="0075579B" w14:paraId="133073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754AC1"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C18D0F" w14:textId="77777777" w:rsidR="0075579B" w:rsidRPr="001B1679" w:rsidRDefault="0075579B" w:rsidP="00955ACF">
            <w:pPr>
              <w:pStyle w:val="TAL"/>
              <w:rPr>
                <w:sz w:val="16"/>
                <w:szCs w:val="16"/>
              </w:rPr>
            </w:pPr>
            <w:r w:rsidRPr="001B1679">
              <w:rPr>
                <w:sz w:val="16"/>
                <w:szCs w:val="16"/>
              </w:rPr>
              <w:t>SP-241444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D32B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02D07" w14:textId="77777777" w:rsidR="0075579B" w:rsidRPr="001B1679" w:rsidRDefault="0075579B" w:rsidP="00955ACF">
            <w:pPr>
              <w:pStyle w:val="TAL"/>
              <w:rPr>
                <w:sz w:val="16"/>
                <w:szCs w:val="16"/>
              </w:rPr>
            </w:pPr>
            <w:r w:rsidRPr="001B1679">
              <w:rPr>
                <w:sz w:val="16"/>
                <w:szCs w:val="16"/>
              </w:rPr>
              <w:t>LS from SA WG5: LS to ETSI ATTM, ETSI OEU and ITU-T SG5 on carbon emissions related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C35C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874D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6B8F7"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2AE4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5A04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1C71C" w14:textId="77777777" w:rsidR="0075579B" w:rsidRPr="001B1679" w:rsidRDefault="0075579B" w:rsidP="00955ACF">
            <w:pPr>
              <w:pStyle w:val="TAL"/>
              <w:rPr>
                <w:sz w:val="16"/>
                <w:szCs w:val="16"/>
              </w:rPr>
            </w:pPr>
          </w:p>
        </w:tc>
      </w:tr>
      <w:tr w:rsidR="0075579B" w14:paraId="4335B3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D6AE1A"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E1EB3E" w14:textId="77777777" w:rsidR="0075579B" w:rsidRPr="001B1679" w:rsidRDefault="0075579B" w:rsidP="00955ACF">
            <w:pPr>
              <w:pStyle w:val="TAL"/>
              <w:rPr>
                <w:sz w:val="16"/>
                <w:szCs w:val="16"/>
              </w:rPr>
            </w:pPr>
            <w:r w:rsidRPr="001B1679">
              <w:rPr>
                <w:sz w:val="16"/>
                <w:szCs w:val="16"/>
              </w:rPr>
              <w:t>SP-241445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A948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09AD7" w14:textId="77777777" w:rsidR="0075579B" w:rsidRPr="001B1679" w:rsidRDefault="0075579B" w:rsidP="00955ACF">
            <w:pPr>
              <w:pStyle w:val="TAL"/>
              <w:rPr>
                <w:sz w:val="16"/>
                <w:szCs w:val="16"/>
              </w:rPr>
            </w:pPr>
            <w:r w:rsidRPr="001B1679">
              <w:rPr>
                <w:sz w:val="16"/>
                <w:szCs w:val="16"/>
              </w:rPr>
              <w:t>LS from SA WG5: LS on AI/ML Model transfer/delivery to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112D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D32D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4A01F"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FB7A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64FC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F365F" w14:textId="77777777" w:rsidR="0075579B" w:rsidRPr="001B1679" w:rsidRDefault="0075579B" w:rsidP="00955ACF">
            <w:pPr>
              <w:pStyle w:val="TAL"/>
              <w:rPr>
                <w:sz w:val="16"/>
                <w:szCs w:val="16"/>
              </w:rPr>
            </w:pPr>
          </w:p>
        </w:tc>
      </w:tr>
      <w:tr w:rsidR="0075579B" w14:paraId="452364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2F540B"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B838F5" w14:textId="77777777" w:rsidR="0075579B" w:rsidRPr="001B1679" w:rsidRDefault="0075579B" w:rsidP="00955ACF">
            <w:pPr>
              <w:pStyle w:val="TAL"/>
              <w:rPr>
                <w:sz w:val="16"/>
                <w:szCs w:val="16"/>
              </w:rPr>
            </w:pPr>
            <w:r w:rsidRPr="001B1679">
              <w:rPr>
                <w:sz w:val="16"/>
                <w:szCs w:val="16"/>
              </w:rPr>
              <w:t>SP-241446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DFEB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1D273"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37E6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56D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606BC"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D20F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6157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36F58" w14:textId="77777777" w:rsidR="0075579B" w:rsidRPr="001B1679" w:rsidRDefault="0075579B" w:rsidP="00955ACF">
            <w:pPr>
              <w:pStyle w:val="TAL"/>
              <w:rPr>
                <w:sz w:val="16"/>
                <w:szCs w:val="16"/>
              </w:rPr>
            </w:pPr>
          </w:p>
        </w:tc>
      </w:tr>
      <w:tr w:rsidR="0075579B" w14:paraId="3B968D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D175A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9C6F3F" w14:textId="77777777" w:rsidR="0075579B" w:rsidRPr="001B1679" w:rsidRDefault="0075579B" w:rsidP="00955ACF">
            <w:pPr>
              <w:pStyle w:val="TAL"/>
              <w:rPr>
                <w:sz w:val="16"/>
                <w:szCs w:val="16"/>
              </w:rPr>
            </w:pPr>
            <w:r w:rsidRPr="001B1679">
              <w:rPr>
                <w:sz w:val="16"/>
                <w:szCs w:val="16"/>
              </w:rPr>
              <w:t>SP-241447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4B86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30C47" w14:textId="77777777" w:rsidR="0075579B" w:rsidRPr="001B1679" w:rsidRDefault="0075579B" w:rsidP="00955ACF">
            <w:pPr>
              <w:pStyle w:val="TAL"/>
              <w:rPr>
                <w:sz w:val="16"/>
                <w:szCs w:val="16"/>
              </w:rPr>
            </w:pPr>
            <w:r w:rsidRPr="001B1679">
              <w:rPr>
                <w:sz w:val="16"/>
                <w:szCs w:val="16"/>
              </w:rPr>
              <w:t>LS from RAN WG3: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AD6DC"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192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6B91D" w14:textId="77777777" w:rsidR="0075579B" w:rsidRPr="001B1679" w:rsidRDefault="0075579B" w:rsidP="00955ACF">
            <w:pPr>
              <w:pStyle w:val="TAL"/>
              <w:rPr>
                <w:sz w:val="16"/>
                <w:szCs w:val="16"/>
              </w:rPr>
            </w:pPr>
            <w:r w:rsidRPr="001B1679">
              <w:rPr>
                <w:sz w:val="16"/>
                <w:szCs w:val="16"/>
              </w:rPr>
              <w:t>NR_AIML_Air, 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8744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1096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19C50" w14:textId="77777777" w:rsidR="0075579B" w:rsidRPr="001B1679" w:rsidRDefault="0075579B" w:rsidP="00955ACF">
            <w:pPr>
              <w:pStyle w:val="TAL"/>
              <w:rPr>
                <w:sz w:val="16"/>
                <w:szCs w:val="16"/>
              </w:rPr>
            </w:pPr>
          </w:p>
        </w:tc>
      </w:tr>
      <w:tr w:rsidR="0075579B" w14:paraId="7DD2C9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B557B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CF3F428" w14:textId="77777777" w:rsidR="0075579B" w:rsidRPr="001B1679" w:rsidRDefault="0075579B" w:rsidP="00955ACF">
            <w:pPr>
              <w:pStyle w:val="TAL"/>
              <w:rPr>
                <w:sz w:val="16"/>
                <w:szCs w:val="16"/>
              </w:rPr>
            </w:pPr>
            <w:r w:rsidRPr="001B1679">
              <w:rPr>
                <w:sz w:val="16"/>
                <w:szCs w:val="16"/>
              </w:rPr>
              <w:t>SP-241448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A7E1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43735" w14:textId="77777777" w:rsidR="0075579B" w:rsidRPr="001B1679" w:rsidRDefault="0075579B" w:rsidP="00955ACF">
            <w:pPr>
              <w:pStyle w:val="TAL"/>
              <w:rPr>
                <w:sz w:val="16"/>
                <w:szCs w:val="16"/>
              </w:rPr>
            </w:pPr>
            <w:r w:rsidRPr="001B1679">
              <w:rPr>
                <w:sz w:val="16"/>
                <w:szCs w:val="16"/>
              </w:rPr>
              <w:t>Rel-20 5G-A Scope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6D9F3" w14:textId="77777777" w:rsidR="0075579B" w:rsidRPr="001B1679" w:rsidRDefault="0075579B" w:rsidP="00955ACF">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4161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16AB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8DFCE" w14:textId="77777777" w:rsidR="0075579B" w:rsidRPr="001B1679" w:rsidRDefault="0075579B" w:rsidP="00955ACF">
            <w:pPr>
              <w:pStyle w:val="TAL"/>
              <w:rPr>
                <w:sz w:val="16"/>
                <w:szCs w:val="16"/>
              </w:rPr>
            </w:pPr>
            <w:r w:rsidRPr="001B1679">
              <w:rPr>
                <w:sz w:val="16"/>
                <w:szCs w:val="16"/>
              </w:rPr>
              <w:t>LATE DOC: Rx 02/12/2024  17:26.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EA11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63B6F" w14:textId="77777777" w:rsidR="0075579B" w:rsidRPr="001B1679" w:rsidRDefault="0075579B" w:rsidP="00955ACF">
            <w:pPr>
              <w:pStyle w:val="TAL"/>
              <w:rPr>
                <w:sz w:val="16"/>
                <w:szCs w:val="16"/>
              </w:rPr>
            </w:pPr>
          </w:p>
        </w:tc>
      </w:tr>
      <w:tr w:rsidR="0075579B" w14:paraId="3AF8C1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89D600"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E37A05" w14:textId="77777777" w:rsidR="0075579B" w:rsidRPr="001B1679" w:rsidRDefault="0075579B" w:rsidP="00955ACF">
            <w:pPr>
              <w:pStyle w:val="TAL"/>
              <w:rPr>
                <w:sz w:val="16"/>
                <w:szCs w:val="16"/>
              </w:rPr>
            </w:pPr>
            <w:r w:rsidRPr="001B1679">
              <w:rPr>
                <w:sz w:val="16"/>
                <w:szCs w:val="16"/>
              </w:rPr>
              <w:t>SP-241449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CD84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0DF32" w14:textId="77777777" w:rsidR="0075579B" w:rsidRPr="001B1679" w:rsidRDefault="0075579B" w:rsidP="00955ACF">
            <w:pPr>
              <w:pStyle w:val="TAL"/>
              <w:rPr>
                <w:sz w:val="16"/>
                <w:szCs w:val="16"/>
              </w:rPr>
            </w:pPr>
            <w:r w:rsidRPr="001B1679">
              <w:rPr>
                <w:sz w:val="16"/>
                <w:szCs w:val="16"/>
              </w:rPr>
              <w:t>5G Advanced Priorities for AT&amp;T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F7A19" w14:textId="77777777" w:rsidR="0075579B" w:rsidRPr="001B1679" w:rsidRDefault="0075579B" w:rsidP="00955ACF">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BF18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D260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8A28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0C40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E15D8" w14:textId="77777777" w:rsidR="0075579B" w:rsidRPr="001B1679" w:rsidRDefault="0075579B" w:rsidP="00955ACF">
            <w:pPr>
              <w:pStyle w:val="TAL"/>
              <w:rPr>
                <w:sz w:val="16"/>
                <w:szCs w:val="16"/>
              </w:rPr>
            </w:pPr>
          </w:p>
        </w:tc>
      </w:tr>
      <w:tr w:rsidR="0075579B" w14:paraId="1118F1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1AC6E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4CB800" w14:textId="77777777" w:rsidR="0075579B" w:rsidRPr="001B1679" w:rsidRDefault="0075579B" w:rsidP="00955ACF">
            <w:pPr>
              <w:pStyle w:val="TAL"/>
              <w:rPr>
                <w:sz w:val="16"/>
                <w:szCs w:val="16"/>
              </w:rPr>
            </w:pPr>
            <w:r w:rsidRPr="001B1679">
              <w:rPr>
                <w:sz w:val="16"/>
                <w:szCs w:val="16"/>
              </w:rPr>
              <w:t>SP-241450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BA10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E73BF" w14:textId="77777777" w:rsidR="0075579B" w:rsidRPr="001B1679" w:rsidRDefault="0075579B" w:rsidP="00955ACF">
            <w:pPr>
              <w:pStyle w:val="TAL"/>
              <w:rPr>
                <w:sz w:val="16"/>
                <w:szCs w:val="16"/>
              </w:rPr>
            </w:pPr>
            <w:r w:rsidRPr="001B1679">
              <w:rPr>
                <w:sz w:val="16"/>
                <w:szCs w:val="16"/>
              </w:rPr>
              <w:t>5G-Advanced Release 20 Priorities for Public Safety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B422D" w14:textId="77777777" w:rsidR="0075579B" w:rsidRPr="001B1679" w:rsidRDefault="0075579B" w:rsidP="00955ACF">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67F6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18D9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0F20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0F3A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FCE45" w14:textId="77777777" w:rsidR="0075579B" w:rsidRPr="001B1679" w:rsidRDefault="0075579B" w:rsidP="00955ACF">
            <w:pPr>
              <w:pStyle w:val="TAL"/>
              <w:rPr>
                <w:sz w:val="16"/>
                <w:szCs w:val="16"/>
              </w:rPr>
            </w:pPr>
          </w:p>
        </w:tc>
      </w:tr>
      <w:tr w:rsidR="0075579B" w14:paraId="6220E2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05E82B"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A86FA5" w14:textId="77777777" w:rsidR="0075579B" w:rsidRPr="001B1679" w:rsidRDefault="0075579B" w:rsidP="00955ACF">
            <w:pPr>
              <w:pStyle w:val="TAL"/>
              <w:rPr>
                <w:sz w:val="16"/>
                <w:szCs w:val="16"/>
              </w:rPr>
            </w:pPr>
            <w:r w:rsidRPr="001B1679">
              <w:rPr>
                <w:sz w:val="16"/>
                <w:szCs w:val="16"/>
              </w:rPr>
              <w:t>SP-241451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FE55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EBAC8" w14:textId="77777777" w:rsidR="0075579B" w:rsidRPr="001B1679" w:rsidRDefault="0075579B" w:rsidP="00955ACF">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08BFB"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709CF"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FF3C8" w14:textId="77777777" w:rsidR="0075579B" w:rsidRPr="001B1679" w:rsidRDefault="0075579B" w:rsidP="00955ACF">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83898"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DFD94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FBCF5" w14:textId="77777777" w:rsidR="0075579B" w:rsidRPr="001B1679" w:rsidRDefault="0075579B" w:rsidP="00955ACF">
            <w:pPr>
              <w:pStyle w:val="TAL"/>
              <w:rPr>
                <w:sz w:val="16"/>
                <w:szCs w:val="16"/>
              </w:rPr>
            </w:pPr>
          </w:p>
        </w:tc>
      </w:tr>
      <w:tr w:rsidR="0075579B" w14:paraId="3A05C1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8B7338"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CFF4EC" w14:textId="77777777" w:rsidR="0075579B" w:rsidRPr="001B1679" w:rsidRDefault="0075579B" w:rsidP="00955ACF">
            <w:pPr>
              <w:pStyle w:val="TAL"/>
              <w:rPr>
                <w:sz w:val="16"/>
                <w:szCs w:val="16"/>
              </w:rPr>
            </w:pPr>
            <w:r w:rsidRPr="001B1679">
              <w:rPr>
                <w:sz w:val="16"/>
                <w:szCs w:val="16"/>
              </w:rPr>
              <w:t>SP-241452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3E9C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D8F82" w14:textId="77777777" w:rsidR="0075579B" w:rsidRPr="001B1679" w:rsidRDefault="0075579B" w:rsidP="00955ACF">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71184"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7E3F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28ED2" w14:textId="77777777" w:rsidR="0075579B" w:rsidRPr="001B1679" w:rsidRDefault="0075579B" w:rsidP="00955ACF">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DD86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366D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C4EBE" w14:textId="77777777" w:rsidR="0075579B" w:rsidRPr="001B1679" w:rsidRDefault="0075579B" w:rsidP="00955ACF">
            <w:pPr>
              <w:pStyle w:val="TAL"/>
              <w:rPr>
                <w:sz w:val="16"/>
                <w:szCs w:val="16"/>
              </w:rPr>
            </w:pPr>
          </w:p>
        </w:tc>
      </w:tr>
      <w:tr w:rsidR="0075579B" w14:paraId="5A4947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E64D06"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259F17" w14:textId="77777777" w:rsidR="0075579B" w:rsidRPr="001B1679" w:rsidRDefault="0075579B" w:rsidP="00955ACF">
            <w:pPr>
              <w:pStyle w:val="TAL"/>
              <w:rPr>
                <w:sz w:val="16"/>
                <w:szCs w:val="16"/>
              </w:rPr>
            </w:pPr>
            <w:r w:rsidRPr="001B1679">
              <w:rPr>
                <w:sz w:val="16"/>
                <w:szCs w:val="16"/>
              </w:rPr>
              <w:t>SP-241453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5333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B64A2" w14:textId="77777777" w:rsidR="0075579B" w:rsidRPr="001B1679" w:rsidRDefault="0075579B" w:rsidP="00955ACF">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05A8B"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E491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77D02" w14:textId="77777777" w:rsidR="0075579B" w:rsidRPr="001B1679" w:rsidRDefault="0075579B" w:rsidP="00955ACF">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3744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12E6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EC286" w14:textId="77777777" w:rsidR="0075579B" w:rsidRPr="001B1679" w:rsidRDefault="0075579B" w:rsidP="00955ACF">
            <w:pPr>
              <w:pStyle w:val="TAL"/>
              <w:rPr>
                <w:sz w:val="16"/>
                <w:szCs w:val="16"/>
              </w:rPr>
            </w:pPr>
          </w:p>
        </w:tc>
      </w:tr>
      <w:tr w:rsidR="0075579B" w14:paraId="2FB3DC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5080A2"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63A230" w14:textId="77777777" w:rsidR="0075579B" w:rsidRPr="001B1679" w:rsidRDefault="0075579B" w:rsidP="00955ACF">
            <w:pPr>
              <w:pStyle w:val="TAL"/>
              <w:rPr>
                <w:sz w:val="16"/>
                <w:szCs w:val="16"/>
              </w:rPr>
            </w:pPr>
            <w:r w:rsidRPr="001B1679">
              <w:rPr>
                <w:sz w:val="16"/>
                <w:szCs w:val="16"/>
              </w:rPr>
              <w:t>SP-241454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1F56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FAAA9" w14:textId="77777777" w:rsidR="0075579B" w:rsidRPr="001B1679" w:rsidRDefault="0075579B" w:rsidP="00955ACF">
            <w:pPr>
              <w:pStyle w:val="TAL"/>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2EB1D"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2899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4EF00" w14:textId="77777777" w:rsidR="0075579B" w:rsidRPr="001B1679" w:rsidRDefault="0075579B" w:rsidP="00955ACF">
            <w:pPr>
              <w:pStyle w:val="TAL"/>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18C9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6C7D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31FB3" w14:textId="77777777" w:rsidR="0075579B" w:rsidRPr="001B1679" w:rsidRDefault="0075579B" w:rsidP="00955ACF">
            <w:pPr>
              <w:pStyle w:val="TAL"/>
              <w:rPr>
                <w:sz w:val="16"/>
                <w:szCs w:val="16"/>
              </w:rPr>
            </w:pPr>
          </w:p>
        </w:tc>
      </w:tr>
      <w:tr w:rsidR="0075579B" w14:paraId="5F16C7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260A6E"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6AE42C" w14:textId="77777777" w:rsidR="0075579B" w:rsidRPr="001B1679" w:rsidRDefault="0075579B" w:rsidP="00955ACF">
            <w:pPr>
              <w:pStyle w:val="TAL"/>
              <w:rPr>
                <w:sz w:val="16"/>
                <w:szCs w:val="16"/>
              </w:rPr>
            </w:pPr>
            <w:r w:rsidRPr="001B1679">
              <w:rPr>
                <w:sz w:val="16"/>
                <w:szCs w:val="16"/>
              </w:rPr>
              <w:t>SP-241455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0270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6167B" w14:textId="77777777" w:rsidR="0075579B" w:rsidRPr="001B1679" w:rsidRDefault="0075579B" w:rsidP="00955ACF">
            <w:pPr>
              <w:pStyle w:val="TAL"/>
              <w:rPr>
                <w:sz w:val="16"/>
                <w:szCs w:val="16"/>
              </w:rPr>
            </w:pPr>
            <w:r w:rsidRPr="001B1679">
              <w:rPr>
                <w:sz w:val="16"/>
                <w:szCs w:val="16"/>
              </w:rPr>
              <w:t>5G Advanced Priorities for KPN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9257B" w14:textId="77777777" w:rsidR="0075579B" w:rsidRPr="001B1679" w:rsidRDefault="0075579B" w:rsidP="00955ACF">
            <w:pPr>
              <w:pStyle w:val="TAL"/>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FAD6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B704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022C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3CA5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76552" w14:textId="77777777" w:rsidR="0075579B" w:rsidRPr="001B1679" w:rsidRDefault="0075579B" w:rsidP="00955ACF">
            <w:pPr>
              <w:pStyle w:val="TAL"/>
              <w:rPr>
                <w:sz w:val="16"/>
                <w:szCs w:val="16"/>
              </w:rPr>
            </w:pPr>
          </w:p>
        </w:tc>
      </w:tr>
      <w:tr w:rsidR="0075579B" w14:paraId="1E8C84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E56D50" w14:textId="77777777" w:rsidR="0075579B" w:rsidRPr="001B1679" w:rsidRDefault="0075579B" w:rsidP="00955ACF">
            <w:pPr>
              <w:pStyle w:val="TAL"/>
              <w:rPr>
                <w:sz w:val="16"/>
                <w:szCs w:val="16"/>
              </w:rPr>
            </w:pPr>
            <w:r w:rsidRPr="001B1679">
              <w:rPr>
                <w:sz w:val="16"/>
                <w:szCs w:val="16"/>
              </w:rPr>
              <w:t>4.3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9F51DC" w14:textId="77777777" w:rsidR="0075579B" w:rsidRPr="001B1679" w:rsidRDefault="0075579B" w:rsidP="00955ACF">
            <w:pPr>
              <w:pStyle w:val="TAL"/>
              <w:rPr>
                <w:sz w:val="16"/>
                <w:szCs w:val="16"/>
              </w:rPr>
            </w:pPr>
            <w:r w:rsidRPr="001B1679">
              <w:rPr>
                <w:sz w:val="16"/>
                <w:szCs w:val="16"/>
              </w:rPr>
              <w:t>SP-241456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41674"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E1617" w14:textId="77777777" w:rsidR="0075579B" w:rsidRPr="001B1679" w:rsidRDefault="0075579B" w:rsidP="00955ACF">
            <w:pPr>
              <w:pStyle w:val="TAL"/>
              <w:rPr>
                <w:sz w:val="16"/>
                <w:szCs w:val="16"/>
              </w:rPr>
            </w:pPr>
            <w:r w:rsidRPr="001B1679">
              <w:rPr>
                <w:sz w:val="16"/>
                <w:szCs w:val="16"/>
              </w:rPr>
              <w:t>SA WG3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241CD"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3405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764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8679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B99F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EB82D" w14:textId="77777777" w:rsidR="0075579B" w:rsidRPr="001B1679" w:rsidRDefault="0075579B" w:rsidP="00955ACF">
            <w:pPr>
              <w:pStyle w:val="TAL"/>
              <w:rPr>
                <w:sz w:val="16"/>
                <w:szCs w:val="16"/>
              </w:rPr>
            </w:pPr>
          </w:p>
        </w:tc>
      </w:tr>
      <w:tr w:rsidR="0075579B" w14:paraId="0315599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C69003"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8F74B1" w14:textId="77777777" w:rsidR="0075579B" w:rsidRPr="001B1679" w:rsidRDefault="0075579B" w:rsidP="00955ACF">
            <w:pPr>
              <w:pStyle w:val="TAL"/>
              <w:rPr>
                <w:sz w:val="16"/>
                <w:szCs w:val="16"/>
              </w:rPr>
            </w:pPr>
            <w:r w:rsidRPr="001B1679">
              <w:rPr>
                <w:sz w:val="16"/>
                <w:szCs w:val="16"/>
              </w:rPr>
              <w:t>SP-241457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7C8D9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05A75" w14:textId="77777777" w:rsidR="0075579B" w:rsidRPr="001B1679" w:rsidRDefault="0075579B" w:rsidP="00955ACF">
            <w:pPr>
              <w:pStyle w:val="TAL"/>
              <w:rPr>
                <w:sz w:val="16"/>
                <w:szCs w:val="16"/>
              </w:rPr>
            </w:pPr>
            <w:r w:rsidRPr="001B1679">
              <w:rPr>
                <w:sz w:val="16"/>
                <w:szCs w:val="16"/>
              </w:rPr>
              <w:t>SA WG3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AFF5D"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369D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0AC9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9A88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3C33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53CAB" w14:textId="77777777" w:rsidR="0075579B" w:rsidRPr="001B1679" w:rsidRDefault="0075579B" w:rsidP="00955ACF">
            <w:pPr>
              <w:pStyle w:val="TAL"/>
              <w:rPr>
                <w:sz w:val="16"/>
                <w:szCs w:val="16"/>
              </w:rPr>
            </w:pPr>
          </w:p>
        </w:tc>
      </w:tr>
      <w:tr w:rsidR="0075579B" w14:paraId="1C961E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1ADE27"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C97861" w14:textId="77777777" w:rsidR="0075579B" w:rsidRPr="001B1679" w:rsidRDefault="0075579B" w:rsidP="00955ACF">
            <w:pPr>
              <w:pStyle w:val="TAL"/>
              <w:rPr>
                <w:sz w:val="16"/>
                <w:szCs w:val="16"/>
              </w:rPr>
            </w:pPr>
            <w:r w:rsidRPr="001B1679">
              <w:rPr>
                <w:sz w:val="16"/>
                <w:szCs w:val="16"/>
              </w:rPr>
              <w:t>SP-241458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BF58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74982" w14:textId="77777777" w:rsidR="0075579B" w:rsidRPr="001B1679" w:rsidRDefault="0075579B" w:rsidP="00955ACF">
            <w:pPr>
              <w:pStyle w:val="TAL"/>
              <w:rPr>
                <w:sz w:val="16"/>
                <w:szCs w:val="16"/>
              </w:rPr>
            </w:pPr>
            <w:r w:rsidRPr="001B1679">
              <w:rPr>
                <w:sz w:val="16"/>
                <w:szCs w:val="16"/>
              </w:rPr>
              <w:t>SA WG4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BD7A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D93F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314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EBF7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341C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EF5BC" w14:textId="77777777" w:rsidR="0075579B" w:rsidRPr="001B1679" w:rsidRDefault="0075579B" w:rsidP="00955ACF">
            <w:pPr>
              <w:pStyle w:val="TAL"/>
              <w:rPr>
                <w:sz w:val="16"/>
                <w:szCs w:val="16"/>
              </w:rPr>
            </w:pPr>
          </w:p>
        </w:tc>
      </w:tr>
      <w:tr w:rsidR="0075579B" w14:paraId="26CFC7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2EB243"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798797" w14:textId="77777777" w:rsidR="0075579B" w:rsidRPr="001B1679" w:rsidRDefault="0075579B" w:rsidP="00955ACF">
            <w:pPr>
              <w:pStyle w:val="TAL"/>
              <w:rPr>
                <w:sz w:val="16"/>
                <w:szCs w:val="16"/>
              </w:rPr>
            </w:pPr>
            <w:r w:rsidRPr="001B1679">
              <w:rPr>
                <w:sz w:val="16"/>
                <w:szCs w:val="16"/>
              </w:rPr>
              <w:t>SP-241459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357C4"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ABE9D" w14:textId="77777777" w:rsidR="0075579B" w:rsidRPr="001B1679" w:rsidRDefault="0075579B" w:rsidP="00955ACF">
            <w:pPr>
              <w:pStyle w:val="TAL"/>
              <w:rPr>
                <w:sz w:val="16"/>
                <w:szCs w:val="16"/>
              </w:rPr>
            </w:pPr>
            <w:r w:rsidRPr="001B1679">
              <w:rPr>
                <w:sz w:val="16"/>
                <w:szCs w:val="16"/>
              </w:rPr>
              <w:t>SA WG4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F60A8" w14:textId="77777777" w:rsidR="0075579B" w:rsidRPr="001B1679" w:rsidRDefault="0075579B" w:rsidP="00955ACF">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BDBC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B5DD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B3D2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597F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30124" w14:textId="77777777" w:rsidR="0075579B" w:rsidRPr="001B1679" w:rsidRDefault="0075579B" w:rsidP="00955ACF">
            <w:pPr>
              <w:pStyle w:val="TAL"/>
              <w:rPr>
                <w:sz w:val="16"/>
                <w:szCs w:val="16"/>
              </w:rPr>
            </w:pPr>
          </w:p>
        </w:tc>
      </w:tr>
      <w:tr w:rsidR="0075579B" w14:paraId="6D3C7A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1DAD5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8EB5D2" w14:textId="77777777" w:rsidR="0075579B" w:rsidRPr="001B1679" w:rsidRDefault="0075579B" w:rsidP="00955ACF">
            <w:pPr>
              <w:pStyle w:val="TAL"/>
              <w:rPr>
                <w:sz w:val="16"/>
                <w:szCs w:val="16"/>
              </w:rPr>
            </w:pPr>
            <w:r w:rsidRPr="001B1679">
              <w:rPr>
                <w:sz w:val="16"/>
                <w:szCs w:val="16"/>
              </w:rPr>
              <w:t>SP-241460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2186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DE19B" w14:textId="77777777" w:rsidR="0075579B" w:rsidRPr="001B1679" w:rsidRDefault="0075579B" w:rsidP="00955ACF">
            <w:pPr>
              <w:pStyle w:val="TAL"/>
              <w:rPr>
                <w:sz w:val="16"/>
                <w:szCs w:val="16"/>
              </w:rPr>
            </w:pPr>
            <w:r w:rsidRPr="001B1679">
              <w:rPr>
                <w:sz w:val="16"/>
                <w:szCs w:val="16"/>
              </w:rPr>
              <w:t>Qualcomm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4E322"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A517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317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8320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3414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C36BB" w14:textId="77777777" w:rsidR="0075579B" w:rsidRPr="001B1679" w:rsidRDefault="0075579B" w:rsidP="00955ACF">
            <w:pPr>
              <w:pStyle w:val="TAL"/>
              <w:rPr>
                <w:sz w:val="16"/>
                <w:szCs w:val="16"/>
              </w:rPr>
            </w:pPr>
          </w:p>
        </w:tc>
      </w:tr>
      <w:tr w:rsidR="0075579B" w14:paraId="377DB4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222D1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27CCCD" w14:textId="77777777" w:rsidR="0075579B" w:rsidRPr="001B1679" w:rsidRDefault="0075579B" w:rsidP="00955ACF">
            <w:pPr>
              <w:pStyle w:val="TAL"/>
              <w:rPr>
                <w:sz w:val="16"/>
                <w:szCs w:val="16"/>
              </w:rPr>
            </w:pPr>
            <w:r w:rsidRPr="001B1679">
              <w:rPr>
                <w:sz w:val="16"/>
                <w:szCs w:val="16"/>
              </w:rPr>
              <w:t>SP-241461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8B65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7970D" w14:textId="77777777" w:rsidR="0075579B" w:rsidRPr="001B1679" w:rsidRDefault="0075579B" w:rsidP="00955ACF">
            <w:pPr>
              <w:pStyle w:val="TAL"/>
              <w:rPr>
                <w:sz w:val="16"/>
                <w:szCs w:val="16"/>
              </w:rPr>
            </w:pPr>
            <w:r w:rsidRPr="001B1679">
              <w:rPr>
                <w:sz w:val="16"/>
                <w:szCs w:val="16"/>
              </w:rPr>
              <w:t>NEC 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A7BBB"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97CA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F72E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7BA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5E47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AD0EC" w14:textId="77777777" w:rsidR="0075579B" w:rsidRPr="001B1679" w:rsidRDefault="0075579B" w:rsidP="00955ACF">
            <w:pPr>
              <w:pStyle w:val="TAL"/>
              <w:rPr>
                <w:sz w:val="16"/>
                <w:szCs w:val="16"/>
              </w:rPr>
            </w:pPr>
          </w:p>
        </w:tc>
      </w:tr>
      <w:tr w:rsidR="0075579B" w14:paraId="3F7EB14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8F846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D75DA0" w14:textId="77777777" w:rsidR="0075579B" w:rsidRPr="001B1679" w:rsidRDefault="0075579B" w:rsidP="00955ACF">
            <w:pPr>
              <w:pStyle w:val="TAL"/>
              <w:rPr>
                <w:sz w:val="16"/>
                <w:szCs w:val="16"/>
              </w:rPr>
            </w:pPr>
            <w:r w:rsidRPr="001B1679">
              <w:rPr>
                <w:sz w:val="16"/>
                <w:szCs w:val="16"/>
              </w:rPr>
              <w:t>SP-241462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FA6D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0F056" w14:textId="77777777" w:rsidR="0075579B" w:rsidRPr="001B1679" w:rsidRDefault="0075579B" w:rsidP="00955ACF">
            <w:pPr>
              <w:pStyle w:val="TAL"/>
              <w:rPr>
                <w:sz w:val="16"/>
                <w:szCs w:val="16"/>
              </w:rPr>
            </w:pPr>
            <w:r w:rsidRPr="001B1679">
              <w:rPr>
                <w:sz w:val="16"/>
                <w:szCs w:val="16"/>
              </w:rPr>
              <w:t>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0BF60" w14:textId="77777777" w:rsidR="0075579B" w:rsidRPr="001B1679" w:rsidRDefault="0075579B" w:rsidP="00955ACF">
            <w:pPr>
              <w:pStyle w:val="TAL"/>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A9F3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9E2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2296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B00A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3DA69" w14:textId="77777777" w:rsidR="0075579B" w:rsidRPr="001B1679" w:rsidRDefault="0075579B" w:rsidP="00955ACF">
            <w:pPr>
              <w:pStyle w:val="TAL"/>
              <w:rPr>
                <w:sz w:val="16"/>
                <w:szCs w:val="16"/>
              </w:rPr>
            </w:pPr>
          </w:p>
        </w:tc>
      </w:tr>
      <w:tr w:rsidR="0075579B" w14:paraId="6824CB7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63E767" w14:textId="77777777" w:rsidR="0075579B" w:rsidRPr="001B1679" w:rsidRDefault="0075579B" w:rsidP="00955ACF">
            <w:pPr>
              <w:pStyle w:val="TAL"/>
              <w:rPr>
                <w:sz w:val="16"/>
                <w:szCs w:val="16"/>
              </w:rPr>
            </w:pPr>
            <w:r w:rsidRPr="001B1679">
              <w:rPr>
                <w:sz w:val="16"/>
                <w:szCs w:val="16"/>
              </w:rPr>
              <w:t>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B148DC" w14:textId="77777777" w:rsidR="0075579B" w:rsidRPr="001B1679" w:rsidRDefault="0075579B" w:rsidP="00955ACF">
            <w:pPr>
              <w:pStyle w:val="TAL"/>
              <w:rPr>
                <w:sz w:val="16"/>
                <w:szCs w:val="16"/>
              </w:rPr>
            </w:pPr>
            <w:r w:rsidRPr="001B1679">
              <w:rPr>
                <w:sz w:val="16"/>
                <w:szCs w:val="16"/>
              </w:rPr>
              <w:t>SP-241463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5163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2CE5E"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3CC6E"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6817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15C1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7B30F" w14:textId="77777777" w:rsidR="0075579B" w:rsidRPr="001B1679" w:rsidRDefault="0075579B" w:rsidP="00955ACF">
            <w:pPr>
              <w:pStyle w:val="TAL"/>
              <w:rPr>
                <w:sz w:val="16"/>
                <w:szCs w:val="16"/>
              </w:rPr>
            </w:pPr>
            <w:r w:rsidRPr="001B1679">
              <w:rPr>
                <w:sz w:val="16"/>
                <w:szCs w:val="16"/>
              </w:rPr>
              <w:t>Revised to SP-241878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CF6D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6F012" w14:textId="77777777" w:rsidR="0075579B" w:rsidRPr="001B1679" w:rsidRDefault="0075579B" w:rsidP="00955ACF">
            <w:pPr>
              <w:pStyle w:val="TAL"/>
              <w:rPr>
                <w:sz w:val="16"/>
                <w:szCs w:val="16"/>
              </w:rPr>
            </w:pPr>
            <w:r w:rsidRPr="001B1679">
              <w:rPr>
                <w:sz w:val="16"/>
                <w:szCs w:val="16"/>
              </w:rPr>
              <w:t>SP-241878</w:t>
            </w:r>
          </w:p>
        </w:tc>
      </w:tr>
      <w:tr w:rsidR="0075579B" w14:paraId="55672C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9D6CEA"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68360F" w14:textId="77777777" w:rsidR="0075579B" w:rsidRPr="001B1679" w:rsidRDefault="0075579B" w:rsidP="00955ACF">
            <w:pPr>
              <w:pStyle w:val="TAL"/>
              <w:rPr>
                <w:sz w:val="16"/>
                <w:szCs w:val="16"/>
              </w:rPr>
            </w:pPr>
            <w:r w:rsidRPr="001B1679">
              <w:rPr>
                <w:sz w:val="16"/>
                <w:szCs w:val="16"/>
              </w:rPr>
              <w:t>SP-241464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EAA3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63A0E" w14:textId="77777777" w:rsidR="0075579B" w:rsidRPr="001B1679" w:rsidRDefault="0075579B" w:rsidP="00955ACF">
            <w:pPr>
              <w:pStyle w:val="TAL"/>
              <w:rPr>
                <w:sz w:val="16"/>
                <w:szCs w:val="16"/>
              </w:rPr>
            </w:pPr>
            <w:r w:rsidRPr="001B1679">
              <w:rPr>
                <w:sz w:val="16"/>
                <w:szCs w:val="16"/>
              </w:rPr>
              <w:t>CRs on 5G_eLCS (Rel-16,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E1F0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81CD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E735C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6ECD5"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8838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B2F02" w14:textId="77777777" w:rsidR="0075579B" w:rsidRPr="001B1679" w:rsidRDefault="0075579B" w:rsidP="00955ACF">
            <w:pPr>
              <w:pStyle w:val="TAL"/>
              <w:rPr>
                <w:sz w:val="16"/>
                <w:szCs w:val="16"/>
              </w:rPr>
            </w:pPr>
          </w:p>
        </w:tc>
      </w:tr>
      <w:tr w:rsidR="0075579B" w14:paraId="2F852B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2417D9" w14:textId="77777777" w:rsidR="0075579B" w:rsidRPr="001B1679" w:rsidRDefault="0075579B" w:rsidP="00955ACF">
            <w:pPr>
              <w:pStyle w:val="TAL"/>
              <w:rPr>
                <w:sz w:val="16"/>
                <w:szCs w:val="16"/>
              </w:rPr>
            </w:pPr>
            <w:r w:rsidRPr="001B1679">
              <w:rPr>
                <w:sz w:val="16"/>
                <w:szCs w:val="16"/>
              </w:rPr>
              <w:lastRenderedPageBreak/>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B3D3BE" w14:textId="77777777" w:rsidR="0075579B" w:rsidRPr="001B1679" w:rsidRDefault="0075579B" w:rsidP="00955ACF">
            <w:pPr>
              <w:pStyle w:val="TAL"/>
              <w:rPr>
                <w:sz w:val="16"/>
                <w:szCs w:val="16"/>
              </w:rPr>
            </w:pPr>
            <w:r w:rsidRPr="001B1679">
              <w:rPr>
                <w:sz w:val="16"/>
                <w:szCs w:val="16"/>
              </w:rPr>
              <w:t>SP-241465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F203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422D0" w14:textId="77777777" w:rsidR="0075579B" w:rsidRPr="001B1679" w:rsidRDefault="0075579B" w:rsidP="00955ACF">
            <w:pPr>
              <w:pStyle w:val="TAL"/>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88C4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A96C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703F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10DD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D313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6270E" w14:textId="77777777" w:rsidR="0075579B" w:rsidRPr="001B1679" w:rsidRDefault="0075579B" w:rsidP="00955ACF">
            <w:pPr>
              <w:pStyle w:val="TAL"/>
              <w:rPr>
                <w:sz w:val="16"/>
                <w:szCs w:val="16"/>
              </w:rPr>
            </w:pPr>
          </w:p>
        </w:tc>
      </w:tr>
      <w:tr w:rsidR="0075579B" w14:paraId="0C3ECE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E7E71B"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99B6F3" w14:textId="77777777" w:rsidR="0075579B" w:rsidRPr="001B1679" w:rsidRDefault="0075579B" w:rsidP="00955ACF">
            <w:pPr>
              <w:pStyle w:val="TAL"/>
              <w:rPr>
                <w:sz w:val="16"/>
                <w:szCs w:val="16"/>
              </w:rPr>
            </w:pPr>
            <w:r w:rsidRPr="001B1679">
              <w:rPr>
                <w:sz w:val="16"/>
                <w:szCs w:val="16"/>
              </w:rPr>
              <w:t>SP-241466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C4E5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60CB7" w14:textId="77777777" w:rsidR="0075579B" w:rsidRPr="001B1679" w:rsidRDefault="0075579B" w:rsidP="00955ACF">
            <w:pPr>
              <w:pStyle w:val="TAL"/>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2894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9E0A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C61C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FD37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0D4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1282A" w14:textId="77777777" w:rsidR="0075579B" w:rsidRPr="001B1679" w:rsidRDefault="0075579B" w:rsidP="00955ACF">
            <w:pPr>
              <w:pStyle w:val="TAL"/>
              <w:rPr>
                <w:sz w:val="16"/>
                <w:szCs w:val="16"/>
              </w:rPr>
            </w:pPr>
          </w:p>
        </w:tc>
      </w:tr>
      <w:tr w:rsidR="0075579B" w14:paraId="4BEBE46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8B2FE4"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B91964" w14:textId="77777777" w:rsidR="0075579B" w:rsidRPr="001B1679" w:rsidRDefault="0075579B" w:rsidP="00955ACF">
            <w:pPr>
              <w:pStyle w:val="TAL"/>
              <w:rPr>
                <w:sz w:val="16"/>
                <w:szCs w:val="16"/>
              </w:rPr>
            </w:pPr>
            <w:r w:rsidRPr="001B1679">
              <w:rPr>
                <w:sz w:val="16"/>
                <w:szCs w:val="16"/>
              </w:rPr>
              <w:t>SP-241467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FE9D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9E49E" w14:textId="77777777" w:rsidR="0075579B" w:rsidRPr="001B1679" w:rsidRDefault="0075579B" w:rsidP="00955ACF">
            <w:pPr>
              <w:pStyle w:val="TAL"/>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47E9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9C7D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555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ED5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826C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3BBE3" w14:textId="77777777" w:rsidR="0075579B" w:rsidRPr="001B1679" w:rsidRDefault="0075579B" w:rsidP="00955ACF">
            <w:pPr>
              <w:pStyle w:val="TAL"/>
              <w:rPr>
                <w:sz w:val="16"/>
                <w:szCs w:val="16"/>
              </w:rPr>
            </w:pPr>
          </w:p>
        </w:tc>
      </w:tr>
      <w:tr w:rsidR="0075579B" w14:paraId="4AC63F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A5532D"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74BB70" w14:textId="77777777" w:rsidR="0075579B" w:rsidRPr="001B1679" w:rsidRDefault="0075579B" w:rsidP="00955ACF">
            <w:pPr>
              <w:pStyle w:val="TAL"/>
              <w:rPr>
                <w:sz w:val="16"/>
                <w:szCs w:val="16"/>
              </w:rPr>
            </w:pPr>
            <w:r w:rsidRPr="001B1679">
              <w:rPr>
                <w:sz w:val="16"/>
                <w:szCs w:val="16"/>
              </w:rPr>
              <w:t>SP-241468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7AC9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46B08" w14:textId="77777777" w:rsidR="0075579B" w:rsidRPr="001B1679" w:rsidRDefault="0075579B" w:rsidP="00955ACF">
            <w:pPr>
              <w:pStyle w:val="TAL"/>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ACD6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6A4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F23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32C3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3E6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29FB9" w14:textId="77777777" w:rsidR="0075579B" w:rsidRPr="001B1679" w:rsidRDefault="0075579B" w:rsidP="00955ACF">
            <w:pPr>
              <w:pStyle w:val="TAL"/>
              <w:rPr>
                <w:sz w:val="16"/>
                <w:szCs w:val="16"/>
              </w:rPr>
            </w:pPr>
          </w:p>
        </w:tc>
      </w:tr>
      <w:tr w:rsidR="0075579B" w14:paraId="534067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78E338"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B1A36C" w14:textId="77777777" w:rsidR="0075579B" w:rsidRPr="001B1679" w:rsidRDefault="0075579B" w:rsidP="00955ACF">
            <w:pPr>
              <w:pStyle w:val="TAL"/>
              <w:rPr>
                <w:sz w:val="16"/>
                <w:szCs w:val="16"/>
              </w:rPr>
            </w:pPr>
            <w:r w:rsidRPr="001B1679">
              <w:rPr>
                <w:sz w:val="16"/>
                <w:szCs w:val="16"/>
              </w:rPr>
              <w:t>SP-241469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75C6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79B1" w14:textId="77777777" w:rsidR="0075579B" w:rsidRPr="001B1679" w:rsidRDefault="0075579B" w:rsidP="00955ACF">
            <w:pPr>
              <w:pStyle w:val="TAL"/>
              <w:rPr>
                <w:sz w:val="16"/>
                <w:szCs w:val="16"/>
              </w:rPr>
            </w:pPr>
            <w:r w:rsidRPr="001B1679">
              <w:rPr>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493D7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7C09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544B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9053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A747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3A0E7" w14:textId="77777777" w:rsidR="0075579B" w:rsidRPr="001B1679" w:rsidRDefault="0075579B" w:rsidP="00955ACF">
            <w:pPr>
              <w:pStyle w:val="TAL"/>
              <w:rPr>
                <w:sz w:val="16"/>
                <w:szCs w:val="16"/>
              </w:rPr>
            </w:pPr>
          </w:p>
        </w:tc>
      </w:tr>
      <w:tr w:rsidR="0075579B" w14:paraId="1F2AEA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E0D1A8"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D807F4" w14:textId="77777777" w:rsidR="0075579B" w:rsidRPr="001B1679" w:rsidRDefault="0075579B" w:rsidP="00955ACF">
            <w:pPr>
              <w:pStyle w:val="TAL"/>
              <w:rPr>
                <w:sz w:val="16"/>
                <w:szCs w:val="16"/>
              </w:rPr>
            </w:pPr>
            <w:r w:rsidRPr="001B1679">
              <w:rPr>
                <w:sz w:val="16"/>
                <w:szCs w:val="16"/>
              </w:rPr>
              <w:t>SP-241470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5E10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684AA" w14:textId="77777777" w:rsidR="0075579B" w:rsidRPr="001B1679" w:rsidRDefault="0075579B" w:rsidP="00955ACF">
            <w:pPr>
              <w:pStyle w:val="TAL"/>
              <w:rPr>
                <w:sz w:val="16"/>
                <w:szCs w:val="16"/>
              </w:rPr>
            </w:pPr>
            <w:r w:rsidRPr="001B1679">
              <w:rPr>
                <w:sz w:val="16"/>
                <w:szCs w:val="16"/>
              </w:rPr>
              <w:t>CRs on AIMLsys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C2D4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297A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089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3329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7C6E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69124" w14:textId="77777777" w:rsidR="0075579B" w:rsidRPr="001B1679" w:rsidRDefault="0075579B" w:rsidP="00955ACF">
            <w:pPr>
              <w:pStyle w:val="TAL"/>
              <w:rPr>
                <w:sz w:val="16"/>
                <w:szCs w:val="16"/>
              </w:rPr>
            </w:pPr>
          </w:p>
        </w:tc>
      </w:tr>
      <w:tr w:rsidR="0075579B" w14:paraId="31CE3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6A2AE3"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FC2DCB" w14:textId="77777777" w:rsidR="0075579B" w:rsidRPr="001B1679" w:rsidRDefault="0075579B" w:rsidP="00955ACF">
            <w:pPr>
              <w:pStyle w:val="TAL"/>
              <w:rPr>
                <w:sz w:val="16"/>
                <w:szCs w:val="16"/>
              </w:rPr>
            </w:pPr>
            <w:r w:rsidRPr="001B1679">
              <w:rPr>
                <w:sz w:val="16"/>
                <w:szCs w:val="16"/>
              </w:rPr>
              <w:t>SP-241471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58AB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7F470" w14:textId="77777777" w:rsidR="0075579B" w:rsidRPr="001B1679" w:rsidRDefault="0075579B" w:rsidP="00955ACF">
            <w:pPr>
              <w:pStyle w:val="TAL"/>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931A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17EC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A30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EABA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9C7BF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C7917" w14:textId="77777777" w:rsidR="0075579B" w:rsidRPr="001B1679" w:rsidRDefault="0075579B" w:rsidP="00955ACF">
            <w:pPr>
              <w:pStyle w:val="TAL"/>
              <w:rPr>
                <w:sz w:val="16"/>
                <w:szCs w:val="16"/>
              </w:rPr>
            </w:pPr>
          </w:p>
        </w:tc>
      </w:tr>
      <w:tr w:rsidR="0075579B" w14:paraId="3F151D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2129EF"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5295BB" w14:textId="77777777" w:rsidR="0075579B" w:rsidRPr="001B1679" w:rsidRDefault="0075579B" w:rsidP="00955ACF">
            <w:pPr>
              <w:pStyle w:val="TAL"/>
              <w:rPr>
                <w:sz w:val="16"/>
                <w:szCs w:val="16"/>
              </w:rPr>
            </w:pPr>
            <w:r w:rsidRPr="001B1679">
              <w:rPr>
                <w:sz w:val="16"/>
                <w:szCs w:val="16"/>
              </w:rPr>
              <w:t>SP-241472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713F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55C7E" w14:textId="77777777" w:rsidR="0075579B" w:rsidRPr="001B1679" w:rsidRDefault="0075579B" w:rsidP="00955ACF">
            <w:pPr>
              <w:pStyle w:val="TAL"/>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A3A5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D23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2F8C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FFC5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123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D43F7" w14:textId="77777777" w:rsidR="0075579B" w:rsidRPr="001B1679" w:rsidRDefault="0075579B" w:rsidP="00955ACF">
            <w:pPr>
              <w:pStyle w:val="TAL"/>
              <w:rPr>
                <w:sz w:val="16"/>
                <w:szCs w:val="16"/>
              </w:rPr>
            </w:pPr>
          </w:p>
        </w:tc>
      </w:tr>
      <w:tr w:rsidR="0075579B" w14:paraId="68A407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0DBF10"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678F9F" w14:textId="77777777" w:rsidR="0075579B" w:rsidRPr="001B1679" w:rsidRDefault="0075579B" w:rsidP="00955ACF">
            <w:pPr>
              <w:pStyle w:val="TAL"/>
              <w:rPr>
                <w:sz w:val="16"/>
                <w:szCs w:val="16"/>
              </w:rPr>
            </w:pPr>
            <w:r w:rsidRPr="001B1679">
              <w:rPr>
                <w:sz w:val="16"/>
                <w:szCs w:val="16"/>
              </w:rPr>
              <w:t>SP-241473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D933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47CC5" w14:textId="77777777" w:rsidR="0075579B" w:rsidRPr="001B1679" w:rsidRDefault="0075579B" w:rsidP="00955ACF">
            <w:pPr>
              <w:pStyle w:val="TAL"/>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34D5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B9A5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BCB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5F35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47BA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7F6CE" w14:textId="77777777" w:rsidR="0075579B" w:rsidRPr="001B1679" w:rsidRDefault="0075579B" w:rsidP="00955ACF">
            <w:pPr>
              <w:pStyle w:val="TAL"/>
              <w:rPr>
                <w:sz w:val="16"/>
                <w:szCs w:val="16"/>
              </w:rPr>
            </w:pPr>
          </w:p>
        </w:tc>
      </w:tr>
      <w:tr w:rsidR="0075579B" w14:paraId="15D75E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BF36C5"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A51BE6" w14:textId="77777777" w:rsidR="0075579B" w:rsidRPr="001B1679" w:rsidRDefault="0075579B" w:rsidP="00955ACF">
            <w:pPr>
              <w:pStyle w:val="TAL"/>
              <w:rPr>
                <w:sz w:val="16"/>
                <w:szCs w:val="16"/>
              </w:rPr>
            </w:pPr>
            <w:r w:rsidRPr="001B1679">
              <w:rPr>
                <w:sz w:val="16"/>
                <w:szCs w:val="16"/>
              </w:rPr>
              <w:t>SP-241474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C3BF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564D9" w14:textId="77777777" w:rsidR="0075579B" w:rsidRPr="001B1679" w:rsidRDefault="0075579B" w:rsidP="00955ACF">
            <w:pPr>
              <w:pStyle w:val="TAL"/>
              <w:rPr>
                <w:sz w:val="16"/>
                <w:szCs w:val="16"/>
              </w:rPr>
            </w:pPr>
            <w:r w:rsidRPr="001B1679">
              <w:rPr>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FAA4D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17A1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54C2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7237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7BDD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B548D" w14:textId="77777777" w:rsidR="0075579B" w:rsidRPr="001B1679" w:rsidRDefault="0075579B" w:rsidP="00955ACF">
            <w:pPr>
              <w:pStyle w:val="TAL"/>
              <w:rPr>
                <w:sz w:val="16"/>
                <w:szCs w:val="16"/>
              </w:rPr>
            </w:pPr>
          </w:p>
        </w:tc>
      </w:tr>
      <w:tr w:rsidR="0075579B" w14:paraId="211F8F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5009C0"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92AA4B" w14:textId="77777777" w:rsidR="0075579B" w:rsidRPr="001B1679" w:rsidRDefault="0075579B" w:rsidP="00955ACF">
            <w:pPr>
              <w:pStyle w:val="TAL"/>
              <w:rPr>
                <w:sz w:val="16"/>
                <w:szCs w:val="16"/>
              </w:rPr>
            </w:pPr>
            <w:r w:rsidRPr="001B1679">
              <w:rPr>
                <w:sz w:val="16"/>
                <w:szCs w:val="16"/>
              </w:rPr>
              <w:t>SP-241475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BEB2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8CA80" w14:textId="77777777" w:rsidR="0075579B" w:rsidRPr="001B1679" w:rsidRDefault="0075579B" w:rsidP="00955ACF">
            <w:pPr>
              <w:pStyle w:val="TAL"/>
              <w:rPr>
                <w:sz w:val="16"/>
                <w:szCs w:val="16"/>
              </w:rPr>
            </w:pPr>
            <w:r w:rsidRPr="001B1679">
              <w:rPr>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9D651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C265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751D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B591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63C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B0019" w14:textId="77777777" w:rsidR="0075579B" w:rsidRPr="001B1679" w:rsidRDefault="0075579B" w:rsidP="00955ACF">
            <w:pPr>
              <w:pStyle w:val="TAL"/>
              <w:rPr>
                <w:sz w:val="16"/>
                <w:szCs w:val="16"/>
              </w:rPr>
            </w:pPr>
          </w:p>
        </w:tc>
      </w:tr>
      <w:tr w:rsidR="0075579B" w14:paraId="0CDF19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E176ED"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9C374B" w14:textId="77777777" w:rsidR="0075579B" w:rsidRPr="001B1679" w:rsidRDefault="0075579B" w:rsidP="00955ACF">
            <w:pPr>
              <w:pStyle w:val="TAL"/>
              <w:rPr>
                <w:sz w:val="16"/>
                <w:szCs w:val="16"/>
              </w:rPr>
            </w:pPr>
            <w:r w:rsidRPr="001B1679">
              <w:rPr>
                <w:sz w:val="16"/>
                <w:szCs w:val="16"/>
              </w:rPr>
              <w:t>SP-241476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1FF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22716" w14:textId="77777777" w:rsidR="0075579B" w:rsidRPr="001B1679" w:rsidRDefault="0075579B" w:rsidP="00955ACF">
            <w:pPr>
              <w:pStyle w:val="TAL"/>
              <w:rPr>
                <w:sz w:val="16"/>
                <w:szCs w:val="16"/>
              </w:rPr>
            </w:pPr>
            <w:r w:rsidRPr="001B1679">
              <w:rPr>
                <w:sz w:val="16"/>
                <w:szCs w:val="16"/>
              </w:rPr>
              <w:t>CRs on IoT_SAT_ARCH_EPS, IoT_NTN_enh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27AB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AA4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53DB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E2CE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CE74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0FDA3" w14:textId="77777777" w:rsidR="0075579B" w:rsidRPr="001B1679" w:rsidRDefault="0075579B" w:rsidP="00955ACF">
            <w:pPr>
              <w:pStyle w:val="TAL"/>
              <w:rPr>
                <w:sz w:val="16"/>
                <w:szCs w:val="16"/>
              </w:rPr>
            </w:pPr>
          </w:p>
        </w:tc>
      </w:tr>
      <w:tr w:rsidR="0075579B" w14:paraId="1E1E7A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D6A233"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197536" w14:textId="77777777" w:rsidR="0075579B" w:rsidRPr="001B1679" w:rsidRDefault="0075579B" w:rsidP="00955ACF">
            <w:pPr>
              <w:pStyle w:val="TAL"/>
              <w:rPr>
                <w:sz w:val="16"/>
                <w:szCs w:val="16"/>
              </w:rPr>
            </w:pPr>
            <w:r w:rsidRPr="001B1679">
              <w:rPr>
                <w:sz w:val="16"/>
                <w:szCs w:val="16"/>
              </w:rPr>
              <w:t>SP-241477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28E0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F94A8" w14:textId="77777777" w:rsidR="0075579B" w:rsidRPr="001B1679" w:rsidRDefault="0075579B" w:rsidP="00955ACF">
            <w:pPr>
              <w:pStyle w:val="TAL"/>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6E36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D946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2BB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4DC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2C16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2FFDC" w14:textId="77777777" w:rsidR="0075579B" w:rsidRPr="001B1679" w:rsidRDefault="0075579B" w:rsidP="00955ACF">
            <w:pPr>
              <w:pStyle w:val="TAL"/>
              <w:rPr>
                <w:sz w:val="16"/>
                <w:szCs w:val="16"/>
              </w:rPr>
            </w:pPr>
          </w:p>
        </w:tc>
      </w:tr>
      <w:tr w:rsidR="0075579B" w14:paraId="08C702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4F848F"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9D0A90" w14:textId="77777777" w:rsidR="0075579B" w:rsidRPr="001B1679" w:rsidRDefault="0075579B" w:rsidP="00955ACF">
            <w:pPr>
              <w:pStyle w:val="TAL"/>
              <w:rPr>
                <w:sz w:val="16"/>
                <w:szCs w:val="16"/>
              </w:rPr>
            </w:pPr>
            <w:r w:rsidRPr="001B1679">
              <w:rPr>
                <w:sz w:val="16"/>
                <w:szCs w:val="16"/>
              </w:rPr>
              <w:t>SP-241478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AAFB0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CDE4F" w14:textId="77777777" w:rsidR="0075579B" w:rsidRPr="001B1679" w:rsidRDefault="0075579B" w:rsidP="00955ACF">
            <w:pPr>
              <w:pStyle w:val="TAL"/>
              <w:rPr>
                <w:sz w:val="16"/>
                <w:szCs w:val="16"/>
              </w:rPr>
            </w:pPr>
            <w:r w:rsidRPr="001B1679">
              <w:rPr>
                <w:sz w:val="16"/>
                <w:szCs w:val="16"/>
              </w:rPr>
              <w:t>CRs on PIN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9615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7AB2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EF1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2D99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1805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772F" w14:textId="77777777" w:rsidR="0075579B" w:rsidRPr="001B1679" w:rsidRDefault="0075579B" w:rsidP="00955ACF">
            <w:pPr>
              <w:pStyle w:val="TAL"/>
              <w:rPr>
                <w:sz w:val="16"/>
                <w:szCs w:val="16"/>
              </w:rPr>
            </w:pPr>
          </w:p>
        </w:tc>
      </w:tr>
      <w:tr w:rsidR="0075579B" w14:paraId="060823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AAF905"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202702" w14:textId="77777777" w:rsidR="0075579B" w:rsidRPr="001B1679" w:rsidRDefault="0075579B" w:rsidP="00955ACF">
            <w:pPr>
              <w:pStyle w:val="TAL"/>
              <w:rPr>
                <w:sz w:val="16"/>
                <w:szCs w:val="16"/>
              </w:rPr>
            </w:pPr>
            <w:r w:rsidRPr="001B1679">
              <w:rPr>
                <w:sz w:val="16"/>
                <w:szCs w:val="16"/>
              </w:rPr>
              <w:t>SP-241479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54AA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E8540" w14:textId="77777777" w:rsidR="0075579B" w:rsidRPr="001B1679" w:rsidRDefault="0075579B" w:rsidP="00955ACF">
            <w:pPr>
              <w:pStyle w:val="TAL"/>
              <w:rPr>
                <w:sz w:val="16"/>
                <w:szCs w:val="16"/>
              </w:rPr>
            </w:pPr>
            <w:r w:rsidRPr="001B1679">
              <w:rPr>
                <w:sz w:val="16"/>
                <w:szCs w:val="16"/>
              </w:rPr>
              <w:t>CRs on Ranging_SL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A96C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748C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FD72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CE8E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0A1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FE244" w14:textId="77777777" w:rsidR="0075579B" w:rsidRPr="001B1679" w:rsidRDefault="0075579B" w:rsidP="00955ACF">
            <w:pPr>
              <w:pStyle w:val="TAL"/>
              <w:rPr>
                <w:sz w:val="16"/>
                <w:szCs w:val="16"/>
              </w:rPr>
            </w:pPr>
          </w:p>
        </w:tc>
      </w:tr>
      <w:tr w:rsidR="0075579B" w14:paraId="2D0E59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467BFC"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0F128C" w14:textId="77777777" w:rsidR="0075579B" w:rsidRPr="001B1679" w:rsidRDefault="0075579B" w:rsidP="00955ACF">
            <w:pPr>
              <w:pStyle w:val="TAL"/>
              <w:rPr>
                <w:sz w:val="16"/>
                <w:szCs w:val="16"/>
              </w:rPr>
            </w:pPr>
            <w:r w:rsidRPr="001B1679">
              <w:rPr>
                <w:sz w:val="16"/>
                <w:szCs w:val="16"/>
              </w:rPr>
              <w:t>SP-241480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7277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25583" w14:textId="77777777" w:rsidR="0075579B" w:rsidRPr="001B1679" w:rsidRDefault="0075579B" w:rsidP="00955ACF">
            <w:pPr>
              <w:pStyle w:val="TAL"/>
              <w:rPr>
                <w:sz w:val="16"/>
                <w:szCs w:val="16"/>
              </w:rPr>
            </w:pPr>
            <w:r w:rsidRPr="001B1679">
              <w:rPr>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7713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DF5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BE8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4C1E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00FB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7B3EC" w14:textId="77777777" w:rsidR="0075579B" w:rsidRPr="001B1679" w:rsidRDefault="0075579B" w:rsidP="00955ACF">
            <w:pPr>
              <w:pStyle w:val="TAL"/>
              <w:rPr>
                <w:sz w:val="16"/>
                <w:szCs w:val="16"/>
              </w:rPr>
            </w:pPr>
          </w:p>
        </w:tc>
      </w:tr>
      <w:tr w:rsidR="0075579B" w14:paraId="06759A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96D048"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C11B59" w14:textId="77777777" w:rsidR="0075579B" w:rsidRPr="001B1679" w:rsidRDefault="0075579B" w:rsidP="00955ACF">
            <w:pPr>
              <w:pStyle w:val="TAL"/>
              <w:rPr>
                <w:sz w:val="16"/>
                <w:szCs w:val="16"/>
              </w:rPr>
            </w:pPr>
            <w:r w:rsidRPr="001B1679">
              <w:rPr>
                <w:sz w:val="16"/>
                <w:szCs w:val="16"/>
              </w:rPr>
              <w:t>SP-241481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2D9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8D0F" w14:textId="77777777" w:rsidR="0075579B" w:rsidRPr="001B1679" w:rsidRDefault="0075579B" w:rsidP="00955ACF">
            <w:pPr>
              <w:pStyle w:val="TAL"/>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C64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6928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13FB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6C3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C36D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023AD" w14:textId="77777777" w:rsidR="0075579B" w:rsidRPr="001B1679" w:rsidRDefault="0075579B" w:rsidP="00955ACF">
            <w:pPr>
              <w:pStyle w:val="TAL"/>
              <w:rPr>
                <w:sz w:val="16"/>
                <w:szCs w:val="16"/>
              </w:rPr>
            </w:pPr>
          </w:p>
        </w:tc>
      </w:tr>
      <w:tr w:rsidR="0075579B" w14:paraId="07F4BD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BC08B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A6FF7E" w14:textId="77777777" w:rsidR="0075579B" w:rsidRPr="001B1679" w:rsidRDefault="0075579B" w:rsidP="00955ACF">
            <w:pPr>
              <w:pStyle w:val="TAL"/>
              <w:rPr>
                <w:sz w:val="16"/>
                <w:szCs w:val="16"/>
              </w:rPr>
            </w:pPr>
            <w:r w:rsidRPr="001B1679">
              <w:rPr>
                <w:sz w:val="16"/>
                <w:szCs w:val="16"/>
              </w:rPr>
              <w:t>SP-241482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4424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FEF98" w14:textId="77777777" w:rsidR="0075579B" w:rsidRPr="001B1679" w:rsidRDefault="0075579B" w:rsidP="00955ACF">
            <w:pPr>
              <w:pStyle w:val="TAL"/>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7647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6500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8B66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A0DC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FFB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F783D" w14:textId="77777777" w:rsidR="0075579B" w:rsidRPr="001B1679" w:rsidRDefault="0075579B" w:rsidP="00955ACF">
            <w:pPr>
              <w:pStyle w:val="TAL"/>
              <w:rPr>
                <w:sz w:val="16"/>
                <w:szCs w:val="16"/>
              </w:rPr>
            </w:pPr>
          </w:p>
        </w:tc>
      </w:tr>
      <w:tr w:rsidR="0075579B" w14:paraId="40DDEF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21AB26"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DAFB68F" w14:textId="77777777" w:rsidR="0075579B" w:rsidRPr="001B1679" w:rsidRDefault="0075579B" w:rsidP="00955ACF">
            <w:pPr>
              <w:pStyle w:val="TAL"/>
              <w:rPr>
                <w:sz w:val="16"/>
                <w:szCs w:val="16"/>
              </w:rPr>
            </w:pPr>
            <w:r w:rsidRPr="001B1679">
              <w:rPr>
                <w:sz w:val="16"/>
                <w:szCs w:val="16"/>
              </w:rPr>
              <w:t>SP-241483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B590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41E0B" w14:textId="77777777" w:rsidR="0075579B" w:rsidRPr="001B1679" w:rsidRDefault="0075579B" w:rsidP="00955ACF">
            <w:pPr>
              <w:pStyle w:val="TAL"/>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1491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CC61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7A9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D1AF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15E9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671F0" w14:textId="77777777" w:rsidR="0075579B" w:rsidRPr="001B1679" w:rsidRDefault="0075579B" w:rsidP="00955ACF">
            <w:pPr>
              <w:pStyle w:val="TAL"/>
              <w:rPr>
                <w:sz w:val="16"/>
                <w:szCs w:val="16"/>
              </w:rPr>
            </w:pPr>
          </w:p>
        </w:tc>
      </w:tr>
      <w:tr w:rsidR="0075579B" w14:paraId="7C7BDA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2806DC"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9BF08D" w14:textId="77777777" w:rsidR="0075579B" w:rsidRPr="001B1679" w:rsidRDefault="0075579B" w:rsidP="00955ACF">
            <w:pPr>
              <w:pStyle w:val="TAL"/>
              <w:rPr>
                <w:sz w:val="16"/>
                <w:szCs w:val="16"/>
              </w:rPr>
            </w:pPr>
            <w:r w:rsidRPr="001B1679">
              <w:rPr>
                <w:sz w:val="16"/>
                <w:szCs w:val="16"/>
              </w:rPr>
              <w:t>SP-241484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827C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A5C2D" w14:textId="77777777" w:rsidR="0075579B" w:rsidRPr="001B1679" w:rsidRDefault="0075579B" w:rsidP="00955ACF">
            <w:pPr>
              <w:pStyle w:val="TAL"/>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EF93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CC9F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0DE28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812F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B36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3ED1A" w14:textId="77777777" w:rsidR="0075579B" w:rsidRPr="001B1679" w:rsidRDefault="0075579B" w:rsidP="00955ACF">
            <w:pPr>
              <w:pStyle w:val="TAL"/>
              <w:rPr>
                <w:sz w:val="16"/>
                <w:szCs w:val="16"/>
              </w:rPr>
            </w:pPr>
          </w:p>
        </w:tc>
      </w:tr>
      <w:tr w:rsidR="0075579B" w14:paraId="651F9A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75C213"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A31450" w14:textId="77777777" w:rsidR="0075579B" w:rsidRPr="001B1679" w:rsidRDefault="0075579B" w:rsidP="00955ACF">
            <w:pPr>
              <w:pStyle w:val="TAL"/>
              <w:rPr>
                <w:sz w:val="16"/>
                <w:szCs w:val="16"/>
              </w:rPr>
            </w:pPr>
            <w:r w:rsidRPr="001B1679">
              <w:rPr>
                <w:sz w:val="16"/>
                <w:szCs w:val="16"/>
              </w:rPr>
              <w:t>SP-241485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F30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21BB3" w14:textId="77777777" w:rsidR="0075579B" w:rsidRPr="001B1679" w:rsidRDefault="0075579B" w:rsidP="00955ACF">
            <w:pPr>
              <w:pStyle w:val="TAL"/>
              <w:rPr>
                <w:sz w:val="16"/>
                <w:szCs w:val="16"/>
              </w:rPr>
            </w:pPr>
            <w:r w:rsidRPr="001B1679">
              <w:rPr>
                <w:sz w:val="16"/>
                <w:szCs w:val="16"/>
              </w:rPr>
              <w:t>CRs on 5GSAT_Ph3_ARC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D693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A058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2B5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6147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B46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B95D3" w14:textId="77777777" w:rsidR="0075579B" w:rsidRPr="001B1679" w:rsidRDefault="0075579B" w:rsidP="00955ACF">
            <w:pPr>
              <w:pStyle w:val="TAL"/>
              <w:rPr>
                <w:sz w:val="16"/>
                <w:szCs w:val="16"/>
              </w:rPr>
            </w:pPr>
          </w:p>
        </w:tc>
      </w:tr>
      <w:tr w:rsidR="0075579B" w14:paraId="691B20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75A6C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8B7762" w14:textId="77777777" w:rsidR="0075579B" w:rsidRPr="001B1679" w:rsidRDefault="0075579B" w:rsidP="00955ACF">
            <w:pPr>
              <w:pStyle w:val="TAL"/>
              <w:rPr>
                <w:sz w:val="16"/>
                <w:szCs w:val="16"/>
              </w:rPr>
            </w:pPr>
            <w:r w:rsidRPr="001B1679">
              <w:rPr>
                <w:sz w:val="16"/>
                <w:szCs w:val="16"/>
              </w:rPr>
              <w:t>SP-241486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FBDB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D405C" w14:textId="77777777" w:rsidR="0075579B" w:rsidRPr="001B1679" w:rsidRDefault="0075579B" w:rsidP="00955ACF">
            <w:pPr>
              <w:pStyle w:val="TAL"/>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AFC7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327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44E9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8B1ED" w14:textId="77777777" w:rsidR="0075579B" w:rsidRPr="001B1679" w:rsidRDefault="0075579B" w:rsidP="00955ACF">
            <w:pPr>
              <w:pStyle w:val="TAL"/>
              <w:rPr>
                <w:sz w:val="16"/>
                <w:szCs w:val="16"/>
              </w:rPr>
            </w:pPr>
            <w:r w:rsidRPr="001B1679">
              <w:rPr>
                <w:sz w:val="16"/>
                <w:szCs w:val="16"/>
              </w:rPr>
              <w:t>Proposed revision of 23.502 CR5148R3 in SP-241838. 23.502 CR5148R3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EC994"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835F8" w14:textId="77777777" w:rsidR="0075579B" w:rsidRPr="001B1679" w:rsidRDefault="0075579B" w:rsidP="00955ACF">
            <w:pPr>
              <w:pStyle w:val="TAL"/>
              <w:rPr>
                <w:sz w:val="16"/>
                <w:szCs w:val="16"/>
              </w:rPr>
            </w:pPr>
          </w:p>
        </w:tc>
      </w:tr>
      <w:tr w:rsidR="0075579B" w14:paraId="129699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11517"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52EC73" w14:textId="77777777" w:rsidR="0075579B" w:rsidRPr="001B1679" w:rsidRDefault="0075579B" w:rsidP="00955ACF">
            <w:pPr>
              <w:pStyle w:val="TAL"/>
              <w:rPr>
                <w:sz w:val="16"/>
                <w:szCs w:val="16"/>
              </w:rPr>
            </w:pPr>
            <w:r w:rsidRPr="001B1679">
              <w:rPr>
                <w:sz w:val="16"/>
                <w:szCs w:val="16"/>
              </w:rPr>
              <w:t>SP-241487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5AA2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C9039" w14:textId="77777777" w:rsidR="0075579B" w:rsidRPr="001B1679" w:rsidRDefault="0075579B" w:rsidP="00955ACF">
            <w:pPr>
              <w:pStyle w:val="TAL"/>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5CB9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188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611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BA0C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426A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B69CC" w14:textId="77777777" w:rsidR="0075579B" w:rsidRPr="001B1679" w:rsidRDefault="0075579B" w:rsidP="00955ACF">
            <w:pPr>
              <w:pStyle w:val="TAL"/>
              <w:rPr>
                <w:sz w:val="16"/>
                <w:szCs w:val="16"/>
              </w:rPr>
            </w:pPr>
          </w:p>
        </w:tc>
      </w:tr>
      <w:tr w:rsidR="0075579B" w14:paraId="689155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8B3D35"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B7EA35" w14:textId="77777777" w:rsidR="0075579B" w:rsidRPr="001B1679" w:rsidRDefault="0075579B" w:rsidP="00955ACF">
            <w:pPr>
              <w:pStyle w:val="TAL"/>
              <w:rPr>
                <w:sz w:val="16"/>
                <w:szCs w:val="16"/>
              </w:rPr>
            </w:pPr>
            <w:r w:rsidRPr="001B1679">
              <w:rPr>
                <w:sz w:val="16"/>
                <w:szCs w:val="16"/>
              </w:rPr>
              <w:t>SP-241488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09F7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25227" w14:textId="77777777" w:rsidR="0075579B" w:rsidRPr="001B1679" w:rsidRDefault="0075579B" w:rsidP="00955ACF">
            <w:pPr>
              <w:pStyle w:val="TAL"/>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6654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9319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00F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24A33" w14:textId="77777777" w:rsidR="0075579B" w:rsidRPr="001B1679" w:rsidRDefault="0075579B" w:rsidP="00955ACF">
            <w:pPr>
              <w:pStyle w:val="TAL"/>
              <w:rPr>
                <w:sz w:val="16"/>
                <w:szCs w:val="16"/>
              </w:rPr>
            </w:pPr>
            <w:r w:rsidRPr="001B1679">
              <w:rPr>
                <w:sz w:val="16"/>
                <w:szCs w:val="16"/>
              </w:rPr>
              <w:t>23.501 CR5713R3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57187"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10A35" w14:textId="77777777" w:rsidR="0075579B" w:rsidRPr="001B1679" w:rsidRDefault="0075579B" w:rsidP="00955ACF">
            <w:pPr>
              <w:pStyle w:val="TAL"/>
              <w:rPr>
                <w:sz w:val="16"/>
                <w:szCs w:val="16"/>
              </w:rPr>
            </w:pPr>
          </w:p>
        </w:tc>
      </w:tr>
      <w:tr w:rsidR="0075579B" w14:paraId="63F49A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8F4BDF"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5E74F0" w14:textId="77777777" w:rsidR="0075579B" w:rsidRPr="001B1679" w:rsidRDefault="0075579B" w:rsidP="00955ACF">
            <w:pPr>
              <w:pStyle w:val="TAL"/>
              <w:rPr>
                <w:sz w:val="16"/>
                <w:szCs w:val="16"/>
              </w:rPr>
            </w:pPr>
            <w:r w:rsidRPr="001B1679">
              <w:rPr>
                <w:sz w:val="16"/>
                <w:szCs w:val="16"/>
              </w:rPr>
              <w:t>SP-241489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90D9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BB4CB" w14:textId="77777777" w:rsidR="0075579B" w:rsidRPr="001B1679" w:rsidRDefault="0075579B" w:rsidP="00955ACF">
            <w:pPr>
              <w:pStyle w:val="TAL"/>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3C68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34AB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5E7A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4F31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DC7B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29616" w14:textId="77777777" w:rsidR="0075579B" w:rsidRPr="001B1679" w:rsidRDefault="0075579B" w:rsidP="00955ACF">
            <w:pPr>
              <w:pStyle w:val="TAL"/>
              <w:rPr>
                <w:sz w:val="16"/>
                <w:szCs w:val="16"/>
              </w:rPr>
            </w:pPr>
          </w:p>
        </w:tc>
      </w:tr>
      <w:tr w:rsidR="0075579B" w14:paraId="5D9E9EC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C844DD"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06AA53" w14:textId="77777777" w:rsidR="0075579B" w:rsidRPr="001B1679" w:rsidRDefault="0075579B" w:rsidP="00955ACF">
            <w:pPr>
              <w:pStyle w:val="TAL"/>
              <w:rPr>
                <w:sz w:val="16"/>
                <w:szCs w:val="16"/>
              </w:rPr>
            </w:pPr>
            <w:r w:rsidRPr="001B1679">
              <w:rPr>
                <w:sz w:val="16"/>
                <w:szCs w:val="16"/>
              </w:rPr>
              <w:t>SP-241490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11C6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B64A0" w14:textId="77777777" w:rsidR="0075579B" w:rsidRPr="001B1679" w:rsidRDefault="0075579B" w:rsidP="00955ACF">
            <w:pPr>
              <w:pStyle w:val="TAL"/>
              <w:rPr>
                <w:sz w:val="16"/>
                <w:szCs w:val="16"/>
              </w:rPr>
            </w:pPr>
            <w:r w:rsidRPr="001B1679">
              <w:rPr>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0135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383F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A88D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1D3A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1F5F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55946" w14:textId="77777777" w:rsidR="0075579B" w:rsidRPr="001B1679" w:rsidRDefault="0075579B" w:rsidP="00955ACF">
            <w:pPr>
              <w:pStyle w:val="TAL"/>
              <w:rPr>
                <w:sz w:val="16"/>
                <w:szCs w:val="16"/>
              </w:rPr>
            </w:pPr>
          </w:p>
        </w:tc>
      </w:tr>
      <w:tr w:rsidR="0075579B" w14:paraId="5D9E5B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3E3C0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914BBB" w14:textId="77777777" w:rsidR="0075579B" w:rsidRPr="001B1679" w:rsidRDefault="0075579B" w:rsidP="00955ACF">
            <w:pPr>
              <w:pStyle w:val="TAL"/>
              <w:rPr>
                <w:sz w:val="16"/>
                <w:szCs w:val="16"/>
              </w:rPr>
            </w:pPr>
            <w:r w:rsidRPr="001B1679">
              <w:rPr>
                <w:sz w:val="16"/>
                <w:szCs w:val="16"/>
              </w:rPr>
              <w:t>SP-241491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31C7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7479C" w14:textId="77777777" w:rsidR="0075579B" w:rsidRPr="001B1679" w:rsidRDefault="0075579B" w:rsidP="00955ACF">
            <w:pPr>
              <w:pStyle w:val="TAL"/>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311B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BCF2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803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AC03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CA4C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ADD08" w14:textId="77777777" w:rsidR="0075579B" w:rsidRPr="001B1679" w:rsidRDefault="0075579B" w:rsidP="00955ACF">
            <w:pPr>
              <w:pStyle w:val="TAL"/>
              <w:rPr>
                <w:sz w:val="16"/>
                <w:szCs w:val="16"/>
              </w:rPr>
            </w:pPr>
          </w:p>
        </w:tc>
      </w:tr>
      <w:tr w:rsidR="0075579B" w14:paraId="165AE5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1E289F"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0914DB" w14:textId="77777777" w:rsidR="0075579B" w:rsidRPr="001B1679" w:rsidRDefault="0075579B" w:rsidP="00955ACF">
            <w:pPr>
              <w:pStyle w:val="TAL"/>
              <w:rPr>
                <w:sz w:val="16"/>
                <w:szCs w:val="16"/>
              </w:rPr>
            </w:pPr>
            <w:r w:rsidRPr="001B1679">
              <w:rPr>
                <w:sz w:val="16"/>
                <w:szCs w:val="16"/>
              </w:rPr>
              <w:t>SP-241492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1FF2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59292" w14:textId="77777777" w:rsidR="0075579B" w:rsidRPr="001B1679" w:rsidRDefault="0075579B" w:rsidP="00955ACF">
            <w:pPr>
              <w:pStyle w:val="TAL"/>
              <w:rPr>
                <w:sz w:val="16"/>
                <w:szCs w:val="16"/>
              </w:rPr>
            </w:pPr>
            <w:r w:rsidRPr="001B1679">
              <w:rPr>
                <w:sz w:val="16"/>
                <w:szCs w:val="16"/>
              </w:rPr>
              <w:t>CRs on TEI_19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E4AF0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632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B767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C60C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79E9A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524A0" w14:textId="77777777" w:rsidR="0075579B" w:rsidRPr="001B1679" w:rsidRDefault="0075579B" w:rsidP="00955ACF">
            <w:pPr>
              <w:pStyle w:val="TAL"/>
              <w:rPr>
                <w:sz w:val="16"/>
                <w:szCs w:val="16"/>
              </w:rPr>
            </w:pPr>
          </w:p>
        </w:tc>
      </w:tr>
      <w:tr w:rsidR="0075579B" w14:paraId="3CD184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148551"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4B50F7" w14:textId="77777777" w:rsidR="0075579B" w:rsidRPr="001B1679" w:rsidRDefault="0075579B" w:rsidP="00955ACF">
            <w:pPr>
              <w:pStyle w:val="TAL"/>
              <w:rPr>
                <w:sz w:val="16"/>
                <w:szCs w:val="16"/>
              </w:rPr>
            </w:pPr>
            <w:r w:rsidRPr="001B1679">
              <w:rPr>
                <w:sz w:val="16"/>
                <w:szCs w:val="16"/>
              </w:rPr>
              <w:t>SP-241493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DD3B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01855" w14:textId="77777777" w:rsidR="0075579B" w:rsidRPr="001B1679" w:rsidRDefault="0075579B" w:rsidP="00955ACF">
            <w:pPr>
              <w:pStyle w:val="TAL"/>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22A3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AD97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6C2A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6D25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F501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0FE1D" w14:textId="77777777" w:rsidR="0075579B" w:rsidRPr="001B1679" w:rsidRDefault="0075579B" w:rsidP="00955ACF">
            <w:pPr>
              <w:pStyle w:val="TAL"/>
              <w:rPr>
                <w:sz w:val="16"/>
                <w:szCs w:val="16"/>
              </w:rPr>
            </w:pPr>
          </w:p>
        </w:tc>
      </w:tr>
      <w:tr w:rsidR="0075579B" w14:paraId="058106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CFB7DB"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CD1EC1" w14:textId="77777777" w:rsidR="0075579B" w:rsidRPr="001B1679" w:rsidRDefault="0075579B" w:rsidP="00955ACF">
            <w:pPr>
              <w:pStyle w:val="TAL"/>
              <w:rPr>
                <w:sz w:val="16"/>
                <w:szCs w:val="16"/>
              </w:rPr>
            </w:pPr>
            <w:r w:rsidRPr="001B1679">
              <w:rPr>
                <w:sz w:val="16"/>
                <w:szCs w:val="16"/>
              </w:rPr>
              <w:t>SP-241494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1B5E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CD01C" w14:textId="77777777" w:rsidR="0075579B" w:rsidRPr="001B1679" w:rsidRDefault="0075579B" w:rsidP="00955ACF">
            <w:pPr>
              <w:pStyle w:val="TAL"/>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8B6F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0C24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A0A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DB26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2791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BD5AD" w14:textId="77777777" w:rsidR="0075579B" w:rsidRPr="001B1679" w:rsidRDefault="0075579B" w:rsidP="00955ACF">
            <w:pPr>
              <w:pStyle w:val="TAL"/>
              <w:rPr>
                <w:sz w:val="16"/>
                <w:szCs w:val="16"/>
              </w:rPr>
            </w:pPr>
          </w:p>
        </w:tc>
      </w:tr>
      <w:tr w:rsidR="0075579B" w14:paraId="786C63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E01608"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B9FE9B" w14:textId="77777777" w:rsidR="0075579B" w:rsidRPr="001B1679" w:rsidRDefault="0075579B" w:rsidP="00955ACF">
            <w:pPr>
              <w:pStyle w:val="TAL"/>
              <w:rPr>
                <w:sz w:val="16"/>
                <w:szCs w:val="16"/>
              </w:rPr>
            </w:pPr>
            <w:r w:rsidRPr="001B1679">
              <w:rPr>
                <w:sz w:val="16"/>
                <w:szCs w:val="16"/>
              </w:rPr>
              <w:t>SP-241495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9680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7FD8D" w14:textId="77777777" w:rsidR="0075579B" w:rsidRPr="001B1679" w:rsidRDefault="0075579B" w:rsidP="00955ACF">
            <w:pPr>
              <w:pStyle w:val="TAL"/>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6E87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1A3D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7D4F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2ABE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892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A4EC4" w14:textId="77777777" w:rsidR="0075579B" w:rsidRPr="001B1679" w:rsidRDefault="0075579B" w:rsidP="00955ACF">
            <w:pPr>
              <w:pStyle w:val="TAL"/>
              <w:rPr>
                <w:sz w:val="16"/>
                <w:szCs w:val="16"/>
              </w:rPr>
            </w:pPr>
          </w:p>
        </w:tc>
      </w:tr>
      <w:tr w:rsidR="0075579B" w14:paraId="0CF933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23F673"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B29796" w14:textId="77777777" w:rsidR="0075579B" w:rsidRPr="001B1679" w:rsidRDefault="0075579B" w:rsidP="00955ACF">
            <w:pPr>
              <w:pStyle w:val="TAL"/>
              <w:rPr>
                <w:sz w:val="16"/>
                <w:szCs w:val="16"/>
              </w:rPr>
            </w:pPr>
            <w:r w:rsidRPr="001B1679">
              <w:rPr>
                <w:sz w:val="16"/>
                <w:szCs w:val="16"/>
              </w:rPr>
              <w:t>SP-241496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E081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86551" w14:textId="77777777" w:rsidR="0075579B" w:rsidRPr="001B1679" w:rsidRDefault="0075579B" w:rsidP="00955ACF">
            <w:pPr>
              <w:pStyle w:val="TAL"/>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3B8E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9660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B50B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53FC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D467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5C091" w14:textId="77777777" w:rsidR="0075579B" w:rsidRPr="001B1679" w:rsidRDefault="0075579B" w:rsidP="00955ACF">
            <w:pPr>
              <w:pStyle w:val="TAL"/>
              <w:rPr>
                <w:sz w:val="16"/>
                <w:szCs w:val="16"/>
              </w:rPr>
            </w:pPr>
          </w:p>
        </w:tc>
      </w:tr>
      <w:tr w:rsidR="0075579B" w14:paraId="0068D9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27376F"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867764" w14:textId="77777777" w:rsidR="0075579B" w:rsidRPr="001B1679" w:rsidRDefault="0075579B" w:rsidP="00955ACF">
            <w:pPr>
              <w:pStyle w:val="TAL"/>
              <w:rPr>
                <w:sz w:val="16"/>
                <w:szCs w:val="16"/>
              </w:rPr>
            </w:pPr>
            <w:r w:rsidRPr="001B1679">
              <w:rPr>
                <w:sz w:val="16"/>
                <w:szCs w:val="16"/>
              </w:rPr>
              <w:t>SP-241497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EF78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B5C86" w14:textId="77777777" w:rsidR="0075579B" w:rsidRPr="001B1679" w:rsidRDefault="0075579B" w:rsidP="00955ACF">
            <w:pPr>
              <w:pStyle w:val="TAL"/>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9500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0041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9E79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70BC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CF09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7D73B" w14:textId="77777777" w:rsidR="0075579B" w:rsidRPr="001B1679" w:rsidRDefault="0075579B" w:rsidP="00955ACF">
            <w:pPr>
              <w:pStyle w:val="TAL"/>
              <w:rPr>
                <w:sz w:val="16"/>
                <w:szCs w:val="16"/>
              </w:rPr>
            </w:pPr>
          </w:p>
        </w:tc>
      </w:tr>
      <w:tr w:rsidR="0075579B" w14:paraId="107C1A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711428"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1F1E3E" w14:textId="77777777" w:rsidR="0075579B" w:rsidRPr="001B1679" w:rsidRDefault="0075579B" w:rsidP="00955ACF">
            <w:pPr>
              <w:pStyle w:val="TAL"/>
              <w:rPr>
                <w:sz w:val="16"/>
                <w:szCs w:val="16"/>
              </w:rPr>
            </w:pPr>
            <w:r w:rsidRPr="001B1679">
              <w:rPr>
                <w:sz w:val="16"/>
                <w:szCs w:val="16"/>
              </w:rPr>
              <w:t>SP-241498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8255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D34F9" w14:textId="77777777" w:rsidR="0075579B" w:rsidRPr="001B1679" w:rsidRDefault="0075579B" w:rsidP="00955ACF">
            <w:pPr>
              <w:pStyle w:val="TAL"/>
              <w:rPr>
                <w:sz w:val="16"/>
                <w:szCs w:val="16"/>
              </w:rPr>
            </w:pPr>
            <w:r w:rsidRPr="001B1679">
              <w:rPr>
                <w:sz w:val="16"/>
                <w:szCs w:val="16"/>
              </w:rPr>
              <w:t>New WID on MSISDN verification operation support to Nnef_UEId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6216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C4A7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11C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B9A9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5B63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D553F" w14:textId="77777777" w:rsidR="0075579B" w:rsidRPr="001B1679" w:rsidRDefault="0075579B" w:rsidP="00955ACF">
            <w:pPr>
              <w:pStyle w:val="TAL"/>
              <w:rPr>
                <w:sz w:val="16"/>
                <w:szCs w:val="16"/>
              </w:rPr>
            </w:pPr>
          </w:p>
        </w:tc>
      </w:tr>
      <w:tr w:rsidR="0075579B" w14:paraId="02EDDDC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1F8D58" w14:textId="77777777" w:rsidR="0075579B" w:rsidRPr="001B1679" w:rsidRDefault="0075579B" w:rsidP="00955ACF">
            <w:pPr>
              <w:pStyle w:val="TAL"/>
              <w:rPr>
                <w:sz w:val="16"/>
                <w:szCs w:val="16"/>
              </w:rPr>
            </w:pPr>
            <w:r w:rsidRPr="001B1679">
              <w:rPr>
                <w:sz w:val="16"/>
                <w:szCs w:val="16"/>
              </w:rPr>
              <w:lastRenderedPageBreak/>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97E2283" w14:textId="77777777" w:rsidR="0075579B" w:rsidRPr="001B1679" w:rsidRDefault="0075579B" w:rsidP="00955ACF">
            <w:pPr>
              <w:pStyle w:val="TAL"/>
              <w:rPr>
                <w:sz w:val="16"/>
                <w:szCs w:val="16"/>
              </w:rPr>
            </w:pPr>
            <w:r w:rsidRPr="001B1679">
              <w:rPr>
                <w:sz w:val="16"/>
                <w:szCs w:val="16"/>
              </w:rPr>
              <w:t>SP-241499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EE89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E8D86" w14:textId="77777777" w:rsidR="0075579B" w:rsidRPr="001B1679" w:rsidRDefault="0075579B" w:rsidP="00955ACF">
            <w:pPr>
              <w:pStyle w:val="TAL"/>
              <w:rPr>
                <w:sz w:val="16"/>
                <w:szCs w:val="16"/>
              </w:rPr>
            </w:pPr>
            <w:r w:rsidRPr="001B1679">
              <w:rPr>
                <w:sz w:val="16"/>
                <w:szCs w:val="16"/>
              </w:rPr>
              <w:t>CRs to new WID TEI19_MVOSNS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F83A4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F8AB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A0DD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1A5C8"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1B7B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2651C" w14:textId="77777777" w:rsidR="0075579B" w:rsidRPr="001B1679" w:rsidRDefault="0075579B" w:rsidP="00955ACF">
            <w:pPr>
              <w:pStyle w:val="TAL"/>
              <w:rPr>
                <w:sz w:val="16"/>
                <w:szCs w:val="16"/>
              </w:rPr>
            </w:pPr>
          </w:p>
        </w:tc>
      </w:tr>
      <w:tr w:rsidR="0075579B" w14:paraId="7431641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61153E"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78ED73" w14:textId="77777777" w:rsidR="0075579B" w:rsidRPr="001B1679" w:rsidRDefault="0075579B" w:rsidP="00955ACF">
            <w:pPr>
              <w:pStyle w:val="TAL"/>
              <w:rPr>
                <w:sz w:val="16"/>
                <w:szCs w:val="16"/>
              </w:rPr>
            </w:pPr>
            <w:r w:rsidRPr="001B1679">
              <w:rPr>
                <w:sz w:val="16"/>
                <w:szCs w:val="16"/>
              </w:rPr>
              <w:t>SP-241500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A445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CCFA3" w14:textId="77777777" w:rsidR="0075579B" w:rsidRPr="001B1679" w:rsidRDefault="0075579B" w:rsidP="00955ACF">
            <w:pPr>
              <w:pStyle w:val="TAL"/>
              <w:rPr>
                <w:sz w:val="16"/>
                <w:szCs w:val="16"/>
              </w:rPr>
            </w:pPr>
            <w:r w:rsidRPr="001B1679">
              <w:rPr>
                <w:sz w:val="16"/>
                <w:szCs w:val="16"/>
              </w:rPr>
              <w:t>New WID on ATSSS Rule Provisioning via 3GPP access connected to EPC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6A11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ED9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638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1C78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FE55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F6638" w14:textId="77777777" w:rsidR="0075579B" w:rsidRPr="001B1679" w:rsidRDefault="0075579B" w:rsidP="00955ACF">
            <w:pPr>
              <w:pStyle w:val="TAL"/>
              <w:rPr>
                <w:sz w:val="16"/>
                <w:szCs w:val="16"/>
              </w:rPr>
            </w:pPr>
          </w:p>
        </w:tc>
      </w:tr>
      <w:tr w:rsidR="0075579B" w14:paraId="0C59C2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D96F7E"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9703FA" w14:textId="77777777" w:rsidR="0075579B" w:rsidRPr="001B1679" w:rsidRDefault="0075579B" w:rsidP="00955ACF">
            <w:pPr>
              <w:pStyle w:val="TAL"/>
              <w:rPr>
                <w:sz w:val="16"/>
                <w:szCs w:val="16"/>
              </w:rPr>
            </w:pPr>
            <w:r w:rsidRPr="001B1679">
              <w:rPr>
                <w:sz w:val="16"/>
                <w:szCs w:val="16"/>
              </w:rPr>
              <w:t>SP-241501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0411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32AC" w14:textId="77777777" w:rsidR="0075579B" w:rsidRPr="001B1679" w:rsidRDefault="0075579B" w:rsidP="00955ACF">
            <w:pPr>
              <w:pStyle w:val="TAL"/>
              <w:rPr>
                <w:sz w:val="16"/>
                <w:szCs w:val="16"/>
              </w:rPr>
            </w:pPr>
            <w:r w:rsidRPr="001B1679">
              <w:rPr>
                <w:sz w:val="16"/>
                <w:szCs w:val="16"/>
              </w:rPr>
              <w:t>CRs to new WID TEI19_ ARP3E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DAF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0F1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ECAB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16FA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F3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63206" w14:textId="77777777" w:rsidR="0075579B" w:rsidRPr="001B1679" w:rsidRDefault="0075579B" w:rsidP="00955ACF">
            <w:pPr>
              <w:pStyle w:val="TAL"/>
              <w:rPr>
                <w:sz w:val="16"/>
                <w:szCs w:val="16"/>
              </w:rPr>
            </w:pPr>
          </w:p>
        </w:tc>
      </w:tr>
      <w:tr w:rsidR="0075579B" w14:paraId="37C4EB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76087B"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D304F21" w14:textId="77777777" w:rsidR="0075579B" w:rsidRPr="001B1679" w:rsidRDefault="0075579B" w:rsidP="00955ACF">
            <w:pPr>
              <w:pStyle w:val="TAL"/>
              <w:rPr>
                <w:sz w:val="16"/>
                <w:szCs w:val="16"/>
              </w:rPr>
            </w:pPr>
            <w:r w:rsidRPr="001B1679">
              <w:rPr>
                <w:sz w:val="16"/>
                <w:szCs w:val="16"/>
              </w:rPr>
              <w:t>SP-241502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8917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21C7C" w14:textId="77777777" w:rsidR="0075579B" w:rsidRPr="001B1679" w:rsidRDefault="0075579B" w:rsidP="00955ACF">
            <w:pPr>
              <w:pStyle w:val="TAL"/>
              <w:rPr>
                <w:sz w:val="16"/>
                <w:szCs w:val="16"/>
              </w:rPr>
            </w:pPr>
            <w:r w:rsidRPr="001B1679">
              <w:rPr>
                <w:sz w:val="16"/>
                <w:szCs w:val="16"/>
              </w:rPr>
              <w:t>New WID on Network Controlled Network Slice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BA41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358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CA0A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C22FA"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6916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532A6" w14:textId="77777777" w:rsidR="0075579B" w:rsidRPr="001B1679" w:rsidRDefault="0075579B" w:rsidP="00955ACF">
            <w:pPr>
              <w:pStyle w:val="TAL"/>
              <w:rPr>
                <w:sz w:val="16"/>
                <w:szCs w:val="16"/>
              </w:rPr>
            </w:pPr>
          </w:p>
        </w:tc>
      </w:tr>
      <w:tr w:rsidR="0075579B" w14:paraId="3C5165C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880492"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241E52" w14:textId="77777777" w:rsidR="0075579B" w:rsidRPr="001B1679" w:rsidRDefault="0075579B" w:rsidP="00955ACF">
            <w:pPr>
              <w:pStyle w:val="TAL"/>
              <w:rPr>
                <w:sz w:val="16"/>
                <w:szCs w:val="16"/>
              </w:rPr>
            </w:pPr>
            <w:r w:rsidRPr="001B1679">
              <w:rPr>
                <w:sz w:val="16"/>
                <w:szCs w:val="16"/>
              </w:rPr>
              <w:t>SP-241503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BFBF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F0EB2" w14:textId="77777777" w:rsidR="0075579B" w:rsidRPr="001B1679" w:rsidRDefault="0075579B" w:rsidP="00955ACF">
            <w:pPr>
              <w:pStyle w:val="TAL"/>
              <w:rPr>
                <w:sz w:val="16"/>
                <w:szCs w:val="16"/>
              </w:rPr>
            </w:pPr>
            <w:r w:rsidRPr="001B1679">
              <w:rPr>
                <w:sz w:val="16"/>
                <w:szCs w:val="16"/>
              </w:rPr>
              <w:t>CRs to new WID TEI19_SliceSel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3B12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12EE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1B4E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6D3D9"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9E6F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DDE2D" w14:textId="77777777" w:rsidR="0075579B" w:rsidRPr="001B1679" w:rsidRDefault="0075579B" w:rsidP="00955ACF">
            <w:pPr>
              <w:pStyle w:val="TAL"/>
              <w:rPr>
                <w:sz w:val="16"/>
                <w:szCs w:val="16"/>
              </w:rPr>
            </w:pPr>
          </w:p>
        </w:tc>
      </w:tr>
      <w:tr w:rsidR="0075579B" w14:paraId="71D887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B944E7"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9516B3" w14:textId="77777777" w:rsidR="0075579B" w:rsidRPr="001B1679" w:rsidRDefault="0075579B" w:rsidP="00955ACF">
            <w:pPr>
              <w:pStyle w:val="TAL"/>
              <w:rPr>
                <w:sz w:val="16"/>
                <w:szCs w:val="16"/>
              </w:rPr>
            </w:pPr>
            <w:r w:rsidRPr="001B1679">
              <w:rPr>
                <w:sz w:val="16"/>
                <w:szCs w:val="16"/>
              </w:rPr>
              <w:t>SP-241504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4C77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5E6FF" w14:textId="77777777" w:rsidR="0075579B" w:rsidRPr="001B1679" w:rsidRDefault="0075579B" w:rsidP="00955ACF">
            <w:pPr>
              <w:pStyle w:val="TAL"/>
              <w:rPr>
                <w:sz w:val="16"/>
                <w:szCs w:val="16"/>
              </w:rPr>
            </w:pPr>
            <w:r w:rsidRPr="001B1679">
              <w:rPr>
                <w:sz w:val="16"/>
                <w:szCs w:val="16"/>
              </w:rPr>
              <w:t>New WID on PRU Usage Extension supported by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B7D4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2194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80CF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5DA28"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F15E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85C44" w14:textId="77777777" w:rsidR="0075579B" w:rsidRPr="001B1679" w:rsidRDefault="0075579B" w:rsidP="00955ACF">
            <w:pPr>
              <w:pStyle w:val="TAL"/>
              <w:rPr>
                <w:sz w:val="16"/>
                <w:szCs w:val="16"/>
              </w:rPr>
            </w:pPr>
          </w:p>
        </w:tc>
      </w:tr>
      <w:tr w:rsidR="0075579B" w14:paraId="52CAC8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D7E6C2"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BC6E06" w14:textId="77777777" w:rsidR="0075579B" w:rsidRPr="001B1679" w:rsidRDefault="0075579B" w:rsidP="00955ACF">
            <w:pPr>
              <w:pStyle w:val="TAL"/>
              <w:rPr>
                <w:sz w:val="16"/>
                <w:szCs w:val="16"/>
              </w:rPr>
            </w:pPr>
            <w:r w:rsidRPr="001B1679">
              <w:rPr>
                <w:sz w:val="16"/>
                <w:szCs w:val="16"/>
              </w:rPr>
              <w:t>SP-241505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5DC4F"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18D68" w14:textId="77777777" w:rsidR="0075579B" w:rsidRPr="001B1679" w:rsidRDefault="0075579B" w:rsidP="00955ACF">
            <w:pPr>
              <w:pStyle w:val="TAL"/>
              <w:rPr>
                <w:sz w:val="16"/>
                <w:szCs w:val="16"/>
              </w:rPr>
            </w:pPr>
            <w:r w:rsidRPr="001B1679">
              <w:rPr>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A85E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0C9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7D157" w14:textId="77777777" w:rsidR="0075579B" w:rsidRPr="001B1679" w:rsidRDefault="0075579B" w:rsidP="00955ACF">
            <w:pPr>
              <w:pStyle w:val="TAL"/>
              <w:rPr>
                <w:sz w:val="16"/>
                <w:szCs w:val="16"/>
              </w:rPr>
            </w:pPr>
            <w:r w:rsidRPr="001B1679">
              <w:rPr>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6B0FA" w14:textId="77777777" w:rsidR="0075579B" w:rsidRPr="001B1679" w:rsidRDefault="0075579B" w:rsidP="00955ACF">
            <w:pPr>
              <w:pStyle w:val="TAL"/>
              <w:rPr>
                <w:sz w:val="16"/>
                <w:szCs w:val="16"/>
              </w:rPr>
            </w:pPr>
            <w:r w:rsidRPr="001B1679">
              <w:rPr>
                <w:sz w:val="16"/>
                <w:szCs w:val="16"/>
              </w:rPr>
              <w:t>Update to SP-240996.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02D6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AA64E" w14:textId="77777777" w:rsidR="0075579B" w:rsidRPr="001B1679" w:rsidRDefault="0075579B" w:rsidP="00955ACF">
            <w:pPr>
              <w:pStyle w:val="TAL"/>
              <w:rPr>
                <w:sz w:val="16"/>
                <w:szCs w:val="16"/>
              </w:rPr>
            </w:pPr>
          </w:p>
        </w:tc>
      </w:tr>
      <w:tr w:rsidR="0075579B" w14:paraId="7D76185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8102CA"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54E1D7" w14:textId="77777777" w:rsidR="0075579B" w:rsidRPr="001B1679" w:rsidRDefault="0075579B" w:rsidP="00955ACF">
            <w:pPr>
              <w:pStyle w:val="TAL"/>
              <w:rPr>
                <w:sz w:val="16"/>
                <w:szCs w:val="16"/>
              </w:rPr>
            </w:pPr>
            <w:r w:rsidRPr="001B1679">
              <w:rPr>
                <w:sz w:val="16"/>
                <w:szCs w:val="16"/>
              </w:rPr>
              <w:t>SP-241506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8C28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AC10E" w14:textId="77777777" w:rsidR="0075579B" w:rsidRPr="001B1679" w:rsidRDefault="0075579B" w:rsidP="00955ACF">
            <w:pPr>
              <w:pStyle w:val="TAL"/>
              <w:rPr>
                <w:sz w:val="16"/>
                <w:szCs w:val="16"/>
              </w:rPr>
            </w:pPr>
            <w:r w:rsidRPr="001B1679">
              <w:rPr>
                <w:sz w:val="16"/>
                <w:szCs w:val="16"/>
              </w:rPr>
              <w:t>Presentation of TR 23.700-13: 'Study on Architecture support of Ambient power-enabled Internet of Things'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D090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054A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CF904"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9E09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944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BB406" w14:textId="77777777" w:rsidR="0075579B" w:rsidRPr="001B1679" w:rsidRDefault="0075579B" w:rsidP="00955ACF">
            <w:pPr>
              <w:pStyle w:val="TAL"/>
              <w:rPr>
                <w:sz w:val="16"/>
                <w:szCs w:val="16"/>
              </w:rPr>
            </w:pPr>
          </w:p>
        </w:tc>
      </w:tr>
      <w:tr w:rsidR="0075579B" w14:paraId="393BE2A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9039AA"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00FF01" w14:textId="77777777" w:rsidR="0075579B" w:rsidRPr="001B1679" w:rsidRDefault="0075579B" w:rsidP="00955ACF">
            <w:pPr>
              <w:pStyle w:val="TAL"/>
              <w:rPr>
                <w:sz w:val="16"/>
                <w:szCs w:val="16"/>
              </w:rPr>
            </w:pPr>
            <w:r w:rsidRPr="001B1679">
              <w:rPr>
                <w:sz w:val="16"/>
                <w:szCs w:val="16"/>
              </w:rPr>
              <w:t>SP-241507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3B7C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F4FFF" w14:textId="77777777" w:rsidR="0075579B" w:rsidRPr="001B1679" w:rsidRDefault="0075579B" w:rsidP="00955ACF">
            <w:pPr>
              <w:pStyle w:val="TAL"/>
              <w:rPr>
                <w:sz w:val="16"/>
                <w:szCs w:val="16"/>
              </w:rPr>
            </w:pPr>
            <w:r w:rsidRPr="001B1679">
              <w:rPr>
                <w:sz w:val="16"/>
                <w:szCs w:val="16"/>
              </w:rPr>
              <w:t>Presentation of TR 23.700-32: 'Study on User Identities and Authentication Architecture' to TSG SA#106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CD4B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9134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43C84" w14:textId="77777777" w:rsidR="0075579B" w:rsidRPr="001B1679" w:rsidRDefault="0075579B" w:rsidP="00955ACF">
            <w:pPr>
              <w:pStyle w:val="TAL"/>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26B9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77A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6A16F" w14:textId="77777777" w:rsidR="0075579B" w:rsidRPr="001B1679" w:rsidRDefault="0075579B" w:rsidP="00955ACF">
            <w:pPr>
              <w:pStyle w:val="TAL"/>
              <w:rPr>
                <w:sz w:val="16"/>
                <w:szCs w:val="16"/>
              </w:rPr>
            </w:pPr>
          </w:p>
        </w:tc>
      </w:tr>
      <w:tr w:rsidR="0075579B" w14:paraId="21353F3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7438BB"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AB130A8" w14:textId="77777777" w:rsidR="0075579B" w:rsidRPr="001B1679" w:rsidRDefault="0075579B" w:rsidP="00955ACF">
            <w:pPr>
              <w:pStyle w:val="TAL"/>
              <w:rPr>
                <w:sz w:val="16"/>
                <w:szCs w:val="16"/>
              </w:rPr>
            </w:pPr>
            <w:r w:rsidRPr="001B1679">
              <w:rPr>
                <w:sz w:val="16"/>
                <w:szCs w:val="16"/>
              </w:rPr>
              <w:t>SP-241508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464E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F39B9" w14:textId="77777777" w:rsidR="0075579B" w:rsidRPr="001B1679" w:rsidRDefault="0075579B" w:rsidP="00955ACF">
            <w:pPr>
              <w:pStyle w:val="TAL"/>
              <w:rPr>
                <w:sz w:val="16"/>
                <w:szCs w:val="16"/>
              </w:rPr>
            </w:pPr>
            <w:r w:rsidRPr="001B1679">
              <w:rPr>
                <w:sz w:val="16"/>
                <w:szCs w:val="16"/>
              </w:rPr>
              <w:t>Presentation of TR 23.700-54: 'Study on Multi-Access (DualSteer and ATSSS_Ph4)'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63F3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3954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32B33" w14:textId="77777777" w:rsidR="0075579B" w:rsidRPr="001B1679" w:rsidRDefault="0075579B" w:rsidP="00955ACF">
            <w:pPr>
              <w:pStyle w:val="TAL"/>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9D0BE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EAEF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AA128" w14:textId="77777777" w:rsidR="0075579B" w:rsidRPr="001B1679" w:rsidRDefault="0075579B" w:rsidP="00955ACF">
            <w:pPr>
              <w:pStyle w:val="TAL"/>
              <w:rPr>
                <w:sz w:val="16"/>
                <w:szCs w:val="16"/>
              </w:rPr>
            </w:pPr>
          </w:p>
        </w:tc>
      </w:tr>
      <w:tr w:rsidR="0075579B" w14:paraId="343A11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C61578"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325ED4" w14:textId="77777777" w:rsidR="0075579B" w:rsidRPr="001B1679" w:rsidRDefault="0075579B" w:rsidP="00955ACF">
            <w:pPr>
              <w:pStyle w:val="TAL"/>
              <w:rPr>
                <w:sz w:val="16"/>
                <w:szCs w:val="16"/>
              </w:rPr>
            </w:pPr>
            <w:r w:rsidRPr="001B1679">
              <w:rPr>
                <w:sz w:val="16"/>
                <w:szCs w:val="16"/>
              </w:rPr>
              <w:t>SP-241509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CDAB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03179" w14:textId="77777777" w:rsidR="0075579B" w:rsidRPr="001B1679" w:rsidRDefault="0075579B" w:rsidP="00955ACF">
            <w:pPr>
              <w:pStyle w:val="TAL"/>
              <w:rPr>
                <w:sz w:val="16"/>
                <w:szCs w:val="16"/>
              </w:rPr>
            </w:pPr>
            <w:r w:rsidRPr="001B1679">
              <w:rPr>
                <w:sz w:val="16"/>
                <w:szCs w:val="16"/>
              </w:rPr>
              <w:t>Presentation of TR 23.700-77: 'Study on system architecture for next generation real time communication services; Phase 2'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693E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4A7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ACA3C" w14:textId="77777777" w:rsidR="0075579B" w:rsidRPr="001B1679" w:rsidRDefault="0075579B" w:rsidP="00955ACF">
            <w:pPr>
              <w:pStyle w:val="TAL"/>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D5881"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93EA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66FC2" w14:textId="77777777" w:rsidR="0075579B" w:rsidRPr="001B1679" w:rsidRDefault="0075579B" w:rsidP="00955ACF">
            <w:pPr>
              <w:pStyle w:val="TAL"/>
              <w:rPr>
                <w:sz w:val="16"/>
                <w:szCs w:val="16"/>
              </w:rPr>
            </w:pPr>
          </w:p>
        </w:tc>
      </w:tr>
      <w:tr w:rsidR="0075579B" w14:paraId="229CC7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B127C3"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4F43D2" w14:textId="77777777" w:rsidR="0075579B" w:rsidRPr="001B1679" w:rsidRDefault="0075579B" w:rsidP="00955ACF">
            <w:pPr>
              <w:pStyle w:val="TAL"/>
              <w:rPr>
                <w:sz w:val="16"/>
                <w:szCs w:val="16"/>
              </w:rPr>
            </w:pPr>
            <w:r w:rsidRPr="001B1679">
              <w:rPr>
                <w:sz w:val="16"/>
                <w:szCs w:val="16"/>
              </w:rPr>
              <w:t>SP-241510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9C34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5B86" w14:textId="77777777" w:rsidR="0075579B" w:rsidRPr="001B1679" w:rsidRDefault="0075579B" w:rsidP="00955ACF">
            <w:pPr>
              <w:pStyle w:val="TAL"/>
              <w:rPr>
                <w:sz w:val="16"/>
                <w:szCs w:val="16"/>
              </w:rPr>
            </w:pPr>
            <w:r w:rsidRPr="001B1679">
              <w:rPr>
                <w:sz w:val="16"/>
                <w:szCs w:val="16"/>
              </w:rPr>
              <w:t>Presentation of TR 23.700-84: 'Study on Core Network Enhanced Support for Artificial Intelligence (AI) / Machine Learning (ML)' to TSG SA for approval (or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510A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BA8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F052A"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5CEAE" w14:textId="77777777" w:rsidR="0075579B" w:rsidRPr="001B1679" w:rsidRDefault="0075579B" w:rsidP="00955ACF">
            <w:pPr>
              <w:pStyle w:val="TAL"/>
              <w:rPr>
                <w:sz w:val="16"/>
                <w:szCs w:val="16"/>
              </w:rPr>
            </w:pPr>
            <w:r w:rsidRPr="001B1679">
              <w:rPr>
                <w:sz w:val="16"/>
                <w:szCs w:val="16"/>
              </w:rPr>
              <w:t>NOTE: SA plenary is requested to approve the TR only if it decides not to extend the scope of the study.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6F2C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CA903" w14:textId="77777777" w:rsidR="0075579B" w:rsidRPr="001B1679" w:rsidRDefault="0075579B" w:rsidP="00955ACF">
            <w:pPr>
              <w:pStyle w:val="TAL"/>
              <w:rPr>
                <w:sz w:val="16"/>
                <w:szCs w:val="16"/>
              </w:rPr>
            </w:pPr>
          </w:p>
        </w:tc>
      </w:tr>
      <w:tr w:rsidR="0075579B" w14:paraId="778E0F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9BC40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BBAD5D" w14:textId="77777777" w:rsidR="0075579B" w:rsidRPr="001B1679" w:rsidRDefault="0075579B" w:rsidP="00955ACF">
            <w:pPr>
              <w:pStyle w:val="TAL"/>
              <w:rPr>
                <w:sz w:val="16"/>
                <w:szCs w:val="16"/>
              </w:rPr>
            </w:pPr>
            <w:r w:rsidRPr="001B1679">
              <w:rPr>
                <w:sz w:val="16"/>
                <w:szCs w:val="16"/>
              </w:rPr>
              <w:t>SP-241511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68F7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C6E7"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078A5"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0F48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2E8A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3BB8F" w14:textId="77777777" w:rsidR="0075579B" w:rsidRPr="001B1679" w:rsidRDefault="0075579B" w:rsidP="00955ACF">
            <w:pPr>
              <w:pStyle w:val="TAL"/>
              <w:rPr>
                <w:sz w:val="16"/>
                <w:szCs w:val="16"/>
              </w:rPr>
            </w:pPr>
            <w:r w:rsidRPr="001B1679">
              <w:rPr>
                <w:sz w:val="16"/>
                <w:szCs w:val="16"/>
              </w:rPr>
              <w:t>Revised to SP-241847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F50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0E7ED" w14:textId="77777777" w:rsidR="0075579B" w:rsidRPr="001B1679" w:rsidRDefault="0075579B" w:rsidP="00955ACF">
            <w:pPr>
              <w:pStyle w:val="TAL"/>
              <w:rPr>
                <w:sz w:val="16"/>
                <w:szCs w:val="16"/>
              </w:rPr>
            </w:pPr>
            <w:r w:rsidRPr="001B1679">
              <w:rPr>
                <w:sz w:val="16"/>
                <w:szCs w:val="16"/>
              </w:rPr>
              <w:t>SP-241847</w:t>
            </w:r>
          </w:p>
        </w:tc>
      </w:tr>
      <w:tr w:rsidR="0075579B" w14:paraId="77C9D35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F1542F"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375570" w14:textId="77777777" w:rsidR="0075579B" w:rsidRPr="001B1679" w:rsidRDefault="0075579B" w:rsidP="00955ACF">
            <w:pPr>
              <w:pStyle w:val="TAL"/>
              <w:rPr>
                <w:sz w:val="16"/>
                <w:szCs w:val="16"/>
              </w:rPr>
            </w:pPr>
            <w:r w:rsidRPr="001B1679">
              <w:rPr>
                <w:sz w:val="16"/>
                <w:szCs w:val="16"/>
              </w:rPr>
              <w:t>SP-241512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54C4E"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D2308" w14:textId="77777777" w:rsidR="0075579B" w:rsidRPr="001B1679" w:rsidRDefault="0075579B" w:rsidP="00955ACF">
            <w:pPr>
              <w:pStyle w:val="TAL"/>
              <w:rPr>
                <w:sz w:val="16"/>
                <w:szCs w:val="16"/>
              </w:rPr>
            </w:pPr>
            <w:r w:rsidRPr="001B1679">
              <w:rPr>
                <w:sz w:val="16"/>
                <w:szCs w:val="16"/>
              </w:rPr>
              <w:t>Rel-19 Work Item Exception for Stage 2 of System architecture for Next Generation Real time Communication services Phase 2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5A37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C5FC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3F9F6"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93EE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05E9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9CC27" w14:textId="77777777" w:rsidR="0075579B" w:rsidRPr="001B1679" w:rsidRDefault="0075579B" w:rsidP="00955ACF">
            <w:pPr>
              <w:pStyle w:val="TAL"/>
              <w:rPr>
                <w:sz w:val="16"/>
                <w:szCs w:val="16"/>
              </w:rPr>
            </w:pPr>
          </w:p>
        </w:tc>
      </w:tr>
      <w:tr w:rsidR="0075579B" w14:paraId="1BC2B9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BD0B38"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36424C2" w14:textId="77777777" w:rsidR="0075579B" w:rsidRPr="001B1679" w:rsidRDefault="0075579B" w:rsidP="00955ACF">
            <w:pPr>
              <w:pStyle w:val="TAL"/>
              <w:rPr>
                <w:sz w:val="16"/>
                <w:szCs w:val="16"/>
              </w:rPr>
            </w:pPr>
            <w:r w:rsidRPr="001B1679">
              <w:rPr>
                <w:sz w:val="16"/>
                <w:szCs w:val="16"/>
              </w:rPr>
              <w:t>SP-241513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2EFE9"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A716B" w14:textId="77777777" w:rsidR="0075579B" w:rsidRPr="001B1679" w:rsidRDefault="0075579B" w:rsidP="00955ACF">
            <w:pPr>
              <w:pStyle w:val="TAL"/>
              <w:rPr>
                <w:sz w:val="16"/>
                <w:szCs w:val="16"/>
              </w:rPr>
            </w:pPr>
            <w:r w:rsidRPr="001B1679">
              <w:rPr>
                <w:sz w:val="16"/>
                <w:szCs w:val="16"/>
              </w:rPr>
              <w:t>Rel-19 Work Item Exception for Stage 2 of Core Network Enhanced Support for Artificial Intelligence (AI)/Machine Learning (ML)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E036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5E8C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FEA04"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17F7C"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47E5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F44E4" w14:textId="77777777" w:rsidR="0075579B" w:rsidRPr="001B1679" w:rsidRDefault="0075579B" w:rsidP="00955ACF">
            <w:pPr>
              <w:pStyle w:val="TAL"/>
              <w:rPr>
                <w:sz w:val="16"/>
                <w:szCs w:val="16"/>
              </w:rPr>
            </w:pPr>
          </w:p>
        </w:tc>
      </w:tr>
      <w:tr w:rsidR="0075579B" w14:paraId="535629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58A81D"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362AB7" w14:textId="77777777" w:rsidR="0075579B" w:rsidRPr="001B1679" w:rsidRDefault="0075579B" w:rsidP="00955ACF">
            <w:pPr>
              <w:pStyle w:val="TAL"/>
              <w:rPr>
                <w:sz w:val="16"/>
                <w:szCs w:val="16"/>
              </w:rPr>
            </w:pPr>
            <w:r w:rsidRPr="001B1679">
              <w:rPr>
                <w:sz w:val="16"/>
                <w:szCs w:val="16"/>
              </w:rPr>
              <w:t>SP-241514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18193"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4CF19" w14:textId="77777777" w:rsidR="0075579B" w:rsidRPr="001B1679" w:rsidRDefault="0075579B" w:rsidP="00955ACF">
            <w:pPr>
              <w:pStyle w:val="TAL"/>
              <w:rPr>
                <w:sz w:val="16"/>
                <w:szCs w:val="16"/>
              </w:rPr>
            </w:pPr>
            <w:r w:rsidRPr="001B1679">
              <w:rPr>
                <w:sz w:val="16"/>
                <w:szCs w:val="16"/>
              </w:rPr>
              <w:t>Rel-19 Work Item Exception for Extended Reality and Media service (XRM) Phase 2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A9E51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6C30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4C04E" w14:textId="77777777" w:rsidR="0075579B" w:rsidRPr="001B1679" w:rsidRDefault="0075579B" w:rsidP="00955ACF">
            <w:pPr>
              <w:pStyle w:val="TAL"/>
              <w:rPr>
                <w:sz w:val="16"/>
                <w:szCs w:val="16"/>
              </w:rPr>
            </w:pPr>
            <w:r w:rsidRPr="001B1679">
              <w:rPr>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2453B"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6BA8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FB66B" w14:textId="77777777" w:rsidR="0075579B" w:rsidRPr="001B1679" w:rsidRDefault="0075579B" w:rsidP="00955ACF">
            <w:pPr>
              <w:pStyle w:val="TAL"/>
              <w:rPr>
                <w:sz w:val="16"/>
                <w:szCs w:val="16"/>
              </w:rPr>
            </w:pPr>
          </w:p>
        </w:tc>
      </w:tr>
      <w:tr w:rsidR="0075579B" w14:paraId="645EB7A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73723C" w14:textId="77777777" w:rsidR="0075579B" w:rsidRPr="001B1679" w:rsidRDefault="0075579B" w:rsidP="00955ACF">
            <w:pPr>
              <w:pStyle w:val="TAL"/>
              <w:rPr>
                <w:sz w:val="16"/>
                <w:szCs w:val="16"/>
              </w:rPr>
            </w:pPr>
            <w:r w:rsidRPr="001B1679">
              <w:rPr>
                <w:sz w:val="16"/>
                <w:szCs w:val="16"/>
              </w:rPr>
              <w:lastRenderedPageBreak/>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22C96" w14:textId="77777777" w:rsidR="0075579B" w:rsidRPr="001B1679" w:rsidRDefault="0075579B" w:rsidP="00955ACF">
            <w:pPr>
              <w:pStyle w:val="TAL"/>
              <w:rPr>
                <w:sz w:val="16"/>
                <w:szCs w:val="16"/>
              </w:rPr>
            </w:pPr>
            <w:r w:rsidRPr="001B1679">
              <w:rPr>
                <w:sz w:val="16"/>
                <w:szCs w:val="16"/>
              </w:rPr>
              <w:t>SP-241515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5203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23194" w14:textId="77777777" w:rsidR="0075579B" w:rsidRPr="001B1679" w:rsidRDefault="0075579B" w:rsidP="00955ACF">
            <w:pPr>
              <w:pStyle w:val="TAL"/>
              <w:rPr>
                <w:sz w:val="16"/>
                <w:szCs w:val="16"/>
              </w:rPr>
            </w:pPr>
            <w:r w:rsidRPr="001B1679">
              <w:rPr>
                <w:sz w:val="16"/>
                <w:szCs w:val="16"/>
              </w:rPr>
              <w:t>CR to new WID TEI19_PRUE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4D2C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8131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0FC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7F5C4"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C0D6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A56C0" w14:textId="77777777" w:rsidR="0075579B" w:rsidRPr="001B1679" w:rsidRDefault="0075579B" w:rsidP="00955ACF">
            <w:pPr>
              <w:pStyle w:val="TAL"/>
              <w:rPr>
                <w:sz w:val="16"/>
                <w:szCs w:val="16"/>
              </w:rPr>
            </w:pPr>
          </w:p>
        </w:tc>
      </w:tr>
      <w:tr w:rsidR="0075579B" w14:paraId="651DA5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B93CF8"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64B6C1" w14:textId="77777777" w:rsidR="0075579B" w:rsidRPr="001B1679" w:rsidRDefault="0075579B" w:rsidP="00955ACF">
            <w:pPr>
              <w:pStyle w:val="TAL"/>
              <w:rPr>
                <w:sz w:val="16"/>
                <w:szCs w:val="16"/>
              </w:rPr>
            </w:pPr>
            <w:r w:rsidRPr="001B1679">
              <w:rPr>
                <w:sz w:val="16"/>
                <w:szCs w:val="16"/>
              </w:rPr>
              <w:t>SP-241516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400F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5476A" w14:textId="77777777" w:rsidR="0075579B" w:rsidRPr="001B1679" w:rsidRDefault="0075579B" w:rsidP="00955ACF">
            <w:pPr>
              <w:pStyle w:val="TAL"/>
              <w:rPr>
                <w:sz w:val="16"/>
                <w:szCs w:val="16"/>
              </w:rPr>
            </w:pPr>
            <w:r w:rsidRPr="001B1679">
              <w:rPr>
                <w:sz w:val="16"/>
                <w:szCs w:val="16"/>
              </w:rPr>
              <w:t>CRs where company revisions are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17EE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D619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6C91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E016D" w14:textId="77777777" w:rsidR="0075579B" w:rsidRPr="001B1679" w:rsidRDefault="0075579B" w:rsidP="00955ACF">
            <w:pPr>
              <w:pStyle w:val="TAL"/>
              <w:rPr>
                <w:sz w:val="16"/>
                <w:szCs w:val="16"/>
              </w:rPr>
            </w:pPr>
            <w:r w:rsidRPr="001B1679">
              <w:rPr>
                <w:sz w:val="16"/>
                <w:szCs w:val="16"/>
              </w:rPr>
              <w:t>Revision of 23.501 CR5807R9 proposed in SP-241864.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98CA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6245C" w14:textId="77777777" w:rsidR="0075579B" w:rsidRPr="001B1679" w:rsidRDefault="0075579B" w:rsidP="00955ACF">
            <w:pPr>
              <w:pStyle w:val="TAL"/>
              <w:rPr>
                <w:sz w:val="16"/>
                <w:szCs w:val="16"/>
              </w:rPr>
            </w:pPr>
          </w:p>
        </w:tc>
      </w:tr>
      <w:tr w:rsidR="0075579B" w14:paraId="202D60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68D567"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CFB32C" w14:textId="77777777" w:rsidR="0075579B" w:rsidRPr="001B1679" w:rsidRDefault="0075579B" w:rsidP="00955ACF">
            <w:pPr>
              <w:pStyle w:val="TAL"/>
              <w:rPr>
                <w:sz w:val="16"/>
                <w:szCs w:val="16"/>
              </w:rPr>
            </w:pPr>
            <w:r w:rsidRPr="001B1679">
              <w:rPr>
                <w:sz w:val="16"/>
                <w:szCs w:val="16"/>
              </w:rPr>
              <w:t>SP-241517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9884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D2DC2" w14:textId="77777777" w:rsidR="0075579B" w:rsidRPr="001B1679" w:rsidRDefault="0075579B" w:rsidP="00955ACF">
            <w:pPr>
              <w:pStyle w:val="TAL"/>
              <w:rPr>
                <w:sz w:val="16"/>
                <w:szCs w:val="16"/>
              </w:rPr>
            </w:pPr>
            <w:r w:rsidRPr="001B1679">
              <w:rPr>
                <w:sz w:val="16"/>
                <w:szCs w:val="16"/>
              </w:rPr>
              <w:t>CRs where company revisions are expected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146E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9636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6762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07271" w14:textId="77777777" w:rsidR="0075579B" w:rsidRPr="001B1679" w:rsidRDefault="0075579B" w:rsidP="00955ACF">
            <w:pPr>
              <w:pStyle w:val="TAL"/>
              <w:rPr>
                <w:sz w:val="16"/>
                <w:szCs w:val="16"/>
              </w:rPr>
            </w:pPr>
            <w:r w:rsidRPr="001B1679">
              <w:rPr>
                <w:sz w:val="16"/>
                <w:szCs w:val="16"/>
              </w:rPr>
              <w:t>The CRs in this CR Pack were considered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3279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21A07" w14:textId="77777777" w:rsidR="0075579B" w:rsidRPr="001B1679" w:rsidRDefault="0075579B" w:rsidP="00955ACF">
            <w:pPr>
              <w:pStyle w:val="TAL"/>
              <w:rPr>
                <w:sz w:val="16"/>
                <w:szCs w:val="16"/>
              </w:rPr>
            </w:pPr>
          </w:p>
        </w:tc>
      </w:tr>
      <w:tr w:rsidR="0075579B" w14:paraId="7ED17C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D80B70"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3B8E20" w14:textId="77777777" w:rsidR="0075579B" w:rsidRPr="001B1679" w:rsidRDefault="0075579B" w:rsidP="00955ACF">
            <w:pPr>
              <w:pStyle w:val="TAL"/>
              <w:rPr>
                <w:sz w:val="16"/>
                <w:szCs w:val="16"/>
              </w:rPr>
            </w:pPr>
            <w:r w:rsidRPr="001B1679">
              <w:rPr>
                <w:sz w:val="16"/>
                <w:szCs w:val="16"/>
              </w:rPr>
              <w:t>SP-241518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80B3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2E930" w14:textId="77777777" w:rsidR="0075579B" w:rsidRPr="001B1679" w:rsidRDefault="0075579B" w:rsidP="00955ACF">
            <w:pPr>
              <w:pStyle w:val="TAL"/>
              <w:rPr>
                <w:sz w:val="16"/>
                <w:szCs w:val="16"/>
              </w:rPr>
            </w:pPr>
            <w:r w:rsidRPr="001B1679">
              <w:rPr>
                <w:sz w:val="16"/>
                <w:szCs w:val="16"/>
              </w:rPr>
              <w:t>Cisco 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8B6B9" w14:textId="77777777" w:rsidR="0075579B" w:rsidRPr="001B1679" w:rsidRDefault="0075579B" w:rsidP="00955ACF">
            <w:pPr>
              <w:pStyle w:val="TAL"/>
              <w:rPr>
                <w:sz w:val="16"/>
                <w:szCs w:val="16"/>
              </w:rPr>
            </w:pPr>
            <w:r w:rsidRPr="001B1679">
              <w:rPr>
                <w:sz w:val="16"/>
                <w:szCs w:val="16"/>
              </w:rPr>
              <w:t>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69A5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BF2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816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1236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7C4B1" w14:textId="77777777" w:rsidR="0075579B" w:rsidRPr="001B1679" w:rsidRDefault="0075579B" w:rsidP="00955ACF">
            <w:pPr>
              <w:pStyle w:val="TAL"/>
              <w:rPr>
                <w:sz w:val="16"/>
                <w:szCs w:val="16"/>
              </w:rPr>
            </w:pPr>
          </w:p>
        </w:tc>
      </w:tr>
      <w:tr w:rsidR="0075579B" w14:paraId="47C1E13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A0A39E"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B1BBD7" w14:textId="77777777" w:rsidR="0075579B" w:rsidRPr="001B1679" w:rsidRDefault="0075579B" w:rsidP="00955ACF">
            <w:pPr>
              <w:pStyle w:val="TAL"/>
              <w:rPr>
                <w:sz w:val="16"/>
                <w:szCs w:val="16"/>
              </w:rPr>
            </w:pPr>
            <w:r w:rsidRPr="001B1679">
              <w:rPr>
                <w:sz w:val="16"/>
                <w:szCs w:val="16"/>
              </w:rPr>
              <w:t>SP-241519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FFFF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BB745" w14:textId="77777777" w:rsidR="0075579B" w:rsidRPr="001B1679" w:rsidRDefault="0075579B" w:rsidP="00955ACF">
            <w:pPr>
              <w:pStyle w:val="TAL"/>
              <w:rPr>
                <w:sz w:val="16"/>
                <w:szCs w:val="16"/>
              </w:rPr>
            </w:pPr>
            <w:r w:rsidRPr="001B1679">
              <w:rPr>
                <w:sz w:val="16"/>
                <w:szCs w:val="16"/>
              </w:rPr>
              <w:t>KDDI view on 5G 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2944E" w14:textId="77777777" w:rsidR="0075579B" w:rsidRPr="001B1679" w:rsidRDefault="0075579B" w:rsidP="00955ACF">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03DB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B82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9274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3FDD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F2742" w14:textId="77777777" w:rsidR="0075579B" w:rsidRPr="001B1679" w:rsidRDefault="0075579B" w:rsidP="00955ACF">
            <w:pPr>
              <w:pStyle w:val="TAL"/>
              <w:rPr>
                <w:sz w:val="16"/>
                <w:szCs w:val="16"/>
              </w:rPr>
            </w:pPr>
          </w:p>
        </w:tc>
      </w:tr>
      <w:tr w:rsidR="0075579B" w14:paraId="282397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EB18A8"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1DDF04" w14:textId="77777777" w:rsidR="0075579B" w:rsidRPr="001B1679" w:rsidRDefault="0075579B" w:rsidP="00955ACF">
            <w:pPr>
              <w:pStyle w:val="TAL"/>
              <w:rPr>
                <w:sz w:val="16"/>
                <w:szCs w:val="16"/>
              </w:rPr>
            </w:pPr>
            <w:r w:rsidRPr="001B1679">
              <w:rPr>
                <w:sz w:val="16"/>
                <w:szCs w:val="16"/>
              </w:rPr>
              <w:t>SP-241520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16B3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A800F" w14:textId="77777777" w:rsidR="0075579B" w:rsidRPr="001B1679" w:rsidRDefault="0075579B" w:rsidP="00955ACF">
            <w:pPr>
              <w:pStyle w:val="TAL"/>
              <w:rPr>
                <w:sz w:val="16"/>
                <w:szCs w:val="16"/>
              </w:rPr>
            </w:pPr>
            <w:r w:rsidRPr="001B1679">
              <w:rPr>
                <w:sz w:val="16"/>
                <w:szCs w:val="16"/>
              </w:rPr>
              <w:t>MediaTek Thoughts -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F94F1"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1C50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18C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0DE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C6EB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00DF1" w14:textId="77777777" w:rsidR="0075579B" w:rsidRPr="001B1679" w:rsidRDefault="0075579B" w:rsidP="00955ACF">
            <w:pPr>
              <w:pStyle w:val="TAL"/>
              <w:rPr>
                <w:sz w:val="16"/>
                <w:szCs w:val="16"/>
              </w:rPr>
            </w:pPr>
          </w:p>
        </w:tc>
      </w:tr>
      <w:tr w:rsidR="0075579B" w14:paraId="5E40EE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7868EF"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5E8BB1" w14:textId="77777777" w:rsidR="0075579B" w:rsidRPr="001B1679" w:rsidRDefault="0075579B" w:rsidP="00955ACF">
            <w:pPr>
              <w:pStyle w:val="TAL"/>
              <w:rPr>
                <w:sz w:val="16"/>
                <w:szCs w:val="16"/>
              </w:rPr>
            </w:pPr>
            <w:r w:rsidRPr="001B1679">
              <w:rPr>
                <w:sz w:val="16"/>
                <w:szCs w:val="16"/>
              </w:rPr>
              <w:t>SP-241521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1CA4F"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1DB4"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F568A"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79EE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9168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15157" w14:textId="77777777" w:rsidR="0075579B" w:rsidRPr="001B1679" w:rsidRDefault="0075579B" w:rsidP="00955ACF">
            <w:pPr>
              <w:pStyle w:val="TAL"/>
              <w:rPr>
                <w:sz w:val="16"/>
                <w:szCs w:val="16"/>
              </w:rPr>
            </w:pPr>
            <w:r w:rsidRPr="001B1679">
              <w:rPr>
                <w:sz w:val="16"/>
                <w:szCs w:val="16"/>
              </w:rPr>
              <w:t>Response to SP-241427. Revised to SP-241895.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A67D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DCEBC" w14:textId="77777777" w:rsidR="0075579B" w:rsidRPr="001B1679" w:rsidRDefault="0075579B" w:rsidP="00955ACF">
            <w:pPr>
              <w:pStyle w:val="TAL"/>
              <w:rPr>
                <w:sz w:val="16"/>
                <w:szCs w:val="16"/>
              </w:rPr>
            </w:pPr>
            <w:r w:rsidRPr="001B1679">
              <w:rPr>
                <w:sz w:val="16"/>
                <w:szCs w:val="16"/>
              </w:rPr>
              <w:t>SP-241895</w:t>
            </w:r>
          </w:p>
        </w:tc>
      </w:tr>
      <w:tr w:rsidR="0075579B" w14:paraId="459551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019D16"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4F454E5" w14:textId="77777777" w:rsidR="0075579B" w:rsidRPr="001B1679" w:rsidRDefault="0075579B" w:rsidP="00955ACF">
            <w:pPr>
              <w:pStyle w:val="TAL"/>
              <w:rPr>
                <w:sz w:val="16"/>
                <w:szCs w:val="16"/>
              </w:rPr>
            </w:pPr>
            <w:r w:rsidRPr="001B1679">
              <w:rPr>
                <w:sz w:val="16"/>
                <w:szCs w:val="16"/>
              </w:rPr>
              <w:t>SP-241522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9B16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89370" w14:textId="77777777" w:rsidR="0075579B" w:rsidRPr="001B1679" w:rsidRDefault="0075579B" w:rsidP="00955ACF">
            <w:pPr>
              <w:pStyle w:val="TAL"/>
              <w:rPr>
                <w:sz w:val="16"/>
                <w:szCs w:val="16"/>
              </w:rPr>
            </w:pPr>
            <w:r w:rsidRPr="001B1679">
              <w:rPr>
                <w:sz w:val="16"/>
                <w:szCs w:val="16"/>
              </w:rPr>
              <w:t>New WID on SMS to emergency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D1EA9"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DED3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3580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53C6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BA4F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49E9A" w14:textId="77777777" w:rsidR="0075579B" w:rsidRPr="001B1679" w:rsidRDefault="0075579B" w:rsidP="00955ACF">
            <w:pPr>
              <w:pStyle w:val="TAL"/>
              <w:rPr>
                <w:sz w:val="16"/>
                <w:szCs w:val="16"/>
              </w:rPr>
            </w:pPr>
          </w:p>
        </w:tc>
      </w:tr>
      <w:tr w:rsidR="0075579B" w14:paraId="7107AA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71ACC"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4BCD50" w14:textId="77777777" w:rsidR="0075579B" w:rsidRPr="001B1679" w:rsidRDefault="0075579B" w:rsidP="00955ACF">
            <w:pPr>
              <w:pStyle w:val="TAL"/>
              <w:rPr>
                <w:sz w:val="16"/>
                <w:szCs w:val="16"/>
              </w:rPr>
            </w:pPr>
            <w:r w:rsidRPr="001B1679">
              <w:rPr>
                <w:sz w:val="16"/>
                <w:szCs w:val="16"/>
              </w:rPr>
              <w:t>SP-241523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061A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F63F1" w14:textId="77777777" w:rsidR="0075579B" w:rsidRPr="001B1679" w:rsidRDefault="0075579B" w:rsidP="00955ACF">
            <w:pPr>
              <w:pStyle w:val="TAL"/>
              <w:rPr>
                <w:sz w:val="16"/>
                <w:szCs w:val="16"/>
              </w:rPr>
            </w:pPr>
            <w:r w:rsidRPr="001B1679">
              <w:rPr>
                <w:sz w:val="16"/>
                <w:szCs w:val="16"/>
              </w:rPr>
              <w:t>22.101 CR0600R2 (Rel-20, 'C'): On Emergency SMS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9DC56"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6832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2DDBE" w14:textId="77777777" w:rsidR="0075579B" w:rsidRPr="001B1679" w:rsidRDefault="0075579B" w:rsidP="00955ACF">
            <w:pPr>
              <w:pStyle w:val="TAL"/>
              <w:rPr>
                <w:sz w:val="16"/>
                <w:szCs w:val="16"/>
              </w:rPr>
            </w:pPr>
            <w:r w:rsidRPr="001B1679">
              <w:rPr>
                <w:sz w:val="16"/>
                <w:szCs w:val="16"/>
              </w:rPr>
              <w:t>SMS2EC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182A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F6A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21B21" w14:textId="77777777" w:rsidR="0075579B" w:rsidRPr="001B1679" w:rsidRDefault="0075579B" w:rsidP="00955ACF">
            <w:pPr>
              <w:pStyle w:val="TAL"/>
              <w:rPr>
                <w:sz w:val="16"/>
                <w:szCs w:val="16"/>
              </w:rPr>
            </w:pPr>
          </w:p>
        </w:tc>
      </w:tr>
      <w:tr w:rsidR="0075579B" w14:paraId="740265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2FCD24"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DDBC1E" w14:textId="77777777" w:rsidR="0075579B" w:rsidRPr="001B1679" w:rsidRDefault="0075579B" w:rsidP="00955ACF">
            <w:pPr>
              <w:pStyle w:val="TAL"/>
              <w:rPr>
                <w:sz w:val="16"/>
                <w:szCs w:val="16"/>
              </w:rPr>
            </w:pPr>
            <w:r w:rsidRPr="001B1679">
              <w:rPr>
                <w:sz w:val="16"/>
                <w:szCs w:val="16"/>
              </w:rPr>
              <w:t>SP-241525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867CCD"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E9D44" w14:textId="77777777" w:rsidR="0075579B" w:rsidRPr="001B1679" w:rsidRDefault="0075579B" w:rsidP="00955ACF">
            <w:pPr>
              <w:pStyle w:val="TAL"/>
              <w:rPr>
                <w:sz w:val="16"/>
                <w:szCs w:val="16"/>
              </w:rPr>
            </w:pPr>
            <w:r w:rsidRPr="001B1679">
              <w:rPr>
                <w:sz w:val="16"/>
                <w:szCs w:val="16"/>
              </w:rPr>
              <w:t>21.101 CR0084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93F68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61F38"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87054"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9F6D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F9C60"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EFBE6" w14:textId="77777777" w:rsidR="0075579B" w:rsidRPr="001B1679" w:rsidRDefault="0075579B" w:rsidP="00955ACF">
            <w:pPr>
              <w:pStyle w:val="TAL"/>
              <w:rPr>
                <w:sz w:val="16"/>
                <w:szCs w:val="16"/>
              </w:rPr>
            </w:pPr>
          </w:p>
        </w:tc>
      </w:tr>
      <w:tr w:rsidR="0075579B" w14:paraId="4FBA8D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EE2371"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D25D20" w14:textId="77777777" w:rsidR="0075579B" w:rsidRPr="001B1679" w:rsidRDefault="0075579B" w:rsidP="00955ACF">
            <w:pPr>
              <w:pStyle w:val="TAL"/>
              <w:rPr>
                <w:sz w:val="16"/>
                <w:szCs w:val="16"/>
              </w:rPr>
            </w:pPr>
            <w:r w:rsidRPr="001B1679">
              <w:rPr>
                <w:sz w:val="16"/>
                <w:szCs w:val="16"/>
              </w:rPr>
              <w:t>SP-241526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B5B8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25D9E" w14:textId="77777777" w:rsidR="0075579B" w:rsidRPr="001B1679" w:rsidRDefault="0075579B" w:rsidP="00955ACF">
            <w:pPr>
              <w:pStyle w:val="TAL"/>
              <w:rPr>
                <w:sz w:val="16"/>
                <w:szCs w:val="16"/>
              </w:rPr>
            </w:pPr>
            <w:r w:rsidRPr="001B1679">
              <w:rPr>
                <w:sz w:val="16"/>
                <w:szCs w:val="16"/>
              </w:rPr>
              <w:t>21.101 CR0085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E7D0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FF892"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FD04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537F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FC25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02AE7" w14:textId="77777777" w:rsidR="0075579B" w:rsidRPr="001B1679" w:rsidRDefault="0075579B" w:rsidP="00955ACF">
            <w:pPr>
              <w:pStyle w:val="TAL"/>
              <w:rPr>
                <w:sz w:val="16"/>
                <w:szCs w:val="16"/>
              </w:rPr>
            </w:pPr>
          </w:p>
        </w:tc>
      </w:tr>
      <w:tr w:rsidR="0075579B" w14:paraId="49A88E3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D24595"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C441D1" w14:textId="77777777" w:rsidR="0075579B" w:rsidRPr="001B1679" w:rsidRDefault="0075579B" w:rsidP="00955ACF">
            <w:pPr>
              <w:pStyle w:val="TAL"/>
              <w:rPr>
                <w:sz w:val="16"/>
                <w:szCs w:val="16"/>
              </w:rPr>
            </w:pPr>
            <w:r w:rsidRPr="001B1679">
              <w:rPr>
                <w:sz w:val="16"/>
                <w:szCs w:val="16"/>
              </w:rPr>
              <w:t>SP-241527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DBCD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2CD71" w14:textId="77777777" w:rsidR="0075579B" w:rsidRPr="001B1679" w:rsidRDefault="0075579B" w:rsidP="00955ACF">
            <w:pPr>
              <w:pStyle w:val="TAL"/>
              <w:rPr>
                <w:sz w:val="16"/>
                <w:szCs w:val="16"/>
              </w:rPr>
            </w:pPr>
            <w:r w:rsidRPr="001B1679">
              <w:rPr>
                <w:sz w:val="16"/>
                <w:szCs w:val="16"/>
              </w:rPr>
              <w:t>21.101 CR0086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01E2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17731"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64F0C"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3345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B8AD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9C85D" w14:textId="77777777" w:rsidR="0075579B" w:rsidRPr="001B1679" w:rsidRDefault="0075579B" w:rsidP="00955ACF">
            <w:pPr>
              <w:pStyle w:val="TAL"/>
              <w:rPr>
                <w:sz w:val="16"/>
                <w:szCs w:val="16"/>
              </w:rPr>
            </w:pPr>
          </w:p>
        </w:tc>
      </w:tr>
      <w:tr w:rsidR="0075579B" w14:paraId="7516826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65E778"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6DC599" w14:textId="77777777" w:rsidR="0075579B" w:rsidRPr="001B1679" w:rsidRDefault="0075579B" w:rsidP="00955ACF">
            <w:pPr>
              <w:pStyle w:val="TAL"/>
              <w:rPr>
                <w:sz w:val="16"/>
                <w:szCs w:val="16"/>
              </w:rPr>
            </w:pPr>
            <w:r w:rsidRPr="001B1679">
              <w:rPr>
                <w:sz w:val="16"/>
                <w:szCs w:val="16"/>
              </w:rPr>
              <w:t>SP-241528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28B1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E218E" w14:textId="77777777" w:rsidR="0075579B" w:rsidRPr="001B1679" w:rsidRDefault="0075579B" w:rsidP="00955ACF">
            <w:pPr>
              <w:pStyle w:val="TAL"/>
              <w:rPr>
                <w:sz w:val="16"/>
                <w:szCs w:val="16"/>
              </w:rPr>
            </w:pPr>
            <w:r w:rsidRPr="001B1679">
              <w:rPr>
                <w:sz w:val="16"/>
                <w:szCs w:val="16"/>
              </w:rPr>
              <w:t>21.101 CR0087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A33A2"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B88D3"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CB84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578E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BB68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5D12C" w14:textId="77777777" w:rsidR="0075579B" w:rsidRPr="001B1679" w:rsidRDefault="0075579B" w:rsidP="00955ACF">
            <w:pPr>
              <w:pStyle w:val="TAL"/>
              <w:rPr>
                <w:sz w:val="16"/>
                <w:szCs w:val="16"/>
              </w:rPr>
            </w:pPr>
          </w:p>
        </w:tc>
      </w:tr>
      <w:tr w:rsidR="0075579B" w14:paraId="094506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95F90A"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80016C" w14:textId="77777777" w:rsidR="0075579B" w:rsidRPr="001B1679" w:rsidRDefault="0075579B" w:rsidP="00955ACF">
            <w:pPr>
              <w:pStyle w:val="TAL"/>
              <w:rPr>
                <w:sz w:val="16"/>
                <w:szCs w:val="16"/>
              </w:rPr>
            </w:pPr>
            <w:r w:rsidRPr="001B1679">
              <w:rPr>
                <w:sz w:val="16"/>
                <w:szCs w:val="16"/>
              </w:rPr>
              <w:t>SP-241529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371C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02467" w14:textId="77777777" w:rsidR="0075579B" w:rsidRPr="001B1679" w:rsidRDefault="0075579B" w:rsidP="00955ACF">
            <w:pPr>
              <w:pStyle w:val="TAL"/>
              <w:rPr>
                <w:sz w:val="16"/>
                <w:szCs w:val="16"/>
              </w:rPr>
            </w:pPr>
            <w:r w:rsidRPr="001B1679">
              <w:rPr>
                <w:sz w:val="16"/>
                <w:szCs w:val="16"/>
              </w:rPr>
              <w:t>21.101 CR0088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13FBD"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6F19B"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F86C7"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22E0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B883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4C9F8" w14:textId="77777777" w:rsidR="0075579B" w:rsidRPr="001B1679" w:rsidRDefault="0075579B" w:rsidP="00955ACF">
            <w:pPr>
              <w:pStyle w:val="TAL"/>
              <w:rPr>
                <w:sz w:val="16"/>
                <w:szCs w:val="16"/>
              </w:rPr>
            </w:pPr>
          </w:p>
        </w:tc>
      </w:tr>
      <w:tr w:rsidR="0075579B" w14:paraId="7422DD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240E1E"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3E6E96" w14:textId="77777777" w:rsidR="0075579B" w:rsidRPr="001B1679" w:rsidRDefault="0075579B" w:rsidP="00955ACF">
            <w:pPr>
              <w:pStyle w:val="TAL"/>
              <w:rPr>
                <w:sz w:val="16"/>
                <w:szCs w:val="16"/>
              </w:rPr>
            </w:pPr>
            <w:r w:rsidRPr="001B1679">
              <w:rPr>
                <w:sz w:val="16"/>
                <w:szCs w:val="16"/>
              </w:rPr>
              <w:t>SP-241530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55A9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1347D" w14:textId="77777777" w:rsidR="0075579B" w:rsidRPr="001B1679" w:rsidRDefault="0075579B" w:rsidP="00955ACF">
            <w:pPr>
              <w:pStyle w:val="TAL"/>
              <w:rPr>
                <w:sz w:val="16"/>
                <w:szCs w:val="16"/>
              </w:rPr>
            </w:pPr>
            <w:r w:rsidRPr="001B1679">
              <w:rPr>
                <w:sz w:val="16"/>
                <w:szCs w:val="16"/>
              </w:rPr>
              <w:t>21.101 CR0089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76CE2"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91343"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4C03D"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FC84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2A5F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565E6" w14:textId="77777777" w:rsidR="0075579B" w:rsidRPr="001B1679" w:rsidRDefault="0075579B" w:rsidP="00955ACF">
            <w:pPr>
              <w:pStyle w:val="TAL"/>
              <w:rPr>
                <w:sz w:val="16"/>
                <w:szCs w:val="16"/>
              </w:rPr>
            </w:pPr>
          </w:p>
        </w:tc>
      </w:tr>
      <w:tr w:rsidR="0075579B" w14:paraId="47FB1B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93B9C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49E55F" w14:textId="77777777" w:rsidR="0075579B" w:rsidRPr="001B1679" w:rsidRDefault="0075579B" w:rsidP="00955ACF">
            <w:pPr>
              <w:pStyle w:val="TAL"/>
              <w:rPr>
                <w:sz w:val="16"/>
                <w:szCs w:val="16"/>
              </w:rPr>
            </w:pPr>
            <w:r w:rsidRPr="001B1679">
              <w:rPr>
                <w:sz w:val="16"/>
                <w:szCs w:val="16"/>
              </w:rPr>
              <w:t>SP-241531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159A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879D0" w14:textId="77777777" w:rsidR="0075579B" w:rsidRPr="001B1679" w:rsidRDefault="0075579B" w:rsidP="00955ACF">
            <w:pPr>
              <w:pStyle w:val="TAL"/>
              <w:rPr>
                <w:sz w:val="16"/>
                <w:szCs w:val="16"/>
              </w:rPr>
            </w:pPr>
            <w:r w:rsidRPr="001B1679">
              <w:rPr>
                <w:sz w:val="16"/>
                <w:szCs w:val="16"/>
              </w:rPr>
              <w:t>21.101 CR0090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5F202"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22194"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EDEFF"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D80E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6F47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D24D6" w14:textId="77777777" w:rsidR="0075579B" w:rsidRPr="001B1679" w:rsidRDefault="0075579B" w:rsidP="00955ACF">
            <w:pPr>
              <w:pStyle w:val="TAL"/>
              <w:rPr>
                <w:sz w:val="16"/>
                <w:szCs w:val="16"/>
              </w:rPr>
            </w:pPr>
          </w:p>
        </w:tc>
      </w:tr>
      <w:tr w:rsidR="0075579B" w14:paraId="3020451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47D979"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A6E9DD8" w14:textId="77777777" w:rsidR="0075579B" w:rsidRPr="001B1679" w:rsidRDefault="0075579B" w:rsidP="00955ACF">
            <w:pPr>
              <w:pStyle w:val="TAL"/>
              <w:rPr>
                <w:sz w:val="16"/>
                <w:szCs w:val="16"/>
              </w:rPr>
            </w:pPr>
            <w:r w:rsidRPr="001B1679">
              <w:rPr>
                <w:sz w:val="16"/>
                <w:szCs w:val="16"/>
              </w:rPr>
              <w:t>SP-241532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A4BB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7D366" w14:textId="77777777" w:rsidR="0075579B" w:rsidRPr="001B1679" w:rsidRDefault="0075579B" w:rsidP="00955ACF">
            <w:pPr>
              <w:pStyle w:val="TAL"/>
              <w:rPr>
                <w:sz w:val="16"/>
                <w:szCs w:val="16"/>
              </w:rPr>
            </w:pPr>
            <w:r w:rsidRPr="001B1679">
              <w:rPr>
                <w:sz w:val="16"/>
                <w:szCs w:val="16"/>
              </w:rPr>
              <w:t>21.101 CR0091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5A5B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2C65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F597C"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8C32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2EE6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1CE32" w14:textId="77777777" w:rsidR="0075579B" w:rsidRPr="001B1679" w:rsidRDefault="0075579B" w:rsidP="00955ACF">
            <w:pPr>
              <w:pStyle w:val="TAL"/>
              <w:rPr>
                <w:sz w:val="16"/>
                <w:szCs w:val="16"/>
              </w:rPr>
            </w:pPr>
          </w:p>
        </w:tc>
      </w:tr>
      <w:tr w:rsidR="0075579B" w14:paraId="1923AB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070647"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88AEDA" w14:textId="77777777" w:rsidR="0075579B" w:rsidRPr="001B1679" w:rsidRDefault="0075579B" w:rsidP="00955ACF">
            <w:pPr>
              <w:pStyle w:val="TAL"/>
              <w:rPr>
                <w:sz w:val="16"/>
                <w:szCs w:val="16"/>
              </w:rPr>
            </w:pPr>
            <w:r w:rsidRPr="001B1679">
              <w:rPr>
                <w:sz w:val="16"/>
                <w:szCs w:val="16"/>
              </w:rPr>
              <w:t>SP-241533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8D1F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BB25E" w14:textId="77777777" w:rsidR="0075579B" w:rsidRPr="001B1679" w:rsidRDefault="0075579B" w:rsidP="00955ACF">
            <w:pPr>
              <w:pStyle w:val="TAL"/>
              <w:rPr>
                <w:sz w:val="16"/>
                <w:szCs w:val="16"/>
              </w:rPr>
            </w:pPr>
            <w:r w:rsidRPr="001B1679">
              <w:rPr>
                <w:sz w:val="16"/>
                <w:szCs w:val="16"/>
              </w:rPr>
              <w:t>21.201 CR0024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69E7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AC8D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370EF6"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5B1B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F4B6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BFE9C" w14:textId="77777777" w:rsidR="0075579B" w:rsidRPr="001B1679" w:rsidRDefault="0075579B" w:rsidP="00955ACF">
            <w:pPr>
              <w:pStyle w:val="TAL"/>
              <w:rPr>
                <w:sz w:val="16"/>
                <w:szCs w:val="16"/>
              </w:rPr>
            </w:pPr>
          </w:p>
        </w:tc>
      </w:tr>
      <w:tr w:rsidR="0075579B" w14:paraId="090927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6C69A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1CD047" w14:textId="77777777" w:rsidR="0075579B" w:rsidRPr="001B1679" w:rsidRDefault="0075579B" w:rsidP="00955ACF">
            <w:pPr>
              <w:pStyle w:val="TAL"/>
              <w:rPr>
                <w:sz w:val="16"/>
                <w:szCs w:val="16"/>
              </w:rPr>
            </w:pPr>
            <w:r w:rsidRPr="001B1679">
              <w:rPr>
                <w:sz w:val="16"/>
                <w:szCs w:val="16"/>
              </w:rPr>
              <w:t>SP-241534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F13A0"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0C72D" w14:textId="77777777" w:rsidR="0075579B" w:rsidRPr="001B1679" w:rsidRDefault="0075579B" w:rsidP="00955ACF">
            <w:pPr>
              <w:pStyle w:val="TAL"/>
              <w:rPr>
                <w:sz w:val="16"/>
                <w:szCs w:val="16"/>
              </w:rPr>
            </w:pPr>
            <w:r w:rsidRPr="001B1679">
              <w:rPr>
                <w:sz w:val="16"/>
                <w:szCs w:val="16"/>
              </w:rPr>
              <w:t>21.205 CR0004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5F253"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E1FF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DEB7A"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3F7492"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7E94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DBD6F" w14:textId="77777777" w:rsidR="0075579B" w:rsidRPr="001B1679" w:rsidRDefault="0075579B" w:rsidP="00955ACF">
            <w:pPr>
              <w:pStyle w:val="TAL"/>
              <w:rPr>
                <w:sz w:val="16"/>
                <w:szCs w:val="16"/>
              </w:rPr>
            </w:pPr>
          </w:p>
        </w:tc>
      </w:tr>
      <w:tr w:rsidR="0075579B" w14:paraId="018A26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36EA2E"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C2BBAE" w14:textId="77777777" w:rsidR="0075579B" w:rsidRPr="001B1679" w:rsidRDefault="0075579B" w:rsidP="00955ACF">
            <w:pPr>
              <w:pStyle w:val="TAL"/>
              <w:rPr>
                <w:sz w:val="16"/>
                <w:szCs w:val="16"/>
              </w:rPr>
            </w:pPr>
            <w:r w:rsidRPr="001B1679">
              <w:rPr>
                <w:sz w:val="16"/>
                <w:szCs w:val="16"/>
              </w:rPr>
              <w:t>SP-241535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6DB4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7F1B1" w14:textId="77777777" w:rsidR="0075579B" w:rsidRPr="001B1679" w:rsidRDefault="0075579B" w:rsidP="00955ACF">
            <w:pPr>
              <w:pStyle w:val="TAL"/>
              <w:rPr>
                <w:sz w:val="16"/>
                <w:szCs w:val="16"/>
              </w:rPr>
            </w:pPr>
            <w:r w:rsidRPr="001B1679">
              <w:rPr>
                <w:sz w:val="16"/>
                <w:szCs w:val="16"/>
              </w:rPr>
              <w:t>21.801 CR0063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3FC92D"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58DD4"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EC69F"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69BF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A93F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B7C3E" w14:textId="77777777" w:rsidR="0075579B" w:rsidRPr="001B1679" w:rsidRDefault="0075579B" w:rsidP="00955ACF">
            <w:pPr>
              <w:pStyle w:val="TAL"/>
              <w:rPr>
                <w:sz w:val="16"/>
                <w:szCs w:val="16"/>
              </w:rPr>
            </w:pPr>
          </w:p>
        </w:tc>
      </w:tr>
      <w:tr w:rsidR="0075579B" w14:paraId="5E66BC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F88245"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AA691B" w14:textId="77777777" w:rsidR="0075579B" w:rsidRPr="001B1679" w:rsidRDefault="0075579B" w:rsidP="00955ACF">
            <w:pPr>
              <w:pStyle w:val="TAL"/>
              <w:rPr>
                <w:sz w:val="16"/>
                <w:szCs w:val="16"/>
              </w:rPr>
            </w:pPr>
            <w:r w:rsidRPr="001B1679">
              <w:rPr>
                <w:sz w:val="16"/>
                <w:szCs w:val="16"/>
              </w:rPr>
              <w:t>SP-241536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8F268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713D8" w14:textId="77777777" w:rsidR="0075579B" w:rsidRPr="001B1679" w:rsidRDefault="0075579B" w:rsidP="00955ACF">
            <w:pPr>
              <w:pStyle w:val="TAL"/>
              <w:rPr>
                <w:sz w:val="16"/>
                <w:szCs w:val="16"/>
              </w:rPr>
            </w:pPr>
            <w:r w:rsidRPr="001B1679">
              <w:rPr>
                <w:sz w:val="16"/>
                <w:szCs w:val="16"/>
              </w:rPr>
              <w:t>21.801 CR0064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0FB6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A0951"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45346"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B7F0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4AD7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EC4F4" w14:textId="77777777" w:rsidR="0075579B" w:rsidRPr="001B1679" w:rsidRDefault="0075579B" w:rsidP="00955ACF">
            <w:pPr>
              <w:pStyle w:val="TAL"/>
              <w:rPr>
                <w:sz w:val="16"/>
                <w:szCs w:val="16"/>
              </w:rPr>
            </w:pPr>
          </w:p>
        </w:tc>
      </w:tr>
      <w:tr w:rsidR="0075579B" w14:paraId="7E59E6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6C91DF"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24E3B1" w14:textId="77777777" w:rsidR="0075579B" w:rsidRPr="001B1679" w:rsidRDefault="0075579B" w:rsidP="00955ACF">
            <w:pPr>
              <w:pStyle w:val="TAL"/>
              <w:rPr>
                <w:sz w:val="16"/>
                <w:szCs w:val="16"/>
              </w:rPr>
            </w:pPr>
            <w:r w:rsidRPr="001B1679">
              <w:rPr>
                <w:sz w:val="16"/>
                <w:szCs w:val="16"/>
              </w:rPr>
              <w:t>SP-241537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FC24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E35B4" w14:textId="77777777" w:rsidR="0075579B" w:rsidRPr="001B1679" w:rsidRDefault="0075579B" w:rsidP="00955ACF">
            <w:pPr>
              <w:pStyle w:val="TAL"/>
              <w:rPr>
                <w:sz w:val="16"/>
                <w:szCs w:val="16"/>
              </w:rPr>
            </w:pPr>
            <w:r w:rsidRPr="001B1679">
              <w:rPr>
                <w:sz w:val="16"/>
                <w:szCs w:val="16"/>
              </w:rPr>
              <w:t>21.900 CR0076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F0E8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D76E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88E81"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FE958"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79FD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B26BD" w14:textId="77777777" w:rsidR="0075579B" w:rsidRPr="001B1679" w:rsidRDefault="0075579B" w:rsidP="00955ACF">
            <w:pPr>
              <w:pStyle w:val="TAL"/>
              <w:rPr>
                <w:sz w:val="16"/>
                <w:szCs w:val="16"/>
              </w:rPr>
            </w:pPr>
          </w:p>
        </w:tc>
      </w:tr>
      <w:tr w:rsidR="0075579B" w14:paraId="341ADF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E974D4" w14:textId="77777777" w:rsidR="0075579B" w:rsidRPr="001B1679" w:rsidRDefault="0075579B" w:rsidP="00955ACF">
            <w:pPr>
              <w:pStyle w:val="TAL"/>
              <w:rPr>
                <w:sz w:val="16"/>
                <w:szCs w:val="16"/>
              </w:rPr>
            </w:pPr>
            <w:r w:rsidRPr="001B1679">
              <w:rPr>
                <w:sz w:val="16"/>
                <w:szCs w:val="16"/>
              </w:rPr>
              <w:lastRenderedPageBreak/>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33E0D3" w14:textId="77777777" w:rsidR="0075579B" w:rsidRPr="001B1679" w:rsidRDefault="0075579B" w:rsidP="00955ACF">
            <w:pPr>
              <w:pStyle w:val="TAL"/>
              <w:rPr>
                <w:sz w:val="16"/>
                <w:szCs w:val="16"/>
              </w:rPr>
            </w:pPr>
            <w:r w:rsidRPr="001B1679">
              <w:rPr>
                <w:sz w:val="16"/>
                <w:szCs w:val="16"/>
              </w:rPr>
              <w:t>SP-241538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44E98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EAE3C" w14:textId="77777777" w:rsidR="0075579B" w:rsidRPr="001B1679" w:rsidRDefault="0075579B" w:rsidP="00955ACF">
            <w:pPr>
              <w:pStyle w:val="TAL"/>
              <w:rPr>
                <w:sz w:val="16"/>
                <w:szCs w:val="16"/>
              </w:rPr>
            </w:pPr>
            <w:r w:rsidRPr="001B1679">
              <w:rPr>
                <w:sz w:val="16"/>
                <w:szCs w:val="16"/>
              </w:rPr>
              <w:t>41.101 CR0060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F32B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9D805"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1187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4BFE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415D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65654" w14:textId="77777777" w:rsidR="0075579B" w:rsidRPr="001B1679" w:rsidRDefault="0075579B" w:rsidP="00955ACF">
            <w:pPr>
              <w:pStyle w:val="TAL"/>
              <w:rPr>
                <w:sz w:val="16"/>
                <w:szCs w:val="16"/>
              </w:rPr>
            </w:pPr>
          </w:p>
        </w:tc>
      </w:tr>
      <w:tr w:rsidR="0075579B" w14:paraId="076555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FA762D"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944F72" w14:textId="77777777" w:rsidR="0075579B" w:rsidRPr="001B1679" w:rsidRDefault="0075579B" w:rsidP="00955ACF">
            <w:pPr>
              <w:pStyle w:val="TAL"/>
              <w:rPr>
                <w:sz w:val="16"/>
                <w:szCs w:val="16"/>
              </w:rPr>
            </w:pPr>
            <w:r w:rsidRPr="001B1679">
              <w:rPr>
                <w:sz w:val="16"/>
                <w:szCs w:val="16"/>
              </w:rPr>
              <w:t>SP-241539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8C3F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2EF29" w14:textId="77777777" w:rsidR="0075579B" w:rsidRPr="001B1679" w:rsidRDefault="0075579B" w:rsidP="00955ACF">
            <w:pPr>
              <w:pStyle w:val="TAL"/>
              <w:rPr>
                <w:sz w:val="16"/>
                <w:szCs w:val="16"/>
              </w:rPr>
            </w:pPr>
            <w:r w:rsidRPr="001B1679">
              <w:rPr>
                <w:sz w:val="16"/>
                <w:szCs w:val="16"/>
              </w:rPr>
              <w:t>41.101 CR0061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DF1A8"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C73E0"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463AE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EAAB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8703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6F015" w14:textId="77777777" w:rsidR="0075579B" w:rsidRPr="001B1679" w:rsidRDefault="0075579B" w:rsidP="00955ACF">
            <w:pPr>
              <w:pStyle w:val="TAL"/>
              <w:rPr>
                <w:sz w:val="16"/>
                <w:szCs w:val="16"/>
              </w:rPr>
            </w:pPr>
          </w:p>
        </w:tc>
      </w:tr>
      <w:tr w:rsidR="0075579B" w14:paraId="7F0949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91FE7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CDAF470" w14:textId="77777777" w:rsidR="0075579B" w:rsidRPr="001B1679" w:rsidRDefault="0075579B" w:rsidP="00955ACF">
            <w:pPr>
              <w:pStyle w:val="TAL"/>
              <w:rPr>
                <w:sz w:val="16"/>
                <w:szCs w:val="16"/>
              </w:rPr>
            </w:pPr>
            <w:r w:rsidRPr="001B1679">
              <w:rPr>
                <w:sz w:val="16"/>
                <w:szCs w:val="16"/>
              </w:rPr>
              <w:t>SP-241540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0602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58E7B" w14:textId="77777777" w:rsidR="0075579B" w:rsidRPr="001B1679" w:rsidRDefault="0075579B" w:rsidP="00955ACF">
            <w:pPr>
              <w:pStyle w:val="TAL"/>
              <w:rPr>
                <w:sz w:val="16"/>
                <w:szCs w:val="16"/>
              </w:rPr>
            </w:pPr>
            <w:r w:rsidRPr="001B1679">
              <w:rPr>
                <w:sz w:val="16"/>
                <w:szCs w:val="16"/>
              </w:rPr>
              <w:t>41.101 CR0062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C80E7A"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039A9"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0CBFA"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E2FE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FA07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B7A8C" w14:textId="77777777" w:rsidR="0075579B" w:rsidRPr="001B1679" w:rsidRDefault="0075579B" w:rsidP="00955ACF">
            <w:pPr>
              <w:pStyle w:val="TAL"/>
              <w:rPr>
                <w:sz w:val="16"/>
                <w:szCs w:val="16"/>
              </w:rPr>
            </w:pPr>
          </w:p>
        </w:tc>
      </w:tr>
      <w:tr w:rsidR="0075579B" w14:paraId="451D47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45D757"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62F24E" w14:textId="77777777" w:rsidR="0075579B" w:rsidRPr="001B1679" w:rsidRDefault="0075579B" w:rsidP="00955ACF">
            <w:pPr>
              <w:pStyle w:val="TAL"/>
              <w:rPr>
                <w:sz w:val="16"/>
                <w:szCs w:val="16"/>
              </w:rPr>
            </w:pPr>
            <w:r w:rsidRPr="001B1679">
              <w:rPr>
                <w:sz w:val="16"/>
                <w:szCs w:val="16"/>
              </w:rPr>
              <w:t>SP-241541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6820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77C18" w14:textId="77777777" w:rsidR="0075579B" w:rsidRPr="001B1679" w:rsidRDefault="0075579B" w:rsidP="00955ACF">
            <w:pPr>
              <w:pStyle w:val="TAL"/>
              <w:rPr>
                <w:sz w:val="16"/>
                <w:szCs w:val="16"/>
              </w:rPr>
            </w:pPr>
            <w:r w:rsidRPr="001B1679">
              <w:rPr>
                <w:sz w:val="16"/>
                <w:szCs w:val="16"/>
              </w:rPr>
              <w:t>41.101 CR0063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082F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D9DFD"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2E5B2"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2E85B"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8CD4A"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86EBD" w14:textId="77777777" w:rsidR="0075579B" w:rsidRPr="001B1679" w:rsidRDefault="0075579B" w:rsidP="00955ACF">
            <w:pPr>
              <w:pStyle w:val="TAL"/>
              <w:rPr>
                <w:sz w:val="16"/>
                <w:szCs w:val="16"/>
              </w:rPr>
            </w:pPr>
          </w:p>
        </w:tc>
      </w:tr>
      <w:tr w:rsidR="0075579B" w14:paraId="71BCC5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41DAE1"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76B1AB" w14:textId="77777777" w:rsidR="0075579B" w:rsidRPr="001B1679" w:rsidRDefault="0075579B" w:rsidP="00955ACF">
            <w:pPr>
              <w:pStyle w:val="TAL"/>
              <w:rPr>
                <w:sz w:val="16"/>
                <w:szCs w:val="16"/>
              </w:rPr>
            </w:pPr>
            <w:r w:rsidRPr="001B1679">
              <w:rPr>
                <w:sz w:val="16"/>
                <w:szCs w:val="16"/>
              </w:rPr>
              <w:t>SP-241542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AD55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78449" w14:textId="77777777" w:rsidR="0075579B" w:rsidRPr="001B1679" w:rsidRDefault="0075579B" w:rsidP="00955ACF">
            <w:pPr>
              <w:pStyle w:val="TAL"/>
              <w:rPr>
                <w:sz w:val="16"/>
                <w:szCs w:val="16"/>
              </w:rPr>
            </w:pPr>
            <w:r w:rsidRPr="001B1679">
              <w:rPr>
                <w:sz w:val="16"/>
                <w:szCs w:val="16"/>
              </w:rPr>
              <w:t>41.101 CR0064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AACE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7DF3A"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B8E9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79D42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CB6E9"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1BAED" w14:textId="77777777" w:rsidR="0075579B" w:rsidRPr="001B1679" w:rsidRDefault="0075579B" w:rsidP="00955ACF">
            <w:pPr>
              <w:pStyle w:val="TAL"/>
              <w:rPr>
                <w:sz w:val="16"/>
                <w:szCs w:val="16"/>
              </w:rPr>
            </w:pPr>
          </w:p>
        </w:tc>
      </w:tr>
      <w:tr w:rsidR="0075579B" w14:paraId="1D6399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DE85F6"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C62894" w14:textId="77777777" w:rsidR="0075579B" w:rsidRPr="001B1679" w:rsidRDefault="0075579B" w:rsidP="00955ACF">
            <w:pPr>
              <w:pStyle w:val="TAL"/>
              <w:rPr>
                <w:sz w:val="16"/>
                <w:szCs w:val="16"/>
              </w:rPr>
            </w:pPr>
            <w:r w:rsidRPr="001B1679">
              <w:rPr>
                <w:sz w:val="16"/>
                <w:szCs w:val="16"/>
              </w:rPr>
              <w:t>SP-241543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F732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0B020" w14:textId="77777777" w:rsidR="0075579B" w:rsidRPr="001B1679" w:rsidRDefault="0075579B" w:rsidP="00955ACF">
            <w:pPr>
              <w:pStyle w:val="TAL"/>
              <w:rPr>
                <w:sz w:val="16"/>
                <w:szCs w:val="16"/>
              </w:rPr>
            </w:pPr>
            <w:r w:rsidRPr="001B1679">
              <w:rPr>
                <w:sz w:val="16"/>
                <w:szCs w:val="16"/>
              </w:rPr>
              <w:t>41.101 CR0065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999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DE0CA"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5824C"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45A1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07B2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11806" w14:textId="77777777" w:rsidR="0075579B" w:rsidRPr="001B1679" w:rsidRDefault="0075579B" w:rsidP="00955ACF">
            <w:pPr>
              <w:pStyle w:val="TAL"/>
              <w:rPr>
                <w:sz w:val="16"/>
                <w:szCs w:val="16"/>
              </w:rPr>
            </w:pPr>
          </w:p>
        </w:tc>
      </w:tr>
      <w:tr w:rsidR="0075579B" w14:paraId="1A8511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FF4FF1"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AA8B25" w14:textId="77777777" w:rsidR="0075579B" w:rsidRPr="001B1679" w:rsidRDefault="0075579B" w:rsidP="00955ACF">
            <w:pPr>
              <w:pStyle w:val="TAL"/>
              <w:rPr>
                <w:sz w:val="16"/>
                <w:szCs w:val="16"/>
              </w:rPr>
            </w:pPr>
            <w:r w:rsidRPr="001B1679">
              <w:rPr>
                <w:sz w:val="16"/>
                <w:szCs w:val="16"/>
              </w:rPr>
              <w:t>SP-241544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8E5E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9ACFC" w14:textId="77777777" w:rsidR="0075579B" w:rsidRPr="001B1679" w:rsidRDefault="0075579B" w:rsidP="00955ACF">
            <w:pPr>
              <w:pStyle w:val="TAL"/>
              <w:rPr>
                <w:sz w:val="16"/>
                <w:szCs w:val="16"/>
              </w:rPr>
            </w:pPr>
            <w:r w:rsidRPr="001B1679">
              <w:rPr>
                <w:sz w:val="16"/>
                <w:szCs w:val="16"/>
              </w:rPr>
              <w:t>41.101 CR0066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E0B0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8EC79" w14:textId="77777777" w:rsidR="0075579B" w:rsidRPr="001B1679" w:rsidRDefault="0075579B" w:rsidP="00955ACF">
            <w:pPr>
              <w:pStyle w:val="TAL"/>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49FE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6E80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084E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841E7" w14:textId="77777777" w:rsidR="0075579B" w:rsidRPr="001B1679" w:rsidRDefault="0075579B" w:rsidP="00955ACF">
            <w:pPr>
              <w:pStyle w:val="TAL"/>
              <w:rPr>
                <w:sz w:val="16"/>
                <w:szCs w:val="16"/>
              </w:rPr>
            </w:pPr>
          </w:p>
        </w:tc>
      </w:tr>
      <w:tr w:rsidR="0075579B" w14:paraId="2C84FC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FE8DB5"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8F49E6" w14:textId="77777777" w:rsidR="0075579B" w:rsidRPr="001B1679" w:rsidRDefault="0075579B" w:rsidP="00955ACF">
            <w:pPr>
              <w:pStyle w:val="TAL"/>
              <w:rPr>
                <w:sz w:val="16"/>
                <w:szCs w:val="16"/>
              </w:rPr>
            </w:pPr>
            <w:r w:rsidRPr="001B1679">
              <w:rPr>
                <w:sz w:val="16"/>
                <w:szCs w:val="16"/>
              </w:rPr>
              <w:t>SP-241545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2BAD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5E1F4" w14:textId="77777777" w:rsidR="0075579B" w:rsidRPr="001B1679" w:rsidRDefault="0075579B" w:rsidP="00955ACF">
            <w:pPr>
              <w:pStyle w:val="TAL"/>
              <w:rPr>
                <w:sz w:val="16"/>
                <w:szCs w:val="16"/>
              </w:rPr>
            </w:pPr>
            <w:r w:rsidRPr="001B1679">
              <w:rPr>
                <w:sz w:val="16"/>
                <w:szCs w:val="16"/>
              </w:rPr>
              <w:t>41.101 CR0067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A3B9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BC8B3"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F362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D0F5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27E0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8E0CE" w14:textId="77777777" w:rsidR="0075579B" w:rsidRPr="001B1679" w:rsidRDefault="0075579B" w:rsidP="00955ACF">
            <w:pPr>
              <w:pStyle w:val="TAL"/>
              <w:rPr>
                <w:sz w:val="16"/>
                <w:szCs w:val="16"/>
              </w:rPr>
            </w:pPr>
          </w:p>
        </w:tc>
      </w:tr>
      <w:tr w:rsidR="0075579B" w14:paraId="56DF88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DD66E4"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C0F299" w14:textId="77777777" w:rsidR="0075579B" w:rsidRPr="001B1679" w:rsidRDefault="0075579B" w:rsidP="00955ACF">
            <w:pPr>
              <w:pStyle w:val="TAL"/>
              <w:rPr>
                <w:sz w:val="16"/>
                <w:szCs w:val="16"/>
              </w:rPr>
            </w:pPr>
            <w:r w:rsidRPr="001B1679">
              <w:rPr>
                <w:sz w:val="16"/>
                <w:szCs w:val="16"/>
              </w:rPr>
              <w:t>SP-241546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7B32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06AEE" w14:textId="77777777" w:rsidR="0075579B" w:rsidRPr="001B1679" w:rsidRDefault="0075579B" w:rsidP="00955ACF">
            <w:pPr>
              <w:pStyle w:val="TAL"/>
              <w:rPr>
                <w:sz w:val="16"/>
                <w:szCs w:val="16"/>
              </w:rPr>
            </w:pPr>
            <w:r w:rsidRPr="001B1679">
              <w:rPr>
                <w:sz w:val="16"/>
                <w:szCs w:val="16"/>
              </w:rPr>
              <w:t>41.101 CR0068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31A28"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F4761"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1F55B"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E88D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45F6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D785F" w14:textId="77777777" w:rsidR="0075579B" w:rsidRPr="001B1679" w:rsidRDefault="0075579B" w:rsidP="00955ACF">
            <w:pPr>
              <w:pStyle w:val="TAL"/>
              <w:rPr>
                <w:sz w:val="16"/>
                <w:szCs w:val="16"/>
              </w:rPr>
            </w:pPr>
          </w:p>
        </w:tc>
      </w:tr>
      <w:tr w:rsidR="0075579B" w14:paraId="3AE39F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87C58C"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BB281A5" w14:textId="77777777" w:rsidR="0075579B" w:rsidRPr="001B1679" w:rsidRDefault="0075579B" w:rsidP="00955ACF">
            <w:pPr>
              <w:pStyle w:val="TAL"/>
              <w:rPr>
                <w:sz w:val="16"/>
                <w:szCs w:val="16"/>
              </w:rPr>
            </w:pPr>
            <w:r w:rsidRPr="001B1679">
              <w:rPr>
                <w:sz w:val="16"/>
                <w:szCs w:val="16"/>
              </w:rPr>
              <w:t>SP-241547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4857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0D6B6" w14:textId="77777777" w:rsidR="0075579B" w:rsidRPr="001B1679" w:rsidRDefault="0075579B" w:rsidP="00955ACF">
            <w:pPr>
              <w:pStyle w:val="TAL"/>
              <w:rPr>
                <w:sz w:val="16"/>
                <w:szCs w:val="16"/>
              </w:rPr>
            </w:pPr>
            <w:r w:rsidRPr="001B1679">
              <w:rPr>
                <w:sz w:val="16"/>
                <w:szCs w:val="16"/>
              </w:rPr>
              <w:t>41.101 CR0069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9CB9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4915C"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95C07"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C37B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1F950"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654E5" w14:textId="77777777" w:rsidR="0075579B" w:rsidRPr="001B1679" w:rsidRDefault="0075579B" w:rsidP="00955ACF">
            <w:pPr>
              <w:pStyle w:val="TAL"/>
              <w:rPr>
                <w:sz w:val="16"/>
                <w:szCs w:val="16"/>
              </w:rPr>
            </w:pPr>
          </w:p>
        </w:tc>
      </w:tr>
      <w:tr w:rsidR="0075579B" w14:paraId="150C91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5A532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33C772" w14:textId="77777777" w:rsidR="0075579B" w:rsidRPr="001B1679" w:rsidRDefault="0075579B" w:rsidP="00955ACF">
            <w:pPr>
              <w:pStyle w:val="TAL"/>
              <w:rPr>
                <w:sz w:val="16"/>
                <w:szCs w:val="16"/>
              </w:rPr>
            </w:pPr>
            <w:r w:rsidRPr="001B1679">
              <w:rPr>
                <w:sz w:val="16"/>
                <w:szCs w:val="16"/>
              </w:rPr>
              <w:t>SP-241548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72B9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F3AA1" w14:textId="77777777" w:rsidR="0075579B" w:rsidRPr="001B1679" w:rsidRDefault="0075579B" w:rsidP="00955ACF">
            <w:pPr>
              <w:pStyle w:val="TAL"/>
              <w:rPr>
                <w:sz w:val="16"/>
                <w:szCs w:val="16"/>
              </w:rPr>
            </w:pPr>
            <w:r w:rsidRPr="001B1679">
              <w:rPr>
                <w:sz w:val="16"/>
                <w:szCs w:val="16"/>
              </w:rPr>
              <w:t>41.101 CR0070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9345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29BF3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90050"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DCF6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ABA8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2762E" w14:textId="77777777" w:rsidR="0075579B" w:rsidRPr="001B1679" w:rsidRDefault="0075579B" w:rsidP="00955ACF">
            <w:pPr>
              <w:pStyle w:val="TAL"/>
              <w:rPr>
                <w:sz w:val="16"/>
                <w:szCs w:val="16"/>
              </w:rPr>
            </w:pPr>
          </w:p>
        </w:tc>
      </w:tr>
      <w:tr w:rsidR="0075579B" w14:paraId="5868EE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439164"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2D6A38" w14:textId="77777777" w:rsidR="0075579B" w:rsidRPr="001B1679" w:rsidRDefault="0075579B" w:rsidP="00955ACF">
            <w:pPr>
              <w:pStyle w:val="TAL"/>
              <w:rPr>
                <w:sz w:val="16"/>
                <w:szCs w:val="16"/>
              </w:rPr>
            </w:pPr>
            <w:r w:rsidRPr="001B1679">
              <w:rPr>
                <w:sz w:val="16"/>
                <w:szCs w:val="16"/>
              </w:rPr>
              <w:t>SP-241549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0A55B" w14:textId="77777777" w:rsidR="0075579B" w:rsidRPr="001B1679" w:rsidRDefault="0075579B" w:rsidP="00955ACF">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48B0C" w14:textId="77777777" w:rsidR="0075579B" w:rsidRPr="001B1679" w:rsidRDefault="0075579B" w:rsidP="00955ACF">
            <w:pPr>
              <w:pStyle w:val="TAL"/>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70FE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A8B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6EFF7"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0D40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24589"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29FCA" w14:textId="77777777" w:rsidR="0075579B" w:rsidRPr="001B1679" w:rsidRDefault="0075579B" w:rsidP="00955ACF">
            <w:pPr>
              <w:pStyle w:val="TAL"/>
              <w:rPr>
                <w:sz w:val="16"/>
                <w:szCs w:val="16"/>
              </w:rPr>
            </w:pPr>
          </w:p>
        </w:tc>
      </w:tr>
      <w:tr w:rsidR="0075579B" w14:paraId="11A9CE7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92E12B"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516B2" w14:textId="77777777" w:rsidR="0075579B" w:rsidRPr="001B1679" w:rsidRDefault="0075579B" w:rsidP="00955ACF">
            <w:pPr>
              <w:pStyle w:val="TAL"/>
              <w:rPr>
                <w:sz w:val="16"/>
                <w:szCs w:val="16"/>
              </w:rPr>
            </w:pPr>
            <w:r w:rsidRPr="001B1679">
              <w:rPr>
                <w:sz w:val="16"/>
                <w:szCs w:val="16"/>
              </w:rPr>
              <w:t>SP-241550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48FF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3E6BF" w14:textId="77777777" w:rsidR="0075579B" w:rsidRPr="001B1679" w:rsidRDefault="0075579B" w:rsidP="00955ACF">
            <w:pPr>
              <w:pStyle w:val="TAL"/>
              <w:rPr>
                <w:sz w:val="16"/>
                <w:szCs w:val="16"/>
              </w:rPr>
            </w:pPr>
            <w:r w:rsidRPr="001B1679">
              <w:rPr>
                <w:sz w:val="16"/>
                <w:szCs w:val="16"/>
              </w:rPr>
              <w:t>Major update to 21.905 based on Release 18 specifications as of ASN.1/OpenAPI freeze (Jun 2024)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81C6E"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7894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ADA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22CE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140E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2E2F5" w14:textId="77777777" w:rsidR="0075579B" w:rsidRPr="001B1679" w:rsidRDefault="0075579B" w:rsidP="00955ACF">
            <w:pPr>
              <w:pStyle w:val="TAL"/>
              <w:rPr>
                <w:sz w:val="16"/>
                <w:szCs w:val="16"/>
              </w:rPr>
            </w:pPr>
          </w:p>
        </w:tc>
      </w:tr>
      <w:tr w:rsidR="0075579B" w14:paraId="6007F4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6154B6"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FBA288" w14:textId="77777777" w:rsidR="0075579B" w:rsidRPr="001B1679" w:rsidRDefault="0075579B" w:rsidP="00955ACF">
            <w:pPr>
              <w:pStyle w:val="TAL"/>
              <w:rPr>
                <w:sz w:val="16"/>
                <w:szCs w:val="16"/>
              </w:rPr>
            </w:pPr>
            <w:r w:rsidRPr="001B1679">
              <w:rPr>
                <w:sz w:val="16"/>
                <w:szCs w:val="16"/>
              </w:rPr>
              <w:t>SP-241551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7222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54D51" w14:textId="77777777" w:rsidR="0075579B" w:rsidRPr="001B1679" w:rsidRDefault="0075579B" w:rsidP="00955ACF">
            <w:pPr>
              <w:pStyle w:val="TAL"/>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3E389"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CC0B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9B39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BD83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37D0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0E397" w14:textId="77777777" w:rsidR="0075579B" w:rsidRPr="001B1679" w:rsidRDefault="0075579B" w:rsidP="00955ACF">
            <w:pPr>
              <w:pStyle w:val="TAL"/>
              <w:rPr>
                <w:sz w:val="16"/>
                <w:szCs w:val="16"/>
              </w:rPr>
            </w:pPr>
          </w:p>
        </w:tc>
      </w:tr>
      <w:tr w:rsidR="0075579B" w14:paraId="26A61BB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3A668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7D0996" w14:textId="77777777" w:rsidR="0075579B" w:rsidRPr="001B1679" w:rsidRDefault="0075579B" w:rsidP="00955ACF">
            <w:pPr>
              <w:pStyle w:val="TAL"/>
              <w:rPr>
                <w:sz w:val="16"/>
                <w:szCs w:val="16"/>
              </w:rPr>
            </w:pPr>
            <w:r w:rsidRPr="001B1679">
              <w:rPr>
                <w:sz w:val="16"/>
                <w:szCs w:val="16"/>
              </w:rPr>
              <w:t>SP-241552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59B9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E5FAB"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91A5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408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3CD0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D95C9" w14:textId="77777777" w:rsidR="0075579B" w:rsidRPr="001B1679" w:rsidRDefault="0075579B" w:rsidP="00955ACF">
            <w:pPr>
              <w:pStyle w:val="TAL"/>
              <w:rPr>
                <w:sz w:val="16"/>
                <w:szCs w:val="16"/>
              </w:rPr>
            </w:pPr>
            <w:r w:rsidRPr="001B1679">
              <w:rPr>
                <w:sz w:val="16"/>
                <w:szCs w:val="16"/>
              </w:rPr>
              <w:t>Revised to SP-241938.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7E66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E1771" w14:textId="77777777" w:rsidR="0075579B" w:rsidRPr="001B1679" w:rsidRDefault="0075579B" w:rsidP="00955ACF">
            <w:pPr>
              <w:pStyle w:val="TAL"/>
              <w:rPr>
                <w:sz w:val="16"/>
                <w:szCs w:val="16"/>
              </w:rPr>
            </w:pPr>
            <w:r w:rsidRPr="001B1679">
              <w:rPr>
                <w:sz w:val="16"/>
                <w:szCs w:val="16"/>
              </w:rPr>
              <w:t>SP-241938</w:t>
            </w:r>
          </w:p>
        </w:tc>
      </w:tr>
      <w:tr w:rsidR="0075579B" w14:paraId="3CFD16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826199"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E6F8CF" w14:textId="77777777" w:rsidR="0075579B" w:rsidRPr="001B1679" w:rsidRDefault="0075579B" w:rsidP="00955ACF">
            <w:pPr>
              <w:pStyle w:val="TAL"/>
              <w:rPr>
                <w:sz w:val="16"/>
                <w:szCs w:val="16"/>
              </w:rPr>
            </w:pPr>
            <w:r w:rsidRPr="001B1679">
              <w:rPr>
                <w:sz w:val="16"/>
                <w:szCs w:val="16"/>
              </w:rPr>
              <w:t>SP-241553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3E8F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CA49F"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4224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3F8A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7F1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85727" w14:textId="77777777" w:rsidR="0075579B" w:rsidRPr="001B1679" w:rsidRDefault="0075579B" w:rsidP="00955ACF">
            <w:pPr>
              <w:pStyle w:val="TAL"/>
              <w:rPr>
                <w:sz w:val="16"/>
                <w:szCs w:val="16"/>
              </w:rPr>
            </w:pPr>
            <w:r w:rsidRPr="001B1679">
              <w:rPr>
                <w:sz w:val="16"/>
                <w:szCs w:val="16"/>
              </w:rPr>
              <w:t>Revised to SP-241939.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4279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0B7EE" w14:textId="77777777" w:rsidR="0075579B" w:rsidRPr="001B1679" w:rsidRDefault="0075579B" w:rsidP="00955ACF">
            <w:pPr>
              <w:pStyle w:val="TAL"/>
              <w:rPr>
                <w:sz w:val="16"/>
                <w:szCs w:val="16"/>
              </w:rPr>
            </w:pPr>
            <w:r w:rsidRPr="001B1679">
              <w:rPr>
                <w:sz w:val="16"/>
                <w:szCs w:val="16"/>
              </w:rPr>
              <w:t>SP-241939</w:t>
            </w:r>
          </w:p>
        </w:tc>
      </w:tr>
      <w:tr w:rsidR="0075579B" w14:paraId="56BE80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41F79C"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C4EDF2" w14:textId="77777777" w:rsidR="0075579B" w:rsidRPr="001B1679" w:rsidRDefault="0075579B" w:rsidP="00955ACF">
            <w:pPr>
              <w:pStyle w:val="TAL"/>
              <w:rPr>
                <w:sz w:val="16"/>
                <w:szCs w:val="16"/>
              </w:rPr>
            </w:pPr>
            <w:r w:rsidRPr="001B1679">
              <w:rPr>
                <w:sz w:val="16"/>
                <w:szCs w:val="16"/>
              </w:rPr>
              <w:t>SP-241554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9215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040C6"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1D1C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8D38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874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3EE0B5" w14:textId="77777777" w:rsidR="0075579B" w:rsidRPr="001B1679" w:rsidRDefault="0075579B" w:rsidP="00955ACF">
            <w:pPr>
              <w:pStyle w:val="TAL"/>
              <w:rPr>
                <w:sz w:val="16"/>
                <w:szCs w:val="16"/>
              </w:rPr>
            </w:pPr>
            <w:r w:rsidRPr="001B1679">
              <w:rPr>
                <w:sz w:val="16"/>
                <w:szCs w:val="16"/>
              </w:rPr>
              <w:t>Revised to SP-241940.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F563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B93B5" w14:textId="77777777" w:rsidR="0075579B" w:rsidRPr="001B1679" w:rsidRDefault="0075579B" w:rsidP="00955ACF">
            <w:pPr>
              <w:pStyle w:val="TAL"/>
              <w:rPr>
                <w:sz w:val="16"/>
                <w:szCs w:val="16"/>
              </w:rPr>
            </w:pPr>
            <w:r w:rsidRPr="001B1679">
              <w:rPr>
                <w:sz w:val="16"/>
                <w:szCs w:val="16"/>
              </w:rPr>
              <w:t>SP-241940</w:t>
            </w:r>
          </w:p>
        </w:tc>
      </w:tr>
      <w:tr w:rsidR="0075579B" w14:paraId="36308C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46A271"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D2C02F" w14:textId="77777777" w:rsidR="0075579B" w:rsidRPr="001B1679" w:rsidRDefault="0075579B" w:rsidP="00955ACF">
            <w:pPr>
              <w:pStyle w:val="TAL"/>
              <w:rPr>
                <w:sz w:val="16"/>
                <w:szCs w:val="16"/>
              </w:rPr>
            </w:pPr>
            <w:r w:rsidRPr="001B1679">
              <w:rPr>
                <w:sz w:val="16"/>
                <w:szCs w:val="16"/>
              </w:rPr>
              <w:t>SP-241555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3C3E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08124"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7095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DF81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4628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3ACE8" w14:textId="77777777" w:rsidR="0075579B" w:rsidRPr="001B1679" w:rsidRDefault="0075579B" w:rsidP="00955ACF">
            <w:pPr>
              <w:pStyle w:val="TAL"/>
              <w:rPr>
                <w:sz w:val="16"/>
                <w:szCs w:val="16"/>
              </w:rPr>
            </w:pPr>
            <w:r w:rsidRPr="001B1679">
              <w:rPr>
                <w:sz w:val="16"/>
                <w:szCs w:val="16"/>
              </w:rPr>
              <w:t>Revised to SP-241941.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D030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A90C5" w14:textId="77777777" w:rsidR="0075579B" w:rsidRPr="001B1679" w:rsidRDefault="0075579B" w:rsidP="00955ACF">
            <w:pPr>
              <w:pStyle w:val="TAL"/>
              <w:rPr>
                <w:sz w:val="16"/>
                <w:szCs w:val="16"/>
              </w:rPr>
            </w:pPr>
            <w:r w:rsidRPr="001B1679">
              <w:rPr>
                <w:sz w:val="16"/>
                <w:szCs w:val="16"/>
              </w:rPr>
              <w:t>SP-241941</w:t>
            </w:r>
          </w:p>
        </w:tc>
      </w:tr>
      <w:tr w:rsidR="0075579B" w14:paraId="2CBB5D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79377E"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52D123" w14:textId="77777777" w:rsidR="0075579B" w:rsidRPr="001B1679" w:rsidRDefault="0075579B" w:rsidP="00955ACF">
            <w:pPr>
              <w:pStyle w:val="TAL"/>
              <w:rPr>
                <w:sz w:val="16"/>
                <w:szCs w:val="16"/>
              </w:rPr>
            </w:pPr>
            <w:r w:rsidRPr="001B1679">
              <w:rPr>
                <w:sz w:val="16"/>
                <w:szCs w:val="16"/>
              </w:rPr>
              <w:t>SP-241556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E090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C2450"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9C65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AB0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9AC9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F672A" w14:textId="77777777" w:rsidR="0075579B" w:rsidRPr="001B1679" w:rsidRDefault="0075579B" w:rsidP="00955ACF">
            <w:pPr>
              <w:pStyle w:val="TAL"/>
              <w:rPr>
                <w:sz w:val="16"/>
                <w:szCs w:val="16"/>
              </w:rPr>
            </w:pPr>
            <w:r w:rsidRPr="001B1679">
              <w:rPr>
                <w:sz w:val="16"/>
                <w:szCs w:val="16"/>
              </w:rPr>
              <w:t>Revised to SP-241942.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557A3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E8684" w14:textId="77777777" w:rsidR="0075579B" w:rsidRPr="001B1679" w:rsidRDefault="0075579B" w:rsidP="00955ACF">
            <w:pPr>
              <w:pStyle w:val="TAL"/>
              <w:rPr>
                <w:sz w:val="16"/>
                <w:szCs w:val="16"/>
              </w:rPr>
            </w:pPr>
            <w:r w:rsidRPr="001B1679">
              <w:rPr>
                <w:sz w:val="16"/>
                <w:szCs w:val="16"/>
              </w:rPr>
              <w:t>SP-241942</w:t>
            </w:r>
          </w:p>
        </w:tc>
      </w:tr>
      <w:tr w:rsidR="0075579B" w14:paraId="11C0AC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FC18E2"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535A5D" w14:textId="77777777" w:rsidR="0075579B" w:rsidRPr="001B1679" w:rsidRDefault="0075579B" w:rsidP="00955ACF">
            <w:pPr>
              <w:pStyle w:val="TAL"/>
              <w:rPr>
                <w:sz w:val="16"/>
                <w:szCs w:val="16"/>
              </w:rPr>
            </w:pPr>
            <w:r w:rsidRPr="001B1679">
              <w:rPr>
                <w:sz w:val="16"/>
                <w:szCs w:val="16"/>
              </w:rPr>
              <w:t>SP-241557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E677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43D96"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B78E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A5F2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24E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99A73" w14:textId="77777777" w:rsidR="0075579B" w:rsidRPr="001B1679" w:rsidRDefault="0075579B" w:rsidP="00955ACF">
            <w:pPr>
              <w:pStyle w:val="TAL"/>
              <w:rPr>
                <w:sz w:val="16"/>
                <w:szCs w:val="16"/>
              </w:rPr>
            </w:pPr>
            <w:r w:rsidRPr="001B1679">
              <w:rPr>
                <w:sz w:val="16"/>
                <w:szCs w:val="16"/>
              </w:rPr>
              <w:t>Revised to SP-241943.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6F11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AD0FF" w14:textId="77777777" w:rsidR="0075579B" w:rsidRPr="001B1679" w:rsidRDefault="0075579B" w:rsidP="00955ACF">
            <w:pPr>
              <w:pStyle w:val="TAL"/>
              <w:rPr>
                <w:sz w:val="16"/>
                <w:szCs w:val="16"/>
              </w:rPr>
            </w:pPr>
            <w:r w:rsidRPr="001B1679">
              <w:rPr>
                <w:sz w:val="16"/>
                <w:szCs w:val="16"/>
              </w:rPr>
              <w:t>SP-241943</w:t>
            </w:r>
          </w:p>
        </w:tc>
      </w:tr>
      <w:tr w:rsidR="0075579B" w14:paraId="6B17CB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B384A8"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F4DEA0" w14:textId="77777777" w:rsidR="0075579B" w:rsidRPr="001B1679" w:rsidRDefault="0075579B" w:rsidP="00955ACF">
            <w:pPr>
              <w:pStyle w:val="TAL"/>
              <w:rPr>
                <w:sz w:val="16"/>
                <w:szCs w:val="16"/>
              </w:rPr>
            </w:pPr>
            <w:r w:rsidRPr="001B1679">
              <w:rPr>
                <w:sz w:val="16"/>
                <w:szCs w:val="16"/>
              </w:rPr>
              <w:t>SP-241558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D5F7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33830"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F3D8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7ADA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D71E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67D88" w14:textId="77777777" w:rsidR="0075579B" w:rsidRPr="001B1679" w:rsidRDefault="0075579B" w:rsidP="00955ACF">
            <w:pPr>
              <w:pStyle w:val="TAL"/>
              <w:rPr>
                <w:sz w:val="16"/>
                <w:szCs w:val="16"/>
              </w:rPr>
            </w:pPr>
            <w:r w:rsidRPr="001B1679">
              <w:rPr>
                <w:sz w:val="16"/>
                <w:szCs w:val="16"/>
              </w:rPr>
              <w:t>Revised to SP-241944.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ABE7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9E94B" w14:textId="77777777" w:rsidR="0075579B" w:rsidRPr="001B1679" w:rsidRDefault="0075579B" w:rsidP="00955ACF">
            <w:pPr>
              <w:pStyle w:val="TAL"/>
              <w:rPr>
                <w:sz w:val="16"/>
                <w:szCs w:val="16"/>
              </w:rPr>
            </w:pPr>
            <w:r w:rsidRPr="001B1679">
              <w:rPr>
                <w:sz w:val="16"/>
                <w:szCs w:val="16"/>
              </w:rPr>
              <w:t>SP-241944</w:t>
            </w:r>
          </w:p>
        </w:tc>
      </w:tr>
      <w:tr w:rsidR="0075579B" w14:paraId="27DB3C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D64FC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C0326E" w14:textId="77777777" w:rsidR="0075579B" w:rsidRPr="001B1679" w:rsidRDefault="0075579B" w:rsidP="00955ACF">
            <w:pPr>
              <w:pStyle w:val="TAL"/>
              <w:rPr>
                <w:sz w:val="16"/>
                <w:szCs w:val="16"/>
              </w:rPr>
            </w:pPr>
            <w:r w:rsidRPr="001B1679">
              <w:rPr>
                <w:sz w:val="16"/>
                <w:szCs w:val="16"/>
              </w:rPr>
              <w:t>SP-241559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B805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6CC3D"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E6231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C14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903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08601" w14:textId="77777777" w:rsidR="0075579B" w:rsidRPr="001B1679" w:rsidRDefault="0075579B" w:rsidP="00955ACF">
            <w:pPr>
              <w:pStyle w:val="TAL"/>
              <w:rPr>
                <w:sz w:val="16"/>
                <w:szCs w:val="16"/>
              </w:rPr>
            </w:pPr>
            <w:r w:rsidRPr="001B1679">
              <w:rPr>
                <w:sz w:val="16"/>
                <w:szCs w:val="16"/>
              </w:rPr>
              <w:t>Revised to SP-241945.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1BE3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BF6E4" w14:textId="77777777" w:rsidR="0075579B" w:rsidRPr="001B1679" w:rsidRDefault="0075579B" w:rsidP="00955ACF">
            <w:pPr>
              <w:pStyle w:val="TAL"/>
              <w:rPr>
                <w:sz w:val="16"/>
                <w:szCs w:val="16"/>
              </w:rPr>
            </w:pPr>
            <w:r w:rsidRPr="001B1679">
              <w:rPr>
                <w:sz w:val="16"/>
                <w:szCs w:val="16"/>
              </w:rPr>
              <w:t>SP-241945</w:t>
            </w:r>
          </w:p>
        </w:tc>
      </w:tr>
      <w:tr w:rsidR="0075579B" w14:paraId="65824C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A54E03"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AE7C1F" w14:textId="77777777" w:rsidR="0075579B" w:rsidRPr="001B1679" w:rsidRDefault="0075579B" w:rsidP="00955ACF">
            <w:pPr>
              <w:pStyle w:val="TAL"/>
              <w:rPr>
                <w:sz w:val="16"/>
                <w:szCs w:val="16"/>
              </w:rPr>
            </w:pPr>
            <w:r w:rsidRPr="001B1679">
              <w:rPr>
                <w:sz w:val="16"/>
                <w:szCs w:val="16"/>
              </w:rPr>
              <w:t>SP-241560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C592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3EC61"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01CA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9181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D7B1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877080" w14:textId="77777777" w:rsidR="0075579B" w:rsidRPr="001B1679" w:rsidRDefault="0075579B" w:rsidP="00955ACF">
            <w:pPr>
              <w:pStyle w:val="TAL"/>
              <w:rPr>
                <w:sz w:val="16"/>
                <w:szCs w:val="16"/>
              </w:rPr>
            </w:pPr>
            <w:r w:rsidRPr="001B1679">
              <w:rPr>
                <w:sz w:val="16"/>
                <w:szCs w:val="16"/>
              </w:rPr>
              <w:t>Revised to SP-241946.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3CE3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B0D84" w14:textId="77777777" w:rsidR="0075579B" w:rsidRPr="001B1679" w:rsidRDefault="0075579B" w:rsidP="00955ACF">
            <w:pPr>
              <w:pStyle w:val="TAL"/>
              <w:rPr>
                <w:sz w:val="16"/>
                <w:szCs w:val="16"/>
              </w:rPr>
            </w:pPr>
            <w:r w:rsidRPr="001B1679">
              <w:rPr>
                <w:sz w:val="16"/>
                <w:szCs w:val="16"/>
              </w:rPr>
              <w:t>SP-241946</w:t>
            </w:r>
          </w:p>
        </w:tc>
      </w:tr>
      <w:tr w:rsidR="0075579B" w14:paraId="0F5B56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BA083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5DB4A41" w14:textId="77777777" w:rsidR="0075579B" w:rsidRPr="001B1679" w:rsidRDefault="0075579B" w:rsidP="00955ACF">
            <w:pPr>
              <w:pStyle w:val="TAL"/>
              <w:rPr>
                <w:sz w:val="16"/>
                <w:szCs w:val="16"/>
              </w:rPr>
            </w:pPr>
            <w:r w:rsidRPr="001B1679">
              <w:rPr>
                <w:sz w:val="16"/>
                <w:szCs w:val="16"/>
              </w:rPr>
              <w:t>SP-241561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C72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69495"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EE8E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9B8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493D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7CCE9" w14:textId="77777777" w:rsidR="0075579B" w:rsidRPr="001B1679" w:rsidRDefault="0075579B" w:rsidP="00955ACF">
            <w:pPr>
              <w:pStyle w:val="TAL"/>
              <w:rPr>
                <w:sz w:val="16"/>
                <w:szCs w:val="16"/>
              </w:rPr>
            </w:pPr>
            <w:r w:rsidRPr="001B1679">
              <w:rPr>
                <w:sz w:val="16"/>
                <w:szCs w:val="16"/>
              </w:rPr>
              <w:t>Revised to SP-241947.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CD68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E77EB" w14:textId="77777777" w:rsidR="0075579B" w:rsidRPr="001B1679" w:rsidRDefault="0075579B" w:rsidP="00955ACF">
            <w:pPr>
              <w:pStyle w:val="TAL"/>
              <w:rPr>
                <w:sz w:val="16"/>
                <w:szCs w:val="16"/>
              </w:rPr>
            </w:pPr>
            <w:r w:rsidRPr="001B1679">
              <w:rPr>
                <w:sz w:val="16"/>
                <w:szCs w:val="16"/>
              </w:rPr>
              <w:t>SP-241947</w:t>
            </w:r>
          </w:p>
        </w:tc>
      </w:tr>
      <w:tr w:rsidR="0075579B" w14:paraId="4E0414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1FB2E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1FFDBF" w14:textId="77777777" w:rsidR="0075579B" w:rsidRPr="001B1679" w:rsidRDefault="0075579B" w:rsidP="00955ACF">
            <w:pPr>
              <w:pStyle w:val="TAL"/>
              <w:rPr>
                <w:sz w:val="16"/>
                <w:szCs w:val="16"/>
              </w:rPr>
            </w:pPr>
            <w:r w:rsidRPr="001B1679">
              <w:rPr>
                <w:sz w:val="16"/>
                <w:szCs w:val="16"/>
              </w:rPr>
              <w:t>SP-241562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6657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EB72E"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647B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9EF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402E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0B9AE" w14:textId="77777777" w:rsidR="0075579B" w:rsidRPr="001B1679" w:rsidRDefault="0075579B" w:rsidP="00955ACF">
            <w:pPr>
              <w:pStyle w:val="TAL"/>
              <w:rPr>
                <w:sz w:val="16"/>
                <w:szCs w:val="16"/>
              </w:rPr>
            </w:pPr>
            <w:r w:rsidRPr="001B1679">
              <w:rPr>
                <w:sz w:val="16"/>
                <w:szCs w:val="16"/>
              </w:rPr>
              <w:t>Revised to SP-241948.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0068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82DDB" w14:textId="77777777" w:rsidR="0075579B" w:rsidRPr="001B1679" w:rsidRDefault="0075579B" w:rsidP="00955ACF">
            <w:pPr>
              <w:pStyle w:val="TAL"/>
              <w:rPr>
                <w:sz w:val="16"/>
                <w:szCs w:val="16"/>
              </w:rPr>
            </w:pPr>
            <w:r w:rsidRPr="001B1679">
              <w:rPr>
                <w:sz w:val="16"/>
                <w:szCs w:val="16"/>
              </w:rPr>
              <w:t>SP-241948</w:t>
            </w:r>
          </w:p>
        </w:tc>
      </w:tr>
      <w:tr w:rsidR="0075579B" w14:paraId="5E10FFE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881398" w14:textId="77777777" w:rsidR="0075579B" w:rsidRPr="001B1679" w:rsidRDefault="0075579B" w:rsidP="00955ACF">
            <w:pPr>
              <w:pStyle w:val="TAL"/>
              <w:rPr>
                <w:sz w:val="16"/>
                <w:szCs w:val="16"/>
              </w:rPr>
            </w:pPr>
            <w:r w:rsidRPr="001B1679">
              <w:rPr>
                <w:sz w:val="16"/>
                <w:szCs w:val="16"/>
              </w:rPr>
              <w:lastRenderedPageBreak/>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6455A2" w14:textId="77777777" w:rsidR="0075579B" w:rsidRPr="001B1679" w:rsidRDefault="0075579B" w:rsidP="00955ACF">
            <w:pPr>
              <w:pStyle w:val="TAL"/>
              <w:rPr>
                <w:sz w:val="16"/>
                <w:szCs w:val="16"/>
              </w:rPr>
            </w:pPr>
            <w:r w:rsidRPr="001B1679">
              <w:rPr>
                <w:sz w:val="16"/>
                <w:szCs w:val="16"/>
              </w:rPr>
              <w:t>SP-241563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35F02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133C"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DC36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F3C9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B50AD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E59C2" w14:textId="77777777" w:rsidR="0075579B" w:rsidRPr="001B1679" w:rsidRDefault="0075579B" w:rsidP="00955ACF">
            <w:pPr>
              <w:pStyle w:val="TAL"/>
              <w:rPr>
                <w:sz w:val="16"/>
                <w:szCs w:val="16"/>
              </w:rPr>
            </w:pPr>
            <w:r w:rsidRPr="001B1679">
              <w:rPr>
                <w:sz w:val="16"/>
                <w:szCs w:val="16"/>
              </w:rPr>
              <w:t>Revised to SP-241949.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65E6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FDFFE" w14:textId="77777777" w:rsidR="0075579B" w:rsidRPr="001B1679" w:rsidRDefault="0075579B" w:rsidP="00955ACF">
            <w:pPr>
              <w:pStyle w:val="TAL"/>
              <w:rPr>
                <w:sz w:val="16"/>
                <w:szCs w:val="16"/>
              </w:rPr>
            </w:pPr>
            <w:r w:rsidRPr="001B1679">
              <w:rPr>
                <w:sz w:val="16"/>
                <w:szCs w:val="16"/>
              </w:rPr>
              <w:t>SP-241949</w:t>
            </w:r>
          </w:p>
        </w:tc>
      </w:tr>
      <w:tr w:rsidR="0075579B" w14:paraId="3A456A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36C2B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8D9F433" w14:textId="77777777" w:rsidR="0075579B" w:rsidRPr="001B1679" w:rsidRDefault="0075579B" w:rsidP="00955ACF">
            <w:pPr>
              <w:pStyle w:val="TAL"/>
              <w:rPr>
                <w:sz w:val="16"/>
                <w:szCs w:val="16"/>
              </w:rPr>
            </w:pPr>
            <w:r w:rsidRPr="001B1679">
              <w:rPr>
                <w:sz w:val="16"/>
                <w:szCs w:val="16"/>
              </w:rPr>
              <w:t>SP-241564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A280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FB7FE"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25E8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0E6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AF3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34B53" w14:textId="77777777" w:rsidR="0075579B" w:rsidRPr="001B1679" w:rsidRDefault="0075579B" w:rsidP="00955ACF">
            <w:pPr>
              <w:pStyle w:val="TAL"/>
              <w:rPr>
                <w:sz w:val="16"/>
                <w:szCs w:val="16"/>
              </w:rPr>
            </w:pPr>
            <w:r w:rsidRPr="001B1679">
              <w:rPr>
                <w:sz w:val="16"/>
                <w:szCs w:val="16"/>
              </w:rPr>
              <w:t>Revised to SP-241950.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D7DE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3DD17" w14:textId="77777777" w:rsidR="0075579B" w:rsidRPr="001B1679" w:rsidRDefault="0075579B" w:rsidP="00955ACF">
            <w:pPr>
              <w:pStyle w:val="TAL"/>
              <w:rPr>
                <w:sz w:val="16"/>
                <w:szCs w:val="16"/>
              </w:rPr>
            </w:pPr>
            <w:r w:rsidRPr="001B1679">
              <w:rPr>
                <w:sz w:val="16"/>
                <w:szCs w:val="16"/>
              </w:rPr>
              <w:t>SP-241950</w:t>
            </w:r>
          </w:p>
        </w:tc>
      </w:tr>
      <w:tr w:rsidR="0075579B" w14:paraId="1FB76A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12FA8E"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22D574" w14:textId="77777777" w:rsidR="0075579B" w:rsidRPr="001B1679" w:rsidRDefault="0075579B" w:rsidP="00955ACF">
            <w:pPr>
              <w:pStyle w:val="TAL"/>
              <w:rPr>
                <w:sz w:val="16"/>
                <w:szCs w:val="16"/>
              </w:rPr>
            </w:pPr>
            <w:r w:rsidRPr="001B1679">
              <w:rPr>
                <w:sz w:val="16"/>
                <w:szCs w:val="16"/>
              </w:rPr>
              <w:t>SP-241565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3A200"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B230" w14:textId="77777777" w:rsidR="0075579B" w:rsidRPr="001B1679" w:rsidRDefault="0075579B" w:rsidP="00955AC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2D39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D621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C8D257"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A201B"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E971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7C4D8" w14:textId="77777777" w:rsidR="0075579B" w:rsidRPr="001B1679" w:rsidRDefault="0075579B" w:rsidP="00955ACF">
            <w:pPr>
              <w:pStyle w:val="TAL"/>
              <w:rPr>
                <w:sz w:val="16"/>
                <w:szCs w:val="16"/>
              </w:rPr>
            </w:pPr>
          </w:p>
        </w:tc>
      </w:tr>
      <w:tr w:rsidR="0075579B" w14:paraId="2C27E9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868716"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F93A32" w14:textId="77777777" w:rsidR="0075579B" w:rsidRPr="001B1679" w:rsidRDefault="0075579B" w:rsidP="00955ACF">
            <w:pPr>
              <w:pStyle w:val="TAL"/>
              <w:rPr>
                <w:sz w:val="16"/>
                <w:szCs w:val="16"/>
              </w:rPr>
            </w:pPr>
            <w:r w:rsidRPr="001B1679">
              <w:rPr>
                <w:sz w:val="16"/>
                <w:szCs w:val="16"/>
              </w:rPr>
              <w:t>SP-241566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A7CE2"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5D985" w14:textId="77777777" w:rsidR="0075579B" w:rsidRPr="001B1679" w:rsidRDefault="0075579B" w:rsidP="00955ACF">
            <w:pPr>
              <w:pStyle w:val="TAL"/>
              <w:rPr>
                <w:sz w:val="16"/>
                <w:szCs w:val="16"/>
              </w:rPr>
            </w:pPr>
            <w:r w:rsidRPr="001B1679">
              <w:rPr>
                <w:sz w:val="16"/>
                <w:szCs w:val="16"/>
              </w:rPr>
              <w:t>Revised SID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6A10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D52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1FB99" w14:textId="77777777" w:rsidR="0075579B" w:rsidRPr="001B1679" w:rsidRDefault="0075579B" w:rsidP="00955ACF">
            <w:pPr>
              <w:pStyle w:val="TAL"/>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DD7EC"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1738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A6A2C" w14:textId="77777777" w:rsidR="0075579B" w:rsidRPr="001B1679" w:rsidRDefault="0075579B" w:rsidP="00955ACF">
            <w:pPr>
              <w:pStyle w:val="TAL"/>
              <w:rPr>
                <w:sz w:val="16"/>
                <w:szCs w:val="16"/>
              </w:rPr>
            </w:pPr>
          </w:p>
        </w:tc>
      </w:tr>
      <w:tr w:rsidR="0075579B" w14:paraId="6F4CFF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2989B1"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940811" w14:textId="77777777" w:rsidR="0075579B" w:rsidRPr="001B1679" w:rsidRDefault="0075579B" w:rsidP="00955ACF">
            <w:pPr>
              <w:pStyle w:val="TAL"/>
              <w:rPr>
                <w:sz w:val="16"/>
                <w:szCs w:val="16"/>
              </w:rPr>
            </w:pPr>
            <w:r w:rsidRPr="001B1679">
              <w:rPr>
                <w:sz w:val="16"/>
                <w:szCs w:val="16"/>
              </w:rPr>
              <w:t>SP-241567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659ED"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4CC90" w14:textId="77777777" w:rsidR="0075579B" w:rsidRPr="001B1679" w:rsidRDefault="0075579B" w:rsidP="00955ACF">
            <w:pPr>
              <w:pStyle w:val="TAL"/>
              <w:rPr>
                <w:sz w:val="16"/>
                <w:szCs w:val="16"/>
              </w:rPr>
            </w:pPr>
            <w:r w:rsidRPr="001B1679">
              <w:rPr>
                <w:sz w:val="16"/>
                <w:szCs w:val="16"/>
              </w:rPr>
              <w:t>Revised SID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886B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491C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9C986"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4FD1C"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EF6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0E34D" w14:textId="77777777" w:rsidR="0075579B" w:rsidRPr="001B1679" w:rsidRDefault="0075579B" w:rsidP="00955ACF">
            <w:pPr>
              <w:pStyle w:val="TAL"/>
              <w:rPr>
                <w:sz w:val="16"/>
                <w:szCs w:val="16"/>
              </w:rPr>
            </w:pPr>
          </w:p>
        </w:tc>
      </w:tr>
      <w:tr w:rsidR="0075579B" w14:paraId="30D4CF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E83074"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97D0FF" w14:textId="77777777" w:rsidR="0075579B" w:rsidRPr="001B1679" w:rsidRDefault="0075579B" w:rsidP="00955ACF">
            <w:pPr>
              <w:pStyle w:val="TAL"/>
              <w:rPr>
                <w:sz w:val="16"/>
                <w:szCs w:val="16"/>
              </w:rPr>
            </w:pPr>
            <w:r w:rsidRPr="001B1679">
              <w:rPr>
                <w:sz w:val="16"/>
                <w:szCs w:val="16"/>
              </w:rPr>
              <w:t>SP-241568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98E0B"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B19CF" w14:textId="77777777" w:rsidR="0075579B" w:rsidRPr="001B1679" w:rsidRDefault="0075579B" w:rsidP="00955ACF">
            <w:pPr>
              <w:pStyle w:val="TAL"/>
              <w:rPr>
                <w:sz w:val="16"/>
                <w:szCs w:val="16"/>
              </w:rPr>
            </w:pPr>
            <w:r w:rsidRPr="001B1679">
              <w:rPr>
                <w:sz w:val="16"/>
                <w:szCs w:val="16"/>
              </w:rPr>
              <w:t>Revised SID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9DD8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59C1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A27387"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6D2F7"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82E2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FD256" w14:textId="77777777" w:rsidR="0075579B" w:rsidRPr="001B1679" w:rsidRDefault="0075579B" w:rsidP="00955ACF">
            <w:pPr>
              <w:pStyle w:val="TAL"/>
              <w:rPr>
                <w:sz w:val="16"/>
                <w:szCs w:val="16"/>
              </w:rPr>
            </w:pPr>
          </w:p>
        </w:tc>
      </w:tr>
      <w:tr w:rsidR="0075579B" w14:paraId="63FC28C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176309"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3F3725" w14:textId="77777777" w:rsidR="0075579B" w:rsidRPr="001B1679" w:rsidRDefault="0075579B" w:rsidP="00955ACF">
            <w:pPr>
              <w:pStyle w:val="TAL"/>
              <w:rPr>
                <w:sz w:val="16"/>
                <w:szCs w:val="16"/>
              </w:rPr>
            </w:pPr>
            <w:r w:rsidRPr="001B1679">
              <w:rPr>
                <w:sz w:val="16"/>
                <w:szCs w:val="16"/>
              </w:rPr>
              <w:t>SP-241569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36F6A"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621C8" w14:textId="77777777" w:rsidR="0075579B" w:rsidRPr="001B1679" w:rsidRDefault="0075579B" w:rsidP="00955ACF">
            <w:pPr>
              <w:pStyle w:val="TAL"/>
              <w:rPr>
                <w:sz w:val="16"/>
                <w:szCs w:val="16"/>
              </w:rPr>
            </w:pPr>
            <w:r w:rsidRPr="001B1679">
              <w:rPr>
                <w:sz w:val="16"/>
                <w:szCs w:val="16"/>
              </w:rPr>
              <w:t>Revised SID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ABB3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C0FD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92238"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29A23"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FD1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07DF0" w14:textId="77777777" w:rsidR="0075579B" w:rsidRPr="001B1679" w:rsidRDefault="0075579B" w:rsidP="00955ACF">
            <w:pPr>
              <w:pStyle w:val="TAL"/>
              <w:rPr>
                <w:sz w:val="16"/>
                <w:szCs w:val="16"/>
              </w:rPr>
            </w:pPr>
          </w:p>
        </w:tc>
      </w:tr>
      <w:tr w:rsidR="0075579B" w14:paraId="1B6ABC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B5CDF5"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AB2484" w14:textId="77777777" w:rsidR="0075579B" w:rsidRPr="001B1679" w:rsidRDefault="0075579B" w:rsidP="00955ACF">
            <w:pPr>
              <w:pStyle w:val="TAL"/>
              <w:rPr>
                <w:sz w:val="16"/>
                <w:szCs w:val="16"/>
              </w:rPr>
            </w:pPr>
            <w:r w:rsidRPr="001B1679">
              <w:rPr>
                <w:sz w:val="16"/>
                <w:szCs w:val="16"/>
              </w:rPr>
              <w:t>SP-241570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4C71B"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7008B" w14:textId="77777777" w:rsidR="0075579B" w:rsidRPr="001B1679" w:rsidRDefault="0075579B" w:rsidP="00955ACF">
            <w:pPr>
              <w:pStyle w:val="TAL"/>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CB50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8BF6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3BCAB"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9B554"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E1CC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1C54D" w14:textId="77777777" w:rsidR="0075579B" w:rsidRPr="001B1679" w:rsidRDefault="0075579B" w:rsidP="00955ACF">
            <w:pPr>
              <w:pStyle w:val="TAL"/>
              <w:rPr>
                <w:sz w:val="16"/>
                <w:szCs w:val="16"/>
              </w:rPr>
            </w:pPr>
          </w:p>
        </w:tc>
      </w:tr>
      <w:tr w:rsidR="0075579B" w14:paraId="27B635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CA229D" w14:textId="77777777" w:rsidR="0075579B" w:rsidRPr="001B1679" w:rsidRDefault="0075579B" w:rsidP="00955ACF">
            <w:pPr>
              <w:pStyle w:val="TAL"/>
              <w:rPr>
                <w:sz w:val="16"/>
                <w:szCs w:val="16"/>
              </w:rPr>
            </w:pPr>
            <w:r w:rsidRPr="001B1679">
              <w:rPr>
                <w:sz w:val="16"/>
                <w:szCs w:val="16"/>
              </w:rPr>
              <w:t>4.5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9EDC85" w14:textId="77777777" w:rsidR="0075579B" w:rsidRPr="001B1679" w:rsidRDefault="0075579B" w:rsidP="00955ACF">
            <w:pPr>
              <w:pStyle w:val="TAL"/>
              <w:rPr>
                <w:sz w:val="16"/>
                <w:szCs w:val="16"/>
              </w:rPr>
            </w:pPr>
            <w:r w:rsidRPr="001B1679">
              <w:rPr>
                <w:sz w:val="16"/>
                <w:szCs w:val="16"/>
              </w:rPr>
              <w:t>SP-241571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E9AFB"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C5FA9"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E8D0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4BC4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6CF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E4D7A" w14:textId="77777777" w:rsidR="0075579B" w:rsidRPr="001B1679" w:rsidRDefault="0075579B" w:rsidP="00955ACF">
            <w:pPr>
              <w:pStyle w:val="TAL"/>
              <w:rPr>
                <w:sz w:val="16"/>
                <w:szCs w:val="16"/>
              </w:rPr>
            </w:pPr>
            <w:r w:rsidRPr="001B1679">
              <w:rPr>
                <w:sz w:val="16"/>
                <w:szCs w:val="16"/>
              </w:rPr>
              <w:t>Corrections proposed by TSG SA Chair. Revised to SP-241885.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EEC4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A5686" w14:textId="77777777" w:rsidR="0075579B" w:rsidRPr="001B1679" w:rsidRDefault="0075579B" w:rsidP="00955ACF">
            <w:pPr>
              <w:pStyle w:val="TAL"/>
              <w:rPr>
                <w:sz w:val="16"/>
                <w:szCs w:val="16"/>
              </w:rPr>
            </w:pPr>
            <w:r w:rsidRPr="001B1679">
              <w:rPr>
                <w:sz w:val="16"/>
                <w:szCs w:val="16"/>
              </w:rPr>
              <w:t>SP-241885</w:t>
            </w:r>
          </w:p>
        </w:tc>
      </w:tr>
      <w:tr w:rsidR="0075579B" w14:paraId="59AAEF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2FAC79" w14:textId="77777777" w:rsidR="0075579B" w:rsidRPr="001B1679" w:rsidRDefault="0075579B" w:rsidP="00955ACF">
            <w:pPr>
              <w:pStyle w:val="TAL"/>
              <w:rPr>
                <w:sz w:val="16"/>
                <w:szCs w:val="16"/>
              </w:rPr>
            </w:pPr>
            <w:r w:rsidRPr="001B1679">
              <w:rPr>
                <w:sz w:val="16"/>
                <w:szCs w:val="16"/>
              </w:rPr>
              <w:t>4.5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F8552F" w14:textId="77777777" w:rsidR="0075579B" w:rsidRPr="001B1679" w:rsidRDefault="0075579B" w:rsidP="00955ACF">
            <w:pPr>
              <w:pStyle w:val="TAL"/>
              <w:rPr>
                <w:sz w:val="16"/>
                <w:szCs w:val="16"/>
              </w:rPr>
            </w:pPr>
            <w:r w:rsidRPr="001B1679">
              <w:rPr>
                <w:sz w:val="16"/>
                <w:szCs w:val="16"/>
              </w:rPr>
              <w:t>SP-241572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89A87"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D1E8F" w14:textId="77777777" w:rsidR="0075579B" w:rsidRPr="001B1679" w:rsidRDefault="0075579B" w:rsidP="00955ACF">
            <w:pPr>
              <w:pStyle w:val="TAL"/>
              <w:rPr>
                <w:sz w:val="16"/>
                <w:szCs w:val="16"/>
              </w:rPr>
            </w:pPr>
            <w:r w:rsidRPr="001B1679">
              <w:rPr>
                <w:sz w:val="16"/>
                <w:szCs w:val="16"/>
              </w:rPr>
              <w:t>SA WG5 Status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A34E8"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C83C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7EE1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5B3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FE2A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7851F" w14:textId="77777777" w:rsidR="0075579B" w:rsidRPr="001B1679" w:rsidRDefault="0075579B" w:rsidP="00955ACF">
            <w:pPr>
              <w:pStyle w:val="TAL"/>
              <w:rPr>
                <w:sz w:val="16"/>
                <w:szCs w:val="16"/>
              </w:rPr>
            </w:pPr>
          </w:p>
        </w:tc>
      </w:tr>
      <w:tr w:rsidR="0075579B" w14:paraId="08865CE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BB509F"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6109104" w14:textId="77777777" w:rsidR="0075579B" w:rsidRPr="001B1679" w:rsidRDefault="0075579B" w:rsidP="00955ACF">
            <w:pPr>
              <w:pStyle w:val="TAL"/>
              <w:rPr>
                <w:sz w:val="16"/>
                <w:szCs w:val="16"/>
              </w:rPr>
            </w:pPr>
            <w:r w:rsidRPr="001B1679">
              <w:rPr>
                <w:sz w:val="16"/>
                <w:szCs w:val="16"/>
              </w:rPr>
              <w:t>SP-241573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83B9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1FFD7" w14:textId="77777777" w:rsidR="0075579B" w:rsidRPr="001B1679" w:rsidRDefault="0075579B" w:rsidP="00955ACF">
            <w:pPr>
              <w:pStyle w:val="TAL"/>
              <w:rPr>
                <w:sz w:val="16"/>
                <w:szCs w:val="16"/>
              </w:rPr>
            </w:pPr>
            <w:r w:rsidRPr="001B1679">
              <w:rPr>
                <w:sz w:val="16"/>
                <w:szCs w:val="16"/>
              </w:rPr>
              <w:t>LS from RAN WG2: Reply LS to SA WG5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0D6F6"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37EF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9F31D"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07A4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FA7F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CAFF0" w14:textId="77777777" w:rsidR="0075579B" w:rsidRPr="001B1679" w:rsidRDefault="0075579B" w:rsidP="00955ACF">
            <w:pPr>
              <w:pStyle w:val="TAL"/>
              <w:rPr>
                <w:sz w:val="16"/>
                <w:szCs w:val="16"/>
              </w:rPr>
            </w:pPr>
          </w:p>
        </w:tc>
      </w:tr>
      <w:tr w:rsidR="0075579B" w14:paraId="2EB870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A71E81"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49F5C2" w14:textId="77777777" w:rsidR="0075579B" w:rsidRPr="001B1679" w:rsidRDefault="0075579B" w:rsidP="00955ACF">
            <w:pPr>
              <w:pStyle w:val="TAL"/>
              <w:rPr>
                <w:sz w:val="16"/>
                <w:szCs w:val="16"/>
              </w:rPr>
            </w:pPr>
            <w:r w:rsidRPr="001B1679">
              <w:rPr>
                <w:sz w:val="16"/>
                <w:szCs w:val="16"/>
              </w:rPr>
              <w:t>SP-241574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5E4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ADD5B" w14:textId="77777777" w:rsidR="0075579B" w:rsidRPr="001B1679" w:rsidRDefault="0075579B" w:rsidP="00955ACF">
            <w:pPr>
              <w:pStyle w:val="TAL"/>
              <w:rPr>
                <w:sz w:val="16"/>
                <w:szCs w:val="16"/>
              </w:rPr>
            </w:pPr>
            <w:r w:rsidRPr="001B1679">
              <w:rPr>
                <w:sz w:val="16"/>
                <w:szCs w:val="16"/>
              </w:rPr>
              <w:t>LS from RAN WG2: Reply LS to SA WG2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ADF5F"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82E4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35F49"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B4E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D72E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EEF20" w14:textId="77777777" w:rsidR="0075579B" w:rsidRPr="001B1679" w:rsidRDefault="0075579B" w:rsidP="00955ACF">
            <w:pPr>
              <w:pStyle w:val="TAL"/>
              <w:rPr>
                <w:sz w:val="16"/>
                <w:szCs w:val="16"/>
              </w:rPr>
            </w:pPr>
          </w:p>
        </w:tc>
      </w:tr>
      <w:tr w:rsidR="0075579B" w14:paraId="01B62D9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B60D2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227D57" w14:textId="77777777" w:rsidR="0075579B" w:rsidRPr="001B1679" w:rsidRDefault="0075579B" w:rsidP="00955ACF">
            <w:pPr>
              <w:pStyle w:val="TAL"/>
              <w:rPr>
                <w:sz w:val="16"/>
                <w:szCs w:val="16"/>
              </w:rPr>
            </w:pPr>
            <w:r w:rsidRPr="001B1679">
              <w:rPr>
                <w:sz w:val="16"/>
                <w:szCs w:val="16"/>
              </w:rPr>
              <w:t>SP-241575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F17B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CDE22"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2895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C3B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351FF"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D7FE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0EEC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5951C" w14:textId="77777777" w:rsidR="0075579B" w:rsidRPr="001B1679" w:rsidRDefault="0075579B" w:rsidP="00955ACF">
            <w:pPr>
              <w:pStyle w:val="TAL"/>
              <w:rPr>
                <w:sz w:val="16"/>
                <w:szCs w:val="16"/>
              </w:rPr>
            </w:pPr>
          </w:p>
        </w:tc>
      </w:tr>
      <w:tr w:rsidR="0075579B" w14:paraId="302D0E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FF2CD4"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C67A55A" w14:textId="77777777" w:rsidR="0075579B" w:rsidRPr="001B1679" w:rsidRDefault="0075579B" w:rsidP="00955ACF">
            <w:pPr>
              <w:pStyle w:val="TAL"/>
              <w:rPr>
                <w:sz w:val="16"/>
                <w:szCs w:val="16"/>
              </w:rPr>
            </w:pPr>
            <w:r w:rsidRPr="001B1679">
              <w:rPr>
                <w:sz w:val="16"/>
                <w:szCs w:val="16"/>
              </w:rPr>
              <w:t>SP-241576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F1A2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A32D0" w14:textId="77777777" w:rsidR="0075579B" w:rsidRPr="001B1679" w:rsidRDefault="0075579B" w:rsidP="00955ACF">
            <w:pPr>
              <w:pStyle w:val="TAL"/>
              <w:rPr>
                <w:sz w:val="16"/>
                <w:szCs w:val="16"/>
              </w:rPr>
            </w:pPr>
            <w:r w:rsidRPr="001B1679">
              <w:rPr>
                <w:sz w:val="16"/>
                <w:szCs w:val="16"/>
              </w:rPr>
              <w:t>LS from SA WG2: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C32B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1CE6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80315"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B294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B4AC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19BA6" w14:textId="77777777" w:rsidR="0075579B" w:rsidRPr="001B1679" w:rsidRDefault="0075579B" w:rsidP="00955ACF">
            <w:pPr>
              <w:pStyle w:val="TAL"/>
              <w:rPr>
                <w:sz w:val="16"/>
                <w:szCs w:val="16"/>
              </w:rPr>
            </w:pPr>
          </w:p>
        </w:tc>
      </w:tr>
      <w:tr w:rsidR="0075579B" w14:paraId="16E022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9F1849"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737B9E" w14:textId="77777777" w:rsidR="0075579B" w:rsidRPr="001B1679" w:rsidRDefault="0075579B" w:rsidP="00955ACF">
            <w:pPr>
              <w:pStyle w:val="TAL"/>
              <w:rPr>
                <w:sz w:val="16"/>
                <w:szCs w:val="16"/>
              </w:rPr>
            </w:pPr>
            <w:r w:rsidRPr="001B1679">
              <w:rPr>
                <w:sz w:val="16"/>
                <w:szCs w:val="16"/>
              </w:rPr>
              <w:t>SP-241577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A20B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698F3" w14:textId="77777777" w:rsidR="0075579B" w:rsidRPr="001B1679" w:rsidRDefault="0075579B" w:rsidP="00955ACF">
            <w:pPr>
              <w:pStyle w:val="TAL"/>
              <w:rPr>
                <w:sz w:val="16"/>
                <w:szCs w:val="16"/>
              </w:rPr>
            </w:pPr>
            <w:r w:rsidRPr="001B1679">
              <w:rPr>
                <w:sz w:val="16"/>
                <w:szCs w:val="16"/>
              </w:rPr>
              <w:t>LS from SA WG2: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6752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9089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BAE98" w14:textId="77777777" w:rsidR="0075579B" w:rsidRPr="004B4A24" w:rsidRDefault="0075579B" w:rsidP="00955ACF">
            <w:pPr>
              <w:pStyle w:val="TAL"/>
              <w:rPr>
                <w:sz w:val="16"/>
                <w:szCs w:val="16"/>
                <w:lang w:val="fr-FR"/>
              </w:rPr>
            </w:pPr>
            <w:r w:rsidRPr="004B4A24">
              <w:rPr>
                <w:sz w:val="16"/>
                <w:szCs w:val="16"/>
                <w:lang w:val="fr-FR"/>
              </w:rPr>
              <w:t>FS_AmbientIoT, FS_Ambient_IoT_solutions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5F55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177F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37659" w14:textId="77777777" w:rsidR="0075579B" w:rsidRPr="001B1679" w:rsidRDefault="0075579B" w:rsidP="00955ACF">
            <w:pPr>
              <w:pStyle w:val="TAL"/>
              <w:rPr>
                <w:sz w:val="16"/>
                <w:szCs w:val="16"/>
              </w:rPr>
            </w:pPr>
          </w:p>
        </w:tc>
      </w:tr>
      <w:tr w:rsidR="0075579B" w14:paraId="35C4EC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A01C39"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677F77" w14:textId="77777777" w:rsidR="0075579B" w:rsidRPr="001B1679" w:rsidRDefault="0075579B" w:rsidP="00955ACF">
            <w:pPr>
              <w:pStyle w:val="TAL"/>
              <w:rPr>
                <w:sz w:val="16"/>
                <w:szCs w:val="16"/>
              </w:rPr>
            </w:pPr>
            <w:r w:rsidRPr="001B1679">
              <w:rPr>
                <w:sz w:val="16"/>
                <w:szCs w:val="16"/>
              </w:rPr>
              <w:t>SP-241578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1BA0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A17BA" w14:textId="77777777" w:rsidR="0075579B" w:rsidRPr="001B1679" w:rsidRDefault="0075579B" w:rsidP="00955ACF">
            <w:pPr>
              <w:pStyle w:val="TAL"/>
              <w:rPr>
                <w:sz w:val="16"/>
                <w:szCs w:val="16"/>
              </w:rPr>
            </w:pPr>
            <w:r w:rsidRPr="001B1679">
              <w:rPr>
                <w:sz w:val="16"/>
                <w:szCs w:val="16"/>
              </w:rPr>
              <w:t>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D001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9D4D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77FFF2"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2C2B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43A6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22291" w14:textId="77777777" w:rsidR="0075579B" w:rsidRPr="001B1679" w:rsidRDefault="0075579B" w:rsidP="00955ACF">
            <w:pPr>
              <w:pStyle w:val="TAL"/>
              <w:rPr>
                <w:sz w:val="16"/>
                <w:szCs w:val="16"/>
              </w:rPr>
            </w:pPr>
          </w:p>
        </w:tc>
      </w:tr>
      <w:tr w:rsidR="0075579B" w14:paraId="71E487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B732DB"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26EF40" w14:textId="77777777" w:rsidR="0075579B" w:rsidRPr="001B1679" w:rsidRDefault="0075579B" w:rsidP="00955ACF">
            <w:pPr>
              <w:pStyle w:val="TAL"/>
              <w:rPr>
                <w:sz w:val="16"/>
                <w:szCs w:val="16"/>
              </w:rPr>
            </w:pPr>
            <w:r w:rsidRPr="001B1679">
              <w:rPr>
                <w:sz w:val="16"/>
                <w:szCs w:val="16"/>
              </w:rPr>
              <w:t>SP-241579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52F1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D1C3E" w14:textId="77777777" w:rsidR="0075579B" w:rsidRPr="001B1679" w:rsidRDefault="0075579B" w:rsidP="00955ACF">
            <w:pPr>
              <w:pStyle w:val="TAL"/>
              <w:rPr>
                <w:sz w:val="16"/>
                <w:szCs w:val="16"/>
              </w:rPr>
            </w:pPr>
            <w:r w:rsidRPr="001B1679">
              <w:rPr>
                <w:sz w:val="16"/>
                <w:szCs w:val="16"/>
              </w:rPr>
              <w:t>LS from SA WG3: Reply-LS on clarifications on consent management - Update to S3-242374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12C8C"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6CF4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A97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5B47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A333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CB9E5" w14:textId="77777777" w:rsidR="0075579B" w:rsidRPr="001B1679" w:rsidRDefault="0075579B" w:rsidP="00955ACF">
            <w:pPr>
              <w:pStyle w:val="TAL"/>
              <w:rPr>
                <w:sz w:val="16"/>
                <w:szCs w:val="16"/>
              </w:rPr>
            </w:pPr>
          </w:p>
        </w:tc>
      </w:tr>
      <w:tr w:rsidR="0075579B" w14:paraId="2E6B9C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2A00AE"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6903D4" w14:textId="77777777" w:rsidR="0075579B" w:rsidRPr="001B1679" w:rsidRDefault="0075579B" w:rsidP="00955ACF">
            <w:pPr>
              <w:pStyle w:val="TAL"/>
              <w:rPr>
                <w:sz w:val="16"/>
                <w:szCs w:val="16"/>
              </w:rPr>
            </w:pPr>
            <w:r w:rsidRPr="001B1679">
              <w:rPr>
                <w:sz w:val="16"/>
                <w:szCs w:val="16"/>
              </w:rPr>
              <w:t>SP-241580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4B61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A03D8"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2427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DD17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A6999"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1ED7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FFB1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0B425" w14:textId="77777777" w:rsidR="0075579B" w:rsidRPr="001B1679" w:rsidRDefault="0075579B" w:rsidP="00955ACF">
            <w:pPr>
              <w:pStyle w:val="TAL"/>
              <w:rPr>
                <w:sz w:val="16"/>
                <w:szCs w:val="16"/>
              </w:rPr>
            </w:pPr>
          </w:p>
        </w:tc>
      </w:tr>
      <w:tr w:rsidR="0075579B" w14:paraId="542D23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618E08"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92CDAE" w14:textId="77777777" w:rsidR="0075579B" w:rsidRPr="001B1679" w:rsidRDefault="0075579B" w:rsidP="00955ACF">
            <w:pPr>
              <w:pStyle w:val="TAL"/>
              <w:rPr>
                <w:sz w:val="16"/>
                <w:szCs w:val="16"/>
              </w:rPr>
            </w:pPr>
            <w:r w:rsidRPr="001B1679">
              <w:rPr>
                <w:sz w:val="16"/>
                <w:szCs w:val="16"/>
              </w:rPr>
              <w:t>SP-241581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960F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95B2F" w14:textId="77777777" w:rsidR="0075579B" w:rsidRPr="001B1679" w:rsidRDefault="0075579B" w:rsidP="00955ACF">
            <w:pPr>
              <w:pStyle w:val="TAL"/>
              <w:rPr>
                <w:sz w:val="16"/>
                <w:szCs w:val="16"/>
              </w:rPr>
            </w:pPr>
            <w:r w:rsidRPr="001B1679">
              <w:rPr>
                <w:sz w:val="16"/>
                <w:szCs w:val="16"/>
              </w:rPr>
              <w:t>LS from SA WG6: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C258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814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598518"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39F4A" w14:textId="77777777" w:rsidR="0075579B" w:rsidRPr="001B1679" w:rsidRDefault="0075579B" w:rsidP="00955ACF">
            <w:pPr>
              <w:pStyle w:val="TAL"/>
              <w:rPr>
                <w:sz w:val="16"/>
                <w:szCs w:val="16"/>
              </w:rPr>
            </w:pPr>
            <w:r w:rsidRPr="001B1679">
              <w:rPr>
                <w:sz w:val="16"/>
                <w:szCs w:val="16"/>
              </w:rPr>
              <w:t>Response drafted in SP-241897.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2D53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A7812" w14:textId="77777777" w:rsidR="0075579B" w:rsidRPr="001B1679" w:rsidRDefault="0075579B" w:rsidP="00955ACF">
            <w:pPr>
              <w:pStyle w:val="TAL"/>
              <w:rPr>
                <w:sz w:val="16"/>
                <w:szCs w:val="16"/>
              </w:rPr>
            </w:pPr>
          </w:p>
        </w:tc>
      </w:tr>
      <w:tr w:rsidR="0075579B" w14:paraId="7A4AF7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AE50D9"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6085AC" w14:textId="77777777" w:rsidR="0075579B" w:rsidRPr="001B1679" w:rsidRDefault="0075579B" w:rsidP="00955ACF">
            <w:pPr>
              <w:pStyle w:val="TAL"/>
              <w:rPr>
                <w:sz w:val="16"/>
                <w:szCs w:val="16"/>
              </w:rPr>
            </w:pPr>
            <w:r w:rsidRPr="001B1679">
              <w:rPr>
                <w:sz w:val="16"/>
                <w:szCs w:val="16"/>
              </w:rPr>
              <w:t>SP-241582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5067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56A5A" w14:textId="77777777" w:rsidR="0075579B" w:rsidRPr="001B1679" w:rsidRDefault="0075579B" w:rsidP="00955ACF">
            <w:pPr>
              <w:pStyle w:val="TAL"/>
              <w:rPr>
                <w:sz w:val="16"/>
                <w:szCs w:val="16"/>
              </w:rPr>
            </w:pPr>
            <w:r w:rsidRPr="001B1679">
              <w:rPr>
                <w:sz w:val="16"/>
                <w:szCs w:val="16"/>
              </w:rPr>
              <w:t>LS from NGMN Alliance: LS to 3GPP on the new NGMN Publication: 'Radio Performance Assessment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DF336"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823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5D6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E705A" w14:textId="77777777" w:rsidR="0075579B" w:rsidRPr="001B1679" w:rsidRDefault="0075579B" w:rsidP="00955ACF">
            <w:pPr>
              <w:pStyle w:val="TAL"/>
              <w:rPr>
                <w:sz w:val="16"/>
                <w:szCs w:val="16"/>
              </w:rPr>
            </w:pPr>
            <w:r w:rsidRPr="001B1679">
              <w:rPr>
                <w:sz w:val="16"/>
                <w:szCs w:val="16"/>
              </w:rPr>
              <w:t>Forwarded to SA WG1 and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9051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5E9E5" w14:textId="77777777" w:rsidR="0075579B" w:rsidRPr="001B1679" w:rsidRDefault="0075579B" w:rsidP="00955ACF">
            <w:pPr>
              <w:pStyle w:val="TAL"/>
              <w:rPr>
                <w:sz w:val="16"/>
                <w:szCs w:val="16"/>
              </w:rPr>
            </w:pPr>
          </w:p>
        </w:tc>
      </w:tr>
      <w:tr w:rsidR="0075579B" w14:paraId="32FE4C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09504C"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5A3193" w14:textId="77777777" w:rsidR="0075579B" w:rsidRPr="001B1679" w:rsidRDefault="0075579B" w:rsidP="00955ACF">
            <w:pPr>
              <w:pStyle w:val="TAL"/>
              <w:rPr>
                <w:sz w:val="16"/>
                <w:szCs w:val="16"/>
              </w:rPr>
            </w:pPr>
            <w:r w:rsidRPr="001B1679">
              <w:rPr>
                <w:sz w:val="16"/>
                <w:szCs w:val="16"/>
              </w:rPr>
              <w:t>SP-241583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2CB68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463D7" w14:textId="77777777" w:rsidR="0075579B" w:rsidRPr="001B1679" w:rsidRDefault="0075579B" w:rsidP="00955ACF">
            <w:pPr>
              <w:pStyle w:val="TAL"/>
              <w:rPr>
                <w:sz w:val="16"/>
                <w:szCs w:val="16"/>
              </w:rPr>
            </w:pPr>
            <w:r w:rsidRPr="001B1679">
              <w:rPr>
                <w:sz w:val="16"/>
                <w:szCs w:val="16"/>
              </w:rPr>
              <w:t>Deutsche Telekom focus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570B6B"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DD95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6E34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9CF0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7BD7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B94F5" w14:textId="77777777" w:rsidR="0075579B" w:rsidRPr="001B1679" w:rsidRDefault="0075579B" w:rsidP="00955ACF">
            <w:pPr>
              <w:pStyle w:val="TAL"/>
              <w:rPr>
                <w:sz w:val="16"/>
                <w:szCs w:val="16"/>
              </w:rPr>
            </w:pPr>
          </w:p>
        </w:tc>
      </w:tr>
      <w:tr w:rsidR="0075579B" w14:paraId="1B9AB1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DBE1B8" w14:textId="77777777" w:rsidR="0075579B" w:rsidRPr="001B1679" w:rsidRDefault="0075579B" w:rsidP="00955ACF">
            <w:pPr>
              <w:pStyle w:val="TAL"/>
              <w:rPr>
                <w:sz w:val="16"/>
                <w:szCs w:val="16"/>
              </w:rPr>
            </w:pPr>
            <w:r w:rsidRPr="001B1679">
              <w:rPr>
                <w:sz w:val="16"/>
                <w:szCs w:val="16"/>
              </w:rPr>
              <w:lastRenderedPageBreak/>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6F33F2" w14:textId="77777777" w:rsidR="0075579B" w:rsidRPr="001B1679" w:rsidRDefault="0075579B" w:rsidP="00955ACF">
            <w:pPr>
              <w:pStyle w:val="TAL"/>
              <w:rPr>
                <w:sz w:val="16"/>
                <w:szCs w:val="16"/>
              </w:rPr>
            </w:pPr>
            <w:r w:rsidRPr="001B1679">
              <w:rPr>
                <w:sz w:val="16"/>
                <w:szCs w:val="16"/>
              </w:rPr>
              <w:t>SP-241584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8BE8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22560"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08FAB"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46B0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A2E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2F6DD" w14:textId="77777777" w:rsidR="0075579B" w:rsidRPr="001B1679" w:rsidRDefault="0075579B" w:rsidP="00955ACF">
            <w:pPr>
              <w:pStyle w:val="TAL"/>
              <w:rPr>
                <w:sz w:val="16"/>
                <w:szCs w:val="16"/>
              </w:rPr>
            </w:pPr>
            <w:r w:rsidRPr="001B1679">
              <w:rPr>
                <w:sz w:val="16"/>
                <w:szCs w:val="16"/>
              </w:rPr>
              <w:t>Revised to SP-241862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5672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25DF0" w14:textId="77777777" w:rsidR="0075579B" w:rsidRPr="001B1679" w:rsidRDefault="0075579B" w:rsidP="00955ACF">
            <w:pPr>
              <w:pStyle w:val="TAL"/>
              <w:rPr>
                <w:sz w:val="16"/>
                <w:szCs w:val="16"/>
              </w:rPr>
            </w:pPr>
            <w:r w:rsidRPr="001B1679">
              <w:rPr>
                <w:sz w:val="16"/>
                <w:szCs w:val="16"/>
              </w:rPr>
              <w:t>SP-241862</w:t>
            </w:r>
          </w:p>
        </w:tc>
      </w:tr>
      <w:tr w:rsidR="0075579B" w14:paraId="46EF92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8C0841"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257796" w14:textId="77777777" w:rsidR="0075579B" w:rsidRPr="001B1679" w:rsidRDefault="0075579B" w:rsidP="00955ACF">
            <w:pPr>
              <w:pStyle w:val="TAL"/>
              <w:rPr>
                <w:sz w:val="16"/>
                <w:szCs w:val="16"/>
              </w:rPr>
            </w:pPr>
            <w:r w:rsidRPr="001B1679">
              <w:rPr>
                <w:sz w:val="16"/>
                <w:szCs w:val="16"/>
              </w:rPr>
              <w:t>SP-241585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9846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8D46F" w14:textId="77777777" w:rsidR="0075579B" w:rsidRPr="001B1679" w:rsidRDefault="0075579B" w:rsidP="00955ACF">
            <w:pPr>
              <w:pStyle w:val="TAL"/>
              <w:rPr>
                <w:sz w:val="16"/>
                <w:szCs w:val="16"/>
              </w:rPr>
            </w:pPr>
            <w:r w:rsidRPr="001B1679">
              <w:rPr>
                <w:sz w:val="16"/>
                <w:szCs w:val="16"/>
              </w:rPr>
              <w:t>22.011 CR0366R2 (Rel-20, 'B'): Requirements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A7393" w14:textId="77777777" w:rsidR="0075579B" w:rsidRPr="001B1679" w:rsidRDefault="0075579B" w:rsidP="00955ACF">
            <w:pPr>
              <w:pStyle w:val="TAL"/>
              <w:rPr>
                <w:sz w:val="16"/>
                <w:szCs w:val="16"/>
              </w:rPr>
            </w:pPr>
            <w:r w:rsidRPr="001B1679">
              <w:rPr>
                <w:sz w:val="16"/>
                <w:szCs w:val="16"/>
              </w:rPr>
              <w:t>Deutsche Telekom, Qualcomm, China Telecom, T-Mobile US, KDDI, vivo, InterDigital, Lenovo, SyncTechno, Thales, Novamint,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0B2A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2B239"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BEA5C" w14:textId="77777777" w:rsidR="0075579B" w:rsidRPr="001B1679" w:rsidRDefault="0075579B" w:rsidP="00955ACF">
            <w:pPr>
              <w:pStyle w:val="TAL"/>
              <w:rPr>
                <w:sz w:val="16"/>
                <w:szCs w:val="16"/>
              </w:rPr>
            </w:pPr>
            <w:r w:rsidRPr="001B1679">
              <w:rPr>
                <w:sz w:val="16"/>
                <w:szCs w:val="16"/>
              </w:rPr>
              <w:t>Revision of S1-244648.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EA80F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38B9B" w14:textId="77777777" w:rsidR="0075579B" w:rsidRPr="001B1679" w:rsidRDefault="0075579B" w:rsidP="00955ACF">
            <w:pPr>
              <w:pStyle w:val="TAL"/>
              <w:rPr>
                <w:sz w:val="16"/>
                <w:szCs w:val="16"/>
              </w:rPr>
            </w:pPr>
          </w:p>
        </w:tc>
      </w:tr>
      <w:tr w:rsidR="0075579B" w14:paraId="6E09DB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D5EB82"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B8D495" w14:textId="77777777" w:rsidR="0075579B" w:rsidRPr="001B1679" w:rsidRDefault="0075579B" w:rsidP="00955ACF">
            <w:pPr>
              <w:pStyle w:val="TAL"/>
              <w:rPr>
                <w:sz w:val="16"/>
                <w:szCs w:val="16"/>
              </w:rPr>
            </w:pPr>
            <w:r w:rsidRPr="001B1679">
              <w:rPr>
                <w:sz w:val="16"/>
                <w:szCs w:val="16"/>
              </w:rPr>
              <w:t>SP-241586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049C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BDFB7" w14:textId="77777777" w:rsidR="0075579B" w:rsidRPr="001B1679" w:rsidRDefault="0075579B" w:rsidP="00955ACF">
            <w:pPr>
              <w:pStyle w:val="TAL"/>
              <w:rPr>
                <w:sz w:val="16"/>
                <w:szCs w:val="16"/>
              </w:rPr>
            </w:pPr>
            <w:r w:rsidRPr="001B1679">
              <w:rPr>
                <w:sz w:val="16"/>
                <w:szCs w:val="16"/>
              </w:rPr>
              <w:t>Discussion paper on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249B2"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1FFD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FB9B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44B3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65D9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03C65" w14:textId="77777777" w:rsidR="0075579B" w:rsidRPr="001B1679" w:rsidRDefault="0075579B" w:rsidP="00955ACF">
            <w:pPr>
              <w:pStyle w:val="TAL"/>
              <w:rPr>
                <w:sz w:val="16"/>
                <w:szCs w:val="16"/>
              </w:rPr>
            </w:pPr>
          </w:p>
        </w:tc>
      </w:tr>
      <w:tr w:rsidR="0075579B" w14:paraId="1DD947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4199D8"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B7B5A1" w14:textId="77777777" w:rsidR="0075579B" w:rsidRPr="001B1679" w:rsidRDefault="0075579B" w:rsidP="00955ACF">
            <w:pPr>
              <w:pStyle w:val="TAL"/>
              <w:rPr>
                <w:sz w:val="16"/>
                <w:szCs w:val="16"/>
              </w:rPr>
            </w:pPr>
            <w:r w:rsidRPr="001B1679">
              <w:rPr>
                <w:sz w:val="16"/>
                <w:szCs w:val="16"/>
              </w:rPr>
              <w:t>SP-241587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FCA3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E5D9B" w14:textId="77777777" w:rsidR="0075579B" w:rsidRPr="001B1679" w:rsidRDefault="0075579B" w:rsidP="00955ACF">
            <w:pPr>
              <w:pStyle w:val="TAL"/>
              <w:rPr>
                <w:sz w:val="16"/>
                <w:szCs w:val="16"/>
              </w:rPr>
            </w:pPr>
            <w:r w:rsidRPr="001B1679">
              <w:rPr>
                <w:sz w:val="16"/>
                <w:szCs w:val="16"/>
              </w:rPr>
              <w:t>26.512 CR0084R2 (Rel-18, 'F'): [5GMS_Pro_Ph2] Canonical 5GMS AS host name for universal Media Entry Point URL embedded in portable Service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9B5CF" w14:textId="77777777" w:rsidR="0075579B" w:rsidRPr="001B1679" w:rsidRDefault="0075579B" w:rsidP="00955ACF">
            <w:pPr>
              <w:pStyle w:val="TAL"/>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0B05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B1530" w14:textId="77777777" w:rsidR="0075579B" w:rsidRPr="001B1679" w:rsidRDefault="0075579B" w:rsidP="00955ACF">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48A2C4" w14:textId="77777777" w:rsidR="0075579B" w:rsidRPr="001B1679" w:rsidRDefault="0075579B" w:rsidP="00955ACF">
            <w:pPr>
              <w:pStyle w:val="TAL"/>
              <w:rPr>
                <w:sz w:val="16"/>
                <w:szCs w:val="16"/>
              </w:rPr>
            </w:pPr>
            <w:r w:rsidRPr="001B1679">
              <w:rPr>
                <w:sz w:val="16"/>
                <w:szCs w:val="16"/>
              </w:rPr>
              <w:t>Revision of 26.512 CR0084R1 in CR Pack SP-241742.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8E1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EB381" w14:textId="77777777" w:rsidR="0075579B" w:rsidRPr="001B1679" w:rsidRDefault="0075579B" w:rsidP="00955ACF">
            <w:pPr>
              <w:pStyle w:val="TAL"/>
              <w:rPr>
                <w:sz w:val="16"/>
                <w:szCs w:val="16"/>
              </w:rPr>
            </w:pPr>
          </w:p>
        </w:tc>
      </w:tr>
      <w:tr w:rsidR="0075579B" w14:paraId="7462EB1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8EADE0"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B1457E" w14:textId="77777777" w:rsidR="0075579B" w:rsidRPr="001B1679" w:rsidRDefault="0075579B" w:rsidP="00955ACF">
            <w:pPr>
              <w:pStyle w:val="TAL"/>
              <w:rPr>
                <w:sz w:val="16"/>
                <w:szCs w:val="16"/>
              </w:rPr>
            </w:pPr>
            <w:r w:rsidRPr="001B1679">
              <w:rPr>
                <w:sz w:val="16"/>
                <w:szCs w:val="16"/>
              </w:rPr>
              <w:t>SP-241588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3A17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5BF32" w14:textId="77777777" w:rsidR="0075579B" w:rsidRPr="001B1679" w:rsidRDefault="0075579B" w:rsidP="00955ACF">
            <w:pPr>
              <w:pStyle w:val="TAL"/>
              <w:rPr>
                <w:sz w:val="16"/>
                <w:szCs w:val="16"/>
              </w:rPr>
            </w:pPr>
            <w:r w:rsidRPr="001B1679">
              <w:rPr>
                <w:sz w:val="16"/>
                <w:szCs w:val="16"/>
              </w:rPr>
              <w:t>China Mobile's View on 5G-A R20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54DC1E"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D6DE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CF15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3243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23A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F5594" w14:textId="77777777" w:rsidR="0075579B" w:rsidRPr="001B1679" w:rsidRDefault="0075579B" w:rsidP="00955ACF">
            <w:pPr>
              <w:pStyle w:val="TAL"/>
              <w:rPr>
                <w:sz w:val="16"/>
                <w:szCs w:val="16"/>
              </w:rPr>
            </w:pPr>
          </w:p>
        </w:tc>
      </w:tr>
      <w:tr w:rsidR="0075579B" w14:paraId="182442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E12FB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0440B" w14:textId="77777777" w:rsidR="0075579B" w:rsidRPr="001B1679" w:rsidRDefault="0075579B" w:rsidP="00955ACF">
            <w:pPr>
              <w:pStyle w:val="TAL"/>
              <w:rPr>
                <w:sz w:val="16"/>
                <w:szCs w:val="16"/>
              </w:rPr>
            </w:pPr>
            <w:r w:rsidRPr="001B1679">
              <w:rPr>
                <w:sz w:val="16"/>
                <w:szCs w:val="16"/>
              </w:rPr>
              <w:t>SP-241589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F153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CBF4F" w14:textId="77777777" w:rsidR="0075579B" w:rsidRPr="001B1679" w:rsidRDefault="0075579B" w:rsidP="00955ACF">
            <w:pPr>
              <w:pStyle w:val="TAL"/>
              <w:rPr>
                <w:sz w:val="16"/>
                <w:szCs w:val="16"/>
              </w:rPr>
            </w:pPr>
            <w:r w:rsidRPr="001B1679">
              <w:rPr>
                <w:sz w:val="16"/>
                <w:szCs w:val="16"/>
              </w:rPr>
              <w:t>Rel-20 SA Initial Views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94109F" w14:textId="77777777" w:rsidR="0075579B" w:rsidRPr="001B1679" w:rsidRDefault="0075579B" w:rsidP="00955ACF">
            <w:pPr>
              <w:pStyle w:val="TAL"/>
              <w:rPr>
                <w:sz w:val="16"/>
                <w:szCs w:val="16"/>
              </w:rPr>
            </w:pPr>
            <w:r w:rsidRPr="001B1679">
              <w:rPr>
                <w:sz w:val="16"/>
                <w:szCs w:val="16"/>
              </w:rPr>
              <w:t>MITRE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E4BD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0A4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335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3F8F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3496B" w14:textId="77777777" w:rsidR="0075579B" w:rsidRPr="001B1679" w:rsidRDefault="0075579B" w:rsidP="00955ACF">
            <w:pPr>
              <w:pStyle w:val="TAL"/>
              <w:rPr>
                <w:sz w:val="16"/>
                <w:szCs w:val="16"/>
              </w:rPr>
            </w:pPr>
          </w:p>
        </w:tc>
      </w:tr>
      <w:tr w:rsidR="0075579B" w14:paraId="48C9DD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2B0229"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EAA5A" w14:textId="77777777" w:rsidR="0075579B" w:rsidRPr="001B1679" w:rsidRDefault="0075579B" w:rsidP="00955ACF">
            <w:pPr>
              <w:pStyle w:val="TAL"/>
              <w:rPr>
                <w:sz w:val="16"/>
                <w:szCs w:val="16"/>
              </w:rPr>
            </w:pPr>
            <w:r w:rsidRPr="001B1679">
              <w:rPr>
                <w:sz w:val="16"/>
                <w:szCs w:val="16"/>
              </w:rPr>
              <w:t>SP-241590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9EEC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AF97A" w14:textId="77777777" w:rsidR="0075579B" w:rsidRPr="001B1679" w:rsidRDefault="0075579B" w:rsidP="00955ACF">
            <w:pPr>
              <w:pStyle w:val="TAL"/>
              <w:rPr>
                <w:sz w:val="16"/>
                <w:szCs w:val="16"/>
              </w:rPr>
            </w:pPr>
            <w:r w:rsidRPr="001B1679">
              <w:rPr>
                <w:sz w:val="16"/>
                <w:szCs w:val="16"/>
              </w:rPr>
              <w:t>MPS Priorities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1906B" w14:textId="77777777" w:rsidR="0075579B" w:rsidRPr="001B1679" w:rsidRDefault="0075579B" w:rsidP="00955ACF">
            <w:pPr>
              <w:pStyle w:val="TAL"/>
              <w:rPr>
                <w:sz w:val="16"/>
                <w:szCs w:val="16"/>
              </w:rPr>
            </w:pPr>
            <w:r w:rsidRPr="001B1679">
              <w:rPr>
                <w:sz w:val="16"/>
                <w:szCs w:val="16"/>
              </w:rPr>
              <w:t>Peraton Labs, CISA ECD, AT&amp;T,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E1D3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3346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4053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95E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7E646" w14:textId="77777777" w:rsidR="0075579B" w:rsidRPr="001B1679" w:rsidRDefault="0075579B" w:rsidP="00955ACF">
            <w:pPr>
              <w:pStyle w:val="TAL"/>
              <w:rPr>
                <w:sz w:val="16"/>
                <w:szCs w:val="16"/>
              </w:rPr>
            </w:pPr>
          </w:p>
        </w:tc>
      </w:tr>
      <w:tr w:rsidR="0075579B" w14:paraId="70F9AD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454710"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C3E650" w14:textId="77777777" w:rsidR="0075579B" w:rsidRPr="001B1679" w:rsidRDefault="0075579B" w:rsidP="00955ACF">
            <w:pPr>
              <w:pStyle w:val="TAL"/>
              <w:rPr>
                <w:sz w:val="16"/>
                <w:szCs w:val="16"/>
              </w:rPr>
            </w:pPr>
            <w:r w:rsidRPr="001B1679">
              <w:rPr>
                <w:sz w:val="16"/>
                <w:szCs w:val="16"/>
              </w:rPr>
              <w:t>SP-241591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7591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0AF06"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76ED1"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328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5E23D"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4FDED" w14:textId="77777777" w:rsidR="0075579B" w:rsidRPr="001B1679" w:rsidRDefault="0075579B" w:rsidP="00955ACF">
            <w:pPr>
              <w:pStyle w:val="TAL"/>
              <w:rPr>
                <w:sz w:val="16"/>
                <w:szCs w:val="16"/>
              </w:rPr>
            </w:pPr>
            <w:r w:rsidRPr="001B1679">
              <w:rPr>
                <w:sz w:val="16"/>
                <w:szCs w:val="16"/>
              </w:rPr>
              <w:t>Revised to SP-241918.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E36A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472ED" w14:textId="77777777" w:rsidR="0075579B" w:rsidRPr="001B1679" w:rsidRDefault="0075579B" w:rsidP="00955ACF">
            <w:pPr>
              <w:pStyle w:val="TAL"/>
              <w:rPr>
                <w:sz w:val="16"/>
                <w:szCs w:val="16"/>
              </w:rPr>
            </w:pPr>
            <w:r w:rsidRPr="001B1679">
              <w:rPr>
                <w:sz w:val="16"/>
                <w:szCs w:val="16"/>
              </w:rPr>
              <w:t>SP-241918</w:t>
            </w:r>
          </w:p>
        </w:tc>
      </w:tr>
      <w:tr w:rsidR="0075579B" w14:paraId="4EF18C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70224A"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E039A4" w14:textId="77777777" w:rsidR="0075579B" w:rsidRPr="001B1679" w:rsidRDefault="0075579B" w:rsidP="00955ACF">
            <w:pPr>
              <w:pStyle w:val="TAL"/>
              <w:rPr>
                <w:sz w:val="16"/>
                <w:szCs w:val="16"/>
              </w:rPr>
            </w:pPr>
            <w:r w:rsidRPr="001B1679">
              <w:rPr>
                <w:sz w:val="16"/>
                <w:szCs w:val="16"/>
              </w:rPr>
              <w:t>SP-241592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00A5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A7E0E" w14:textId="77777777" w:rsidR="0075579B" w:rsidRPr="001B1679" w:rsidRDefault="0075579B" w:rsidP="00955ACF">
            <w:pPr>
              <w:pStyle w:val="TAL"/>
              <w:rPr>
                <w:sz w:val="16"/>
                <w:szCs w:val="16"/>
              </w:rPr>
            </w:pPr>
            <w:r w:rsidRPr="001B1679">
              <w:rPr>
                <w:sz w:val="16"/>
                <w:szCs w:val="16"/>
              </w:rPr>
              <w:t>Discussion on Potential SA WG2 Ambient IoT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2CAFC"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1EE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B679C"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2811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F631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A30DE" w14:textId="77777777" w:rsidR="0075579B" w:rsidRPr="001B1679" w:rsidRDefault="0075579B" w:rsidP="00955ACF">
            <w:pPr>
              <w:pStyle w:val="TAL"/>
              <w:rPr>
                <w:sz w:val="16"/>
                <w:szCs w:val="16"/>
              </w:rPr>
            </w:pPr>
          </w:p>
        </w:tc>
      </w:tr>
      <w:tr w:rsidR="0075579B" w14:paraId="0C56B1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AC465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125EC1" w14:textId="77777777" w:rsidR="0075579B" w:rsidRPr="001B1679" w:rsidRDefault="0075579B" w:rsidP="00955ACF">
            <w:pPr>
              <w:pStyle w:val="TAL"/>
              <w:rPr>
                <w:sz w:val="16"/>
                <w:szCs w:val="16"/>
              </w:rPr>
            </w:pPr>
            <w:r w:rsidRPr="001B1679">
              <w:rPr>
                <w:sz w:val="16"/>
                <w:szCs w:val="16"/>
              </w:rPr>
              <w:t>SP-241593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9D6F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8E586" w14:textId="77777777" w:rsidR="0075579B" w:rsidRPr="001B1679" w:rsidRDefault="0075579B" w:rsidP="00955ACF">
            <w:pPr>
              <w:pStyle w:val="TAL"/>
              <w:rPr>
                <w:sz w:val="16"/>
                <w:szCs w:val="16"/>
              </w:rPr>
            </w:pPr>
            <w:r w:rsidRPr="001B1679">
              <w:rPr>
                <w:sz w:val="16"/>
                <w:szCs w:val="16"/>
              </w:rPr>
              <w:t>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A2211" w14:textId="77777777" w:rsidR="0075579B" w:rsidRPr="001B1679" w:rsidRDefault="0075579B" w:rsidP="00955ACF">
            <w:pPr>
              <w:pStyle w:val="TAL"/>
              <w:rPr>
                <w:sz w:val="16"/>
                <w:szCs w:val="16"/>
              </w:rPr>
            </w:pPr>
            <w:r w:rsidRPr="001B1679">
              <w:rPr>
                <w:sz w:val="16"/>
                <w:szCs w:val="16"/>
              </w:rPr>
              <w:t>ETRI, SK Telecom, KT, LG Uplus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9BE9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18D9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1681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327D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BB1F4" w14:textId="77777777" w:rsidR="0075579B" w:rsidRPr="001B1679" w:rsidRDefault="0075579B" w:rsidP="00955ACF">
            <w:pPr>
              <w:pStyle w:val="TAL"/>
              <w:rPr>
                <w:sz w:val="16"/>
                <w:szCs w:val="16"/>
              </w:rPr>
            </w:pPr>
          </w:p>
        </w:tc>
      </w:tr>
      <w:tr w:rsidR="0075579B" w14:paraId="74CF45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E3C5B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245431" w14:textId="77777777" w:rsidR="0075579B" w:rsidRPr="001B1679" w:rsidRDefault="0075579B" w:rsidP="00955ACF">
            <w:pPr>
              <w:pStyle w:val="TAL"/>
              <w:rPr>
                <w:sz w:val="16"/>
                <w:szCs w:val="16"/>
              </w:rPr>
            </w:pPr>
            <w:r w:rsidRPr="001B1679">
              <w:rPr>
                <w:sz w:val="16"/>
                <w:szCs w:val="16"/>
              </w:rPr>
              <w:t>SP-241594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ED8D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22978" w14:textId="77777777" w:rsidR="0075579B" w:rsidRPr="001B1679" w:rsidRDefault="0075579B" w:rsidP="00955ACF">
            <w:pPr>
              <w:pStyle w:val="TAL"/>
              <w:rPr>
                <w:sz w:val="16"/>
                <w:szCs w:val="16"/>
              </w:rPr>
            </w:pPr>
            <w:r w:rsidRPr="001B1679">
              <w:rPr>
                <w:sz w:val="16"/>
                <w:szCs w:val="16"/>
              </w:rPr>
              <w:t>Samsung view on Rel-20 5G-Adv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DA741" w14:textId="77777777" w:rsidR="0075579B" w:rsidRPr="001B1679" w:rsidRDefault="0075579B" w:rsidP="00955ACF">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6271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6FD0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563D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CDD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A29B8" w14:textId="77777777" w:rsidR="0075579B" w:rsidRPr="001B1679" w:rsidRDefault="0075579B" w:rsidP="00955ACF">
            <w:pPr>
              <w:pStyle w:val="TAL"/>
              <w:rPr>
                <w:sz w:val="16"/>
                <w:szCs w:val="16"/>
              </w:rPr>
            </w:pPr>
          </w:p>
        </w:tc>
      </w:tr>
      <w:tr w:rsidR="0075579B" w14:paraId="10DEB94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ABCD3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FEBDFFD" w14:textId="77777777" w:rsidR="0075579B" w:rsidRPr="001B1679" w:rsidRDefault="0075579B" w:rsidP="00955ACF">
            <w:pPr>
              <w:pStyle w:val="TAL"/>
              <w:rPr>
                <w:sz w:val="16"/>
                <w:szCs w:val="16"/>
              </w:rPr>
            </w:pPr>
            <w:r w:rsidRPr="001B1679">
              <w:rPr>
                <w:sz w:val="16"/>
                <w:szCs w:val="16"/>
              </w:rPr>
              <w:t>SP-241595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CCB2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B1DCB" w14:textId="77777777" w:rsidR="0075579B" w:rsidRPr="001B1679" w:rsidRDefault="0075579B" w:rsidP="00955ACF">
            <w:pPr>
              <w:pStyle w:val="TAL"/>
              <w:rPr>
                <w:sz w:val="16"/>
                <w:szCs w:val="16"/>
              </w:rPr>
            </w:pPr>
            <w:r w:rsidRPr="001B1679">
              <w:rPr>
                <w:sz w:val="16"/>
                <w:szCs w:val="16"/>
              </w:rPr>
              <w:t>China Unicom view on 5G-Adv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2C12C" w14:textId="77777777" w:rsidR="0075579B" w:rsidRPr="001B1679" w:rsidRDefault="0075579B" w:rsidP="00955ACF">
            <w:pPr>
              <w:pStyle w:val="TAL"/>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9995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B74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6603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6BA1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E959E" w14:textId="77777777" w:rsidR="0075579B" w:rsidRPr="001B1679" w:rsidRDefault="0075579B" w:rsidP="00955ACF">
            <w:pPr>
              <w:pStyle w:val="TAL"/>
              <w:rPr>
                <w:sz w:val="16"/>
                <w:szCs w:val="16"/>
              </w:rPr>
            </w:pPr>
          </w:p>
        </w:tc>
      </w:tr>
      <w:tr w:rsidR="0075579B" w14:paraId="779363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75807A"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CE92F2" w14:textId="77777777" w:rsidR="0075579B" w:rsidRPr="001B1679" w:rsidRDefault="0075579B" w:rsidP="00955ACF">
            <w:pPr>
              <w:pStyle w:val="TAL"/>
              <w:rPr>
                <w:sz w:val="16"/>
                <w:szCs w:val="16"/>
              </w:rPr>
            </w:pPr>
            <w:r w:rsidRPr="001B1679">
              <w:rPr>
                <w:sz w:val="16"/>
                <w:szCs w:val="16"/>
              </w:rPr>
              <w:t>SP-241596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4AD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B2C56"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0B51D"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0D32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173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BA643" w14:textId="77777777" w:rsidR="0075579B" w:rsidRPr="001B1679" w:rsidRDefault="0075579B" w:rsidP="00955ACF">
            <w:pPr>
              <w:pStyle w:val="TAL"/>
              <w:rPr>
                <w:sz w:val="16"/>
                <w:szCs w:val="16"/>
              </w:rPr>
            </w:pPr>
            <w:r w:rsidRPr="001B1679">
              <w:rPr>
                <w:sz w:val="16"/>
                <w:szCs w:val="16"/>
              </w:rPr>
              <w:t>Revised to SP-241682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6454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CDF67" w14:textId="77777777" w:rsidR="0075579B" w:rsidRPr="001B1679" w:rsidRDefault="0075579B" w:rsidP="00955ACF">
            <w:pPr>
              <w:pStyle w:val="TAL"/>
              <w:rPr>
                <w:sz w:val="16"/>
                <w:szCs w:val="16"/>
              </w:rPr>
            </w:pPr>
            <w:r w:rsidRPr="001B1679">
              <w:rPr>
                <w:sz w:val="16"/>
                <w:szCs w:val="16"/>
              </w:rPr>
              <w:t>SP-241682</w:t>
            </w:r>
          </w:p>
        </w:tc>
      </w:tr>
      <w:tr w:rsidR="0075579B" w14:paraId="370CC3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4E0A34"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EA4F6D" w14:textId="77777777" w:rsidR="0075579B" w:rsidRPr="001B1679" w:rsidRDefault="0075579B" w:rsidP="00955ACF">
            <w:pPr>
              <w:pStyle w:val="TAL"/>
              <w:rPr>
                <w:sz w:val="16"/>
                <w:szCs w:val="16"/>
              </w:rPr>
            </w:pPr>
            <w:r w:rsidRPr="001B1679">
              <w:rPr>
                <w:sz w:val="16"/>
                <w:szCs w:val="16"/>
              </w:rPr>
              <w:t>SP-241597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5B6A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DFFE3" w14:textId="77777777" w:rsidR="0075579B" w:rsidRPr="001B1679" w:rsidRDefault="0075579B" w:rsidP="00955ACF">
            <w:pPr>
              <w:pStyle w:val="TAL"/>
              <w:rPr>
                <w:sz w:val="16"/>
                <w:szCs w:val="16"/>
              </w:rPr>
            </w:pPr>
            <w:r w:rsidRPr="001B1679">
              <w:rPr>
                <w:sz w:val="16"/>
                <w:szCs w:val="16"/>
              </w:rPr>
              <w:t>SK Telecom view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E76AB" w14:textId="77777777" w:rsidR="0075579B" w:rsidRPr="001B1679" w:rsidRDefault="0075579B" w:rsidP="00955ACF">
            <w:pPr>
              <w:pStyle w:val="TAL"/>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B315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1ECA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0356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DAAD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03F65" w14:textId="77777777" w:rsidR="0075579B" w:rsidRPr="001B1679" w:rsidRDefault="0075579B" w:rsidP="00955ACF">
            <w:pPr>
              <w:pStyle w:val="TAL"/>
              <w:rPr>
                <w:sz w:val="16"/>
                <w:szCs w:val="16"/>
              </w:rPr>
            </w:pPr>
          </w:p>
        </w:tc>
      </w:tr>
      <w:tr w:rsidR="0075579B" w14:paraId="6C3962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A6C71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30B218" w14:textId="77777777" w:rsidR="0075579B" w:rsidRPr="001B1679" w:rsidRDefault="0075579B" w:rsidP="00955ACF">
            <w:pPr>
              <w:pStyle w:val="TAL"/>
              <w:rPr>
                <w:sz w:val="16"/>
                <w:szCs w:val="16"/>
              </w:rPr>
            </w:pPr>
            <w:r w:rsidRPr="001B1679">
              <w:rPr>
                <w:sz w:val="16"/>
                <w:szCs w:val="16"/>
              </w:rPr>
              <w:t>SP-241598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D1C8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D6B9F" w14:textId="77777777" w:rsidR="0075579B" w:rsidRPr="001B1679" w:rsidRDefault="0075579B" w:rsidP="00955ACF">
            <w:pPr>
              <w:pStyle w:val="TAL"/>
              <w:rPr>
                <w:sz w:val="16"/>
                <w:szCs w:val="16"/>
              </w:rPr>
            </w:pPr>
            <w:r w:rsidRPr="001B1679">
              <w:rPr>
                <w:sz w:val="16"/>
                <w:szCs w:val="16"/>
              </w:rPr>
              <w:t>CATT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68C26" w14:textId="77777777" w:rsidR="0075579B" w:rsidRPr="001B1679" w:rsidRDefault="0075579B" w:rsidP="00955ACF">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B826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6287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A696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A023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3A623" w14:textId="77777777" w:rsidR="0075579B" w:rsidRPr="001B1679" w:rsidRDefault="0075579B" w:rsidP="00955ACF">
            <w:pPr>
              <w:pStyle w:val="TAL"/>
              <w:rPr>
                <w:sz w:val="16"/>
                <w:szCs w:val="16"/>
              </w:rPr>
            </w:pPr>
          </w:p>
        </w:tc>
      </w:tr>
      <w:tr w:rsidR="0075579B" w14:paraId="459F55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7F2E7F" w14:textId="77777777" w:rsidR="0075579B" w:rsidRPr="001B1679" w:rsidRDefault="0075579B" w:rsidP="00955ACF">
            <w:pPr>
              <w:pStyle w:val="TAL"/>
              <w:rPr>
                <w:sz w:val="16"/>
                <w:szCs w:val="16"/>
              </w:rPr>
            </w:pPr>
            <w:r w:rsidRPr="001B1679">
              <w:rPr>
                <w:sz w:val="16"/>
                <w:szCs w:val="16"/>
              </w:rPr>
              <w:lastRenderedPageBreak/>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27BEA3" w14:textId="77777777" w:rsidR="0075579B" w:rsidRPr="001B1679" w:rsidRDefault="0075579B" w:rsidP="00955ACF">
            <w:pPr>
              <w:pStyle w:val="TAL"/>
              <w:rPr>
                <w:sz w:val="16"/>
                <w:szCs w:val="16"/>
              </w:rPr>
            </w:pPr>
            <w:r w:rsidRPr="001B1679">
              <w:rPr>
                <w:sz w:val="16"/>
                <w:szCs w:val="16"/>
              </w:rPr>
              <w:t>SP-241599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960D6"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4C19D" w14:textId="77777777" w:rsidR="0075579B" w:rsidRPr="001B1679" w:rsidRDefault="0075579B" w:rsidP="00955ACF">
            <w:pPr>
              <w:pStyle w:val="TAL"/>
              <w:rPr>
                <w:sz w:val="16"/>
                <w:szCs w:val="16"/>
              </w:rPr>
            </w:pPr>
            <w:r w:rsidRPr="001B1679">
              <w:rPr>
                <w:sz w:val="16"/>
                <w:szCs w:val="16"/>
              </w:rPr>
              <w:t>Presentation of TR 28.871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D4960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B62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AF28B"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7925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5F74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B8F24" w14:textId="77777777" w:rsidR="0075579B" w:rsidRPr="001B1679" w:rsidRDefault="0075579B" w:rsidP="00955ACF">
            <w:pPr>
              <w:pStyle w:val="TAL"/>
              <w:rPr>
                <w:sz w:val="16"/>
                <w:szCs w:val="16"/>
              </w:rPr>
            </w:pPr>
          </w:p>
        </w:tc>
      </w:tr>
      <w:tr w:rsidR="0075579B" w14:paraId="5BC0BC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8EF964" w14:textId="77777777" w:rsidR="0075579B" w:rsidRPr="001B1679" w:rsidRDefault="0075579B" w:rsidP="00955ACF">
            <w:pPr>
              <w:pStyle w:val="TAL"/>
              <w:rPr>
                <w:sz w:val="16"/>
                <w:szCs w:val="16"/>
              </w:rPr>
            </w:pPr>
            <w:r w:rsidRPr="001B1679">
              <w:rPr>
                <w:sz w:val="16"/>
                <w:szCs w:val="16"/>
              </w:rPr>
              <w:t>6.6.5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4023C1B" w14:textId="77777777" w:rsidR="0075579B" w:rsidRPr="001B1679" w:rsidRDefault="0075579B" w:rsidP="00955ACF">
            <w:pPr>
              <w:pStyle w:val="TAL"/>
              <w:rPr>
                <w:sz w:val="16"/>
                <w:szCs w:val="16"/>
              </w:rPr>
            </w:pPr>
            <w:r w:rsidRPr="001B1679">
              <w:rPr>
                <w:sz w:val="16"/>
                <w:szCs w:val="16"/>
              </w:rPr>
              <w:t>SP-241600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8BC4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C2C9C" w14:textId="77777777" w:rsidR="0075579B" w:rsidRPr="001B1679" w:rsidRDefault="0075579B" w:rsidP="00955ACF">
            <w:pPr>
              <w:pStyle w:val="TAL"/>
              <w:rPr>
                <w:sz w:val="16"/>
                <w:szCs w:val="16"/>
              </w:rPr>
            </w:pPr>
            <w:r w:rsidRPr="001B1679">
              <w:rPr>
                <w:sz w:val="16"/>
                <w:szCs w:val="16"/>
              </w:rPr>
              <w:t>Presentation of TR 28.846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7852A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8E0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E97C5" w14:textId="77777777" w:rsidR="0075579B" w:rsidRPr="001B1679" w:rsidRDefault="0075579B" w:rsidP="00955ACF">
            <w:pPr>
              <w:pStyle w:val="TAL"/>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1302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0B6A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B51E0" w14:textId="77777777" w:rsidR="0075579B" w:rsidRPr="001B1679" w:rsidRDefault="0075579B" w:rsidP="00955ACF">
            <w:pPr>
              <w:pStyle w:val="TAL"/>
              <w:rPr>
                <w:sz w:val="16"/>
                <w:szCs w:val="16"/>
              </w:rPr>
            </w:pPr>
          </w:p>
        </w:tc>
      </w:tr>
      <w:tr w:rsidR="0075579B" w14:paraId="4B9B7B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1A56DC"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82FC6D" w14:textId="77777777" w:rsidR="0075579B" w:rsidRPr="001B1679" w:rsidRDefault="0075579B" w:rsidP="00955ACF">
            <w:pPr>
              <w:pStyle w:val="TAL"/>
              <w:rPr>
                <w:sz w:val="16"/>
                <w:szCs w:val="16"/>
              </w:rPr>
            </w:pPr>
            <w:r w:rsidRPr="001B1679">
              <w:rPr>
                <w:sz w:val="16"/>
                <w:szCs w:val="16"/>
              </w:rPr>
              <w:t>SP-241601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ADEE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52C30" w14:textId="77777777" w:rsidR="0075579B" w:rsidRPr="001B1679" w:rsidRDefault="0075579B" w:rsidP="00955ACF">
            <w:pPr>
              <w:pStyle w:val="TAL"/>
              <w:rPr>
                <w:sz w:val="16"/>
                <w:szCs w:val="16"/>
              </w:rPr>
            </w:pPr>
            <w:r w:rsidRPr="001B1679">
              <w:rPr>
                <w:sz w:val="16"/>
                <w:szCs w:val="16"/>
              </w:rPr>
              <w:t>Presentation of TR 28.849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D0E1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294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F52AC" w14:textId="77777777" w:rsidR="0075579B" w:rsidRPr="001B1679" w:rsidRDefault="0075579B" w:rsidP="00955ACF">
            <w:pPr>
              <w:pStyle w:val="TAL"/>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35A6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15F3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F9E5E" w14:textId="77777777" w:rsidR="0075579B" w:rsidRPr="001B1679" w:rsidRDefault="0075579B" w:rsidP="00955ACF">
            <w:pPr>
              <w:pStyle w:val="TAL"/>
              <w:rPr>
                <w:sz w:val="16"/>
                <w:szCs w:val="16"/>
              </w:rPr>
            </w:pPr>
          </w:p>
        </w:tc>
      </w:tr>
      <w:tr w:rsidR="0075579B" w14:paraId="78D4B60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EFFB04"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7D9015" w14:textId="77777777" w:rsidR="0075579B" w:rsidRPr="001B1679" w:rsidRDefault="0075579B" w:rsidP="00955ACF">
            <w:pPr>
              <w:pStyle w:val="TAL"/>
              <w:rPr>
                <w:sz w:val="16"/>
                <w:szCs w:val="16"/>
              </w:rPr>
            </w:pPr>
            <w:r w:rsidRPr="001B1679">
              <w:rPr>
                <w:sz w:val="16"/>
                <w:szCs w:val="16"/>
              </w:rPr>
              <w:t>SP-241602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D685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8D554" w14:textId="77777777" w:rsidR="0075579B" w:rsidRPr="001B1679" w:rsidRDefault="0075579B" w:rsidP="00955ACF">
            <w:pPr>
              <w:pStyle w:val="TAL"/>
              <w:rPr>
                <w:sz w:val="16"/>
                <w:szCs w:val="16"/>
              </w:rPr>
            </w:pPr>
            <w:r w:rsidRPr="001B1679">
              <w:rPr>
                <w:sz w:val="16"/>
                <w:szCs w:val="16"/>
              </w:rPr>
              <w:t>Presentation of TR 28.851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CDDF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B4C1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279D5" w14:textId="77777777" w:rsidR="0075579B" w:rsidRPr="001B1679" w:rsidRDefault="0075579B" w:rsidP="00955ACF">
            <w:pPr>
              <w:pStyle w:val="TAL"/>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881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8496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4A32C" w14:textId="77777777" w:rsidR="0075579B" w:rsidRPr="001B1679" w:rsidRDefault="0075579B" w:rsidP="00955ACF">
            <w:pPr>
              <w:pStyle w:val="TAL"/>
              <w:rPr>
                <w:sz w:val="16"/>
                <w:szCs w:val="16"/>
              </w:rPr>
            </w:pPr>
          </w:p>
        </w:tc>
      </w:tr>
      <w:tr w:rsidR="0075579B" w14:paraId="08F333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576191"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46AE73" w14:textId="77777777" w:rsidR="0075579B" w:rsidRPr="001B1679" w:rsidRDefault="0075579B" w:rsidP="00955ACF">
            <w:pPr>
              <w:pStyle w:val="TAL"/>
              <w:rPr>
                <w:sz w:val="16"/>
                <w:szCs w:val="16"/>
              </w:rPr>
            </w:pPr>
            <w:r w:rsidRPr="001B1679">
              <w:rPr>
                <w:sz w:val="16"/>
                <w:szCs w:val="16"/>
              </w:rPr>
              <w:t>SP-241603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F432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FECB0" w14:textId="77777777" w:rsidR="0075579B" w:rsidRPr="001B1679" w:rsidRDefault="0075579B" w:rsidP="00955ACF">
            <w:pPr>
              <w:pStyle w:val="TAL"/>
              <w:rPr>
                <w:sz w:val="16"/>
                <w:szCs w:val="16"/>
              </w:rPr>
            </w:pPr>
            <w:r w:rsidRPr="001B1679">
              <w:rPr>
                <w:sz w:val="16"/>
                <w:szCs w:val="16"/>
              </w:rPr>
              <w:t>Presentation of TR 28.853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7D44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7BEC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E8BFE" w14:textId="77777777" w:rsidR="0075579B" w:rsidRPr="001B1679" w:rsidRDefault="0075579B" w:rsidP="00955ACF">
            <w:pPr>
              <w:pStyle w:val="TAL"/>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D75D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EF93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BCF0D" w14:textId="77777777" w:rsidR="0075579B" w:rsidRPr="001B1679" w:rsidRDefault="0075579B" w:rsidP="00955ACF">
            <w:pPr>
              <w:pStyle w:val="TAL"/>
              <w:rPr>
                <w:sz w:val="16"/>
                <w:szCs w:val="16"/>
              </w:rPr>
            </w:pPr>
          </w:p>
        </w:tc>
      </w:tr>
      <w:tr w:rsidR="0075579B" w14:paraId="1AC4B7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10CF40"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EBBEB1" w14:textId="77777777" w:rsidR="0075579B" w:rsidRPr="001B1679" w:rsidRDefault="0075579B" w:rsidP="00955ACF">
            <w:pPr>
              <w:pStyle w:val="TAL"/>
              <w:rPr>
                <w:sz w:val="16"/>
                <w:szCs w:val="16"/>
              </w:rPr>
            </w:pPr>
            <w:r w:rsidRPr="001B1679">
              <w:rPr>
                <w:sz w:val="16"/>
                <w:szCs w:val="16"/>
              </w:rPr>
              <w:t>SP-241604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FF4A4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0F4DB" w14:textId="77777777" w:rsidR="0075579B" w:rsidRPr="001B1679" w:rsidRDefault="0075579B" w:rsidP="00955ACF">
            <w:pPr>
              <w:pStyle w:val="TAL"/>
              <w:rPr>
                <w:sz w:val="16"/>
                <w:szCs w:val="16"/>
              </w:rPr>
            </w:pPr>
            <w:r w:rsidRPr="001B1679">
              <w:rPr>
                <w:sz w:val="16"/>
                <w:szCs w:val="16"/>
              </w:rPr>
              <w:t>Presentation of TR 28.858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E73D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DCEF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918B2"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5250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A58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23A56" w14:textId="77777777" w:rsidR="0075579B" w:rsidRPr="001B1679" w:rsidRDefault="0075579B" w:rsidP="00955ACF">
            <w:pPr>
              <w:pStyle w:val="TAL"/>
              <w:rPr>
                <w:sz w:val="16"/>
                <w:szCs w:val="16"/>
              </w:rPr>
            </w:pPr>
          </w:p>
        </w:tc>
      </w:tr>
      <w:tr w:rsidR="0075579B" w14:paraId="4EDBF9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B4338F"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2AB23E" w14:textId="77777777" w:rsidR="0075579B" w:rsidRPr="001B1679" w:rsidRDefault="0075579B" w:rsidP="00955ACF">
            <w:pPr>
              <w:pStyle w:val="TAL"/>
              <w:rPr>
                <w:sz w:val="16"/>
                <w:szCs w:val="16"/>
              </w:rPr>
            </w:pPr>
            <w:r w:rsidRPr="001B1679">
              <w:rPr>
                <w:sz w:val="16"/>
                <w:szCs w:val="16"/>
              </w:rPr>
              <w:t>SP-241605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4BE5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67322" w14:textId="77777777" w:rsidR="0075579B" w:rsidRPr="001B1679" w:rsidRDefault="0075579B" w:rsidP="00955ACF">
            <w:pPr>
              <w:pStyle w:val="TAL"/>
              <w:rPr>
                <w:sz w:val="16"/>
                <w:szCs w:val="16"/>
              </w:rPr>
            </w:pPr>
            <w:r w:rsidRPr="001B1679">
              <w:rPr>
                <w:sz w:val="16"/>
                <w:szCs w:val="16"/>
              </w:rPr>
              <w:t>Presentation of TR 28.878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BB84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9E0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42AA9" w14:textId="77777777" w:rsidR="0075579B" w:rsidRPr="001B1679" w:rsidRDefault="0075579B" w:rsidP="00955ACF">
            <w:pPr>
              <w:pStyle w:val="TAL"/>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55F21"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EF1E4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9407E" w14:textId="77777777" w:rsidR="0075579B" w:rsidRPr="001B1679" w:rsidRDefault="0075579B" w:rsidP="00955ACF">
            <w:pPr>
              <w:pStyle w:val="TAL"/>
              <w:rPr>
                <w:sz w:val="16"/>
                <w:szCs w:val="16"/>
              </w:rPr>
            </w:pPr>
          </w:p>
        </w:tc>
      </w:tr>
      <w:tr w:rsidR="0075579B" w14:paraId="459D68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0B8ACF"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D916C5" w14:textId="77777777" w:rsidR="0075579B" w:rsidRPr="001B1679" w:rsidRDefault="0075579B" w:rsidP="00955ACF">
            <w:pPr>
              <w:pStyle w:val="TAL"/>
              <w:rPr>
                <w:sz w:val="16"/>
                <w:szCs w:val="16"/>
              </w:rPr>
            </w:pPr>
            <w:r w:rsidRPr="001B1679">
              <w:rPr>
                <w:sz w:val="16"/>
                <w:szCs w:val="16"/>
              </w:rPr>
              <w:t>SP-241606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B48CD"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4B404" w14:textId="77777777" w:rsidR="0075579B" w:rsidRPr="001B1679" w:rsidRDefault="0075579B" w:rsidP="00955ACF">
            <w:pPr>
              <w:pStyle w:val="TAL"/>
              <w:rPr>
                <w:sz w:val="16"/>
                <w:szCs w:val="16"/>
              </w:rPr>
            </w:pPr>
            <w:r w:rsidRPr="001B1679">
              <w:rPr>
                <w:sz w:val="16"/>
                <w:szCs w:val="16"/>
              </w:rPr>
              <w:t>Presentation of TR 28.880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AEB9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D26D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90E22"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FEF0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13CE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B2D15" w14:textId="77777777" w:rsidR="0075579B" w:rsidRPr="001B1679" w:rsidRDefault="0075579B" w:rsidP="00955ACF">
            <w:pPr>
              <w:pStyle w:val="TAL"/>
              <w:rPr>
                <w:sz w:val="16"/>
                <w:szCs w:val="16"/>
              </w:rPr>
            </w:pPr>
          </w:p>
        </w:tc>
      </w:tr>
      <w:tr w:rsidR="0075579B" w14:paraId="77A105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BEE9AA"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16FF91" w14:textId="77777777" w:rsidR="0075579B" w:rsidRPr="001B1679" w:rsidRDefault="0075579B" w:rsidP="00955ACF">
            <w:pPr>
              <w:pStyle w:val="TAL"/>
              <w:rPr>
                <w:sz w:val="16"/>
                <w:szCs w:val="16"/>
              </w:rPr>
            </w:pPr>
            <w:r w:rsidRPr="001B1679">
              <w:rPr>
                <w:sz w:val="16"/>
                <w:szCs w:val="16"/>
              </w:rPr>
              <w:t>SP-241607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72B3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229D5" w14:textId="77777777" w:rsidR="0075579B" w:rsidRPr="001B1679" w:rsidRDefault="0075579B" w:rsidP="00955ACF">
            <w:pPr>
              <w:pStyle w:val="TAL"/>
              <w:rPr>
                <w:sz w:val="16"/>
                <w:szCs w:val="16"/>
              </w:rPr>
            </w:pPr>
            <w:r w:rsidRPr="001B1679">
              <w:rPr>
                <w:sz w:val="16"/>
                <w:szCs w:val="16"/>
              </w:rPr>
              <w:t>Presentation of TR 28.915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BC17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90F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4C4F3" w14:textId="77777777" w:rsidR="0075579B" w:rsidRPr="001B1679" w:rsidRDefault="0075579B" w:rsidP="00955ACF">
            <w:pPr>
              <w:pStyle w:val="TAL"/>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4848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E131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FAC47" w14:textId="77777777" w:rsidR="0075579B" w:rsidRPr="001B1679" w:rsidRDefault="0075579B" w:rsidP="00955ACF">
            <w:pPr>
              <w:pStyle w:val="TAL"/>
              <w:rPr>
                <w:sz w:val="16"/>
                <w:szCs w:val="16"/>
              </w:rPr>
            </w:pPr>
          </w:p>
        </w:tc>
      </w:tr>
      <w:tr w:rsidR="0075579B" w14:paraId="710249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6A1871"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389353" w14:textId="77777777" w:rsidR="0075579B" w:rsidRPr="001B1679" w:rsidRDefault="0075579B" w:rsidP="00955ACF">
            <w:pPr>
              <w:pStyle w:val="TAL"/>
              <w:rPr>
                <w:sz w:val="16"/>
                <w:szCs w:val="16"/>
              </w:rPr>
            </w:pPr>
            <w:r w:rsidRPr="001B1679">
              <w:rPr>
                <w:sz w:val="16"/>
                <w:szCs w:val="16"/>
              </w:rPr>
              <w:t>SP-241608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89CC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2B4DC" w14:textId="77777777" w:rsidR="0075579B" w:rsidRPr="001B1679" w:rsidRDefault="0075579B" w:rsidP="00955ACF">
            <w:pPr>
              <w:pStyle w:val="TAL"/>
              <w:rPr>
                <w:sz w:val="16"/>
                <w:szCs w:val="16"/>
              </w:rPr>
            </w:pPr>
            <w:r w:rsidRPr="001B1679">
              <w:rPr>
                <w:sz w:val="16"/>
                <w:szCs w:val="16"/>
              </w:rPr>
              <w:t>Presentation of TR 28.876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15BD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C89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2BA4F" w14:textId="77777777" w:rsidR="0075579B" w:rsidRPr="001B1679" w:rsidRDefault="0075579B" w:rsidP="00955ACF">
            <w:pPr>
              <w:pStyle w:val="TAL"/>
              <w:rPr>
                <w:sz w:val="16"/>
                <w:szCs w:val="16"/>
              </w:rPr>
            </w:pPr>
            <w:r w:rsidRPr="001B1679">
              <w:rPr>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2314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A578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D8A60" w14:textId="77777777" w:rsidR="0075579B" w:rsidRPr="001B1679" w:rsidRDefault="0075579B" w:rsidP="00955ACF">
            <w:pPr>
              <w:pStyle w:val="TAL"/>
              <w:rPr>
                <w:sz w:val="16"/>
                <w:szCs w:val="16"/>
              </w:rPr>
            </w:pPr>
          </w:p>
        </w:tc>
      </w:tr>
      <w:tr w:rsidR="0075579B" w14:paraId="032808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D0A87D"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DCCA5C" w14:textId="77777777" w:rsidR="0075579B" w:rsidRPr="001B1679" w:rsidRDefault="0075579B" w:rsidP="00955ACF">
            <w:pPr>
              <w:pStyle w:val="TAL"/>
              <w:rPr>
                <w:sz w:val="16"/>
                <w:szCs w:val="16"/>
              </w:rPr>
            </w:pPr>
            <w:r w:rsidRPr="001B1679">
              <w:rPr>
                <w:sz w:val="16"/>
                <w:szCs w:val="16"/>
              </w:rPr>
              <w:t>SP-241609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BE42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C262D" w14:textId="77777777" w:rsidR="0075579B" w:rsidRPr="001B1679" w:rsidRDefault="0075579B" w:rsidP="00955ACF">
            <w:pPr>
              <w:pStyle w:val="TAL"/>
              <w:rPr>
                <w:sz w:val="16"/>
                <w:szCs w:val="16"/>
              </w:rPr>
            </w:pPr>
            <w:r w:rsidRPr="001B1679">
              <w:rPr>
                <w:sz w:val="16"/>
                <w:szCs w:val="16"/>
              </w:rPr>
              <w:t>Presentation of TR 28.870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168E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18C7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61CA1" w14:textId="77777777" w:rsidR="0075579B" w:rsidRPr="001B1679" w:rsidRDefault="0075579B" w:rsidP="00955ACF">
            <w:pPr>
              <w:pStyle w:val="TAL"/>
              <w:rPr>
                <w:sz w:val="16"/>
                <w:szCs w:val="16"/>
              </w:rPr>
            </w:pPr>
            <w:r w:rsidRPr="001B1679">
              <w:rPr>
                <w:sz w:val="16"/>
                <w:szCs w:val="16"/>
              </w:rPr>
              <w:t>FS_SECM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6501D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455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43812" w14:textId="77777777" w:rsidR="0075579B" w:rsidRPr="001B1679" w:rsidRDefault="0075579B" w:rsidP="00955ACF">
            <w:pPr>
              <w:pStyle w:val="TAL"/>
              <w:rPr>
                <w:sz w:val="16"/>
                <w:szCs w:val="16"/>
              </w:rPr>
            </w:pPr>
          </w:p>
        </w:tc>
      </w:tr>
      <w:tr w:rsidR="0075579B" w14:paraId="77289B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DAC794"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2751A2" w14:textId="77777777" w:rsidR="0075579B" w:rsidRPr="001B1679" w:rsidRDefault="0075579B" w:rsidP="00955ACF">
            <w:pPr>
              <w:pStyle w:val="TAL"/>
              <w:rPr>
                <w:sz w:val="16"/>
                <w:szCs w:val="16"/>
              </w:rPr>
            </w:pPr>
            <w:r w:rsidRPr="001B1679">
              <w:rPr>
                <w:sz w:val="16"/>
                <w:szCs w:val="16"/>
              </w:rPr>
              <w:t>SP-241610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38EA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4EF4C" w14:textId="77777777" w:rsidR="0075579B" w:rsidRPr="001B1679" w:rsidRDefault="0075579B" w:rsidP="00955ACF">
            <w:pPr>
              <w:pStyle w:val="TAL"/>
              <w:rPr>
                <w:sz w:val="16"/>
                <w:szCs w:val="16"/>
              </w:rPr>
            </w:pPr>
            <w:r w:rsidRPr="001B1679">
              <w:rPr>
                <w:sz w:val="16"/>
                <w:szCs w:val="16"/>
              </w:rPr>
              <w:t>Presentation of TS 28.abc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CDA6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45A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82314"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66385" w14:textId="77777777" w:rsidR="0075579B" w:rsidRPr="001B1679" w:rsidRDefault="0075579B" w:rsidP="00955ACF">
            <w:pPr>
              <w:pStyle w:val="TAL"/>
              <w:rPr>
                <w:sz w:val="16"/>
                <w:szCs w:val="16"/>
              </w:rPr>
            </w:pPr>
            <w:r w:rsidRPr="001B1679">
              <w:rPr>
                <w:sz w:val="16"/>
                <w:szCs w:val="16"/>
              </w:rPr>
              <w:t>Revised to SP-241951.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4DA6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C8434" w14:textId="77777777" w:rsidR="0075579B" w:rsidRPr="001B1679" w:rsidRDefault="0075579B" w:rsidP="00955ACF">
            <w:pPr>
              <w:pStyle w:val="TAL"/>
              <w:rPr>
                <w:sz w:val="16"/>
                <w:szCs w:val="16"/>
              </w:rPr>
            </w:pPr>
            <w:r w:rsidRPr="001B1679">
              <w:rPr>
                <w:sz w:val="16"/>
                <w:szCs w:val="16"/>
              </w:rPr>
              <w:t>SP-241951</w:t>
            </w:r>
          </w:p>
        </w:tc>
      </w:tr>
      <w:tr w:rsidR="0075579B" w14:paraId="54AF87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DCAB14"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9C00F3" w14:textId="77777777" w:rsidR="0075579B" w:rsidRPr="001B1679" w:rsidRDefault="0075579B" w:rsidP="00955ACF">
            <w:pPr>
              <w:pStyle w:val="TAL"/>
              <w:rPr>
                <w:sz w:val="16"/>
                <w:szCs w:val="16"/>
              </w:rPr>
            </w:pPr>
            <w:r w:rsidRPr="001B1679">
              <w:rPr>
                <w:sz w:val="16"/>
                <w:szCs w:val="16"/>
              </w:rPr>
              <w:t>SP-241611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D264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2F80C" w14:textId="77777777" w:rsidR="0075579B" w:rsidRPr="001B1679" w:rsidRDefault="0075579B" w:rsidP="00955ACF">
            <w:pPr>
              <w:pStyle w:val="TAL"/>
              <w:rPr>
                <w:sz w:val="16"/>
                <w:szCs w:val="16"/>
              </w:rPr>
            </w:pPr>
            <w:r w:rsidRPr="001B1679">
              <w:rPr>
                <w:sz w:val="16"/>
                <w:szCs w:val="16"/>
              </w:rPr>
              <w:t>Presentation of TR 28.879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28DF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C4F7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22855"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2080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A51B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D2E8B" w14:textId="77777777" w:rsidR="0075579B" w:rsidRPr="001B1679" w:rsidRDefault="0075579B" w:rsidP="00955ACF">
            <w:pPr>
              <w:pStyle w:val="TAL"/>
              <w:rPr>
                <w:sz w:val="16"/>
                <w:szCs w:val="16"/>
              </w:rPr>
            </w:pPr>
          </w:p>
        </w:tc>
      </w:tr>
      <w:tr w:rsidR="0075579B" w14:paraId="0B0086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F2EC00"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54A4E6" w14:textId="77777777" w:rsidR="0075579B" w:rsidRPr="001B1679" w:rsidRDefault="0075579B" w:rsidP="00955ACF">
            <w:pPr>
              <w:pStyle w:val="TAL"/>
              <w:rPr>
                <w:sz w:val="16"/>
                <w:szCs w:val="16"/>
              </w:rPr>
            </w:pPr>
            <w:r w:rsidRPr="001B1679">
              <w:rPr>
                <w:sz w:val="16"/>
                <w:szCs w:val="16"/>
              </w:rPr>
              <w:t>SP-241612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6F0C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011B5" w14:textId="77777777" w:rsidR="0075579B" w:rsidRPr="001B1679" w:rsidRDefault="0075579B" w:rsidP="00955ACF">
            <w:pPr>
              <w:pStyle w:val="TAL"/>
              <w:rPr>
                <w:sz w:val="16"/>
                <w:szCs w:val="16"/>
              </w:rPr>
            </w:pPr>
            <w:r w:rsidRPr="001B1679">
              <w:rPr>
                <w:sz w:val="16"/>
                <w:szCs w:val="16"/>
              </w:rPr>
              <w:t>Presentation of TR 28.866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4198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53D6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1193D" w14:textId="77777777" w:rsidR="0075579B" w:rsidRPr="001B1679" w:rsidRDefault="0075579B" w:rsidP="00955ACF">
            <w:pPr>
              <w:pStyle w:val="TAL"/>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2394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C96B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F95BF" w14:textId="77777777" w:rsidR="0075579B" w:rsidRPr="001B1679" w:rsidRDefault="0075579B" w:rsidP="00955ACF">
            <w:pPr>
              <w:pStyle w:val="TAL"/>
              <w:rPr>
                <w:sz w:val="16"/>
                <w:szCs w:val="16"/>
              </w:rPr>
            </w:pPr>
          </w:p>
        </w:tc>
      </w:tr>
      <w:tr w:rsidR="0075579B" w14:paraId="7F04881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2157A9"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2CC7EF" w14:textId="77777777" w:rsidR="0075579B" w:rsidRPr="001B1679" w:rsidRDefault="0075579B" w:rsidP="00955ACF">
            <w:pPr>
              <w:pStyle w:val="TAL"/>
              <w:rPr>
                <w:sz w:val="16"/>
                <w:szCs w:val="16"/>
              </w:rPr>
            </w:pPr>
            <w:r w:rsidRPr="001B1679">
              <w:rPr>
                <w:sz w:val="16"/>
                <w:szCs w:val="16"/>
              </w:rPr>
              <w:t>SP-241613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EF7F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C686C" w14:textId="77777777" w:rsidR="0075579B" w:rsidRPr="001B1679" w:rsidRDefault="0075579B" w:rsidP="00955ACF">
            <w:pPr>
              <w:pStyle w:val="TAL"/>
              <w:rPr>
                <w:sz w:val="16"/>
                <w:szCs w:val="16"/>
              </w:rPr>
            </w:pPr>
            <w:r w:rsidRPr="001B1679">
              <w:rPr>
                <w:sz w:val="16"/>
                <w:szCs w:val="16"/>
              </w:rPr>
              <w:t>Presentation of TR 28.867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EC3F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08E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C58ED" w14:textId="77777777" w:rsidR="0075579B" w:rsidRPr="001B1679" w:rsidRDefault="0075579B" w:rsidP="00955ACF">
            <w:pPr>
              <w:pStyle w:val="TAL"/>
              <w:rPr>
                <w:sz w:val="16"/>
                <w:szCs w:val="16"/>
              </w:rPr>
            </w:pPr>
            <w:r w:rsidRPr="001B1679">
              <w:rPr>
                <w:sz w:val="16"/>
                <w:szCs w:val="16"/>
              </w:rPr>
              <w:t>FS_CCLM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C557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86A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FBAF8" w14:textId="77777777" w:rsidR="0075579B" w:rsidRPr="001B1679" w:rsidRDefault="0075579B" w:rsidP="00955ACF">
            <w:pPr>
              <w:pStyle w:val="TAL"/>
              <w:rPr>
                <w:sz w:val="16"/>
                <w:szCs w:val="16"/>
              </w:rPr>
            </w:pPr>
          </w:p>
        </w:tc>
      </w:tr>
      <w:tr w:rsidR="0075579B" w14:paraId="39DBA7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E4FB6B"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8E32D4" w14:textId="77777777" w:rsidR="0075579B" w:rsidRPr="001B1679" w:rsidRDefault="0075579B" w:rsidP="00955ACF">
            <w:pPr>
              <w:pStyle w:val="TAL"/>
              <w:rPr>
                <w:sz w:val="16"/>
                <w:szCs w:val="16"/>
              </w:rPr>
            </w:pPr>
            <w:r w:rsidRPr="001B1679">
              <w:rPr>
                <w:sz w:val="16"/>
                <w:szCs w:val="16"/>
              </w:rPr>
              <w:t>SP-241614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0CBB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38650" w14:textId="77777777" w:rsidR="0075579B" w:rsidRPr="001B1679" w:rsidRDefault="0075579B" w:rsidP="00955ACF">
            <w:pPr>
              <w:pStyle w:val="TAL"/>
              <w:rPr>
                <w:sz w:val="16"/>
                <w:szCs w:val="16"/>
              </w:rPr>
            </w:pPr>
            <w:r w:rsidRPr="001B1679">
              <w:rPr>
                <w:sz w:val="16"/>
                <w:szCs w:val="16"/>
              </w:rPr>
              <w:t>Presentation of TR 28.874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4A7A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127A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B3E61" w14:textId="77777777" w:rsidR="0075579B" w:rsidRPr="001B1679" w:rsidRDefault="0075579B" w:rsidP="00955ACF">
            <w:pPr>
              <w:pStyle w:val="TAL"/>
              <w:rPr>
                <w:sz w:val="16"/>
                <w:szCs w:val="16"/>
              </w:rPr>
            </w:pPr>
            <w:r w:rsidRPr="001B1679">
              <w:rPr>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5141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06BC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9EB0" w14:textId="77777777" w:rsidR="0075579B" w:rsidRPr="001B1679" w:rsidRDefault="0075579B" w:rsidP="00955ACF">
            <w:pPr>
              <w:pStyle w:val="TAL"/>
              <w:rPr>
                <w:sz w:val="16"/>
                <w:szCs w:val="16"/>
              </w:rPr>
            </w:pPr>
          </w:p>
        </w:tc>
      </w:tr>
      <w:tr w:rsidR="0075579B" w14:paraId="06496D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ACDA08" w14:textId="77777777" w:rsidR="0075579B" w:rsidRPr="001B1679" w:rsidRDefault="0075579B" w:rsidP="00955ACF">
            <w:pPr>
              <w:pStyle w:val="TAL"/>
              <w:rPr>
                <w:sz w:val="16"/>
                <w:szCs w:val="16"/>
              </w:rPr>
            </w:pPr>
            <w:r w:rsidRPr="001B1679">
              <w:rPr>
                <w:sz w:val="16"/>
                <w:szCs w:val="16"/>
              </w:rPr>
              <w:t>6.6.5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4354830" w14:textId="77777777" w:rsidR="0075579B" w:rsidRPr="001B1679" w:rsidRDefault="0075579B" w:rsidP="00955ACF">
            <w:pPr>
              <w:pStyle w:val="TAL"/>
              <w:rPr>
                <w:sz w:val="16"/>
                <w:szCs w:val="16"/>
              </w:rPr>
            </w:pPr>
            <w:r w:rsidRPr="001B1679">
              <w:rPr>
                <w:sz w:val="16"/>
                <w:szCs w:val="16"/>
              </w:rPr>
              <w:t>SP-241615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F26C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EF210" w14:textId="77777777" w:rsidR="0075579B" w:rsidRPr="001B1679" w:rsidRDefault="0075579B" w:rsidP="00955ACF">
            <w:pPr>
              <w:pStyle w:val="TAL"/>
              <w:rPr>
                <w:sz w:val="16"/>
                <w:szCs w:val="16"/>
              </w:rPr>
            </w:pPr>
            <w:r w:rsidRPr="001B1679">
              <w:rPr>
                <w:sz w:val="16"/>
                <w:szCs w:val="16"/>
              </w:rPr>
              <w:t>Presentation of TR 28.875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926E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5621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23E0A" w14:textId="77777777" w:rsidR="0075579B" w:rsidRPr="004B4A24" w:rsidRDefault="0075579B" w:rsidP="00955ACF">
            <w:pPr>
              <w:pStyle w:val="TAL"/>
              <w:rPr>
                <w:sz w:val="16"/>
                <w:szCs w:val="16"/>
                <w:lang w:val="fr-FR"/>
              </w:rPr>
            </w:pPr>
            <w:r w:rsidRPr="004B4A24">
              <w:rPr>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2EC5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260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B5CF0" w14:textId="77777777" w:rsidR="0075579B" w:rsidRPr="001B1679" w:rsidRDefault="0075579B" w:rsidP="00955ACF">
            <w:pPr>
              <w:pStyle w:val="TAL"/>
              <w:rPr>
                <w:sz w:val="16"/>
                <w:szCs w:val="16"/>
              </w:rPr>
            </w:pPr>
          </w:p>
        </w:tc>
      </w:tr>
      <w:tr w:rsidR="0075579B" w14:paraId="5F9064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03733A" w14:textId="77777777" w:rsidR="0075579B" w:rsidRPr="001B1679" w:rsidRDefault="0075579B" w:rsidP="00955ACF">
            <w:pPr>
              <w:pStyle w:val="TAL"/>
              <w:rPr>
                <w:sz w:val="16"/>
                <w:szCs w:val="16"/>
              </w:rPr>
            </w:pPr>
            <w:r w:rsidRPr="001B1679">
              <w:rPr>
                <w:sz w:val="16"/>
                <w:szCs w:val="16"/>
              </w:rPr>
              <w:t>6.6.5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685F2D" w14:textId="77777777" w:rsidR="0075579B" w:rsidRPr="001B1679" w:rsidRDefault="0075579B" w:rsidP="00955ACF">
            <w:pPr>
              <w:pStyle w:val="TAL"/>
              <w:rPr>
                <w:sz w:val="16"/>
                <w:szCs w:val="16"/>
              </w:rPr>
            </w:pPr>
            <w:r w:rsidRPr="001B1679">
              <w:rPr>
                <w:sz w:val="16"/>
                <w:szCs w:val="16"/>
              </w:rPr>
              <w:t>SP-241616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17F26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C1876" w14:textId="77777777" w:rsidR="0075579B" w:rsidRPr="001B1679" w:rsidRDefault="0075579B" w:rsidP="00955ACF">
            <w:pPr>
              <w:pStyle w:val="TAL"/>
              <w:rPr>
                <w:sz w:val="16"/>
                <w:szCs w:val="16"/>
              </w:rPr>
            </w:pPr>
            <w:r w:rsidRPr="001B1679">
              <w:rPr>
                <w:sz w:val="16"/>
                <w:szCs w:val="16"/>
              </w:rPr>
              <w:t>Presentation of TR 28.914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35C8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211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3164E"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B7F6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3A7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04BFF" w14:textId="77777777" w:rsidR="0075579B" w:rsidRPr="001B1679" w:rsidRDefault="0075579B" w:rsidP="00955ACF">
            <w:pPr>
              <w:pStyle w:val="TAL"/>
              <w:rPr>
                <w:sz w:val="16"/>
                <w:szCs w:val="16"/>
              </w:rPr>
            </w:pPr>
          </w:p>
        </w:tc>
      </w:tr>
      <w:tr w:rsidR="0075579B" w14:paraId="64E5F4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762844"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F37E9C" w14:textId="77777777" w:rsidR="0075579B" w:rsidRPr="001B1679" w:rsidRDefault="0075579B" w:rsidP="00955ACF">
            <w:pPr>
              <w:pStyle w:val="TAL"/>
              <w:rPr>
                <w:sz w:val="16"/>
                <w:szCs w:val="16"/>
              </w:rPr>
            </w:pPr>
            <w:r w:rsidRPr="001B1679">
              <w:rPr>
                <w:sz w:val="16"/>
                <w:szCs w:val="16"/>
              </w:rPr>
              <w:t>SP-241617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D129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E3419" w14:textId="77777777" w:rsidR="0075579B" w:rsidRPr="001B1679" w:rsidRDefault="0075579B" w:rsidP="00955ACF">
            <w:pPr>
              <w:pStyle w:val="TAL"/>
              <w:rPr>
                <w:sz w:val="16"/>
                <w:szCs w:val="16"/>
              </w:rPr>
            </w:pPr>
            <w:r w:rsidRPr="001B1679">
              <w:rPr>
                <w:sz w:val="16"/>
                <w:szCs w:val="16"/>
              </w:rPr>
              <w:t>NTT DOCOMO's view for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15A62"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5170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12E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49EB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A6A4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AB6F9E" w14:textId="77777777" w:rsidR="0075579B" w:rsidRPr="001B1679" w:rsidRDefault="0075579B" w:rsidP="00955ACF">
            <w:pPr>
              <w:pStyle w:val="TAL"/>
              <w:rPr>
                <w:sz w:val="16"/>
                <w:szCs w:val="16"/>
              </w:rPr>
            </w:pPr>
          </w:p>
        </w:tc>
      </w:tr>
      <w:tr w:rsidR="0075579B" w14:paraId="635688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D4BB29" w14:textId="77777777" w:rsidR="0075579B" w:rsidRPr="001B1679" w:rsidRDefault="0075579B" w:rsidP="00955ACF">
            <w:pPr>
              <w:pStyle w:val="TAL"/>
              <w:rPr>
                <w:sz w:val="16"/>
                <w:szCs w:val="16"/>
              </w:rPr>
            </w:pPr>
            <w:r w:rsidRPr="001B1679">
              <w:rPr>
                <w:sz w:val="16"/>
                <w:szCs w:val="16"/>
              </w:rPr>
              <w:lastRenderedPageBreak/>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1CEDCF" w14:textId="77777777" w:rsidR="0075579B" w:rsidRPr="001B1679" w:rsidRDefault="0075579B" w:rsidP="00955ACF">
            <w:pPr>
              <w:pStyle w:val="TAL"/>
              <w:rPr>
                <w:sz w:val="16"/>
                <w:szCs w:val="16"/>
              </w:rPr>
            </w:pPr>
            <w:r w:rsidRPr="001B1679">
              <w:rPr>
                <w:sz w:val="16"/>
                <w:szCs w:val="16"/>
              </w:rPr>
              <w:t>SP-241618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BF6D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96B61"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9107A"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9EC0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19B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6CE0A" w14:textId="77777777" w:rsidR="0075579B" w:rsidRPr="001B1679" w:rsidRDefault="0075579B" w:rsidP="00955ACF">
            <w:pPr>
              <w:pStyle w:val="TAL"/>
              <w:rPr>
                <w:sz w:val="16"/>
                <w:szCs w:val="16"/>
              </w:rPr>
            </w:pPr>
            <w:r w:rsidRPr="001B1679">
              <w:rPr>
                <w:sz w:val="16"/>
                <w:szCs w:val="16"/>
              </w:rPr>
              <w:t>Revised to SP-241888.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B40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6C87E" w14:textId="77777777" w:rsidR="0075579B" w:rsidRPr="001B1679" w:rsidRDefault="0075579B" w:rsidP="00955ACF">
            <w:pPr>
              <w:pStyle w:val="TAL"/>
              <w:rPr>
                <w:sz w:val="16"/>
                <w:szCs w:val="16"/>
              </w:rPr>
            </w:pPr>
            <w:r w:rsidRPr="001B1679">
              <w:rPr>
                <w:sz w:val="16"/>
                <w:szCs w:val="16"/>
              </w:rPr>
              <w:t>SP-241888</w:t>
            </w:r>
          </w:p>
        </w:tc>
      </w:tr>
      <w:tr w:rsidR="0075579B" w14:paraId="6A3896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BBB05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698434" w14:textId="77777777" w:rsidR="0075579B" w:rsidRPr="001B1679" w:rsidRDefault="0075579B" w:rsidP="00955ACF">
            <w:pPr>
              <w:pStyle w:val="TAL"/>
              <w:rPr>
                <w:sz w:val="16"/>
                <w:szCs w:val="16"/>
              </w:rPr>
            </w:pPr>
            <w:r w:rsidRPr="001B1679">
              <w:rPr>
                <w:sz w:val="16"/>
                <w:szCs w:val="16"/>
              </w:rPr>
              <w:t>SP-241619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17D0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57F75" w14:textId="77777777" w:rsidR="0075579B" w:rsidRPr="001B1679" w:rsidRDefault="0075579B" w:rsidP="00955ACF">
            <w:pPr>
              <w:pStyle w:val="TAL"/>
              <w:rPr>
                <w:sz w:val="16"/>
                <w:szCs w:val="16"/>
              </w:rPr>
            </w:pPr>
            <w:r w:rsidRPr="001B1679">
              <w:rPr>
                <w:sz w:val="16"/>
                <w:szCs w:val="16"/>
              </w:rPr>
              <w:t>ZTE views on Rel-20_5GA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7898A"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44B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D60D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921AD" w14:textId="77777777" w:rsidR="0075579B" w:rsidRPr="001B1679" w:rsidRDefault="0075579B" w:rsidP="00955ACF">
            <w:pPr>
              <w:pStyle w:val="TAL"/>
              <w:rPr>
                <w:sz w:val="16"/>
                <w:szCs w:val="16"/>
              </w:rPr>
            </w:pPr>
            <w:r w:rsidRPr="001B1679">
              <w:rPr>
                <w:sz w:val="16"/>
                <w:szCs w:val="16"/>
              </w:rPr>
              <w:t>LATE DOC: Rx 30/11/2024  03:30:32.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DB03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DAA3C" w14:textId="77777777" w:rsidR="0075579B" w:rsidRPr="001B1679" w:rsidRDefault="0075579B" w:rsidP="00955ACF">
            <w:pPr>
              <w:pStyle w:val="TAL"/>
              <w:rPr>
                <w:sz w:val="16"/>
                <w:szCs w:val="16"/>
              </w:rPr>
            </w:pPr>
          </w:p>
        </w:tc>
      </w:tr>
      <w:tr w:rsidR="0075579B" w14:paraId="0C7219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F2195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C22572" w14:textId="77777777" w:rsidR="0075579B" w:rsidRPr="001B1679" w:rsidRDefault="0075579B" w:rsidP="00955ACF">
            <w:pPr>
              <w:pStyle w:val="TAL"/>
              <w:rPr>
                <w:sz w:val="16"/>
                <w:szCs w:val="16"/>
              </w:rPr>
            </w:pPr>
            <w:r w:rsidRPr="001B1679">
              <w:rPr>
                <w:sz w:val="16"/>
                <w:szCs w:val="16"/>
              </w:rPr>
              <w:t>SP-241620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36B4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6FC46" w14:textId="77777777" w:rsidR="0075579B" w:rsidRPr="001B1679" w:rsidRDefault="0075579B" w:rsidP="00955ACF">
            <w:pPr>
              <w:pStyle w:val="TAL"/>
              <w:rPr>
                <w:sz w:val="16"/>
                <w:szCs w:val="16"/>
              </w:rPr>
            </w:pPr>
            <w:r w:rsidRPr="001B1679">
              <w:rPr>
                <w:sz w:val="16"/>
                <w:szCs w:val="16"/>
              </w:rPr>
              <w:t>China Telecom's View on SA WG2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8EAD6"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5F2A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BB60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2386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B954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B6D6E" w14:textId="77777777" w:rsidR="0075579B" w:rsidRPr="001B1679" w:rsidRDefault="0075579B" w:rsidP="00955ACF">
            <w:pPr>
              <w:pStyle w:val="TAL"/>
              <w:rPr>
                <w:sz w:val="16"/>
                <w:szCs w:val="16"/>
              </w:rPr>
            </w:pPr>
          </w:p>
        </w:tc>
      </w:tr>
      <w:tr w:rsidR="0075579B" w14:paraId="5B708F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4C5674"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9D5424" w14:textId="77777777" w:rsidR="0075579B" w:rsidRPr="001B1679" w:rsidRDefault="0075579B" w:rsidP="00955ACF">
            <w:pPr>
              <w:pStyle w:val="TAL"/>
              <w:rPr>
                <w:sz w:val="16"/>
                <w:szCs w:val="16"/>
              </w:rPr>
            </w:pPr>
            <w:r w:rsidRPr="001B1679">
              <w:rPr>
                <w:sz w:val="16"/>
                <w:szCs w:val="16"/>
              </w:rPr>
              <w:t>SP-241621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1C52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5BF29" w14:textId="77777777" w:rsidR="0075579B" w:rsidRPr="001B1679" w:rsidRDefault="0075579B" w:rsidP="00955ACF">
            <w:pPr>
              <w:pStyle w:val="TAL"/>
              <w:rPr>
                <w:sz w:val="16"/>
                <w:szCs w:val="16"/>
              </w:rPr>
            </w:pPr>
            <w:r w:rsidRPr="001B1679">
              <w:rPr>
                <w:sz w:val="16"/>
                <w:szCs w:val="16"/>
              </w:rPr>
              <w:t>23.501 CR5682R4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E37F1A"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0084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A3AC6"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D9393" w14:textId="77777777" w:rsidR="0075579B" w:rsidRPr="001B1679" w:rsidRDefault="0075579B" w:rsidP="00955ACF">
            <w:pPr>
              <w:pStyle w:val="TAL"/>
              <w:rPr>
                <w:sz w:val="16"/>
                <w:szCs w:val="16"/>
              </w:rPr>
            </w:pPr>
            <w:r w:rsidRPr="001B1679">
              <w:rPr>
                <w:sz w:val="16"/>
                <w:szCs w:val="16"/>
              </w:rPr>
              <w:t>Revision of S2-2412538 in CR Pack SP-241517. Incorrect Source to TSG. Revised to SP-241968.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3397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0FDAD" w14:textId="77777777" w:rsidR="0075579B" w:rsidRPr="001B1679" w:rsidRDefault="0075579B" w:rsidP="00955ACF">
            <w:pPr>
              <w:pStyle w:val="TAL"/>
              <w:rPr>
                <w:sz w:val="16"/>
                <w:szCs w:val="16"/>
              </w:rPr>
            </w:pPr>
            <w:r w:rsidRPr="001B1679">
              <w:rPr>
                <w:sz w:val="16"/>
                <w:szCs w:val="16"/>
              </w:rPr>
              <w:t>SP-241968</w:t>
            </w:r>
          </w:p>
        </w:tc>
      </w:tr>
      <w:tr w:rsidR="0075579B" w14:paraId="6192EC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313CBE"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F3E983" w14:textId="77777777" w:rsidR="0075579B" w:rsidRPr="001B1679" w:rsidRDefault="0075579B" w:rsidP="00955ACF">
            <w:pPr>
              <w:pStyle w:val="TAL"/>
              <w:rPr>
                <w:sz w:val="16"/>
                <w:szCs w:val="16"/>
              </w:rPr>
            </w:pPr>
            <w:r w:rsidRPr="001B1679">
              <w:rPr>
                <w:sz w:val="16"/>
                <w:szCs w:val="16"/>
              </w:rPr>
              <w:t>SP-241622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2320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66F3E" w14:textId="77777777" w:rsidR="0075579B" w:rsidRPr="001B1679" w:rsidRDefault="0075579B" w:rsidP="00955ACF">
            <w:pPr>
              <w:pStyle w:val="TAL"/>
              <w:rPr>
                <w:sz w:val="16"/>
                <w:szCs w:val="16"/>
              </w:rPr>
            </w:pPr>
            <w:r w:rsidRPr="001B1679">
              <w:rPr>
                <w:sz w:val="16"/>
                <w:szCs w:val="16"/>
              </w:rPr>
              <w:t>23.501 CR5683R6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66D8D"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56D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2BE37"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82DDB" w14:textId="77777777" w:rsidR="0075579B" w:rsidRPr="001B1679" w:rsidRDefault="0075579B" w:rsidP="00955ACF">
            <w:pPr>
              <w:pStyle w:val="TAL"/>
              <w:rPr>
                <w:sz w:val="16"/>
                <w:szCs w:val="16"/>
              </w:rPr>
            </w:pPr>
            <w:r w:rsidRPr="001B1679">
              <w:rPr>
                <w:sz w:val="16"/>
                <w:szCs w:val="16"/>
              </w:rPr>
              <w:t>Revision of S2-2412533 in CR Pack SP-241517. Incorrect Source to TSG. Revised to SP-241969.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3F74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2855D" w14:textId="77777777" w:rsidR="0075579B" w:rsidRPr="001B1679" w:rsidRDefault="0075579B" w:rsidP="00955ACF">
            <w:pPr>
              <w:pStyle w:val="TAL"/>
              <w:rPr>
                <w:sz w:val="16"/>
                <w:szCs w:val="16"/>
              </w:rPr>
            </w:pPr>
            <w:r w:rsidRPr="001B1679">
              <w:rPr>
                <w:sz w:val="16"/>
                <w:szCs w:val="16"/>
              </w:rPr>
              <w:t>SP-241969</w:t>
            </w:r>
          </w:p>
        </w:tc>
      </w:tr>
      <w:tr w:rsidR="0075579B" w14:paraId="598491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7B0DFB" w14:textId="77777777" w:rsidR="0075579B" w:rsidRPr="001B1679" w:rsidRDefault="0075579B" w:rsidP="00955ACF">
            <w:pPr>
              <w:pStyle w:val="TAL"/>
              <w:rPr>
                <w:sz w:val="16"/>
                <w:szCs w:val="16"/>
              </w:rPr>
            </w:pPr>
            <w:r w:rsidRPr="001B1679">
              <w:rPr>
                <w:sz w:val="16"/>
                <w:szCs w:val="16"/>
              </w:rPr>
              <w:t>21.5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D42DEC" w14:textId="77777777" w:rsidR="0075579B" w:rsidRPr="001B1679" w:rsidRDefault="0075579B" w:rsidP="00955ACF">
            <w:pPr>
              <w:pStyle w:val="TAL"/>
              <w:rPr>
                <w:sz w:val="16"/>
                <w:szCs w:val="16"/>
              </w:rPr>
            </w:pPr>
            <w:r w:rsidRPr="001B1679">
              <w:rPr>
                <w:sz w:val="16"/>
                <w:szCs w:val="16"/>
              </w:rPr>
              <w:t>SP-241623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2AB7A"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91ACB" w14:textId="77777777" w:rsidR="0075579B" w:rsidRPr="001B1679" w:rsidRDefault="0075579B" w:rsidP="00955ACF">
            <w:pPr>
              <w:pStyle w:val="TAL"/>
              <w:rPr>
                <w:sz w:val="16"/>
                <w:szCs w:val="16"/>
              </w:rPr>
            </w:pPr>
            <w:r w:rsidRPr="001B1679">
              <w:rPr>
                <w:sz w:val="16"/>
                <w:szCs w:val="16"/>
              </w:rPr>
              <w:t>UPEAS_Ph2 WID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75D5C7" w14:textId="77777777" w:rsidR="0075579B" w:rsidRPr="001B1679" w:rsidRDefault="0075579B" w:rsidP="00955ACF">
            <w:pPr>
              <w:pStyle w:val="TAL"/>
              <w:rPr>
                <w:sz w:val="16"/>
                <w:szCs w:val="16"/>
              </w:rPr>
            </w:pPr>
            <w:r w:rsidRPr="001B1679">
              <w:rPr>
                <w:sz w:val="16"/>
                <w:szCs w:val="16"/>
              </w:rPr>
              <w:t>ZTE,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7333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3E166" w14:textId="77777777" w:rsidR="0075579B" w:rsidRPr="001B1679" w:rsidRDefault="0075579B" w:rsidP="00955ACF">
            <w:pPr>
              <w:pStyle w:val="TAL"/>
              <w:rPr>
                <w:sz w:val="16"/>
                <w:szCs w:val="16"/>
              </w:rPr>
            </w:pPr>
            <w:r w:rsidRPr="001B1679">
              <w:rPr>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AF6E5"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E9E28"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66530" w14:textId="77777777" w:rsidR="0075579B" w:rsidRPr="001B1679" w:rsidRDefault="0075579B" w:rsidP="00955ACF">
            <w:pPr>
              <w:pStyle w:val="TAL"/>
              <w:rPr>
                <w:sz w:val="16"/>
                <w:szCs w:val="16"/>
              </w:rPr>
            </w:pPr>
          </w:p>
        </w:tc>
      </w:tr>
      <w:tr w:rsidR="0075579B" w14:paraId="78710A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C5CBB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245E61" w14:textId="77777777" w:rsidR="0075579B" w:rsidRPr="001B1679" w:rsidRDefault="0075579B" w:rsidP="00955ACF">
            <w:pPr>
              <w:pStyle w:val="TAL"/>
              <w:rPr>
                <w:sz w:val="16"/>
                <w:szCs w:val="16"/>
              </w:rPr>
            </w:pPr>
            <w:r w:rsidRPr="001B1679">
              <w:rPr>
                <w:sz w:val="16"/>
                <w:szCs w:val="16"/>
              </w:rPr>
              <w:t>SP-241624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58C9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FAFDD" w14:textId="77777777" w:rsidR="0075579B" w:rsidRPr="001B1679" w:rsidRDefault="0075579B" w:rsidP="00955ACF">
            <w:pPr>
              <w:pStyle w:val="TAL"/>
              <w:rPr>
                <w:sz w:val="16"/>
                <w:szCs w:val="16"/>
              </w:rPr>
            </w:pPr>
            <w:r w:rsidRPr="001B1679">
              <w:rPr>
                <w:sz w:val="16"/>
                <w:szCs w:val="16"/>
              </w:rPr>
              <w:t>SA Topics for 5G A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7A6270"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F428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7CE5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4D5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0F27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2576F" w14:textId="77777777" w:rsidR="0075579B" w:rsidRPr="001B1679" w:rsidRDefault="0075579B" w:rsidP="00955ACF">
            <w:pPr>
              <w:pStyle w:val="TAL"/>
              <w:rPr>
                <w:sz w:val="16"/>
                <w:szCs w:val="16"/>
              </w:rPr>
            </w:pPr>
          </w:p>
        </w:tc>
      </w:tr>
      <w:tr w:rsidR="0075579B" w14:paraId="2B5E8B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ACADCA"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93D768" w14:textId="77777777" w:rsidR="0075579B" w:rsidRPr="001B1679" w:rsidRDefault="0075579B" w:rsidP="00955ACF">
            <w:pPr>
              <w:pStyle w:val="TAL"/>
              <w:rPr>
                <w:sz w:val="16"/>
                <w:szCs w:val="16"/>
              </w:rPr>
            </w:pPr>
            <w:r w:rsidRPr="001B1679">
              <w:rPr>
                <w:sz w:val="16"/>
                <w:szCs w:val="16"/>
              </w:rPr>
              <w:t>SP-241625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B6D0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25A84" w14:textId="77777777" w:rsidR="0075579B" w:rsidRPr="001B1679" w:rsidRDefault="0075579B" w:rsidP="00955ACF">
            <w:pPr>
              <w:pStyle w:val="TAL"/>
              <w:rPr>
                <w:sz w:val="16"/>
                <w:szCs w:val="16"/>
              </w:rPr>
            </w:pPr>
            <w:r w:rsidRPr="001B1679">
              <w:rPr>
                <w:sz w:val="16"/>
                <w:szCs w:val="16"/>
              </w:rPr>
              <w:t>Vivo views on 5GA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763FB"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3489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36E8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A38C4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86C5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0E719" w14:textId="77777777" w:rsidR="0075579B" w:rsidRPr="001B1679" w:rsidRDefault="0075579B" w:rsidP="00955ACF">
            <w:pPr>
              <w:pStyle w:val="TAL"/>
              <w:rPr>
                <w:sz w:val="16"/>
                <w:szCs w:val="16"/>
              </w:rPr>
            </w:pPr>
          </w:p>
        </w:tc>
      </w:tr>
      <w:tr w:rsidR="0075579B" w14:paraId="7FFB09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14599A"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BE5058" w14:textId="77777777" w:rsidR="0075579B" w:rsidRPr="001B1679" w:rsidRDefault="0075579B" w:rsidP="00955ACF">
            <w:pPr>
              <w:pStyle w:val="TAL"/>
              <w:rPr>
                <w:sz w:val="16"/>
                <w:szCs w:val="16"/>
              </w:rPr>
            </w:pPr>
            <w:r w:rsidRPr="001B1679">
              <w:rPr>
                <w:sz w:val="16"/>
                <w:szCs w:val="16"/>
              </w:rPr>
              <w:t>SP-241626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D334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53FE7" w14:textId="77777777" w:rsidR="0075579B" w:rsidRPr="001B1679" w:rsidRDefault="0075579B" w:rsidP="00955ACF">
            <w:pPr>
              <w:pStyle w:val="TAL"/>
              <w:rPr>
                <w:sz w:val="16"/>
                <w:szCs w:val="16"/>
              </w:rPr>
            </w:pPr>
            <w:r w:rsidRPr="001B1679">
              <w:rPr>
                <w:sz w:val="16"/>
                <w:szCs w:val="16"/>
              </w:rPr>
              <w:t>Nokia views on Rel-20 5G-Advanced for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1463B"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FF99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6B32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3D0D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F6A4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CD2AD" w14:textId="77777777" w:rsidR="0075579B" w:rsidRPr="001B1679" w:rsidRDefault="0075579B" w:rsidP="00955ACF">
            <w:pPr>
              <w:pStyle w:val="TAL"/>
              <w:rPr>
                <w:sz w:val="16"/>
                <w:szCs w:val="16"/>
              </w:rPr>
            </w:pPr>
          </w:p>
        </w:tc>
      </w:tr>
      <w:tr w:rsidR="0075579B" w14:paraId="049474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99C5AC"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414868" w14:textId="77777777" w:rsidR="0075579B" w:rsidRPr="001B1679" w:rsidRDefault="0075579B" w:rsidP="00955ACF">
            <w:pPr>
              <w:pStyle w:val="TAL"/>
              <w:rPr>
                <w:sz w:val="16"/>
                <w:szCs w:val="16"/>
              </w:rPr>
            </w:pPr>
            <w:r w:rsidRPr="001B1679">
              <w:rPr>
                <w:sz w:val="16"/>
                <w:szCs w:val="16"/>
              </w:rPr>
              <w:t>SP-241627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8366F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2F45D" w14:textId="77777777" w:rsidR="0075579B" w:rsidRPr="001B1679" w:rsidRDefault="0075579B" w:rsidP="00955ACF">
            <w:pPr>
              <w:pStyle w:val="TAL"/>
              <w:rPr>
                <w:sz w:val="16"/>
                <w:szCs w:val="16"/>
              </w:rPr>
            </w:pPr>
            <w:r w:rsidRPr="001B1679">
              <w:rPr>
                <w:sz w:val="16"/>
                <w:szCs w:val="16"/>
              </w:rPr>
              <w:t>5G-Advanced Rel-20 - Views and priorities from Satellite community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588C0" w14:textId="77777777" w:rsidR="0075579B" w:rsidRPr="001B1679" w:rsidRDefault="0075579B" w:rsidP="00955ACF">
            <w:pPr>
              <w:pStyle w:val="TAL"/>
              <w:rPr>
                <w:sz w:val="16"/>
                <w:szCs w:val="16"/>
              </w:rPr>
            </w:pPr>
            <w:r w:rsidRPr="001B1679">
              <w:rPr>
                <w:sz w:val="16"/>
                <w:szCs w:val="16"/>
              </w:rPr>
              <w:t>NOVAMINT, Thales, ESA, Inmarsat, Iridium, Ligado, Omnispace, Sateliot, SES, Terrestar, Thuraya, Viasat, Airbus, Gatehouse, EchoStar, TNO, EDF, PSCE, Softil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BF5F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87BE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6C9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EB9E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E8E43" w14:textId="77777777" w:rsidR="0075579B" w:rsidRPr="001B1679" w:rsidRDefault="0075579B" w:rsidP="00955ACF">
            <w:pPr>
              <w:pStyle w:val="TAL"/>
              <w:rPr>
                <w:sz w:val="16"/>
                <w:szCs w:val="16"/>
              </w:rPr>
            </w:pPr>
          </w:p>
        </w:tc>
      </w:tr>
      <w:tr w:rsidR="0075579B" w14:paraId="08A616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5111B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20A8DE" w14:textId="77777777" w:rsidR="0075579B" w:rsidRPr="001B1679" w:rsidRDefault="0075579B" w:rsidP="00955ACF">
            <w:pPr>
              <w:pStyle w:val="TAL"/>
              <w:rPr>
                <w:sz w:val="16"/>
                <w:szCs w:val="16"/>
              </w:rPr>
            </w:pPr>
            <w:r w:rsidRPr="001B1679">
              <w:rPr>
                <w:sz w:val="16"/>
                <w:szCs w:val="16"/>
              </w:rPr>
              <w:t>SP-241628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AFFE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7FDAF" w14:textId="77777777" w:rsidR="0075579B" w:rsidRPr="001B1679" w:rsidRDefault="0075579B" w:rsidP="00955ACF">
            <w:pPr>
              <w:pStyle w:val="TAL"/>
              <w:rPr>
                <w:sz w:val="16"/>
                <w:szCs w:val="16"/>
              </w:rPr>
            </w:pPr>
            <w:r w:rsidRPr="001B1679">
              <w:rPr>
                <w:sz w:val="16"/>
                <w:szCs w:val="16"/>
              </w:rPr>
              <w:t>Intel's view on possible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C0855" w14:textId="77777777" w:rsidR="0075579B" w:rsidRPr="001B1679" w:rsidRDefault="0075579B" w:rsidP="00955ACF">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84B9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9C2B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FD56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9971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75288" w14:textId="77777777" w:rsidR="0075579B" w:rsidRPr="001B1679" w:rsidRDefault="0075579B" w:rsidP="00955ACF">
            <w:pPr>
              <w:pStyle w:val="TAL"/>
              <w:rPr>
                <w:sz w:val="16"/>
                <w:szCs w:val="16"/>
              </w:rPr>
            </w:pPr>
          </w:p>
        </w:tc>
      </w:tr>
      <w:tr w:rsidR="0075579B" w14:paraId="1424F5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ADB66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3B8980" w14:textId="77777777" w:rsidR="0075579B" w:rsidRPr="001B1679" w:rsidRDefault="0075579B" w:rsidP="00955ACF">
            <w:pPr>
              <w:pStyle w:val="TAL"/>
              <w:rPr>
                <w:sz w:val="16"/>
                <w:szCs w:val="16"/>
              </w:rPr>
            </w:pPr>
            <w:r w:rsidRPr="001B1679">
              <w:rPr>
                <w:sz w:val="16"/>
                <w:szCs w:val="16"/>
              </w:rPr>
              <w:t>SP-241629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6C58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561BB" w14:textId="77777777" w:rsidR="0075579B" w:rsidRPr="001B1679" w:rsidRDefault="0075579B" w:rsidP="00955ACF">
            <w:pPr>
              <w:pStyle w:val="TAL"/>
              <w:rPr>
                <w:sz w:val="16"/>
                <w:szCs w:val="16"/>
              </w:rPr>
            </w:pPr>
            <w:r w:rsidRPr="001B1679">
              <w:rPr>
                <w:sz w:val="16"/>
                <w:szCs w:val="16"/>
              </w:rPr>
              <w:t>Views on Rel-20 5G-A IoT NTN Voice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2FC8E" w14:textId="77777777" w:rsidR="0075579B" w:rsidRPr="001B1679" w:rsidRDefault="0075579B" w:rsidP="00955ACF">
            <w:pPr>
              <w:pStyle w:val="TAL"/>
              <w:rPr>
                <w:sz w:val="16"/>
                <w:szCs w:val="16"/>
              </w:rPr>
            </w:pPr>
            <w:r w:rsidRPr="001B1679">
              <w:rPr>
                <w:sz w:val="16"/>
                <w:szCs w:val="16"/>
              </w:rPr>
              <w:t>Spreadtrum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FA13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8755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AC447"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8B5AD"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E9E8A" w14:textId="77777777" w:rsidR="0075579B" w:rsidRPr="001B1679" w:rsidRDefault="0075579B" w:rsidP="00955ACF">
            <w:pPr>
              <w:pStyle w:val="TAL"/>
              <w:rPr>
                <w:sz w:val="16"/>
                <w:szCs w:val="16"/>
              </w:rPr>
            </w:pPr>
          </w:p>
        </w:tc>
      </w:tr>
      <w:tr w:rsidR="0075579B" w14:paraId="68A027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DE2EB6"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B2EFE2" w14:textId="77777777" w:rsidR="0075579B" w:rsidRPr="001B1679" w:rsidRDefault="0075579B" w:rsidP="00955ACF">
            <w:pPr>
              <w:pStyle w:val="TAL"/>
              <w:rPr>
                <w:sz w:val="16"/>
                <w:szCs w:val="16"/>
              </w:rPr>
            </w:pPr>
            <w:r w:rsidRPr="001B1679">
              <w:rPr>
                <w:sz w:val="16"/>
                <w:szCs w:val="16"/>
              </w:rPr>
              <w:t>SP-241630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97CE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A8967" w14:textId="77777777" w:rsidR="0075579B" w:rsidRPr="001B1679" w:rsidRDefault="0075579B" w:rsidP="00955ACF">
            <w:pPr>
              <w:pStyle w:val="TAL"/>
              <w:rPr>
                <w:sz w:val="16"/>
                <w:szCs w:val="16"/>
              </w:rPr>
            </w:pPr>
            <w:r w:rsidRPr="001B1679">
              <w:rPr>
                <w:sz w:val="16"/>
                <w:szCs w:val="16"/>
              </w:rPr>
              <w:t>OPPO's view on SA WG2 R20 5G-Adv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6378B" w14:textId="77777777" w:rsidR="0075579B" w:rsidRPr="001B1679" w:rsidRDefault="0075579B" w:rsidP="00955ACF">
            <w:pPr>
              <w:pStyle w:val="TAL"/>
              <w:rPr>
                <w:sz w:val="16"/>
                <w:szCs w:val="16"/>
              </w:rPr>
            </w:pPr>
            <w:r w:rsidRPr="001B1679">
              <w:rPr>
                <w:sz w:val="16"/>
                <w:szCs w:val="16"/>
              </w:rPr>
              <w:t>Guangdong OPPO Mobile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DA48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E223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2866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AAD4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7504B" w14:textId="77777777" w:rsidR="0075579B" w:rsidRPr="001B1679" w:rsidRDefault="0075579B" w:rsidP="00955ACF">
            <w:pPr>
              <w:pStyle w:val="TAL"/>
              <w:rPr>
                <w:sz w:val="16"/>
                <w:szCs w:val="16"/>
              </w:rPr>
            </w:pPr>
          </w:p>
        </w:tc>
      </w:tr>
      <w:tr w:rsidR="0075579B" w14:paraId="56FD88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1C67C2"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C56062" w14:textId="77777777" w:rsidR="0075579B" w:rsidRPr="001B1679" w:rsidRDefault="0075579B" w:rsidP="00955ACF">
            <w:pPr>
              <w:pStyle w:val="TAL"/>
              <w:rPr>
                <w:sz w:val="16"/>
                <w:szCs w:val="16"/>
              </w:rPr>
            </w:pPr>
            <w:r w:rsidRPr="001B1679">
              <w:rPr>
                <w:sz w:val="16"/>
                <w:szCs w:val="16"/>
              </w:rPr>
              <w:t>SP-241631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F607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3F53E" w14:textId="77777777" w:rsidR="0075579B" w:rsidRPr="001B1679" w:rsidRDefault="0075579B" w:rsidP="00955ACF">
            <w:pPr>
              <w:pStyle w:val="TAL"/>
              <w:rPr>
                <w:sz w:val="16"/>
                <w:szCs w:val="16"/>
              </w:rPr>
            </w:pPr>
            <w:r w:rsidRPr="001B1679">
              <w:rPr>
                <w:sz w:val="16"/>
                <w:szCs w:val="16"/>
              </w:rPr>
              <w:t>CR Pack on TEI17 -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420B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7FA7A"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0E6AB"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E31D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B11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A63A5" w14:textId="77777777" w:rsidR="0075579B" w:rsidRPr="001B1679" w:rsidRDefault="0075579B" w:rsidP="00955ACF">
            <w:pPr>
              <w:pStyle w:val="TAL"/>
              <w:rPr>
                <w:sz w:val="16"/>
                <w:szCs w:val="16"/>
              </w:rPr>
            </w:pPr>
          </w:p>
        </w:tc>
      </w:tr>
      <w:tr w:rsidR="0075579B" w14:paraId="52EDF2E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6BB035"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953C32F" w14:textId="77777777" w:rsidR="0075579B" w:rsidRPr="001B1679" w:rsidRDefault="0075579B" w:rsidP="00955ACF">
            <w:pPr>
              <w:pStyle w:val="TAL"/>
              <w:rPr>
                <w:sz w:val="16"/>
                <w:szCs w:val="16"/>
              </w:rPr>
            </w:pPr>
            <w:r w:rsidRPr="001B1679">
              <w:rPr>
                <w:sz w:val="16"/>
                <w:szCs w:val="16"/>
              </w:rPr>
              <w:t>SP-241632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3CB6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FD6E8" w14:textId="77777777" w:rsidR="0075579B" w:rsidRPr="001B1679" w:rsidRDefault="0075579B" w:rsidP="00955ACF">
            <w:pPr>
              <w:pStyle w:val="TAL"/>
              <w:rPr>
                <w:sz w:val="16"/>
                <w:szCs w:val="16"/>
              </w:rPr>
            </w:pPr>
            <w:r w:rsidRPr="001B1679">
              <w:rPr>
                <w:sz w:val="16"/>
                <w:szCs w:val="16"/>
              </w:rPr>
              <w:t>CR Pack on TEI17 -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4790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47104"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06E02"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92E7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8B97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EE397" w14:textId="77777777" w:rsidR="0075579B" w:rsidRPr="001B1679" w:rsidRDefault="0075579B" w:rsidP="00955ACF">
            <w:pPr>
              <w:pStyle w:val="TAL"/>
              <w:rPr>
                <w:sz w:val="16"/>
                <w:szCs w:val="16"/>
              </w:rPr>
            </w:pPr>
          </w:p>
        </w:tc>
      </w:tr>
      <w:tr w:rsidR="0075579B" w14:paraId="0D56AC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8C0945"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4C59E2" w14:textId="77777777" w:rsidR="0075579B" w:rsidRPr="001B1679" w:rsidRDefault="0075579B" w:rsidP="00955ACF">
            <w:pPr>
              <w:pStyle w:val="TAL"/>
              <w:rPr>
                <w:sz w:val="16"/>
                <w:szCs w:val="16"/>
              </w:rPr>
            </w:pPr>
            <w:r w:rsidRPr="001B1679">
              <w:rPr>
                <w:sz w:val="16"/>
                <w:szCs w:val="16"/>
              </w:rPr>
              <w:t>SP-241633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1075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2B4EC" w14:textId="77777777" w:rsidR="0075579B" w:rsidRPr="001B1679" w:rsidRDefault="0075579B" w:rsidP="00955ACF">
            <w:pPr>
              <w:pStyle w:val="TAL"/>
              <w:rPr>
                <w:sz w:val="16"/>
                <w:szCs w:val="16"/>
              </w:rPr>
            </w:pPr>
            <w:r w:rsidRPr="001B1679">
              <w:rPr>
                <w:sz w:val="16"/>
                <w:szCs w:val="16"/>
              </w:rPr>
              <w:t>CR Pack on TEI17 -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39D4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6451A"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5BDC7"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E52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1D0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CF317" w14:textId="77777777" w:rsidR="0075579B" w:rsidRPr="001B1679" w:rsidRDefault="0075579B" w:rsidP="00955ACF">
            <w:pPr>
              <w:pStyle w:val="TAL"/>
              <w:rPr>
                <w:sz w:val="16"/>
                <w:szCs w:val="16"/>
              </w:rPr>
            </w:pPr>
          </w:p>
        </w:tc>
      </w:tr>
      <w:tr w:rsidR="0075579B" w14:paraId="6ED090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368A6C"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693364" w14:textId="77777777" w:rsidR="0075579B" w:rsidRPr="001B1679" w:rsidRDefault="0075579B" w:rsidP="00955ACF">
            <w:pPr>
              <w:pStyle w:val="TAL"/>
              <w:rPr>
                <w:sz w:val="16"/>
                <w:szCs w:val="16"/>
              </w:rPr>
            </w:pPr>
            <w:r w:rsidRPr="001B1679">
              <w:rPr>
                <w:sz w:val="16"/>
                <w:szCs w:val="16"/>
              </w:rPr>
              <w:t>SP-241634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E55B3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E94FA7" w14:textId="77777777" w:rsidR="0075579B" w:rsidRPr="001B1679" w:rsidRDefault="0075579B" w:rsidP="00955ACF">
            <w:pPr>
              <w:pStyle w:val="TAL"/>
              <w:rPr>
                <w:sz w:val="16"/>
                <w:szCs w:val="16"/>
              </w:rPr>
            </w:pPr>
            <w:r w:rsidRPr="001B1679">
              <w:rPr>
                <w:sz w:val="16"/>
                <w:szCs w:val="16"/>
              </w:rPr>
              <w:t>CR Pack on TEI17 -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A1B17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2803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EAC15"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C682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3DDA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A5E4C" w14:textId="77777777" w:rsidR="0075579B" w:rsidRPr="001B1679" w:rsidRDefault="0075579B" w:rsidP="00955ACF">
            <w:pPr>
              <w:pStyle w:val="TAL"/>
              <w:rPr>
                <w:sz w:val="16"/>
                <w:szCs w:val="16"/>
              </w:rPr>
            </w:pPr>
          </w:p>
        </w:tc>
      </w:tr>
      <w:tr w:rsidR="0075579B" w14:paraId="0B27BE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49569D"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8CB50D" w14:textId="77777777" w:rsidR="0075579B" w:rsidRPr="001B1679" w:rsidRDefault="0075579B" w:rsidP="00955ACF">
            <w:pPr>
              <w:pStyle w:val="TAL"/>
              <w:rPr>
                <w:sz w:val="16"/>
                <w:szCs w:val="16"/>
              </w:rPr>
            </w:pPr>
            <w:r w:rsidRPr="001B1679">
              <w:rPr>
                <w:sz w:val="16"/>
                <w:szCs w:val="16"/>
              </w:rPr>
              <w:t>SP-241635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AA2C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31A62" w14:textId="77777777" w:rsidR="0075579B" w:rsidRPr="001B1679" w:rsidRDefault="0075579B" w:rsidP="00955ACF">
            <w:pPr>
              <w:pStyle w:val="TAL"/>
              <w:rPr>
                <w:sz w:val="16"/>
                <w:szCs w:val="16"/>
              </w:rPr>
            </w:pPr>
            <w:r w:rsidRPr="001B1679">
              <w:rPr>
                <w:sz w:val="16"/>
                <w:szCs w:val="16"/>
              </w:rPr>
              <w:t>CR Pack on TEI16 -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811F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728CC"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4E6AF"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2B9D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0471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44355" w14:textId="77777777" w:rsidR="0075579B" w:rsidRPr="001B1679" w:rsidRDefault="0075579B" w:rsidP="00955ACF">
            <w:pPr>
              <w:pStyle w:val="TAL"/>
              <w:rPr>
                <w:sz w:val="16"/>
                <w:szCs w:val="16"/>
              </w:rPr>
            </w:pPr>
          </w:p>
        </w:tc>
      </w:tr>
      <w:tr w:rsidR="0075579B" w14:paraId="78534B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CA4EBC"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3B4703" w14:textId="77777777" w:rsidR="0075579B" w:rsidRPr="001B1679" w:rsidRDefault="0075579B" w:rsidP="00955ACF">
            <w:pPr>
              <w:pStyle w:val="TAL"/>
              <w:rPr>
                <w:sz w:val="16"/>
                <w:szCs w:val="16"/>
              </w:rPr>
            </w:pPr>
            <w:r w:rsidRPr="001B1679">
              <w:rPr>
                <w:sz w:val="16"/>
                <w:szCs w:val="16"/>
              </w:rPr>
              <w:t>SP-241636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FE0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21630" w14:textId="77777777" w:rsidR="0075579B" w:rsidRPr="001B1679" w:rsidRDefault="0075579B" w:rsidP="00955ACF">
            <w:pPr>
              <w:pStyle w:val="TAL"/>
              <w:rPr>
                <w:sz w:val="16"/>
                <w:szCs w:val="16"/>
              </w:rPr>
            </w:pPr>
            <w:r w:rsidRPr="001B1679">
              <w:rPr>
                <w:sz w:val="16"/>
                <w:szCs w:val="16"/>
              </w:rPr>
              <w:t>CR Pack on TEI16 -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A1E1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D683"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8F3E3A"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2FA5B"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B533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557BA" w14:textId="77777777" w:rsidR="0075579B" w:rsidRPr="001B1679" w:rsidRDefault="0075579B" w:rsidP="00955ACF">
            <w:pPr>
              <w:pStyle w:val="TAL"/>
              <w:rPr>
                <w:sz w:val="16"/>
                <w:szCs w:val="16"/>
              </w:rPr>
            </w:pPr>
          </w:p>
        </w:tc>
      </w:tr>
      <w:tr w:rsidR="0075579B" w14:paraId="50F6F8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75A1DB" w14:textId="77777777" w:rsidR="0075579B" w:rsidRPr="001B1679" w:rsidRDefault="0075579B" w:rsidP="00955ACF">
            <w:pPr>
              <w:pStyle w:val="TAL"/>
              <w:rPr>
                <w:sz w:val="16"/>
                <w:szCs w:val="16"/>
              </w:rPr>
            </w:pPr>
            <w:r w:rsidRPr="001B1679">
              <w:rPr>
                <w:sz w:val="16"/>
                <w:szCs w:val="16"/>
              </w:rPr>
              <w:lastRenderedPageBreak/>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1CF0E05" w14:textId="77777777" w:rsidR="0075579B" w:rsidRPr="001B1679" w:rsidRDefault="0075579B" w:rsidP="00955ACF">
            <w:pPr>
              <w:pStyle w:val="TAL"/>
              <w:rPr>
                <w:sz w:val="16"/>
                <w:szCs w:val="16"/>
              </w:rPr>
            </w:pPr>
            <w:r w:rsidRPr="001B1679">
              <w:rPr>
                <w:sz w:val="16"/>
                <w:szCs w:val="16"/>
              </w:rPr>
              <w:t>SP-241637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9D04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6F999" w14:textId="77777777" w:rsidR="0075579B" w:rsidRPr="001B1679" w:rsidRDefault="0075579B" w:rsidP="00955ACF">
            <w:pPr>
              <w:pStyle w:val="TAL"/>
              <w:rPr>
                <w:sz w:val="16"/>
                <w:szCs w:val="16"/>
              </w:rPr>
            </w:pPr>
            <w:r w:rsidRPr="001B1679">
              <w:rPr>
                <w:sz w:val="16"/>
                <w:szCs w:val="16"/>
              </w:rPr>
              <w:t>CR Pack on TEI16 -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22DF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A05DD"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FE4D9"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B328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E02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F7E24" w14:textId="77777777" w:rsidR="0075579B" w:rsidRPr="001B1679" w:rsidRDefault="0075579B" w:rsidP="00955ACF">
            <w:pPr>
              <w:pStyle w:val="TAL"/>
              <w:rPr>
                <w:sz w:val="16"/>
                <w:szCs w:val="16"/>
              </w:rPr>
            </w:pPr>
          </w:p>
        </w:tc>
      </w:tr>
      <w:tr w:rsidR="0075579B" w14:paraId="387EB8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AD1241"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A21251" w14:textId="77777777" w:rsidR="0075579B" w:rsidRPr="001B1679" w:rsidRDefault="0075579B" w:rsidP="00955ACF">
            <w:pPr>
              <w:pStyle w:val="TAL"/>
              <w:rPr>
                <w:sz w:val="16"/>
                <w:szCs w:val="16"/>
              </w:rPr>
            </w:pPr>
            <w:r w:rsidRPr="001B1679">
              <w:rPr>
                <w:sz w:val="16"/>
                <w:szCs w:val="16"/>
              </w:rPr>
              <w:t>SP-241638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58A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FE709" w14:textId="77777777" w:rsidR="0075579B" w:rsidRPr="001B1679" w:rsidRDefault="0075579B" w:rsidP="00955ACF">
            <w:pPr>
              <w:pStyle w:val="TAL"/>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F39E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D5A0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331209"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7C1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9E5D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409F4" w14:textId="77777777" w:rsidR="0075579B" w:rsidRPr="001B1679" w:rsidRDefault="0075579B" w:rsidP="00955ACF">
            <w:pPr>
              <w:pStyle w:val="TAL"/>
              <w:rPr>
                <w:sz w:val="16"/>
                <w:szCs w:val="16"/>
              </w:rPr>
            </w:pPr>
          </w:p>
        </w:tc>
      </w:tr>
      <w:tr w:rsidR="0075579B" w14:paraId="62E6E8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69647B"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40B4E1" w14:textId="77777777" w:rsidR="0075579B" w:rsidRPr="001B1679" w:rsidRDefault="0075579B" w:rsidP="00955ACF">
            <w:pPr>
              <w:pStyle w:val="TAL"/>
              <w:rPr>
                <w:sz w:val="16"/>
                <w:szCs w:val="16"/>
              </w:rPr>
            </w:pPr>
            <w:r w:rsidRPr="001B1679">
              <w:rPr>
                <w:sz w:val="16"/>
                <w:szCs w:val="16"/>
              </w:rPr>
              <w:t>SP-241639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7C85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CCE8C" w14:textId="77777777" w:rsidR="0075579B" w:rsidRPr="001B1679" w:rsidRDefault="0075579B" w:rsidP="00955ACF">
            <w:pPr>
              <w:pStyle w:val="TAL"/>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CCC1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F6D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635A7"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45238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0E66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400FF" w14:textId="77777777" w:rsidR="0075579B" w:rsidRPr="001B1679" w:rsidRDefault="0075579B" w:rsidP="00955ACF">
            <w:pPr>
              <w:pStyle w:val="TAL"/>
              <w:rPr>
                <w:sz w:val="16"/>
                <w:szCs w:val="16"/>
              </w:rPr>
            </w:pPr>
          </w:p>
        </w:tc>
      </w:tr>
      <w:tr w:rsidR="0075579B" w14:paraId="1509DC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76AECC"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1C97D6" w14:textId="77777777" w:rsidR="0075579B" w:rsidRPr="001B1679" w:rsidRDefault="0075579B" w:rsidP="00955ACF">
            <w:pPr>
              <w:pStyle w:val="TAL"/>
              <w:rPr>
                <w:sz w:val="16"/>
                <w:szCs w:val="16"/>
              </w:rPr>
            </w:pPr>
            <w:r w:rsidRPr="001B1679">
              <w:rPr>
                <w:sz w:val="16"/>
                <w:szCs w:val="16"/>
              </w:rPr>
              <w:t>SP-241640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9AA6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B446E" w14:textId="77777777" w:rsidR="0075579B" w:rsidRPr="001B1679" w:rsidRDefault="0075579B" w:rsidP="00955ACF">
            <w:pPr>
              <w:pStyle w:val="TAL"/>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CF1F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B84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90E99"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1F42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F42B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F778C" w14:textId="77777777" w:rsidR="0075579B" w:rsidRPr="001B1679" w:rsidRDefault="0075579B" w:rsidP="00955ACF">
            <w:pPr>
              <w:pStyle w:val="TAL"/>
              <w:rPr>
                <w:sz w:val="16"/>
                <w:szCs w:val="16"/>
              </w:rPr>
            </w:pPr>
          </w:p>
        </w:tc>
      </w:tr>
      <w:tr w:rsidR="0075579B" w14:paraId="1D9734D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4F70AD"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A27E25" w14:textId="77777777" w:rsidR="0075579B" w:rsidRPr="001B1679" w:rsidRDefault="0075579B" w:rsidP="00955ACF">
            <w:pPr>
              <w:pStyle w:val="TAL"/>
              <w:rPr>
                <w:sz w:val="16"/>
                <w:szCs w:val="16"/>
              </w:rPr>
            </w:pPr>
            <w:r w:rsidRPr="001B1679">
              <w:rPr>
                <w:sz w:val="16"/>
                <w:szCs w:val="16"/>
              </w:rPr>
              <w:t>SP-241641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E12C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3451E" w14:textId="77777777" w:rsidR="0075579B" w:rsidRPr="001B1679" w:rsidRDefault="0075579B" w:rsidP="00955ACF">
            <w:pPr>
              <w:pStyle w:val="TAL"/>
              <w:rPr>
                <w:sz w:val="16"/>
                <w:szCs w:val="16"/>
              </w:rPr>
            </w:pPr>
            <w:r w:rsidRPr="001B1679">
              <w:rPr>
                <w:sz w:val="16"/>
                <w:szCs w:val="16"/>
              </w:rPr>
              <w:t>CR Pack on TEI18 -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F6E2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1E1B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C82D1"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3704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64FC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1074" w14:textId="77777777" w:rsidR="0075579B" w:rsidRPr="001B1679" w:rsidRDefault="0075579B" w:rsidP="00955ACF">
            <w:pPr>
              <w:pStyle w:val="TAL"/>
              <w:rPr>
                <w:sz w:val="16"/>
                <w:szCs w:val="16"/>
              </w:rPr>
            </w:pPr>
          </w:p>
        </w:tc>
      </w:tr>
      <w:tr w:rsidR="0075579B" w14:paraId="15ABDD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D2075F"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71B25C" w14:textId="77777777" w:rsidR="0075579B" w:rsidRPr="001B1679" w:rsidRDefault="0075579B" w:rsidP="00955ACF">
            <w:pPr>
              <w:pStyle w:val="TAL"/>
              <w:rPr>
                <w:sz w:val="16"/>
                <w:szCs w:val="16"/>
              </w:rPr>
            </w:pPr>
            <w:r w:rsidRPr="001B1679">
              <w:rPr>
                <w:sz w:val="16"/>
                <w:szCs w:val="16"/>
              </w:rPr>
              <w:t>SP-241642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D44E0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193B8" w14:textId="77777777" w:rsidR="0075579B" w:rsidRPr="001B1679" w:rsidRDefault="0075579B" w:rsidP="00955ACF">
            <w:pPr>
              <w:pStyle w:val="TAL"/>
              <w:rPr>
                <w:sz w:val="16"/>
                <w:szCs w:val="16"/>
              </w:rPr>
            </w:pPr>
            <w:r w:rsidRPr="001B1679">
              <w:rPr>
                <w:sz w:val="16"/>
                <w:szCs w:val="16"/>
              </w:rPr>
              <w:t>CR Pack on TEI18 -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CD06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337F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5C116"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D4D1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3855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EF222" w14:textId="77777777" w:rsidR="0075579B" w:rsidRPr="001B1679" w:rsidRDefault="0075579B" w:rsidP="00955ACF">
            <w:pPr>
              <w:pStyle w:val="TAL"/>
              <w:rPr>
                <w:sz w:val="16"/>
                <w:szCs w:val="16"/>
              </w:rPr>
            </w:pPr>
          </w:p>
        </w:tc>
      </w:tr>
      <w:tr w:rsidR="0075579B" w14:paraId="64E956F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5ED324"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70E61" w14:textId="77777777" w:rsidR="0075579B" w:rsidRPr="001B1679" w:rsidRDefault="0075579B" w:rsidP="00955ACF">
            <w:pPr>
              <w:pStyle w:val="TAL"/>
              <w:rPr>
                <w:sz w:val="16"/>
                <w:szCs w:val="16"/>
              </w:rPr>
            </w:pPr>
            <w:r w:rsidRPr="001B1679">
              <w:rPr>
                <w:sz w:val="16"/>
                <w:szCs w:val="16"/>
              </w:rPr>
              <w:t>SP-241643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F744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CCE37" w14:textId="77777777" w:rsidR="0075579B" w:rsidRPr="001B1679" w:rsidRDefault="0075579B" w:rsidP="00955ACF">
            <w:pPr>
              <w:pStyle w:val="TAL"/>
              <w:rPr>
                <w:sz w:val="16"/>
                <w:szCs w:val="16"/>
              </w:rPr>
            </w:pPr>
            <w:r w:rsidRPr="001B1679">
              <w:rPr>
                <w:sz w:val="16"/>
                <w:szCs w:val="16"/>
              </w:rPr>
              <w:t>CR Pack on TEI18 -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FE89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A2C0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75C68"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1028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A115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70CF8" w14:textId="77777777" w:rsidR="0075579B" w:rsidRPr="001B1679" w:rsidRDefault="0075579B" w:rsidP="00955ACF">
            <w:pPr>
              <w:pStyle w:val="TAL"/>
              <w:rPr>
                <w:sz w:val="16"/>
                <w:szCs w:val="16"/>
              </w:rPr>
            </w:pPr>
          </w:p>
        </w:tc>
      </w:tr>
      <w:tr w:rsidR="0075579B" w14:paraId="37A75FE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B93503"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A33AFA5" w14:textId="77777777" w:rsidR="0075579B" w:rsidRPr="001B1679" w:rsidRDefault="0075579B" w:rsidP="00955ACF">
            <w:pPr>
              <w:pStyle w:val="TAL"/>
              <w:rPr>
                <w:sz w:val="16"/>
                <w:szCs w:val="16"/>
              </w:rPr>
            </w:pPr>
            <w:r w:rsidRPr="001B1679">
              <w:rPr>
                <w:sz w:val="16"/>
                <w:szCs w:val="16"/>
              </w:rPr>
              <w:t>SP-241644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63A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FD58B" w14:textId="77777777" w:rsidR="0075579B" w:rsidRPr="001B1679" w:rsidRDefault="0075579B" w:rsidP="00955ACF">
            <w:pPr>
              <w:pStyle w:val="TAL"/>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5FEC7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0840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6BE3D"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D09F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853B5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1C821" w14:textId="77777777" w:rsidR="0075579B" w:rsidRPr="001B1679" w:rsidRDefault="0075579B" w:rsidP="00955ACF">
            <w:pPr>
              <w:pStyle w:val="TAL"/>
              <w:rPr>
                <w:sz w:val="16"/>
                <w:szCs w:val="16"/>
              </w:rPr>
            </w:pPr>
          </w:p>
        </w:tc>
      </w:tr>
      <w:tr w:rsidR="0075579B" w14:paraId="727F78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16C017"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D3FB6A" w14:textId="77777777" w:rsidR="0075579B" w:rsidRPr="001B1679" w:rsidRDefault="0075579B" w:rsidP="00955ACF">
            <w:pPr>
              <w:pStyle w:val="TAL"/>
              <w:rPr>
                <w:sz w:val="16"/>
                <w:szCs w:val="16"/>
              </w:rPr>
            </w:pPr>
            <w:r w:rsidRPr="001B1679">
              <w:rPr>
                <w:sz w:val="16"/>
                <w:szCs w:val="16"/>
              </w:rPr>
              <w:t>SP-241645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0C8C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4629F" w14:textId="77777777" w:rsidR="0075579B" w:rsidRPr="001B1679" w:rsidRDefault="0075579B" w:rsidP="00955ACF">
            <w:pPr>
              <w:pStyle w:val="TAL"/>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85B2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DEED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16C3F"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2B68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614C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C6D07" w14:textId="77777777" w:rsidR="0075579B" w:rsidRPr="001B1679" w:rsidRDefault="0075579B" w:rsidP="00955ACF">
            <w:pPr>
              <w:pStyle w:val="TAL"/>
              <w:rPr>
                <w:sz w:val="16"/>
                <w:szCs w:val="16"/>
              </w:rPr>
            </w:pPr>
          </w:p>
        </w:tc>
      </w:tr>
      <w:tr w:rsidR="0075579B" w14:paraId="174299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3E302C" w14:textId="77777777" w:rsidR="0075579B" w:rsidRPr="001B1679" w:rsidRDefault="0075579B" w:rsidP="00955ACF">
            <w:pPr>
              <w:pStyle w:val="TAL"/>
              <w:rPr>
                <w:sz w:val="16"/>
                <w:szCs w:val="16"/>
              </w:rPr>
            </w:pPr>
            <w:r w:rsidRPr="001B1679">
              <w:rPr>
                <w:sz w:val="16"/>
                <w:szCs w:val="16"/>
              </w:rPr>
              <w:t>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FCADD08" w14:textId="77777777" w:rsidR="0075579B" w:rsidRPr="001B1679" w:rsidRDefault="0075579B" w:rsidP="00955ACF">
            <w:pPr>
              <w:pStyle w:val="TAL"/>
              <w:rPr>
                <w:sz w:val="16"/>
                <w:szCs w:val="16"/>
              </w:rPr>
            </w:pPr>
            <w:r w:rsidRPr="001B1679">
              <w:rPr>
                <w:sz w:val="16"/>
                <w:szCs w:val="16"/>
              </w:rPr>
              <w:t>SP-241646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E359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B298A" w14:textId="77777777" w:rsidR="0075579B" w:rsidRPr="001B1679" w:rsidRDefault="0075579B" w:rsidP="00955ACF">
            <w:pPr>
              <w:pStyle w:val="TAL"/>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56FB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CB959"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F3F69" w14:textId="77777777" w:rsidR="0075579B" w:rsidRPr="001B1679" w:rsidRDefault="0075579B" w:rsidP="00955ACF">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05BD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FFF8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AAF44" w14:textId="77777777" w:rsidR="0075579B" w:rsidRPr="001B1679" w:rsidRDefault="0075579B" w:rsidP="00955ACF">
            <w:pPr>
              <w:pStyle w:val="TAL"/>
              <w:rPr>
                <w:sz w:val="16"/>
                <w:szCs w:val="16"/>
              </w:rPr>
            </w:pPr>
          </w:p>
        </w:tc>
      </w:tr>
      <w:tr w:rsidR="0075579B" w14:paraId="4BF59A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0D35E4"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D95BB3" w14:textId="77777777" w:rsidR="0075579B" w:rsidRPr="001B1679" w:rsidRDefault="0075579B" w:rsidP="00955ACF">
            <w:pPr>
              <w:pStyle w:val="TAL"/>
              <w:rPr>
                <w:sz w:val="16"/>
                <w:szCs w:val="16"/>
              </w:rPr>
            </w:pPr>
            <w:r w:rsidRPr="001B1679">
              <w:rPr>
                <w:sz w:val="16"/>
                <w:szCs w:val="16"/>
              </w:rPr>
              <w:t>SP-241647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F9CD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0FADD" w14:textId="77777777" w:rsidR="0075579B" w:rsidRPr="001B1679" w:rsidRDefault="0075579B" w:rsidP="00955ACF">
            <w:pPr>
              <w:pStyle w:val="TAL"/>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4B57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1A2F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6B62E"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7B6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800F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A7273" w14:textId="77777777" w:rsidR="0075579B" w:rsidRPr="001B1679" w:rsidRDefault="0075579B" w:rsidP="00955ACF">
            <w:pPr>
              <w:pStyle w:val="TAL"/>
              <w:rPr>
                <w:sz w:val="16"/>
                <w:szCs w:val="16"/>
              </w:rPr>
            </w:pPr>
          </w:p>
        </w:tc>
      </w:tr>
      <w:tr w:rsidR="0075579B" w14:paraId="71BFF5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3E3342"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412258" w14:textId="77777777" w:rsidR="0075579B" w:rsidRPr="001B1679" w:rsidRDefault="0075579B" w:rsidP="00955ACF">
            <w:pPr>
              <w:pStyle w:val="TAL"/>
              <w:rPr>
                <w:sz w:val="16"/>
                <w:szCs w:val="16"/>
              </w:rPr>
            </w:pPr>
            <w:r w:rsidRPr="001B1679">
              <w:rPr>
                <w:sz w:val="16"/>
                <w:szCs w:val="16"/>
              </w:rPr>
              <w:t>SP-241648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F931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A9C6A" w14:textId="77777777" w:rsidR="0075579B" w:rsidRPr="001B1679" w:rsidRDefault="0075579B" w:rsidP="00955ACF">
            <w:pPr>
              <w:pStyle w:val="TAL"/>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F7E2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76A5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88DF0" w14:textId="77777777" w:rsidR="0075579B" w:rsidRPr="001B1679" w:rsidRDefault="0075579B" w:rsidP="00955ACF">
            <w:pPr>
              <w:pStyle w:val="TAL"/>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9F85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91E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CF92D" w14:textId="77777777" w:rsidR="0075579B" w:rsidRPr="001B1679" w:rsidRDefault="0075579B" w:rsidP="00955ACF">
            <w:pPr>
              <w:pStyle w:val="TAL"/>
              <w:rPr>
                <w:sz w:val="16"/>
                <w:szCs w:val="16"/>
              </w:rPr>
            </w:pPr>
          </w:p>
        </w:tc>
      </w:tr>
      <w:tr w:rsidR="0075579B" w14:paraId="6A1DC4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48C454"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A0B3A4" w14:textId="77777777" w:rsidR="0075579B" w:rsidRPr="001B1679" w:rsidRDefault="0075579B" w:rsidP="00955ACF">
            <w:pPr>
              <w:pStyle w:val="TAL"/>
              <w:rPr>
                <w:sz w:val="16"/>
                <w:szCs w:val="16"/>
              </w:rPr>
            </w:pPr>
            <w:r w:rsidRPr="001B1679">
              <w:rPr>
                <w:sz w:val="16"/>
                <w:szCs w:val="16"/>
              </w:rPr>
              <w:t>SP-241649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86E6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108E3" w14:textId="77777777" w:rsidR="0075579B" w:rsidRPr="001B1679" w:rsidRDefault="0075579B" w:rsidP="00955ACF">
            <w:pPr>
              <w:pStyle w:val="TAL"/>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DCA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3097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BF1988" w14:textId="77777777" w:rsidR="0075579B" w:rsidRPr="001B1679" w:rsidRDefault="0075579B" w:rsidP="00955ACF">
            <w:pPr>
              <w:pStyle w:val="TAL"/>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367A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B2A3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F1F3A" w14:textId="77777777" w:rsidR="0075579B" w:rsidRPr="001B1679" w:rsidRDefault="0075579B" w:rsidP="00955ACF">
            <w:pPr>
              <w:pStyle w:val="TAL"/>
              <w:rPr>
                <w:sz w:val="16"/>
                <w:szCs w:val="16"/>
              </w:rPr>
            </w:pPr>
          </w:p>
        </w:tc>
      </w:tr>
      <w:tr w:rsidR="0075579B" w14:paraId="2BD3F4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F8A643"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0F0E23" w14:textId="77777777" w:rsidR="0075579B" w:rsidRPr="001B1679" w:rsidRDefault="0075579B" w:rsidP="00955ACF">
            <w:pPr>
              <w:pStyle w:val="TAL"/>
              <w:rPr>
                <w:sz w:val="16"/>
                <w:szCs w:val="16"/>
              </w:rPr>
            </w:pPr>
            <w:r w:rsidRPr="001B1679">
              <w:rPr>
                <w:sz w:val="16"/>
                <w:szCs w:val="16"/>
              </w:rPr>
              <w:t>SP-241650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E3E9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3F394" w14:textId="77777777" w:rsidR="0075579B" w:rsidRPr="001B1679" w:rsidRDefault="0075579B" w:rsidP="00955ACF">
            <w:pPr>
              <w:pStyle w:val="TAL"/>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474F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81FC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77B98" w14:textId="77777777" w:rsidR="0075579B" w:rsidRPr="001B1679" w:rsidRDefault="0075579B" w:rsidP="00955ACF">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D447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795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25E99" w14:textId="77777777" w:rsidR="0075579B" w:rsidRPr="001B1679" w:rsidRDefault="0075579B" w:rsidP="00955ACF">
            <w:pPr>
              <w:pStyle w:val="TAL"/>
              <w:rPr>
                <w:sz w:val="16"/>
                <w:szCs w:val="16"/>
              </w:rPr>
            </w:pPr>
          </w:p>
        </w:tc>
      </w:tr>
      <w:tr w:rsidR="0075579B" w14:paraId="66C142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565C35"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1C5B6E" w14:textId="77777777" w:rsidR="0075579B" w:rsidRPr="001B1679" w:rsidRDefault="0075579B" w:rsidP="00955ACF">
            <w:pPr>
              <w:pStyle w:val="TAL"/>
              <w:rPr>
                <w:sz w:val="16"/>
                <w:szCs w:val="16"/>
              </w:rPr>
            </w:pPr>
            <w:r w:rsidRPr="001B1679">
              <w:rPr>
                <w:sz w:val="16"/>
                <w:szCs w:val="16"/>
              </w:rPr>
              <w:t>SP-241651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C86A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723C4" w14:textId="77777777" w:rsidR="0075579B" w:rsidRPr="001B1679" w:rsidRDefault="0075579B" w:rsidP="00955ACF">
            <w:pPr>
              <w:pStyle w:val="TAL"/>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3E14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6612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9A820" w14:textId="77777777" w:rsidR="0075579B" w:rsidRPr="001B1679" w:rsidRDefault="0075579B" w:rsidP="00955ACF">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3ABB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062E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E16E6" w14:textId="77777777" w:rsidR="0075579B" w:rsidRPr="001B1679" w:rsidRDefault="0075579B" w:rsidP="00955ACF">
            <w:pPr>
              <w:pStyle w:val="TAL"/>
              <w:rPr>
                <w:sz w:val="16"/>
                <w:szCs w:val="16"/>
              </w:rPr>
            </w:pPr>
          </w:p>
        </w:tc>
      </w:tr>
      <w:tr w:rsidR="0075579B" w14:paraId="373F94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15BE2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2BA76C" w14:textId="77777777" w:rsidR="0075579B" w:rsidRPr="001B1679" w:rsidRDefault="0075579B" w:rsidP="00955ACF">
            <w:pPr>
              <w:pStyle w:val="TAL"/>
              <w:rPr>
                <w:sz w:val="16"/>
                <w:szCs w:val="16"/>
              </w:rPr>
            </w:pPr>
            <w:r w:rsidRPr="001B1679">
              <w:rPr>
                <w:sz w:val="16"/>
                <w:szCs w:val="16"/>
              </w:rPr>
              <w:t>SP-241652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28C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3B236" w14:textId="77777777" w:rsidR="0075579B" w:rsidRPr="001B1679" w:rsidRDefault="0075579B" w:rsidP="00955ACF">
            <w:pPr>
              <w:pStyle w:val="TAL"/>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8A1F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ABDE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4F93A" w14:textId="77777777" w:rsidR="0075579B" w:rsidRPr="001B1679" w:rsidRDefault="0075579B" w:rsidP="00955ACF">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9EE8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07D5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4892E" w14:textId="77777777" w:rsidR="0075579B" w:rsidRPr="001B1679" w:rsidRDefault="0075579B" w:rsidP="00955ACF">
            <w:pPr>
              <w:pStyle w:val="TAL"/>
              <w:rPr>
                <w:sz w:val="16"/>
                <w:szCs w:val="16"/>
              </w:rPr>
            </w:pPr>
          </w:p>
        </w:tc>
      </w:tr>
      <w:tr w:rsidR="0075579B" w14:paraId="2BDC85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24AD3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14C34F" w14:textId="77777777" w:rsidR="0075579B" w:rsidRPr="001B1679" w:rsidRDefault="0075579B" w:rsidP="00955ACF">
            <w:pPr>
              <w:pStyle w:val="TAL"/>
              <w:rPr>
                <w:sz w:val="16"/>
                <w:szCs w:val="16"/>
              </w:rPr>
            </w:pPr>
            <w:r w:rsidRPr="001B1679">
              <w:rPr>
                <w:sz w:val="16"/>
                <w:szCs w:val="16"/>
              </w:rPr>
              <w:t>SP-241653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582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733BA" w14:textId="77777777" w:rsidR="0075579B" w:rsidRPr="001B1679" w:rsidRDefault="0075579B" w:rsidP="00955ACF">
            <w:pPr>
              <w:pStyle w:val="TAL"/>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84FD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F34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FB9A9" w14:textId="77777777" w:rsidR="0075579B" w:rsidRPr="001B1679" w:rsidRDefault="0075579B" w:rsidP="00955ACF">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2795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4C1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56050" w14:textId="77777777" w:rsidR="0075579B" w:rsidRPr="001B1679" w:rsidRDefault="0075579B" w:rsidP="00955ACF">
            <w:pPr>
              <w:pStyle w:val="TAL"/>
              <w:rPr>
                <w:sz w:val="16"/>
                <w:szCs w:val="16"/>
              </w:rPr>
            </w:pPr>
          </w:p>
        </w:tc>
      </w:tr>
      <w:tr w:rsidR="0075579B" w14:paraId="21509E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EFC355"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2575BD" w14:textId="77777777" w:rsidR="0075579B" w:rsidRPr="001B1679" w:rsidRDefault="0075579B" w:rsidP="00955ACF">
            <w:pPr>
              <w:pStyle w:val="TAL"/>
              <w:rPr>
                <w:sz w:val="16"/>
                <w:szCs w:val="16"/>
              </w:rPr>
            </w:pPr>
            <w:r w:rsidRPr="001B1679">
              <w:rPr>
                <w:sz w:val="16"/>
                <w:szCs w:val="16"/>
              </w:rPr>
              <w:t>SP-241654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28FA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ECCA6" w14:textId="77777777" w:rsidR="0075579B" w:rsidRPr="001B1679" w:rsidRDefault="0075579B" w:rsidP="00955ACF">
            <w:pPr>
              <w:pStyle w:val="TAL"/>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DA5E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1EE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39F57" w14:textId="77777777" w:rsidR="0075579B" w:rsidRPr="001B1679" w:rsidRDefault="0075579B" w:rsidP="00955ACF">
            <w:pPr>
              <w:pStyle w:val="TAL"/>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48FB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B3C4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41184" w14:textId="77777777" w:rsidR="0075579B" w:rsidRPr="001B1679" w:rsidRDefault="0075579B" w:rsidP="00955ACF">
            <w:pPr>
              <w:pStyle w:val="TAL"/>
              <w:rPr>
                <w:sz w:val="16"/>
                <w:szCs w:val="16"/>
              </w:rPr>
            </w:pPr>
          </w:p>
        </w:tc>
      </w:tr>
      <w:tr w:rsidR="0075579B" w14:paraId="1D3F3C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D926F7"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B893E5" w14:textId="77777777" w:rsidR="0075579B" w:rsidRPr="001B1679" w:rsidRDefault="0075579B" w:rsidP="00955ACF">
            <w:pPr>
              <w:pStyle w:val="TAL"/>
              <w:rPr>
                <w:sz w:val="16"/>
                <w:szCs w:val="16"/>
              </w:rPr>
            </w:pPr>
            <w:r w:rsidRPr="001B1679">
              <w:rPr>
                <w:sz w:val="16"/>
                <w:szCs w:val="16"/>
              </w:rPr>
              <w:t>SP-241655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E7A9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1570E" w14:textId="77777777" w:rsidR="0075579B" w:rsidRPr="001B1679" w:rsidRDefault="0075579B" w:rsidP="00955ACF">
            <w:pPr>
              <w:pStyle w:val="TAL"/>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5A56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6464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36CD0" w14:textId="77777777" w:rsidR="0075579B" w:rsidRPr="001B1679" w:rsidRDefault="0075579B" w:rsidP="00955ACF">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2189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5449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48356" w14:textId="77777777" w:rsidR="0075579B" w:rsidRPr="001B1679" w:rsidRDefault="0075579B" w:rsidP="00955ACF">
            <w:pPr>
              <w:pStyle w:val="TAL"/>
              <w:rPr>
                <w:sz w:val="16"/>
                <w:szCs w:val="16"/>
              </w:rPr>
            </w:pPr>
          </w:p>
        </w:tc>
      </w:tr>
      <w:tr w:rsidR="0075579B" w14:paraId="3DE36B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F1A4B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47B559" w14:textId="77777777" w:rsidR="0075579B" w:rsidRPr="001B1679" w:rsidRDefault="0075579B" w:rsidP="00955ACF">
            <w:pPr>
              <w:pStyle w:val="TAL"/>
              <w:rPr>
                <w:sz w:val="16"/>
                <w:szCs w:val="16"/>
              </w:rPr>
            </w:pPr>
            <w:r w:rsidRPr="001B1679">
              <w:rPr>
                <w:sz w:val="16"/>
                <w:szCs w:val="16"/>
              </w:rPr>
              <w:t>SP-241656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5072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F30C4" w14:textId="77777777" w:rsidR="0075579B" w:rsidRPr="001B1679" w:rsidRDefault="0075579B" w:rsidP="00955ACF">
            <w:pPr>
              <w:pStyle w:val="TAL"/>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E966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C1CE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C66CF" w14:textId="77777777" w:rsidR="0075579B" w:rsidRPr="001B1679" w:rsidRDefault="0075579B" w:rsidP="00955ACF">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0FE3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4ACB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1C4AF" w14:textId="77777777" w:rsidR="0075579B" w:rsidRPr="001B1679" w:rsidRDefault="0075579B" w:rsidP="00955ACF">
            <w:pPr>
              <w:pStyle w:val="TAL"/>
              <w:rPr>
                <w:sz w:val="16"/>
                <w:szCs w:val="16"/>
              </w:rPr>
            </w:pPr>
          </w:p>
        </w:tc>
      </w:tr>
      <w:tr w:rsidR="0075579B" w14:paraId="56D6BF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95817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9378B4" w14:textId="77777777" w:rsidR="0075579B" w:rsidRPr="001B1679" w:rsidRDefault="0075579B" w:rsidP="00955ACF">
            <w:pPr>
              <w:pStyle w:val="TAL"/>
              <w:rPr>
                <w:sz w:val="16"/>
                <w:szCs w:val="16"/>
              </w:rPr>
            </w:pPr>
            <w:r w:rsidRPr="001B1679">
              <w:rPr>
                <w:sz w:val="16"/>
                <w:szCs w:val="16"/>
              </w:rPr>
              <w:t>SP-241657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A9B7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BB4E6" w14:textId="77777777" w:rsidR="0075579B" w:rsidRPr="001B1679" w:rsidRDefault="0075579B" w:rsidP="00955ACF">
            <w:pPr>
              <w:pStyle w:val="TAL"/>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78EA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8983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4B0B3" w14:textId="77777777" w:rsidR="0075579B" w:rsidRPr="001B1679" w:rsidRDefault="0075579B" w:rsidP="00955ACF">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BB5B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817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5F0E0" w14:textId="77777777" w:rsidR="0075579B" w:rsidRPr="001B1679" w:rsidRDefault="0075579B" w:rsidP="00955ACF">
            <w:pPr>
              <w:pStyle w:val="TAL"/>
              <w:rPr>
                <w:sz w:val="16"/>
                <w:szCs w:val="16"/>
              </w:rPr>
            </w:pPr>
          </w:p>
        </w:tc>
      </w:tr>
      <w:tr w:rsidR="0075579B" w14:paraId="2B4333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740073"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41FB78" w14:textId="77777777" w:rsidR="0075579B" w:rsidRPr="001B1679" w:rsidRDefault="0075579B" w:rsidP="00955ACF">
            <w:pPr>
              <w:pStyle w:val="TAL"/>
              <w:rPr>
                <w:sz w:val="16"/>
                <w:szCs w:val="16"/>
              </w:rPr>
            </w:pPr>
            <w:r w:rsidRPr="001B1679">
              <w:rPr>
                <w:sz w:val="16"/>
                <w:szCs w:val="16"/>
              </w:rPr>
              <w:t>SP-241658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8ED3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0D015" w14:textId="77777777" w:rsidR="0075579B" w:rsidRPr="001B1679" w:rsidRDefault="0075579B" w:rsidP="00955ACF">
            <w:pPr>
              <w:pStyle w:val="TAL"/>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BC0E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4EAFC"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67A9CE" w14:textId="77777777" w:rsidR="0075579B" w:rsidRPr="001B1679" w:rsidRDefault="0075579B" w:rsidP="00955ACF">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9F8A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5476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13CB8" w14:textId="77777777" w:rsidR="0075579B" w:rsidRPr="001B1679" w:rsidRDefault="0075579B" w:rsidP="00955ACF">
            <w:pPr>
              <w:pStyle w:val="TAL"/>
              <w:rPr>
                <w:sz w:val="16"/>
                <w:szCs w:val="16"/>
              </w:rPr>
            </w:pPr>
          </w:p>
        </w:tc>
      </w:tr>
      <w:tr w:rsidR="0075579B" w14:paraId="75D4FF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278BA7"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255E63" w14:textId="77777777" w:rsidR="0075579B" w:rsidRPr="001B1679" w:rsidRDefault="0075579B" w:rsidP="00955ACF">
            <w:pPr>
              <w:pStyle w:val="TAL"/>
              <w:rPr>
                <w:sz w:val="16"/>
                <w:szCs w:val="16"/>
              </w:rPr>
            </w:pPr>
            <w:r w:rsidRPr="001B1679">
              <w:rPr>
                <w:sz w:val="16"/>
                <w:szCs w:val="16"/>
              </w:rPr>
              <w:t>SP-241659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2B1D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D4F96" w14:textId="77777777" w:rsidR="0075579B" w:rsidRPr="001B1679" w:rsidRDefault="0075579B" w:rsidP="00955ACF">
            <w:pPr>
              <w:pStyle w:val="TAL"/>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2F61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7F74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76ECC2" w14:textId="77777777" w:rsidR="0075579B" w:rsidRPr="001B1679" w:rsidRDefault="0075579B" w:rsidP="00955ACF">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5B9A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EFF6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7CDF5" w14:textId="77777777" w:rsidR="0075579B" w:rsidRPr="001B1679" w:rsidRDefault="0075579B" w:rsidP="00955ACF">
            <w:pPr>
              <w:pStyle w:val="TAL"/>
              <w:rPr>
                <w:sz w:val="16"/>
                <w:szCs w:val="16"/>
              </w:rPr>
            </w:pPr>
          </w:p>
        </w:tc>
      </w:tr>
      <w:tr w:rsidR="0075579B" w14:paraId="038F53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664679"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AA521E" w14:textId="77777777" w:rsidR="0075579B" w:rsidRPr="001B1679" w:rsidRDefault="0075579B" w:rsidP="00955ACF">
            <w:pPr>
              <w:pStyle w:val="TAL"/>
              <w:rPr>
                <w:sz w:val="16"/>
                <w:szCs w:val="16"/>
              </w:rPr>
            </w:pPr>
            <w:r w:rsidRPr="001B1679">
              <w:rPr>
                <w:sz w:val="16"/>
                <w:szCs w:val="16"/>
              </w:rPr>
              <w:t>SP-241660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D31A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684BE" w14:textId="77777777" w:rsidR="0075579B" w:rsidRPr="001B1679" w:rsidRDefault="0075579B" w:rsidP="00955ACF">
            <w:pPr>
              <w:pStyle w:val="TAL"/>
              <w:rPr>
                <w:sz w:val="16"/>
                <w:szCs w:val="16"/>
              </w:rPr>
            </w:pPr>
            <w:r w:rsidRPr="001B1679">
              <w:rPr>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F6C4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BD9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D8094" w14:textId="77777777" w:rsidR="0075579B" w:rsidRPr="001B1679" w:rsidRDefault="0075579B" w:rsidP="00955ACF">
            <w:pPr>
              <w:pStyle w:val="TAL"/>
              <w:rPr>
                <w:sz w:val="16"/>
                <w:szCs w:val="16"/>
              </w:rPr>
            </w:pPr>
            <w:r w:rsidRPr="001B1679">
              <w:rPr>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A6F0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2416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3DF6F" w14:textId="77777777" w:rsidR="0075579B" w:rsidRPr="001B1679" w:rsidRDefault="0075579B" w:rsidP="00955ACF">
            <w:pPr>
              <w:pStyle w:val="TAL"/>
              <w:rPr>
                <w:sz w:val="16"/>
                <w:szCs w:val="16"/>
              </w:rPr>
            </w:pPr>
          </w:p>
        </w:tc>
      </w:tr>
      <w:tr w:rsidR="0075579B" w14:paraId="393153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854B33"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A2AA7D" w14:textId="77777777" w:rsidR="0075579B" w:rsidRPr="001B1679" w:rsidRDefault="0075579B" w:rsidP="00955ACF">
            <w:pPr>
              <w:pStyle w:val="TAL"/>
              <w:rPr>
                <w:sz w:val="16"/>
                <w:szCs w:val="16"/>
              </w:rPr>
            </w:pPr>
            <w:r w:rsidRPr="001B1679">
              <w:rPr>
                <w:sz w:val="16"/>
                <w:szCs w:val="16"/>
              </w:rPr>
              <w:t>SP-241661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3316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B653C" w14:textId="77777777" w:rsidR="0075579B" w:rsidRPr="001B1679" w:rsidRDefault="0075579B" w:rsidP="00955ACF">
            <w:pPr>
              <w:pStyle w:val="TAL"/>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76B5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DB9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0709C" w14:textId="77777777" w:rsidR="0075579B" w:rsidRPr="001B1679" w:rsidRDefault="0075579B" w:rsidP="00955ACF">
            <w:pPr>
              <w:pStyle w:val="TAL"/>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CBF8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B7F7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6F77C" w14:textId="77777777" w:rsidR="0075579B" w:rsidRPr="001B1679" w:rsidRDefault="0075579B" w:rsidP="00955ACF">
            <w:pPr>
              <w:pStyle w:val="TAL"/>
              <w:rPr>
                <w:sz w:val="16"/>
                <w:szCs w:val="16"/>
              </w:rPr>
            </w:pPr>
          </w:p>
        </w:tc>
      </w:tr>
      <w:tr w:rsidR="0075579B" w14:paraId="7F208C8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6792FF"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7EFFBB" w14:textId="77777777" w:rsidR="0075579B" w:rsidRPr="001B1679" w:rsidRDefault="0075579B" w:rsidP="00955ACF">
            <w:pPr>
              <w:pStyle w:val="TAL"/>
              <w:rPr>
                <w:sz w:val="16"/>
                <w:szCs w:val="16"/>
              </w:rPr>
            </w:pPr>
            <w:r w:rsidRPr="001B1679">
              <w:rPr>
                <w:sz w:val="16"/>
                <w:szCs w:val="16"/>
              </w:rPr>
              <w:t>SP-241662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55A2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0BDB3" w14:textId="77777777" w:rsidR="0075579B" w:rsidRPr="001B1679" w:rsidRDefault="0075579B" w:rsidP="00955ACF">
            <w:pPr>
              <w:pStyle w:val="TAL"/>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A379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3AB9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9C259" w14:textId="77777777" w:rsidR="0075579B" w:rsidRPr="001B1679" w:rsidRDefault="0075579B" w:rsidP="00955ACF">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1C70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CD9D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E555" w14:textId="77777777" w:rsidR="0075579B" w:rsidRPr="001B1679" w:rsidRDefault="0075579B" w:rsidP="00955ACF">
            <w:pPr>
              <w:pStyle w:val="TAL"/>
              <w:rPr>
                <w:sz w:val="16"/>
                <w:szCs w:val="16"/>
              </w:rPr>
            </w:pPr>
          </w:p>
        </w:tc>
      </w:tr>
      <w:tr w:rsidR="0075579B" w14:paraId="690E29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BBD5B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017A42" w14:textId="77777777" w:rsidR="0075579B" w:rsidRPr="001B1679" w:rsidRDefault="0075579B" w:rsidP="00955ACF">
            <w:pPr>
              <w:pStyle w:val="TAL"/>
              <w:rPr>
                <w:sz w:val="16"/>
                <w:szCs w:val="16"/>
              </w:rPr>
            </w:pPr>
            <w:r w:rsidRPr="001B1679">
              <w:rPr>
                <w:sz w:val="16"/>
                <w:szCs w:val="16"/>
              </w:rPr>
              <w:t>SP-241663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C0E1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57993" w14:textId="77777777" w:rsidR="0075579B" w:rsidRPr="001B1679" w:rsidRDefault="0075579B" w:rsidP="00955ACF">
            <w:pPr>
              <w:pStyle w:val="TAL"/>
              <w:rPr>
                <w:sz w:val="16"/>
                <w:szCs w:val="16"/>
              </w:rPr>
            </w:pPr>
            <w:r w:rsidRPr="001B1679">
              <w:rPr>
                <w:sz w:val="16"/>
                <w:szCs w:val="16"/>
              </w:rPr>
              <w:t>CR Pack on MANS_ph2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C5C19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F7DE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D5FBC" w14:textId="77777777" w:rsidR="0075579B" w:rsidRPr="001B1679" w:rsidRDefault="0075579B" w:rsidP="00955ACF">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E62D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2F7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CB23A" w14:textId="77777777" w:rsidR="0075579B" w:rsidRPr="001B1679" w:rsidRDefault="0075579B" w:rsidP="00955ACF">
            <w:pPr>
              <w:pStyle w:val="TAL"/>
              <w:rPr>
                <w:sz w:val="16"/>
                <w:szCs w:val="16"/>
              </w:rPr>
            </w:pPr>
          </w:p>
        </w:tc>
      </w:tr>
      <w:tr w:rsidR="0075579B" w14:paraId="0F560E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6173B7"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A11137" w14:textId="77777777" w:rsidR="0075579B" w:rsidRPr="001B1679" w:rsidRDefault="0075579B" w:rsidP="00955ACF">
            <w:pPr>
              <w:pStyle w:val="TAL"/>
              <w:rPr>
                <w:sz w:val="16"/>
                <w:szCs w:val="16"/>
              </w:rPr>
            </w:pPr>
            <w:r w:rsidRPr="001B1679">
              <w:rPr>
                <w:sz w:val="16"/>
                <w:szCs w:val="16"/>
              </w:rPr>
              <w:t>SP-241664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E4DB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90E93" w14:textId="77777777" w:rsidR="0075579B" w:rsidRPr="001B1679" w:rsidRDefault="0075579B" w:rsidP="00955ACF">
            <w:pPr>
              <w:pStyle w:val="TAL"/>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0D8B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7EBD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F190E" w14:textId="77777777" w:rsidR="0075579B" w:rsidRPr="001B1679" w:rsidRDefault="0075579B" w:rsidP="00955ACF">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0FD4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1B32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2027B" w14:textId="77777777" w:rsidR="0075579B" w:rsidRPr="001B1679" w:rsidRDefault="0075579B" w:rsidP="00955ACF">
            <w:pPr>
              <w:pStyle w:val="TAL"/>
              <w:rPr>
                <w:sz w:val="16"/>
                <w:szCs w:val="16"/>
              </w:rPr>
            </w:pPr>
          </w:p>
        </w:tc>
      </w:tr>
      <w:tr w:rsidR="0075579B" w14:paraId="0E4C9E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74ABF0" w14:textId="77777777" w:rsidR="0075579B" w:rsidRPr="001B1679" w:rsidRDefault="0075579B" w:rsidP="00955ACF">
            <w:pPr>
              <w:pStyle w:val="TAL"/>
              <w:rPr>
                <w:sz w:val="16"/>
                <w:szCs w:val="16"/>
              </w:rPr>
            </w:pPr>
            <w:r w:rsidRPr="001B1679">
              <w:rPr>
                <w:sz w:val="16"/>
                <w:szCs w:val="16"/>
              </w:rPr>
              <w:lastRenderedPageBreak/>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F4FA71" w14:textId="77777777" w:rsidR="0075579B" w:rsidRPr="001B1679" w:rsidRDefault="0075579B" w:rsidP="00955ACF">
            <w:pPr>
              <w:pStyle w:val="TAL"/>
              <w:rPr>
                <w:sz w:val="16"/>
                <w:szCs w:val="16"/>
              </w:rPr>
            </w:pPr>
            <w:r w:rsidRPr="001B1679">
              <w:rPr>
                <w:sz w:val="16"/>
                <w:szCs w:val="16"/>
              </w:rPr>
              <w:t>SP-241665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89C6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46BEB" w14:textId="77777777" w:rsidR="0075579B" w:rsidRPr="001B1679" w:rsidRDefault="0075579B" w:rsidP="00955ACF">
            <w:pPr>
              <w:pStyle w:val="TAL"/>
              <w:rPr>
                <w:sz w:val="16"/>
                <w:szCs w:val="16"/>
              </w:rPr>
            </w:pPr>
            <w:r w:rsidRPr="001B1679">
              <w:rPr>
                <w:sz w:val="16"/>
                <w:szCs w:val="16"/>
              </w:rPr>
              <w:t>CR Pack on NetShare_CH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CC3B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CA61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ED5239" w14:textId="77777777" w:rsidR="0075579B" w:rsidRPr="001B1679" w:rsidRDefault="0075579B" w:rsidP="00955ACF">
            <w:pPr>
              <w:pStyle w:val="TAL"/>
              <w:rPr>
                <w:sz w:val="16"/>
                <w:szCs w:val="16"/>
              </w:rPr>
            </w:pPr>
            <w:r w:rsidRPr="001B1679">
              <w:rPr>
                <w:sz w:val="16"/>
                <w:szCs w:val="16"/>
              </w:rPr>
              <w:t>NetShare_CH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8043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66B9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AD790" w14:textId="77777777" w:rsidR="0075579B" w:rsidRPr="001B1679" w:rsidRDefault="0075579B" w:rsidP="00955ACF">
            <w:pPr>
              <w:pStyle w:val="TAL"/>
              <w:rPr>
                <w:sz w:val="16"/>
                <w:szCs w:val="16"/>
              </w:rPr>
            </w:pPr>
          </w:p>
        </w:tc>
      </w:tr>
      <w:tr w:rsidR="0075579B" w14:paraId="6F9B0B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5B4AA1"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54AD8E1" w14:textId="77777777" w:rsidR="0075579B" w:rsidRPr="001B1679" w:rsidRDefault="0075579B" w:rsidP="00955ACF">
            <w:pPr>
              <w:pStyle w:val="TAL"/>
              <w:rPr>
                <w:sz w:val="16"/>
                <w:szCs w:val="16"/>
              </w:rPr>
            </w:pPr>
            <w:r w:rsidRPr="001B1679">
              <w:rPr>
                <w:sz w:val="16"/>
                <w:szCs w:val="16"/>
              </w:rPr>
              <w:t>SP-241666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F1A2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A87DB" w14:textId="77777777" w:rsidR="0075579B" w:rsidRPr="001B1679" w:rsidRDefault="0075579B" w:rsidP="00955ACF">
            <w:pPr>
              <w:pStyle w:val="TAL"/>
              <w:rPr>
                <w:sz w:val="16"/>
                <w:szCs w:val="16"/>
              </w:rPr>
            </w:pPr>
            <w:r w:rsidRPr="001B1679">
              <w:rPr>
                <w:sz w:val="16"/>
                <w:szCs w:val="16"/>
              </w:rPr>
              <w:t>CR Pack on FS_Data_SREP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ABFE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1484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F9914" w14:textId="77777777" w:rsidR="0075579B" w:rsidRPr="001B1679" w:rsidRDefault="0075579B" w:rsidP="00955ACF">
            <w:pPr>
              <w:pStyle w:val="TAL"/>
              <w:rPr>
                <w:sz w:val="16"/>
                <w:szCs w:val="16"/>
              </w:rPr>
            </w:pPr>
            <w:r w:rsidRPr="001B1679">
              <w:rPr>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0455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119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8EA8E" w14:textId="77777777" w:rsidR="0075579B" w:rsidRPr="001B1679" w:rsidRDefault="0075579B" w:rsidP="00955ACF">
            <w:pPr>
              <w:pStyle w:val="TAL"/>
              <w:rPr>
                <w:sz w:val="16"/>
                <w:szCs w:val="16"/>
              </w:rPr>
            </w:pPr>
          </w:p>
        </w:tc>
      </w:tr>
      <w:tr w:rsidR="0075579B" w14:paraId="5FB646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216702"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798AF8" w14:textId="77777777" w:rsidR="0075579B" w:rsidRPr="001B1679" w:rsidRDefault="0075579B" w:rsidP="00955ACF">
            <w:pPr>
              <w:pStyle w:val="TAL"/>
              <w:rPr>
                <w:sz w:val="16"/>
                <w:szCs w:val="16"/>
              </w:rPr>
            </w:pPr>
            <w:r w:rsidRPr="001B1679">
              <w:rPr>
                <w:sz w:val="16"/>
                <w:szCs w:val="16"/>
              </w:rPr>
              <w:t>SP-241667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544B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A7E58" w14:textId="77777777" w:rsidR="0075579B" w:rsidRPr="001B1679" w:rsidRDefault="0075579B" w:rsidP="00955ACF">
            <w:pPr>
              <w:pStyle w:val="TAL"/>
              <w:rPr>
                <w:sz w:val="16"/>
                <w:szCs w:val="16"/>
              </w:rPr>
            </w:pPr>
            <w:r w:rsidRPr="001B1679">
              <w:rPr>
                <w:sz w:val="16"/>
                <w:szCs w:val="16"/>
              </w:rPr>
              <w:t>CR Pack on EE5GPLUS_Ph2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DC9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E547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B9E5D" w14:textId="77777777" w:rsidR="0075579B" w:rsidRPr="001B1679" w:rsidRDefault="0075579B" w:rsidP="00955ACF">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7521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523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85734" w14:textId="77777777" w:rsidR="0075579B" w:rsidRPr="001B1679" w:rsidRDefault="0075579B" w:rsidP="00955ACF">
            <w:pPr>
              <w:pStyle w:val="TAL"/>
              <w:rPr>
                <w:sz w:val="16"/>
                <w:szCs w:val="16"/>
              </w:rPr>
            </w:pPr>
          </w:p>
        </w:tc>
      </w:tr>
      <w:tr w:rsidR="0075579B" w14:paraId="72B118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CE8E0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2CC519" w14:textId="77777777" w:rsidR="0075579B" w:rsidRPr="001B1679" w:rsidRDefault="0075579B" w:rsidP="00955ACF">
            <w:pPr>
              <w:pStyle w:val="TAL"/>
              <w:rPr>
                <w:sz w:val="16"/>
                <w:szCs w:val="16"/>
              </w:rPr>
            </w:pPr>
            <w:r w:rsidRPr="001B1679">
              <w:rPr>
                <w:sz w:val="16"/>
                <w:szCs w:val="16"/>
              </w:rPr>
              <w:t>SP-241668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1F613"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9EDE6" w14:textId="77777777" w:rsidR="0075579B" w:rsidRPr="001B1679" w:rsidRDefault="0075579B" w:rsidP="00955ACF">
            <w:pPr>
              <w:pStyle w:val="TAL"/>
              <w:rPr>
                <w:sz w:val="16"/>
                <w:szCs w:val="16"/>
              </w:rPr>
            </w:pPr>
            <w:r w:rsidRPr="001B1679">
              <w:rPr>
                <w:sz w:val="16"/>
                <w:szCs w:val="16"/>
              </w:rPr>
              <w:t>New SID on Probability Improvement of informing the MT call to the UE in very poor SNR conditions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876D4"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3A0F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330E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7A31F"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9C59C"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EDA80" w14:textId="77777777" w:rsidR="0075579B" w:rsidRPr="001B1679" w:rsidRDefault="0075579B" w:rsidP="00955ACF">
            <w:pPr>
              <w:pStyle w:val="TAL"/>
              <w:rPr>
                <w:sz w:val="16"/>
                <w:szCs w:val="16"/>
              </w:rPr>
            </w:pPr>
          </w:p>
        </w:tc>
      </w:tr>
      <w:tr w:rsidR="0075579B" w14:paraId="310EEE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01C7DE"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5D35C9" w14:textId="77777777" w:rsidR="0075579B" w:rsidRPr="001B1679" w:rsidRDefault="0075579B" w:rsidP="00955ACF">
            <w:pPr>
              <w:pStyle w:val="TAL"/>
              <w:rPr>
                <w:sz w:val="16"/>
                <w:szCs w:val="16"/>
              </w:rPr>
            </w:pPr>
            <w:r w:rsidRPr="001B1679">
              <w:rPr>
                <w:sz w:val="16"/>
                <w:szCs w:val="16"/>
              </w:rPr>
              <w:t>SP-241669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54B5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74075" w14:textId="77777777" w:rsidR="0075579B" w:rsidRPr="001B1679" w:rsidRDefault="0075579B" w:rsidP="00955ACF">
            <w:pPr>
              <w:pStyle w:val="TAL"/>
              <w:rPr>
                <w:sz w:val="16"/>
                <w:szCs w:val="16"/>
              </w:rPr>
            </w:pPr>
            <w:r w:rsidRPr="001B1679">
              <w:rPr>
                <w:sz w:val="16"/>
                <w:szCs w:val="16"/>
              </w:rPr>
              <w:t>Ambient IoT Preferences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0C722"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43C2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4144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AFAE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752B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D3389" w14:textId="77777777" w:rsidR="0075579B" w:rsidRPr="001B1679" w:rsidRDefault="0075579B" w:rsidP="00955ACF">
            <w:pPr>
              <w:pStyle w:val="TAL"/>
              <w:rPr>
                <w:sz w:val="16"/>
                <w:szCs w:val="16"/>
              </w:rPr>
            </w:pPr>
          </w:p>
        </w:tc>
      </w:tr>
      <w:tr w:rsidR="0075579B" w14:paraId="09EF409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E74FDF"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EFDC80" w14:textId="77777777" w:rsidR="0075579B" w:rsidRPr="001B1679" w:rsidRDefault="0075579B" w:rsidP="00955ACF">
            <w:pPr>
              <w:pStyle w:val="TAL"/>
              <w:rPr>
                <w:sz w:val="16"/>
                <w:szCs w:val="16"/>
              </w:rPr>
            </w:pPr>
            <w:r w:rsidRPr="001B1679">
              <w:rPr>
                <w:sz w:val="16"/>
                <w:szCs w:val="16"/>
              </w:rPr>
              <w:t>SP-241670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B071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1EF2" w14:textId="77777777" w:rsidR="0075579B" w:rsidRPr="001B1679" w:rsidRDefault="0075579B" w:rsidP="00955ACF">
            <w:pPr>
              <w:pStyle w:val="TAL"/>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F08D9"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34BF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71CF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F642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23B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BF052" w14:textId="77777777" w:rsidR="0075579B" w:rsidRPr="001B1679" w:rsidRDefault="0075579B" w:rsidP="00955ACF">
            <w:pPr>
              <w:pStyle w:val="TAL"/>
              <w:rPr>
                <w:sz w:val="16"/>
                <w:szCs w:val="16"/>
              </w:rPr>
            </w:pPr>
          </w:p>
        </w:tc>
      </w:tr>
      <w:tr w:rsidR="0075579B" w14:paraId="7B47F7E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8DFA02"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BD030D" w14:textId="77777777" w:rsidR="0075579B" w:rsidRPr="001B1679" w:rsidRDefault="0075579B" w:rsidP="00955ACF">
            <w:pPr>
              <w:pStyle w:val="TAL"/>
              <w:rPr>
                <w:sz w:val="16"/>
                <w:szCs w:val="16"/>
              </w:rPr>
            </w:pPr>
            <w:r w:rsidRPr="001B1679">
              <w:rPr>
                <w:sz w:val="16"/>
                <w:szCs w:val="16"/>
              </w:rPr>
              <w:t>SP-241671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B123E"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7AC90" w14:textId="77777777" w:rsidR="0075579B" w:rsidRPr="001B1679" w:rsidRDefault="0075579B" w:rsidP="00955ACF">
            <w:pPr>
              <w:pStyle w:val="TAL"/>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3FA90" w14:textId="77777777" w:rsidR="0075579B" w:rsidRPr="001B1679" w:rsidRDefault="0075579B" w:rsidP="00955ACF">
            <w:pPr>
              <w:pStyle w:val="TAL"/>
              <w:rPr>
                <w:sz w:val="16"/>
                <w:szCs w:val="16"/>
              </w:rPr>
            </w:pPr>
            <w:r w:rsidRPr="001B1679">
              <w:rPr>
                <w:sz w:val="16"/>
                <w:szCs w:val="16"/>
              </w:rPr>
              <w:t>SA WG4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02F8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BC68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CE2C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4675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D9B9E" w14:textId="77777777" w:rsidR="0075579B" w:rsidRPr="001B1679" w:rsidRDefault="0075579B" w:rsidP="00955ACF">
            <w:pPr>
              <w:pStyle w:val="TAL"/>
              <w:rPr>
                <w:sz w:val="16"/>
                <w:szCs w:val="16"/>
              </w:rPr>
            </w:pPr>
          </w:p>
        </w:tc>
      </w:tr>
      <w:tr w:rsidR="0075579B" w14:paraId="5F8796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FD59C5"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6984C1" w14:textId="77777777" w:rsidR="0075579B" w:rsidRPr="001B1679" w:rsidRDefault="0075579B" w:rsidP="00955ACF">
            <w:pPr>
              <w:pStyle w:val="TAL"/>
              <w:rPr>
                <w:sz w:val="16"/>
                <w:szCs w:val="16"/>
              </w:rPr>
            </w:pPr>
            <w:r w:rsidRPr="001B1679">
              <w:rPr>
                <w:sz w:val="16"/>
                <w:szCs w:val="16"/>
              </w:rPr>
              <w:t>SP-241672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69DB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CE811"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FC0A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F60E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620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4C42B" w14:textId="77777777" w:rsidR="0075579B" w:rsidRPr="001B1679" w:rsidRDefault="0075579B" w:rsidP="00955ACF">
            <w:pPr>
              <w:pStyle w:val="TAL"/>
              <w:rPr>
                <w:sz w:val="16"/>
                <w:szCs w:val="16"/>
              </w:rPr>
            </w:pPr>
            <w:r w:rsidRPr="001B1679">
              <w:rPr>
                <w:sz w:val="16"/>
                <w:szCs w:val="16"/>
              </w:rPr>
              <w:t>Revised to SP-241961.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676E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CF248" w14:textId="77777777" w:rsidR="0075579B" w:rsidRPr="001B1679" w:rsidRDefault="0075579B" w:rsidP="00955ACF">
            <w:pPr>
              <w:pStyle w:val="TAL"/>
              <w:rPr>
                <w:sz w:val="16"/>
                <w:szCs w:val="16"/>
              </w:rPr>
            </w:pPr>
            <w:r w:rsidRPr="001B1679">
              <w:rPr>
                <w:sz w:val="16"/>
                <w:szCs w:val="16"/>
              </w:rPr>
              <w:t>SP-241961</w:t>
            </w:r>
          </w:p>
        </w:tc>
      </w:tr>
      <w:tr w:rsidR="0075579B" w14:paraId="294A74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B831C9"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5AEFF9" w14:textId="77777777" w:rsidR="0075579B" w:rsidRPr="001B1679" w:rsidRDefault="0075579B" w:rsidP="00955ACF">
            <w:pPr>
              <w:pStyle w:val="TAL"/>
              <w:rPr>
                <w:sz w:val="16"/>
                <w:szCs w:val="16"/>
              </w:rPr>
            </w:pPr>
            <w:r w:rsidRPr="001B1679">
              <w:rPr>
                <w:sz w:val="16"/>
                <w:szCs w:val="16"/>
              </w:rPr>
              <w:t>SP-241673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4D1F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8A907"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974B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078F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D4A6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C7E34" w14:textId="77777777" w:rsidR="0075579B" w:rsidRPr="001B1679" w:rsidRDefault="0075579B" w:rsidP="00955ACF">
            <w:pPr>
              <w:pStyle w:val="TAL"/>
              <w:rPr>
                <w:sz w:val="16"/>
                <w:szCs w:val="16"/>
              </w:rPr>
            </w:pPr>
            <w:r w:rsidRPr="001B1679">
              <w:rPr>
                <w:sz w:val="16"/>
                <w:szCs w:val="16"/>
              </w:rPr>
              <w:t>Revised to SP-241962.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2657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C22AA" w14:textId="77777777" w:rsidR="0075579B" w:rsidRPr="001B1679" w:rsidRDefault="0075579B" w:rsidP="00955ACF">
            <w:pPr>
              <w:pStyle w:val="TAL"/>
              <w:rPr>
                <w:sz w:val="16"/>
                <w:szCs w:val="16"/>
              </w:rPr>
            </w:pPr>
            <w:r w:rsidRPr="001B1679">
              <w:rPr>
                <w:sz w:val="16"/>
                <w:szCs w:val="16"/>
              </w:rPr>
              <w:t>SP-241962</w:t>
            </w:r>
          </w:p>
        </w:tc>
      </w:tr>
      <w:tr w:rsidR="0075579B" w14:paraId="6D3F8C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5E7B10"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A3CA89" w14:textId="77777777" w:rsidR="0075579B" w:rsidRPr="001B1679" w:rsidRDefault="0075579B" w:rsidP="00955ACF">
            <w:pPr>
              <w:pStyle w:val="TAL"/>
              <w:rPr>
                <w:sz w:val="16"/>
                <w:szCs w:val="16"/>
              </w:rPr>
            </w:pPr>
            <w:r w:rsidRPr="001B1679">
              <w:rPr>
                <w:sz w:val="16"/>
                <w:szCs w:val="16"/>
              </w:rPr>
              <w:t>SP-241674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DCCA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1D9B1"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95B21"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9D65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0507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B0FE2" w14:textId="77777777" w:rsidR="0075579B" w:rsidRPr="001B1679" w:rsidRDefault="0075579B" w:rsidP="00955ACF">
            <w:pPr>
              <w:pStyle w:val="TAL"/>
              <w:rPr>
                <w:sz w:val="16"/>
                <w:szCs w:val="16"/>
              </w:rPr>
            </w:pPr>
            <w:r w:rsidRPr="001B1679">
              <w:rPr>
                <w:sz w:val="16"/>
                <w:szCs w:val="16"/>
              </w:rPr>
              <w:t>Revised to SP-241963.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D559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8C7A3" w14:textId="77777777" w:rsidR="0075579B" w:rsidRPr="001B1679" w:rsidRDefault="0075579B" w:rsidP="00955ACF">
            <w:pPr>
              <w:pStyle w:val="TAL"/>
              <w:rPr>
                <w:sz w:val="16"/>
                <w:szCs w:val="16"/>
              </w:rPr>
            </w:pPr>
            <w:r w:rsidRPr="001B1679">
              <w:rPr>
                <w:sz w:val="16"/>
                <w:szCs w:val="16"/>
              </w:rPr>
              <w:t>SP-241963</w:t>
            </w:r>
          </w:p>
        </w:tc>
      </w:tr>
      <w:tr w:rsidR="0075579B" w14:paraId="4640BA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0C9DA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A057D" w14:textId="77777777" w:rsidR="0075579B" w:rsidRPr="001B1679" w:rsidRDefault="0075579B" w:rsidP="00955ACF">
            <w:pPr>
              <w:pStyle w:val="TAL"/>
              <w:rPr>
                <w:sz w:val="16"/>
                <w:szCs w:val="16"/>
              </w:rPr>
            </w:pPr>
            <w:r w:rsidRPr="001B1679">
              <w:rPr>
                <w:sz w:val="16"/>
                <w:szCs w:val="16"/>
              </w:rPr>
              <w:t>SP-241675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147C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A8B8F" w14:textId="77777777" w:rsidR="0075579B" w:rsidRPr="001B1679" w:rsidRDefault="0075579B" w:rsidP="00955ACF">
            <w:pPr>
              <w:pStyle w:val="TAL"/>
              <w:rPr>
                <w:sz w:val="16"/>
                <w:szCs w:val="16"/>
              </w:rPr>
            </w:pPr>
            <w:r w:rsidRPr="001B1679">
              <w:rPr>
                <w:sz w:val="16"/>
                <w:szCs w:val="16"/>
              </w:rPr>
              <w:t>Rel-20 5G-A CableLabs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8BBA1" w14:textId="77777777" w:rsidR="0075579B" w:rsidRPr="001B1679" w:rsidRDefault="0075579B" w:rsidP="00955ACF">
            <w:pPr>
              <w:pStyle w:val="TAL"/>
              <w:rPr>
                <w:sz w:val="16"/>
                <w:szCs w:val="16"/>
              </w:rPr>
            </w:pPr>
            <w:r w:rsidRPr="001B1679">
              <w:rPr>
                <w:sz w:val="16"/>
                <w:szCs w:val="16"/>
              </w:rPr>
              <w:t>CableLabs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2B85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621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A3F5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C85A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F64F4" w14:textId="77777777" w:rsidR="0075579B" w:rsidRPr="001B1679" w:rsidRDefault="0075579B" w:rsidP="00955ACF">
            <w:pPr>
              <w:pStyle w:val="TAL"/>
              <w:rPr>
                <w:sz w:val="16"/>
                <w:szCs w:val="16"/>
              </w:rPr>
            </w:pPr>
          </w:p>
        </w:tc>
      </w:tr>
      <w:tr w:rsidR="0075579B" w14:paraId="4FEA1E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512C6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227997" w14:textId="77777777" w:rsidR="0075579B" w:rsidRPr="001B1679" w:rsidRDefault="0075579B" w:rsidP="00955ACF">
            <w:pPr>
              <w:pStyle w:val="TAL"/>
              <w:rPr>
                <w:sz w:val="16"/>
                <w:szCs w:val="16"/>
              </w:rPr>
            </w:pPr>
            <w:r w:rsidRPr="001B1679">
              <w:rPr>
                <w:sz w:val="16"/>
                <w:szCs w:val="16"/>
              </w:rPr>
              <w:t>SP-241676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F527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BC3C5" w14:textId="77777777" w:rsidR="0075579B" w:rsidRPr="001B1679" w:rsidRDefault="0075579B" w:rsidP="00955ACF">
            <w:pPr>
              <w:pStyle w:val="TAL"/>
              <w:rPr>
                <w:sz w:val="16"/>
                <w:szCs w:val="16"/>
              </w:rPr>
            </w:pPr>
            <w:r w:rsidRPr="001B1679">
              <w:rPr>
                <w:sz w:val="16"/>
                <w:szCs w:val="16"/>
              </w:rPr>
              <w:t>Google's view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25846" w14:textId="77777777" w:rsidR="0075579B" w:rsidRPr="001B1679" w:rsidRDefault="0075579B" w:rsidP="00955ACF">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14B0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703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F274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2D46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AD4FF" w14:textId="77777777" w:rsidR="0075579B" w:rsidRPr="001B1679" w:rsidRDefault="0075579B" w:rsidP="00955ACF">
            <w:pPr>
              <w:pStyle w:val="TAL"/>
              <w:rPr>
                <w:sz w:val="16"/>
                <w:szCs w:val="16"/>
              </w:rPr>
            </w:pPr>
          </w:p>
        </w:tc>
      </w:tr>
      <w:tr w:rsidR="0075579B" w14:paraId="76838A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960D4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875853" w14:textId="77777777" w:rsidR="0075579B" w:rsidRPr="001B1679" w:rsidRDefault="0075579B" w:rsidP="00955ACF">
            <w:pPr>
              <w:pStyle w:val="TAL"/>
              <w:rPr>
                <w:sz w:val="16"/>
                <w:szCs w:val="16"/>
              </w:rPr>
            </w:pPr>
            <w:r w:rsidRPr="001B1679">
              <w:rPr>
                <w:sz w:val="16"/>
                <w:szCs w:val="16"/>
              </w:rPr>
              <w:t>SP-241677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4163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5CA79"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5534E"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9BEE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CE58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D53F0" w14:textId="77777777" w:rsidR="0075579B" w:rsidRPr="001B1679" w:rsidRDefault="0075579B" w:rsidP="00955ACF">
            <w:pPr>
              <w:pStyle w:val="TAL"/>
              <w:rPr>
                <w:sz w:val="16"/>
                <w:szCs w:val="16"/>
              </w:rPr>
            </w:pPr>
            <w:r w:rsidRPr="001B1679">
              <w:rPr>
                <w:sz w:val="16"/>
                <w:szCs w:val="16"/>
              </w:rPr>
              <w:t>Revised to SP-241874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A025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9A45E" w14:textId="77777777" w:rsidR="0075579B" w:rsidRPr="001B1679" w:rsidRDefault="0075579B" w:rsidP="00955ACF">
            <w:pPr>
              <w:pStyle w:val="TAL"/>
              <w:rPr>
                <w:sz w:val="16"/>
                <w:szCs w:val="16"/>
              </w:rPr>
            </w:pPr>
            <w:r w:rsidRPr="001B1679">
              <w:rPr>
                <w:sz w:val="16"/>
                <w:szCs w:val="16"/>
              </w:rPr>
              <w:t>SP-241874</w:t>
            </w:r>
          </w:p>
        </w:tc>
      </w:tr>
      <w:tr w:rsidR="0075579B" w14:paraId="7F5E25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5CC7B8"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566B67D" w14:textId="77777777" w:rsidR="0075579B" w:rsidRPr="001B1679" w:rsidRDefault="0075579B" w:rsidP="00955ACF">
            <w:pPr>
              <w:pStyle w:val="TAL"/>
              <w:rPr>
                <w:sz w:val="16"/>
                <w:szCs w:val="16"/>
              </w:rPr>
            </w:pPr>
            <w:r w:rsidRPr="001B1679">
              <w:rPr>
                <w:sz w:val="16"/>
                <w:szCs w:val="16"/>
              </w:rPr>
              <w:t>SP-241678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3885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15A07" w14:textId="77777777" w:rsidR="0075579B" w:rsidRPr="001B1679" w:rsidRDefault="0075579B" w:rsidP="00955ACF">
            <w:pPr>
              <w:pStyle w:val="TAL"/>
              <w:rPr>
                <w:sz w:val="16"/>
                <w:szCs w:val="16"/>
              </w:rPr>
            </w:pPr>
            <w:r w:rsidRPr="001B1679">
              <w:rPr>
                <w:sz w:val="16"/>
                <w:szCs w:val="16"/>
              </w:rPr>
              <w:t>Interdigital views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786C6"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A37A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6578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825D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170F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894B8" w14:textId="77777777" w:rsidR="0075579B" w:rsidRPr="001B1679" w:rsidRDefault="0075579B" w:rsidP="00955ACF">
            <w:pPr>
              <w:pStyle w:val="TAL"/>
              <w:rPr>
                <w:sz w:val="16"/>
                <w:szCs w:val="16"/>
              </w:rPr>
            </w:pPr>
          </w:p>
        </w:tc>
      </w:tr>
      <w:tr w:rsidR="0075579B" w14:paraId="2DF77F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D50E6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95C19B" w14:textId="77777777" w:rsidR="0075579B" w:rsidRPr="001B1679" w:rsidRDefault="0075579B" w:rsidP="00955ACF">
            <w:pPr>
              <w:pStyle w:val="TAL"/>
              <w:rPr>
                <w:sz w:val="16"/>
                <w:szCs w:val="16"/>
              </w:rPr>
            </w:pPr>
            <w:r w:rsidRPr="001B1679">
              <w:rPr>
                <w:sz w:val="16"/>
                <w:szCs w:val="16"/>
              </w:rPr>
              <w:t>SP-241679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148C0"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0C7BD" w14:textId="77777777" w:rsidR="0075579B" w:rsidRPr="001B1679" w:rsidRDefault="0075579B" w:rsidP="00955ACF">
            <w:pPr>
              <w:pStyle w:val="TAL"/>
              <w:rPr>
                <w:sz w:val="16"/>
                <w:szCs w:val="16"/>
              </w:rPr>
            </w:pPr>
            <w:r w:rsidRPr="001B1679">
              <w:rPr>
                <w:sz w:val="16"/>
                <w:szCs w:val="16"/>
              </w:rPr>
              <w:t>New WID on Study on Improved ePDG EPS/5GS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B7D45"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1913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CB9F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6B0B6"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6259C"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DB64E" w14:textId="77777777" w:rsidR="0075579B" w:rsidRPr="001B1679" w:rsidRDefault="0075579B" w:rsidP="00955ACF">
            <w:pPr>
              <w:pStyle w:val="TAL"/>
              <w:rPr>
                <w:sz w:val="16"/>
                <w:szCs w:val="16"/>
              </w:rPr>
            </w:pPr>
          </w:p>
        </w:tc>
      </w:tr>
      <w:tr w:rsidR="0075579B" w14:paraId="5CE70C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E87DF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4360A5C" w14:textId="77777777" w:rsidR="0075579B" w:rsidRPr="001B1679" w:rsidRDefault="0075579B" w:rsidP="00955ACF">
            <w:pPr>
              <w:pStyle w:val="TAL"/>
              <w:rPr>
                <w:sz w:val="16"/>
                <w:szCs w:val="16"/>
              </w:rPr>
            </w:pPr>
            <w:r w:rsidRPr="001B1679">
              <w:rPr>
                <w:sz w:val="16"/>
                <w:szCs w:val="16"/>
              </w:rPr>
              <w:t>SP-241680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82EC8"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793D0" w14:textId="77777777" w:rsidR="0075579B" w:rsidRPr="001B1679" w:rsidRDefault="0075579B" w:rsidP="00955ACF">
            <w:pPr>
              <w:pStyle w:val="TAL"/>
              <w:rPr>
                <w:sz w:val="16"/>
                <w:szCs w:val="16"/>
              </w:rPr>
            </w:pPr>
            <w:r w:rsidRPr="001B1679">
              <w:rPr>
                <w:sz w:val="16"/>
                <w:szCs w:val="16"/>
              </w:rPr>
              <w:t>New WID on Study on Support for de-jittering functionality in Hold and Forward buffering mechanism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E4E6F"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3B0D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3407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D8082"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7D331"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DE216" w14:textId="77777777" w:rsidR="0075579B" w:rsidRPr="001B1679" w:rsidRDefault="0075579B" w:rsidP="00955ACF">
            <w:pPr>
              <w:pStyle w:val="TAL"/>
              <w:rPr>
                <w:sz w:val="16"/>
                <w:szCs w:val="16"/>
              </w:rPr>
            </w:pPr>
          </w:p>
        </w:tc>
      </w:tr>
      <w:tr w:rsidR="0075579B" w14:paraId="13141D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E8D7D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DAE105A" w14:textId="77777777" w:rsidR="0075579B" w:rsidRPr="001B1679" w:rsidRDefault="0075579B" w:rsidP="00955ACF">
            <w:pPr>
              <w:pStyle w:val="TAL"/>
              <w:rPr>
                <w:sz w:val="16"/>
                <w:szCs w:val="16"/>
              </w:rPr>
            </w:pPr>
            <w:r w:rsidRPr="001B1679">
              <w:rPr>
                <w:sz w:val="16"/>
                <w:szCs w:val="16"/>
              </w:rPr>
              <w:t>SP-241681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6291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2E30B" w14:textId="77777777" w:rsidR="0075579B" w:rsidRPr="001B1679" w:rsidRDefault="0075579B" w:rsidP="00955ACF">
            <w:pPr>
              <w:pStyle w:val="TAL"/>
              <w:rPr>
                <w:sz w:val="16"/>
                <w:szCs w:val="16"/>
              </w:rPr>
            </w:pPr>
            <w:r w:rsidRPr="001B1679">
              <w:rPr>
                <w:sz w:val="16"/>
                <w:szCs w:val="16"/>
              </w:rPr>
              <w:t>Discussion on IOPS in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DD03BA" w14:textId="77777777" w:rsidR="0075579B" w:rsidRPr="001B1679" w:rsidRDefault="0075579B" w:rsidP="00955ACF">
            <w:pPr>
              <w:pStyle w:val="TAL"/>
              <w:rPr>
                <w:sz w:val="16"/>
                <w:szCs w:val="16"/>
              </w:rPr>
            </w:pPr>
            <w:r w:rsidRPr="001B1679">
              <w:rPr>
                <w:sz w:val="16"/>
                <w:szCs w:val="16"/>
              </w:rPr>
              <w:t>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4AB2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77E1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D20A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AA0E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A9508" w14:textId="77777777" w:rsidR="0075579B" w:rsidRPr="001B1679" w:rsidRDefault="0075579B" w:rsidP="00955ACF">
            <w:pPr>
              <w:pStyle w:val="TAL"/>
              <w:rPr>
                <w:sz w:val="16"/>
                <w:szCs w:val="16"/>
              </w:rPr>
            </w:pPr>
          </w:p>
        </w:tc>
      </w:tr>
      <w:tr w:rsidR="0075579B" w14:paraId="03F62F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C4A5B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416F63C" w14:textId="77777777" w:rsidR="0075579B" w:rsidRPr="001B1679" w:rsidRDefault="0075579B" w:rsidP="00955ACF">
            <w:pPr>
              <w:pStyle w:val="TAL"/>
              <w:rPr>
                <w:sz w:val="16"/>
                <w:szCs w:val="16"/>
              </w:rPr>
            </w:pPr>
            <w:r w:rsidRPr="001B1679">
              <w:rPr>
                <w:sz w:val="16"/>
                <w:szCs w:val="16"/>
              </w:rPr>
              <w:t>SP-241682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14CF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177AB"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8A4D9"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90ED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1B51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398D1" w14:textId="77777777" w:rsidR="0075579B" w:rsidRPr="001B1679" w:rsidRDefault="0075579B" w:rsidP="00955ACF">
            <w:pPr>
              <w:pStyle w:val="TAL"/>
              <w:rPr>
                <w:sz w:val="16"/>
                <w:szCs w:val="16"/>
              </w:rPr>
            </w:pPr>
            <w:r w:rsidRPr="001B1679">
              <w:rPr>
                <w:sz w:val="16"/>
                <w:szCs w:val="16"/>
              </w:rPr>
              <w:t>Revision of SP-241596. LATE DOC: Rx 30/11/2024  07:35:05.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A3C3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46C29" w14:textId="77777777" w:rsidR="0075579B" w:rsidRPr="001B1679" w:rsidRDefault="0075579B" w:rsidP="00955ACF">
            <w:pPr>
              <w:pStyle w:val="TAL"/>
              <w:rPr>
                <w:sz w:val="16"/>
                <w:szCs w:val="16"/>
              </w:rPr>
            </w:pPr>
          </w:p>
        </w:tc>
      </w:tr>
      <w:tr w:rsidR="0075579B" w14:paraId="49A65E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88E35F" w14:textId="77777777" w:rsidR="0075579B" w:rsidRPr="001B1679" w:rsidRDefault="0075579B" w:rsidP="00955ACF">
            <w:pPr>
              <w:pStyle w:val="TAL"/>
              <w:rPr>
                <w:sz w:val="16"/>
                <w:szCs w:val="16"/>
              </w:rPr>
            </w:pPr>
            <w:r w:rsidRPr="001B1679">
              <w:rPr>
                <w:sz w:val="16"/>
                <w:szCs w:val="16"/>
              </w:rPr>
              <w:t>21.5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876AE3" w14:textId="77777777" w:rsidR="0075579B" w:rsidRPr="001B1679" w:rsidRDefault="0075579B" w:rsidP="00955ACF">
            <w:pPr>
              <w:pStyle w:val="TAL"/>
              <w:rPr>
                <w:sz w:val="16"/>
                <w:szCs w:val="16"/>
              </w:rPr>
            </w:pPr>
            <w:r w:rsidRPr="001B1679">
              <w:rPr>
                <w:sz w:val="16"/>
                <w:szCs w:val="16"/>
              </w:rPr>
              <w:t>SP-241683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C42DC"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DB4D5" w14:textId="77777777" w:rsidR="0075579B" w:rsidRPr="001B1679" w:rsidRDefault="0075579B" w:rsidP="00955ACF">
            <w:pPr>
              <w:pStyle w:val="TAL"/>
              <w:rPr>
                <w:sz w:val="16"/>
                <w:szCs w:val="16"/>
              </w:rPr>
            </w:pPr>
            <w:r w:rsidRPr="001B1679">
              <w:rPr>
                <w:sz w:val="16"/>
                <w:szCs w:val="16"/>
              </w:rPr>
              <w:t>Summary for ATSSS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F3117"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ED6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3B05D" w14:textId="77777777" w:rsidR="0075579B" w:rsidRPr="001B1679" w:rsidRDefault="0075579B" w:rsidP="00955ACF">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61AEFD"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2D329"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BAF07" w14:textId="77777777" w:rsidR="0075579B" w:rsidRPr="001B1679" w:rsidRDefault="0075579B" w:rsidP="00955ACF">
            <w:pPr>
              <w:pStyle w:val="TAL"/>
              <w:rPr>
                <w:sz w:val="16"/>
                <w:szCs w:val="16"/>
              </w:rPr>
            </w:pPr>
          </w:p>
        </w:tc>
      </w:tr>
      <w:tr w:rsidR="0075579B" w14:paraId="0E5F73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94C3EE" w14:textId="77777777" w:rsidR="0075579B" w:rsidRPr="001B1679" w:rsidRDefault="0075579B" w:rsidP="00955ACF">
            <w:pPr>
              <w:pStyle w:val="TAL"/>
              <w:rPr>
                <w:sz w:val="16"/>
                <w:szCs w:val="16"/>
              </w:rPr>
            </w:pPr>
            <w:r w:rsidRPr="001B1679">
              <w:rPr>
                <w:sz w:val="16"/>
                <w:szCs w:val="16"/>
              </w:rPr>
              <w:t>4.6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2D486A" w14:textId="77777777" w:rsidR="0075579B" w:rsidRPr="001B1679" w:rsidRDefault="0075579B" w:rsidP="00955ACF">
            <w:pPr>
              <w:pStyle w:val="TAL"/>
              <w:rPr>
                <w:sz w:val="16"/>
                <w:szCs w:val="16"/>
              </w:rPr>
            </w:pPr>
            <w:r w:rsidRPr="001B1679">
              <w:rPr>
                <w:sz w:val="16"/>
                <w:szCs w:val="16"/>
              </w:rPr>
              <w:t>SP-241684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00B3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BD908" w14:textId="77777777" w:rsidR="0075579B" w:rsidRPr="001B1679" w:rsidRDefault="0075579B" w:rsidP="00955ACF">
            <w:pPr>
              <w:pStyle w:val="TAL"/>
              <w:rPr>
                <w:sz w:val="16"/>
                <w:szCs w:val="16"/>
              </w:rPr>
            </w:pPr>
            <w:r w:rsidRPr="001B1679">
              <w:rPr>
                <w:sz w:val="16"/>
                <w:szCs w:val="16"/>
              </w:rPr>
              <w:t>SA WG6 status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1F8D3"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386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135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15AC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4924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CB604" w14:textId="77777777" w:rsidR="0075579B" w:rsidRPr="001B1679" w:rsidRDefault="0075579B" w:rsidP="00955ACF">
            <w:pPr>
              <w:pStyle w:val="TAL"/>
              <w:rPr>
                <w:sz w:val="16"/>
                <w:szCs w:val="16"/>
              </w:rPr>
            </w:pPr>
          </w:p>
        </w:tc>
      </w:tr>
      <w:tr w:rsidR="0075579B" w14:paraId="48332E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DDAF63"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9E5F47" w14:textId="77777777" w:rsidR="0075579B" w:rsidRPr="001B1679" w:rsidRDefault="0075579B" w:rsidP="00955ACF">
            <w:pPr>
              <w:pStyle w:val="TAL"/>
              <w:rPr>
                <w:sz w:val="16"/>
                <w:szCs w:val="16"/>
              </w:rPr>
            </w:pPr>
            <w:r w:rsidRPr="001B1679">
              <w:rPr>
                <w:sz w:val="16"/>
                <w:szCs w:val="16"/>
              </w:rPr>
              <w:t>SP-241685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9F97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324F0" w14:textId="77777777" w:rsidR="0075579B" w:rsidRPr="001B1679" w:rsidRDefault="0075579B" w:rsidP="00955ACF">
            <w:pPr>
              <w:pStyle w:val="TAL"/>
              <w:rPr>
                <w:sz w:val="16"/>
                <w:szCs w:val="16"/>
              </w:rPr>
            </w:pPr>
            <w:r w:rsidRPr="001B1679">
              <w:rPr>
                <w:sz w:val="16"/>
                <w:szCs w:val="16"/>
              </w:rPr>
              <w:t>Rel-19 Work Item Exception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CF0B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B7B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EC1150"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10C5F"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2457F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FE5E4" w14:textId="77777777" w:rsidR="0075579B" w:rsidRPr="001B1679" w:rsidRDefault="0075579B" w:rsidP="00955ACF">
            <w:pPr>
              <w:pStyle w:val="TAL"/>
              <w:rPr>
                <w:sz w:val="16"/>
                <w:szCs w:val="16"/>
              </w:rPr>
            </w:pPr>
          </w:p>
        </w:tc>
      </w:tr>
      <w:tr w:rsidR="0075579B" w14:paraId="16CFA5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797FFB" w14:textId="77777777" w:rsidR="0075579B" w:rsidRPr="001B1679" w:rsidRDefault="0075579B" w:rsidP="00955ACF">
            <w:pPr>
              <w:pStyle w:val="TAL"/>
              <w:rPr>
                <w:sz w:val="16"/>
                <w:szCs w:val="16"/>
              </w:rPr>
            </w:pPr>
            <w:r w:rsidRPr="001B1679">
              <w:rPr>
                <w:sz w:val="16"/>
                <w:szCs w:val="16"/>
              </w:rPr>
              <w:lastRenderedPageBreak/>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2FBE4A" w14:textId="77777777" w:rsidR="0075579B" w:rsidRPr="001B1679" w:rsidRDefault="0075579B" w:rsidP="00955ACF">
            <w:pPr>
              <w:pStyle w:val="TAL"/>
              <w:rPr>
                <w:sz w:val="16"/>
                <w:szCs w:val="16"/>
              </w:rPr>
            </w:pPr>
            <w:r w:rsidRPr="001B1679">
              <w:rPr>
                <w:sz w:val="16"/>
                <w:szCs w:val="16"/>
              </w:rPr>
              <w:t>SP-241686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3EB5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7FC8A" w14:textId="77777777" w:rsidR="0075579B" w:rsidRPr="001B1679" w:rsidRDefault="0075579B" w:rsidP="00955ACF">
            <w:pPr>
              <w:pStyle w:val="TAL"/>
              <w:rPr>
                <w:sz w:val="16"/>
                <w:szCs w:val="16"/>
              </w:rPr>
            </w:pPr>
            <w:r w:rsidRPr="001B1679">
              <w:rPr>
                <w:sz w:val="16"/>
                <w:szCs w:val="16"/>
              </w:rPr>
              <w:t>Rel-19 Work Item Exception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FF9B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CF6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54AA5"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5D8091"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A38B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E3F4F" w14:textId="77777777" w:rsidR="0075579B" w:rsidRPr="001B1679" w:rsidRDefault="0075579B" w:rsidP="00955ACF">
            <w:pPr>
              <w:pStyle w:val="TAL"/>
              <w:rPr>
                <w:sz w:val="16"/>
                <w:szCs w:val="16"/>
              </w:rPr>
            </w:pPr>
          </w:p>
        </w:tc>
      </w:tr>
      <w:tr w:rsidR="0075579B" w14:paraId="7F046F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0AE7E6"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6F2218" w14:textId="77777777" w:rsidR="0075579B" w:rsidRPr="001B1679" w:rsidRDefault="0075579B" w:rsidP="00955ACF">
            <w:pPr>
              <w:pStyle w:val="TAL"/>
              <w:rPr>
                <w:sz w:val="16"/>
                <w:szCs w:val="16"/>
              </w:rPr>
            </w:pPr>
            <w:r w:rsidRPr="001B1679">
              <w:rPr>
                <w:sz w:val="16"/>
                <w:szCs w:val="16"/>
              </w:rPr>
              <w:t>SP-241687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BCDC2"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1598E" w14:textId="77777777" w:rsidR="0075579B" w:rsidRPr="001B1679" w:rsidRDefault="0075579B" w:rsidP="00955ACF">
            <w:pPr>
              <w:pStyle w:val="TAL"/>
              <w:rPr>
                <w:sz w:val="16"/>
                <w:szCs w:val="16"/>
              </w:rPr>
            </w:pPr>
            <w:r w:rsidRPr="001B1679">
              <w:rPr>
                <w:sz w:val="16"/>
                <w:szCs w:val="16"/>
              </w:rPr>
              <w:t>Rel-19 Work Item Exception for MMTel_App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55A6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9F5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14E59"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787E5"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534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2E4E9" w14:textId="77777777" w:rsidR="0075579B" w:rsidRPr="001B1679" w:rsidRDefault="0075579B" w:rsidP="00955ACF">
            <w:pPr>
              <w:pStyle w:val="TAL"/>
              <w:rPr>
                <w:sz w:val="16"/>
                <w:szCs w:val="16"/>
              </w:rPr>
            </w:pPr>
          </w:p>
        </w:tc>
      </w:tr>
      <w:tr w:rsidR="0075579B" w14:paraId="02F7D86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27E61B"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B37EBC" w14:textId="77777777" w:rsidR="0075579B" w:rsidRPr="001B1679" w:rsidRDefault="0075579B" w:rsidP="00955ACF">
            <w:pPr>
              <w:pStyle w:val="TAL"/>
              <w:rPr>
                <w:sz w:val="16"/>
                <w:szCs w:val="16"/>
              </w:rPr>
            </w:pPr>
            <w:r w:rsidRPr="001B1679">
              <w:rPr>
                <w:sz w:val="16"/>
                <w:szCs w:val="16"/>
              </w:rPr>
              <w:t>SP-241688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1E5D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B2008" w14:textId="77777777" w:rsidR="0075579B" w:rsidRPr="001B1679" w:rsidRDefault="0075579B" w:rsidP="00955ACF">
            <w:pPr>
              <w:pStyle w:val="TAL"/>
              <w:rPr>
                <w:sz w:val="16"/>
                <w:szCs w:val="16"/>
              </w:rPr>
            </w:pPr>
            <w:r w:rsidRPr="001B1679">
              <w:rPr>
                <w:sz w:val="16"/>
                <w:szCs w:val="16"/>
              </w:rPr>
              <w:t>Rel-19 Work Item Exception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88BD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A05D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E9BD7"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D4A52"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8EB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CD298" w14:textId="77777777" w:rsidR="0075579B" w:rsidRPr="001B1679" w:rsidRDefault="0075579B" w:rsidP="00955ACF">
            <w:pPr>
              <w:pStyle w:val="TAL"/>
              <w:rPr>
                <w:sz w:val="16"/>
                <w:szCs w:val="16"/>
              </w:rPr>
            </w:pPr>
          </w:p>
        </w:tc>
      </w:tr>
      <w:tr w:rsidR="0075579B" w14:paraId="1E8E93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35B052"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BA2FE2" w14:textId="77777777" w:rsidR="0075579B" w:rsidRPr="001B1679" w:rsidRDefault="0075579B" w:rsidP="00955ACF">
            <w:pPr>
              <w:pStyle w:val="TAL"/>
              <w:rPr>
                <w:sz w:val="16"/>
                <w:szCs w:val="16"/>
              </w:rPr>
            </w:pPr>
            <w:r w:rsidRPr="001B1679">
              <w:rPr>
                <w:sz w:val="16"/>
                <w:szCs w:val="16"/>
              </w:rPr>
              <w:t>SP-241689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B9F7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21C3C" w14:textId="77777777" w:rsidR="0075579B" w:rsidRPr="001B1679" w:rsidRDefault="0075579B" w:rsidP="00955ACF">
            <w:pPr>
              <w:pStyle w:val="TAL"/>
              <w:rPr>
                <w:sz w:val="16"/>
                <w:szCs w:val="16"/>
              </w:rPr>
            </w:pPr>
            <w:r w:rsidRPr="001B1679">
              <w:rPr>
                <w:sz w:val="16"/>
                <w:szCs w:val="16"/>
              </w:rPr>
              <w:t>Rel-19 Work Item Exception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1E88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1C4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4026F"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E5362"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1C89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84728" w14:textId="77777777" w:rsidR="0075579B" w:rsidRPr="001B1679" w:rsidRDefault="0075579B" w:rsidP="00955ACF">
            <w:pPr>
              <w:pStyle w:val="TAL"/>
              <w:rPr>
                <w:sz w:val="16"/>
                <w:szCs w:val="16"/>
              </w:rPr>
            </w:pPr>
          </w:p>
        </w:tc>
      </w:tr>
      <w:tr w:rsidR="0075579B" w14:paraId="09FB81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B440FD"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2E06F9" w14:textId="77777777" w:rsidR="0075579B" w:rsidRPr="001B1679" w:rsidRDefault="0075579B" w:rsidP="00955ACF">
            <w:pPr>
              <w:pStyle w:val="TAL"/>
              <w:rPr>
                <w:sz w:val="16"/>
                <w:szCs w:val="16"/>
              </w:rPr>
            </w:pPr>
            <w:r w:rsidRPr="001B1679">
              <w:rPr>
                <w:sz w:val="16"/>
                <w:szCs w:val="16"/>
              </w:rPr>
              <w:t>SP-241690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E48DD"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E07EC" w14:textId="77777777" w:rsidR="0075579B" w:rsidRPr="001B1679" w:rsidRDefault="0075579B" w:rsidP="00955ACF">
            <w:pPr>
              <w:pStyle w:val="TAL"/>
              <w:rPr>
                <w:sz w:val="16"/>
                <w:szCs w:val="16"/>
              </w:rPr>
            </w:pPr>
            <w:r w:rsidRPr="001B1679">
              <w:rPr>
                <w:sz w:val="16"/>
                <w:szCs w:val="16"/>
              </w:rPr>
              <w:t>Revised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2C71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BCB5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3AABB"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9ACA3"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0C7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B97B" w14:textId="77777777" w:rsidR="0075579B" w:rsidRPr="001B1679" w:rsidRDefault="0075579B" w:rsidP="00955ACF">
            <w:pPr>
              <w:pStyle w:val="TAL"/>
              <w:rPr>
                <w:sz w:val="16"/>
                <w:szCs w:val="16"/>
              </w:rPr>
            </w:pPr>
          </w:p>
        </w:tc>
      </w:tr>
      <w:tr w:rsidR="0075579B" w14:paraId="4A6CE3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B207DB"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E406BF" w14:textId="77777777" w:rsidR="0075579B" w:rsidRPr="001B1679" w:rsidRDefault="0075579B" w:rsidP="00955ACF">
            <w:pPr>
              <w:pStyle w:val="TAL"/>
              <w:rPr>
                <w:sz w:val="16"/>
                <w:szCs w:val="16"/>
              </w:rPr>
            </w:pPr>
            <w:r w:rsidRPr="001B1679">
              <w:rPr>
                <w:sz w:val="16"/>
                <w:szCs w:val="16"/>
              </w:rPr>
              <w:t>SP-241691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38AF9"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77E7F" w14:textId="77777777" w:rsidR="0075579B" w:rsidRPr="001B1679" w:rsidRDefault="0075579B" w:rsidP="00955ACF">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CBAB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3933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44AB2"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2901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DAA5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C1D4D" w14:textId="77777777" w:rsidR="0075579B" w:rsidRPr="001B1679" w:rsidRDefault="0075579B" w:rsidP="00955ACF">
            <w:pPr>
              <w:pStyle w:val="TAL"/>
              <w:rPr>
                <w:sz w:val="16"/>
                <w:szCs w:val="16"/>
              </w:rPr>
            </w:pPr>
          </w:p>
        </w:tc>
      </w:tr>
      <w:tr w:rsidR="0075579B" w14:paraId="7E3B0C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500A0C"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9E4666" w14:textId="77777777" w:rsidR="0075579B" w:rsidRPr="001B1679" w:rsidRDefault="0075579B" w:rsidP="00955ACF">
            <w:pPr>
              <w:pStyle w:val="TAL"/>
              <w:rPr>
                <w:sz w:val="16"/>
                <w:szCs w:val="16"/>
              </w:rPr>
            </w:pPr>
            <w:r w:rsidRPr="001B1679">
              <w:rPr>
                <w:sz w:val="16"/>
                <w:szCs w:val="16"/>
              </w:rPr>
              <w:t>SP-241692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FA14E"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BF6B0" w14:textId="77777777" w:rsidR="0075579B" w:rsidRPr="001B1679" w:rsidRDefault="0075579B" w:rsidP="00955ACF">
            <w:pPr>
              <w:pStyle w:val="TAL"/>
              <w:rPr>
                <w:sz w:val="16"/>
                <w:szCs w:val="16"/>
              </w:rPr>
            </w:pPr>
            <w:r w:rsidRPr="001B1679">
              <w:rPr>
                <w:sz w:val="16"/>
                <w:szCs w:val="16"/>
              </w:rPr>
              <w:t>Revised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3B779"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2684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69ADF"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03042"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826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029A9" w14:textId="77777777" w:rsidR="0075579B" w:rsidRPr="001B1679" w:rsidRDefault="0075579B" w:rsidP="00955ACF">
            <w:pPr>
              <w:pStyle w:val="TAL"/>
              <w:rPr>
                <w:sz w:val="16"/>
                <w:szCs w:val="16"/>
              </w:rPr>
            </w:pPr>
          </w:p>
        </w:tc>
      </w:tr>
      <w:tr w:rsidR="0075579B" w14:paraId="0CF8D9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48C434"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49BD523" w14:textId="77777777" w:rsidR="0075579B" w:rsidRPr="001B1679" w:rsidRDefault="0075579B" w:rsidP="00955ACF">
            <w:pPr>
              <w:pStyle w:val="TAL"/>
              <w:rPr>
                <w:sz w:val="16"/>
                <w:szCs w:val="16"/>
              </w:rPr>
            </w:pPr>
            <w:r w:rsidRPr="001B1679">
              <w:rPr>
                <w:sz w:val="16"/>
                <w:szCs w:val="16"/>
              </w:rPr>
              <w:t>SP-241693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C55D0"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4EBF2" w14:textId="77777777" w:rsidR="0075579B" w:rsidRPr="001B1679" w:rsidRDefault="0075579B" w:rsidP="00955ACF">
            <w:pPr>
              <w:pStyle w:val="TAL"/>
              <w:rPr>
                <w:sz w:val="16"/>
                <w:szCs w:val="16"/>
              </w:rPr>
            </w:pPr>
            <w:r w:rsidRPr="001B1679">
              <w:rPr>
                <w:sz w:val="16"/>
                <w:szCs w:val="16"/>
              </w:rPr>
              <w:t>Revised WID on Railways specific Enhancements to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C8585"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B1AA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A629E"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61B18"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A3D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3C3BC" w14:textId="77777777" w:rsidR="0075579B" w:rsidRPr="001B1679" w:rsidRDefault="0075579B" w:rsidP="00955ACF">
            <w:pPr>
              <w:pStyle w:val="TAL"/>
              <w:rPr>
                <w:sz w:val="16"/>
                <w:szCs w:val="16"/>
              </w:rPr>
            </w:pPr>
          </w:p>
        </w:tc>
      </w:tr>
      <w:tr w:rsidR="0075579B" w14:paraId="0CE75F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B0003E"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061827" w14:textId="77777777" w:rsidR="0075579B" w:rsidRPr="001B1679" w:rsidRDefault="0075579B" w:rsidP="00955ACF">
            <w:pPr>
              <w:pStyle w:val="TAL"/>
              <w:rPr>
                <w:sz w:val="16"/>
                <w:szCs w:val="16"/>
              </w:rPr>
            </w:pPr>
            <w:r w:rsidRPr="001B1679">
              <w:rPr>
                <w:sz w:val="16"/>
                <w:szCs w:val="16"/>
              </w:rPr>
              <w:t>SP-241694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94A8A"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D56B6" w14:textId="77777777" w:rsidR="0075579B" w:rsidRPr="001B1679" w:rsidRDefault="0075579B" w:rsidP="00955ACF">
            <w:pPr>
              <w:pStyle w:val="TAL"/>
              <w:rPr>
                <w:sz w:val="16"/>
                <w:szCs w:val="16"/>
              </w:rPr>
            </w:pPr>
            <w:r w:rsidRPr="001B1679">
              <w:rPr>
                <w:sz w:val="16"/>
                <w:szCs w:val="16"/>
              </w:rPr>
              <w:t>Revised WID on Common API Framework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4885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0488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C3139"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9360B"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B11C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5A13D" w14:textId="77777777" w:rsidR="0075579B" w:rsidRPr="001B1679" w:rsidRDefault="0075579B" w:rsidP="00955ACF">
            <w:pPr>
              <w:pStyle w:val="TAL"/>
              <w:rPr>
                <w:sz w:val="16"/>
                <w:szCs w:val="16"/>
              </w:rPr>
            </w:pPr>
          </w:p>
        </w:tc>
      </w:tr>
      <w:tr w:rsidR="0075579B" w14:paraId="7B0997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479023" w14:textId="77777777" w:rsidR="0075579B" w:rsidRPr="001B1679" w:rsidRDefault="0075579B" w:rsidP="00955ACF">
            <w:pPr>
              <w:pStyle w:val="TAL"/>
              <w:rPr>
                <w:sz w:val="16"/>
                <w:szCs w:val="16"/>
              </w:rPr>
            </w:pPr>
            <w:r w:rsidRPr="001B1679">
              <w:rPr>
                <w:sz w:val="16"/>
                <w:szCs w:val="16"/>
              </w:rPr>
              <w:t>6.2.6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715201" w14:textId="77777777" w:rsidR="0075579B" w:rsidRPr="001B1679" w:rsidRDefault="0075579B" w:rsidP="00955ACF">
            <w:pPr>
              <w:pStyle w:val="TAL"/>
              <w:rPr>
                <w:sz w:val="16"/>
                <w:szCs w:val="16"/>
              </w:rPr>
            </w:pPr>
            <w:r w:rsidRPr="001B1679">
              <w:rPr>
                <w:sz w:val="16"/>
                <w:szCs w:val="16"/>
              </w:rPr>
              <w:t>SP-241695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3A83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F947" w14:textId="77777777" w:rsidR="0075579B" w:rsidRPr="001B1679" w:rsidRDefault="0075579B" w:rsidP="00955ACF">
            <w:pPr>
              <w:pStyle w:val="TAL"/>
              <w:rPr>
                <w:sz w:val="16"/>
                <w:szCs w:val="16"/>
              </w:rPr>
            </w:pPr>
            <w:r w:rsidRPr="001B1679">
              <w:rPr>
                <w:sz w:val="16"/>
                <w:szCs w:val="16"/>
              </w:rPr>
              <w:t>New WID on Rel-19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2E95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E928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95DA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39AFB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6211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F8E7A" w14:textId="77777777" w:rsidR="0075579B" w:rsidRPr="001B1679" w:rsidRDefault="0075579B" w:rsidP="00955ACF">
            <w:pPr>
              <w:pStyle w:val="TAL"/>
              <w:rPr>
                <w:sz w:val="16"/>
                <w:szCs w:val="16"/>
              </w:rPr>
            </w:pPr>
          </w:p>
        </w:tc>
      </w:tr>
      <w:tr w:rsidR="0075579B" w14:paraId="091E8A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F7279A" w14:textId="77777777" w:rsidR="0075579B" w:rsidRPr="001B1679" w:rsidRDefault="0075579B" w:rsidP="00955ACF">
            <w:pPr>
              <w:pStyle w:val="TAL"/>
              <w:rPr>
                <w:sz w:val="16"/>
                <w:szCs w:val="16"/>
              </w:rPr>
            </w:pPr>
            <w:r w:rsidRPr="001B1679">
              <w:rPr>
                <w:sz w:val="16"/>
                <w:szCs w:val="16"/>
              </w:rPr>
              <w:t>6.6.6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9B7005B" w14:textId="77777777" w:rsidR="0075579B" w:rsidRPr="001B1679" w:rsidRDefault="0075579B" w:rsidP="00955ACF">
            <w:pPr>
              <w:pStyle w:val="TAL"/>
              <w:rPr>
                <w:sz w:val="16"/>
                <w:szCs w:val="16"/>
              </w:rPr>
            </w:pPr>
            <w:r w:rsidRPr="001B1679">
              <w:rPr>
                <w:sz w:val="16"/>
                <w:szCs w:val="16"/>
              </w:rPr>
              <w:t>SP-241696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9592DA"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F8F55" w14:textId="77777777" w:rsidR="0075579B" w:rsidRPr="001B1679" w:rsidRDefault="0075579B" w:rsidP="00955ACF">
            <w:pPr>
              <w:pStyle w:val="TAL"/>
              <w:rPr>
                <w:sz w:val="16"/>
                <w:szCs w:val="16"/>
              </w:rPr>
            </w:pPr>
            <w:r w:rsidRPr="001B1679">
              <w:rPr>
                <w:sz w:val="16"/>
                <w:szCs w:val="16"/>
              </w:rPr>
              <w:t>Presentation of TS 23.438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A9D6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627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C0F55"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4E57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3681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DD343" w14:textId="77777777" w:rsidR="0075579B" w:rsidRPr="001B1679" w:rsidRDefault="0075579B" w:rsidP="00955ACF">
            <w:pPr>
              <w:pStyle w:val="TAL"/>
              <w:rPr>
                <w:sz w:val="16"/>
                <w:szCs w:val="16"/>
              </w:rPr>
            </w:pPr>
          </w:p>
        </w:tc>
      </w:tr>
      <w:tr w:rsidR="0075579B" w14:paraId="0640C2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A31752" w14:textId="77777777" w:rsidR="0075579B" w:rsidRPr="001B1679" w:rsidRDefault="0075579B" w:rsidP="00955ACF">
            <w:pPr>
              <w:pStyle w:val="TAL"/>
              <w:rPr>
                <w:sz w:val="16"/>
                <w:szCs w:val="16"/>
              </w:rPr>
            </w:pPr>
            <w:r w:rsidRPr="001B1679">
              <w:rPr>
                <w:sz w:val="16"/>
                <w:szCs w:val="16"/>
              </w:rPr>
              <w:t>6.6.6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C295A1" w14:textId="77777777" w:rsidR="0075579B" w:rsidRPr="001B1679" w:rsidRDefault="0075579B" w:rsidP="00955ACF">
            <w:pPr>
              <w:pStyle w:val="TAL"/>
              <w:rPr>
                <w:sz w:val="16"/>
                <w:szCs w:val="16"/>
              </w:rPr>
            </w:pPr>
            <w:r w:rsidRPr="001B1679">
              <w:rPr>
                <w:sz w:val="16"/>
                <w:szCs w:val="16"/>
              </w:rPr>
              <w:t>SP-241697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3309C"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C9275" w14:textId="77777777" w:rsidR="0075579B" w:rsidRPr="001B1679" w:rsidRDefault="0075579B" w:rsidP="00955ACF">
            <w:pPr>
              <w:pStyle w:val="TAL"/>
              <w:rPr>
                <w:sz w:val="16"/>
                <w:szCs w:val="16"/>
              </w:rPr>
            </w:pPr>
            <w:r w:rsidRPr="001B1679">
              <w:rPr>
                <w:sz w:val="16"/>
                <w:szCs w:val="16"/>
              </w:rPr>
              <w:t>Presentation of TS 23.392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B7EC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B5DD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B5713"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82B3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E1F5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42D75" w14:textId="77777777" w:rsidR="0075579B" w:rsidRPr="001B1679" w:rsidRDefault="0075579B" w:rsidP="00955ACF">
            <w:pPr>
              <w:pStyle w:val="TAL"/>
              <w:rPr>
                <w:sz w:val="16"/>
                <w:szCs w:val="16"/>
              </w:rPr>
            </w:pPr>
          </w:p>
        </w:tc>
      </w:tr>
      <w:tr w:rsidR="0075579B" w14:paraId="4CB452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7F63B4"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20FA09" w14:textId="77777777" w:rsidR="0075579B" w:rsidRPr="001B1679" w:rsidRDefault="0075579B" w:rsidP="00955ACF">
            <w:pPr>
              <w:pStyle w:val="TAL"/>
              <w:rPr>
                <w:sz w:val="16"/>
                <w:szCs w:val="16"/>
              </w:rPr>
            </w:pPr>
            <w:r w:rsidRPr="001B1679">
              <w:rPr>
                <w:sz w:val="16"/>
                <w:szCs w:val="16"/>
              </w:rPr>
              <w:t>SP-241699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4F8A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4AA50" w14:textId="77777777" w:rsidR="0075579B" w:rsidRPr="001B1679" w:rsidRDefault="0075579B" w:rsidP="00955ACF">
            <w:pPr>
              <w:pStyle w:val="TAL"/>
              <w:rPr>
                <w:sz w:val="16"/>
                <w:szCs w:val="16"/>
              </w:rPr>
            </w:pPr>
            <w:r w:rsidRPr="001B1679">
              <w:rPr>
                <w:sz w:val="16"/>
                <w:szCs w:val="16"/>
              </w:rPr>
              <w:t>Presentation of TR 23.700-92 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69203"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C337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0174D" w14:textId="77777777" w:rsidR="0075579B" w:rsidRPr="001B1679" w:rsidRDefault="0075579B" w:rsidP="00955ACF">
            <w:pPr>
              <w:pStyle w:val="TAL"/>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ADD8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18E4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C653B" w14:textId="77777777" w:rsidR="0075579B" w:rsidRPr="001B1679" w:rsidRDefault="0075579B" w:rsidP="00955ACF">
            <w:pPr>
              <w:pStyle w:val="TAL"/>
              <w:rPr>
                <w:sz w:val="16"/>
                <w:szCs w:val="16"/>
              </w:rPr>
            </w:pPr>
          </w:p>
        </w:tc>
      </w:tr>
      <w:tr w:rsidR="0075579B" w14:paraId="08264D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D50400"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075A93" w14:textId="77777777" w:rsidR="0075579B" w:rsidRPr="001B1679" w:rsidRDefault="0075579B" w:rsidP="00955ACF">
            <w:pPr>
              <w:pStyle w:val="TAL"/>
              <w:rPr>
                <w:sz w:val="16"/>
                <w:szCs w:val="16"/>
              </w:rPr>
            </w:pPr>
            <w:r w:rsidRPr="001B1679">
              <w:rPr>
                <w:sz w:val="16"/>
                <w:szCs w:val="16"/>
              </w:rPr>
              <w:t>SP-241700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AACC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3B718" w14:textId="77777777" w:rsidR="0075579B" w:rsidRPr="001B1679" w:rsidRDefault="0075579B" w:rsidP="00955ACF">
            <w:pPr>
              <w:pStyle w:val="TAL"/>
              <w:rPr>
                <w:sz w:val="16"/>
                <w:szCs w:val="16"/>
              </w:rPr>
            </w:pPr>
            <w:r w:rsidRPr="001B1679">
              <w:rPr>
                <w:sz w:val="16"/>
                <w:szCs w:val="16"/>
              </w:rPr>
              <w:t>Presentation of TR 23.700-09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3FB4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B611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916E3" w14:textId="77777777" w:rsidR="0075579B" w:rsidRPr="001B1679" w:rsidRDefault="0075579B" w:rsidP="00955ACF">
            <w:pPr>
              <w:pStyle w:val="TAL"/>
              <w:rPr>
                <w:sz w:val="16"/>
                <w:szCs w:val="16"/>
              </w:rPr>
            </w:pPr>
            <w:r w:rsidRPr="001B1679">
              <w:rPr>
                <w:sz w:val="16"/>
                <w:szCs w:val="16"/>
              </w:rPr>
              <w:t>FS_Generic_IOPS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FC04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05E6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16903" w14:textId="77777777" w:rsidR="0075579B" w:rsidRPr="001B1679" w:rsidRDefault="0075579B" w:rsidP="00955ACF">
            <w:pPr>
              <w:pStyle w:val="TAL"/>
              <w:rPr>
                <w:sz w:val="16"/>
                <w:szCs w:val="16"/>
              </w:rPr>
            </w:pPr>
          </w:p>
        </w:tc>
      </w:tr>
      <w:tr w:rsidR="0075579B" w14:paraId="4BECD0C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6FE860"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327236" w14:textId="77777777" w:rsidR="0075579B" w:rsidRPr="001B1679" w:rsidRDefault="0075579B" w:rsidP="00955ACF">
            <w:pPr>
              <w:pStyle w:val="TAL"/>
              <w:rPr>
                <w:sz w:val="16"/>
                <w:szCs w:val="16"/>
              </w:rPr>
            </w:pPr>
            <w:r w:rsidRPr="001B1679">
              <w:rPr>
                <w:sz w:val="16"/>
                <w:szCs w:val="16"/>
              </w:rPr>
              <w:t>SP-241701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4321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2B091" w14:textId="77777777" w:rsidR="0075579B" w:rsidRPr="001B1679" w:rsidRDefault="0075579B" w:rsidP="00955ACF">
            <w:pPr>
              <w:pStyle w:val="TAL"/>
              <w:rPr>
                <w:sz w:val="16"/>
                <w:szCs w:val="16"/>
              </w:rPr>
            </w:pPr>
            <w:r w:rsidRPr="001B1679">
              <w:rPr>
                <w:sz w:val="16"/>
                <w:szCs w:val="16"/>
              </w:rPr>
              <w:t>Presentation of TR 23.946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C691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87CF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EA889"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4480A" w14:textId="77777777" w:rsidR="0075579B" w:rsidRPr="001B1679" w:rsidRDefault="0075579B" w:rsidP="00955ACF">
            <w:pPr>
              <w:pStyle w:val="TAL"/>
              <w:rPr>
                <w:sz w:val="16"/>
                <w:szCs w:val="16"/>
              </w:rPr>
            </w:pPr>
            <w:r w:rsidRPr="001B1679">
              <w:rPr>
                <w:sz w:val="16"/>
                <w:szCs w:val="16"/>
              </w:rPr>
              <w:t>This DRAFT TR was approved as Rel-18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C914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E5558" w14:textId="77777777" w:rsidR="0075579B" w:rsidRPr="001B1679" w:rsidRDefault="0075579B" w:rsidP="00955ACF">
            <w:pPr>
              <w:pStyle w:val="TAL"/>
              <w:rPr>
                <w:sz w:val="16"/>
                <w:szCs w:val="16"/>
              </w:rPr>
            </w:pPr>
          </w:p>
        </w:tc>
      </w:tr>
      <w:tr w:rsidR="0075579B" w14:paraId="1ECB03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1365BF"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333458" w14:textId="77777777" w:rsidR="0075579B" w:rsidRPr="001B1679" w:rsidRDefault="0075579B" w:rsidP="00955ACF">
            <w:pPr>
              <w:pStyle w:val="TAL"/>
              <w:rPr>
                <w:sz w:val="16"/>
                <w:szCs w:val="16"/>
              </w:rPr>
            </w:pPr>
            <w:r w:rsidRPr="001B1679">
              <w:rPr>
                <w:sz w:val="16"/>
                <w:szCs w:val="16"/>
              </w:rPr>
              <w:t>SP-241702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BD349"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55DA8" w14:textId="77777777" w:rsidR="0075579B" w:rsidRPr="001B1679" w:rsidRDefault="0075579B" w:rsidP="00955ACF">
            <w:pPr>
              <w:pStyle w:val="TAL"/>
              <w:rPr>
                <w:sz w:val="16"/>
                <w:szCs w:val="16"/>
              </w:rPr>
            </w:pPr>
            <w:r w:rsidRPr="001B1679">
              <w:rPr>
                <w:sz w:val="16"/>
                <w:szCs w:val="16"/>
              </w:rPr>
              <w:t>Presentation of TS 23.437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6AA1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8B0D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5ED13"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49CC3"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EBAC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07D13" w14:textId="77777777" w:rsidR="0075579B" w:rsidRPr="001B1679" w:rsidRDefault="0075579B" w:rsidP="00955ACF">
            <w:pPr>
              <w:pStyle w:val="TAL"/>
              <w:rPr>
                <w:sz w:val="16"/>
                <w:szCs w:val="16"/>
              </w:rPr>
            </w:pPr>
          </w:p>
        </w:tc>
      </w:tr>
      <w:tr w:rsidR="0075579B" w14:paraId="6CFB93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4DE3B9"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262C96" w14:textId="77777777" w:rsidR="0075579B" w:rsidRPr="001B1679" w:rsidRDefault="0075579B" w:rsidP="00955ACF">
            <w:pPr>
              <w:pStyle w:val="TAL"/>
              <w:rPr>
                <w:sz w:val="16"/>
                <w:szCs w:val="16"/>
              </w:rPr>
            </w:pPr>
            <w:r w:rsidRPr="001B1679">
              <w:rPr>
                <w:sz w:val="16"/>
                <w:szCs w:val="16"/>
              </w:rPr>
              <w:t>SP-241703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9646A"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DFBE4" w14:textId="77777777" w:rsidR="0075579B" w:rsidRPr="001B1679" w:rsidRDefault="0075579B" w:rsidP="00955ACF">
            <w:pPr>
              <w:pStyle w:val="TAL"/>
              <w:rPr>
                <w:sz w:val="16"/>
                <w:szCs w:val="16"/>
              </w:rPr>
            </w:pPr>
            <w:r w:rsidRPr="001B1679">
              <w:rPr>
                <w:sz w:val="16"/>
                <w:szCs w:val="16"/>
              </w:rPr>
              <w:t>Presentation of TS 23.482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53B5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2B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28DFD"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DCA9F"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319F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706C5" w14:textId="77777777" w:rsidR="0075579B" w:rsidRPr="001B1679" w:rsidRDefault="0075579B" w:rsidP="00955ACF">
            <w:pPr>
              <w:pStyle w:val="TAL"/>
              <w:rPr>
                <w:sz w:val="16"/>
                <w:szCs w:val="16"/>
              </w:rPr>
            </w:pPr>
          </w:p>
        </w:tc>
      </w:tr>
      <w:tr w:rsidR="0075579B" w14:paraId="78B4C6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5E1598"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6F1A7F" w14:textId="77777777" w:rsidR="0075579B" w:rsidRPr="001B1679" w:rsidRDefault="0075579B" w:rsidP="00955ACF">
            <w:pPr>
              <w:pStyle w:val="TAL"/>
              <w:rPr>
                <w:sz w:val="16"/>
                <w:szCs w:val="16"/>
              </w:rPr>
            </w:pPr>
            <w:r w:rsidRPr="001B1679">
              <w:rPr>
                <w:sz w:val="16"/>
                <w:szCs w:val="16"/>
              </w:rPr>
              <w:t>SP-241704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84F6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B1761" w14:textId="77777777" w:rsidR="0075579B" w:rsidRPr="001B1679" w:rsidRDefault="0075579B" w:rsidP="00955ACF">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CD2E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3F30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06C0D" w14:textId="77777777" w:rsidR="0075579B" w:rsidRPr="001B1679" w:rsidRDefault="0075579B" w:rsidP="00955ACF">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E144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BB9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41CE2" w14:textId="77777777" w:rsidR="0075579B" w:rsidRPr="001B1679" w:rsidRDefault="0075579B" w:rsidP="00955ACF">
            <w:pPr>
              <w:pStyle w:val="TAL"/>
              <w:rPr>
                <w:sz w:val="16"/>
                <w:szCs w:val="16"/>
              </w:rPr>
            </w:pPr>
          </w:p>
        </w:tc>
      </w:tr>
      <w:tr w:rsidR="0075579B" w14:paraId="4C3F84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2159B2"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7ADD26" w14:textId="77777777" w:rsidR="0075579B" w:rsidRPr="001B1679" w:rsidRDefault="0075579B" w:rsidP="00955ACF">
            <w:pPr>
              <w:pStyle w:val="TAL"/>
              <w:rPr>
                <w:sz w:val="16"/>
                <w:szCs w:val="16"/>
              </w:rPr>
            </w:pPr>
            <w:r w:rsidRPr="001B1679">
              <w:rPr>
                <w:sz w:val="16"/>
                <w:szCs w:val="16"/>
              </w:rPr>
              <w:t>SP-241705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2F2B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53BC2" w14:textId="77777777" w:rsidR="0075579B" w:rsidRPr="001B1679" w:rsidRDefault="0075579B" w:rsidP="00955ACF">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F2319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4EC2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3A772" w14:textId="77777777" w:rsidR="0075579B" w:rsidRPr="001B1679" w:rsidRDefault="0075579B" w:rsidP="00955ACF">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BAB1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E044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4B84E" w14:textId="77777777" w:rsidR="0075579B" w:rsidRPr="001B1679" w:rsidRDefault="0075579B" w:rsidP="00955ACF">
            <w:pPr>
              <w:pStyle w:val="TAL"/>
              <w:rPr>
                <w:sz w:val="16"/>
                <w:szCs w:val="16"/>
              </w:rPr>
            </w:pPr>
          </w:p>
        </w:tc>
      </w:tr>
      <w:tr w:rsidR="0075579B" w14:paraId="187A86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CAAECA"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A04D21" w14:textId="77777777" w:rsidR="0075579B" w:rsidRPr="001B1679" w:rsidRDefault="0075579B" w:rsidP="00955ACF">
            <w:pPr>
              <w:pStyle w:val="TAL"/>
              <w:rPr>
                <w:sz w:val="16"/>
                <w:szCs w:val="16"/>
              </w:rPr>
            </w:pPr>
            <w:r w:rsidRPr="001B1679">
              <w:rPr>
                <w:sz w:val="16"/>
                <w:szCs w:val="16"/>
              </w:rPr>
              <w:t>SP-241706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BCB5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4DF6F" w14:textId="77777777" w:rsidR="0075579B" w:rsidRPr="001B1679" w:rsidRDefault="0075579B" w:rsidP="00955ACF">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AC97D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8F56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A7CE1" w14:textId="77777777" w:rsidR="0075579B" w:rsidRPr="001B1679" w:rsidRDefault="0075579B" w:rsidP="00955ACF">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959A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6CE6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8831B" w14:textId="77777777" w:rsidR="0075579B" w:rsidRPr="001B1679" w:rsidRDefault="0075579B" w:rsidP="00955ACF">
            <w:pPr>
              <w:pStyle w:val="TAL"/>
              <w:rPr>
                <w:sz w:val="16"/>
                <w:szCs w:val="16"/>
              </w:rPr>
            </w:pPr>
          </w:p>
        </w:tc>
      </w:tr>
      <w:tr w:rsidR="0075579B" w14:paraId="250B8D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79CD8E" w14:textId="77777777" w:rsidR="0075579B" w:rsidRPr="001B1679" w:rsidRDefault="0075579B" w:rsidP="00955ACF">
            <w:pPr>
              <w:pStyle w:val="TAL"/>
              <w:rPr>
                <w:sz w:val="16"/>
                <w:szCs w:val="16"/>
              </w:rPr>
            </w:pPr>
            <w:r w:rsidRPr="001B1679">
              <w:rPr>
                <w:sz w:val="16"/>
                <w:szCs w:val="16"/>
              </w:rPr>
              <w:lastRenderedPageBreak/>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CF8152" w14:textId="77777777" w:rsidR="0075579B" w:rsidRPr="001B1679" w:rsidRDefault="0075579B" w:rsidP="00955ACF">
            <w:pPr>
              <w:pStyle w:val="TAL"/>
              <w:rPr>
                <w:sz w:val="16"/>
                <w:szCs w:val="16"/>
              </w:rPr>
            </w:pPr>
            <w:r w:rsidRPr="001B1679">
              <w:rPr>
                <w:sz w:val="16"/>
                <w:szCs w:val="16"/>
              </w:rPr>
              <w:t>SP-241707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1249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5B429" w14:textId="77777777" w:rsidR="0075579B" w:rsidRPr="001B1679" w:rsidRDefault="0075579B" w:rsidP="00955ACF">
            <w:pPr>
              <w:pStyle w:val="TAL"/>
              <w:rPr>
                <w:sz w:val="16"/>
                <w:szCs w:val="16"/>
              </w:rPr>
            </w:pPr>
            <w:r w:rsidRPr="001B1679">
              <w:rPr>
                <w:sz w:val="16"/>
                <w:szCs w:val="16"/>
              </w:rPr>
              <w:t>Rel-18 CRs to 23.280, 23.281, 23.282, 23.289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D53A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FD1F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6BA76" w14:textId="77777777" w:rsidR="0075579B" w:rsidRPr="001B1679" w:rsidRDefault="0075579B" w:rsidP="00955ACF">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C108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275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FE4DB" w14:textId="77777777" w:rsidR="0075579B" w:rsidRPr="001B1679" w:rsidRDefault="0075579B" w:rsidP="00955ACF">
            <w:pPr>
              <w:pStyle w:val="TAL"/>
              <w:rPr>
                <w:sz w:val="16"/>
                <w:szCs w:val="16"/>
              </w:rPr>
            </w:pPr>
          </w:p>
        </w:tc>
      </w:tr>
      <w:tr w:rsidR="0075579B" w14:paraId="486F08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428549"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000F4B" w14:textId="77777777" w:rsidR="0075579B" w:rsidRPr="001B1679" w:rsidRDefault="0075579B" w:rsidP="00955ACF">
            <w:pPr>
              <w:pStyle w:val="TAL"/>
              <w:rPr>
                <w:sz w:val="16"/>
                <w:szCs w:val="16"/>
              </w:rPr>
            </w:pPr>
            <w:r w:rsidRPr="001B1679">
              <w:rPr>
                <w:sz w:val="16"/>
                <w:szCs w:val="16"/>
              </w:rPr>
              <w:t>SP-241708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79EE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85BB7" w14:textId="77777777" w:rsidR="0075579B" w:rsidRPr="001B1679" w:rsidRDefault="0075579B" w:rsidP="00955ACF">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333C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5366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4C53D" w14:textId="77777777" w:rsidR="0075579B" w:rsidRPr="001B1679" w:rsidRDefault="0075579B" w:rsidP="00955ACF">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F9B7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AEF3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77DB9" w14:textId="77777777" w:rsidR="0075579B" w:rsidRPr="001B1679" w:rsidRDefault="0075579B" w:rsidP="00955ACF">
            <w:pPr>
              <w:pStyle w:val="TAL"/>
              <w:rPr>
                <w:sz w:val="16"/>
                <w:szCs w:val="16"/>
              </w:rPr>
            </w:pPr>
          </w:p>
        </w:tc>
      </w:tr>
      <w:tr w:rsidR="0075579B" w14:paraId="6DE4EBC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9CB4F3"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D6BA7A" w14:textId="77777777" w:rsidR="0075579B" w:rsidRPr="001B1679" w:rsidRDefault="0075579B" w:rsidP="00955ACF">
            <w:pPr>
              <w:pStyle w:val="TAL"/>
              <w:rPr>
                <w:sz w:val="16"/>
                <w:szCs w:val="16"/>
              </w:rPr>
            </w:pPr>
            <w:r w:rsidRPr="001B1679">
              <w:rPr>
                <w:sz w:val="16"/>
                <w:szCs w:val="16"/>
              </w:rPr>
              <w:t>SP-241709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C98E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209A4" w14:textId="77777777" w:rsidR="0075579B" w:rsidRPr="001B1679" w:rsidRDefault="0075579B" w:rsidP="00955ACF">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8B5D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5BE98"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DA8DB" w14:textId="77777777" w:rsidR="0075579B" w:rsidRPr="001B1679" w:rsidRDefault="0075579B" w:rsidP="00955ACF">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3B90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DB80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9BBC3" w14:textId="77777777" w:rsidR="0075579B" w:rsidRPr="001B1679" w:rsidRDefault="0075579B" w:rsidP="00955ACF">
            <w:pPr>
              <w:pStyle w:val="TAL"/>
              <w:rPr>
                <w:sz w:val="16"/>
                <w:szCs w:val="16"/>
              </w:rPr>
            </w:pPr>
          </w:p>
        </w:tc>
      </w:tr>
      <w:tr w:rsidR="0075579B" w14:paraId="6E5F53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36E7A6"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618C92" w14:textId="77777777" w:rsidR="0075579B" w:rsidRPr="001B1679" w:rsidRDefault="0075579B" w:rsidP="00955ACF">
            <w:pPr>
              <w:pStyle w:val="TAL"/>
              <w:rPr>
                <w:sz w:val="16"/>
                <w:szCs w:val="16"/>
              </w:rPr>
            </w:pPr>
            <w:r w:rsidRPr="001B1679">
              <w:rPr>
                <w:sz w:val="16"/>
                <w:szCs w:val="16"/>
              </w:rPr>
              <w:t>SP-241710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A788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EF2CB" w14:textId="77777777" w:rsidR="0075579B" w:rsidRPr="001B1679" w:rsidRDefault="0075579B" w:rsidP="00955ACF">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5131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B104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D7932" w14:textId="77777777" w:rsidR="0075579B" w:rsidRPr="001B1679" w:rsidRDefault="0075579B" w:rsidP="00955ACF">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F4C7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5D1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3DA6D" w14:textId="77777777" w:rsidR="0075579B" w:rsidRPr="001B1679" w:rsidRDefault="0075579B" w:rsidP="00955ACF">
            <w:pPr>
              <w:pStyle w:val="TAL"/>
              <w:rPr>
                <w:sz w:val="16"/>
                <w:szCs w:val="16"/>
              </w:rPr>
            </w:pPr>
          </w:p>
        </w:tc>
      </w:tr>
      <w:tr w:rsidR="0075579B" w14:paraId="1AF5B8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07AFEE"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F52695" w14:textId="77777777" w:rsidR="0075579B" w:rsidRPr="001B1679" w:rsidRDefault="0075579B" w:rsidP="00955ACF">
            <w:pPr>
              <w:pStyle w:val="TAL"/>
              <w:rPr>
                <w:sz w:val="16"/>
                <w:szCs w:val="16"/>
              </w:rPr>
            </w:pPr>
            <w:r w:rsidRPr="001B1679">
              <w:rPr>
                <w:sz w:val="16"/>
                <w:szCs w:val="16"/>
              </w:rPr>
              <w:t>SP-241711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61C4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7132E" w14:textId="77777777" w:rsidR="0075579B" w:rsidRPr="001B1679" w:rsidRDefault="0075579B" w:rsidP="00955ACF">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7813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4C29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B049C" w14:textId="77777777" w:rsidR="0075579B" w:rsidRPr="001B1679" w:rsidRDefault="0075579B" w:rsidP="00955ACF">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CAD0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62B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D02EA" w14:textId="77777777" w:rsidR="0075579B" w:rsidRPr="001B1679" w:rsidRDefault="0075579B" w:rsidP="00955ACF">
            <w:pPr>
              <w:pStyle w:val="TAL"/>
              <w:rPr>
                <w:sz w:val="16"/>
                <w:szCs w:val="16"/>
              </w:rPr>
            </w:pPr>
          </w:p>
        </w:tc>
      </w:tr>
      <w:tr w:rsidR="0075579B" w14:paraId="5DA1572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A4A944"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FE7E27" w14:textId="77777777" w:rsidR="0075579B" w:rsidRPr="001B1679" w:rsidRDefault="0075579B" w:rsidP="00955ACF">
            <w:pPr>
              <w:pStyle w:val="TAL"/>
              <w:rPr>
                <w:sz w:val="16"/>
                <w:szCs w:val="16"/>
              </w:rPr>
            </w:pPr>
            <w:r w:rsidRPr="001B1679">
              <w:rPr>
                <w:sz w:val="16"/>
                <w:szCs w:val="16"/>
              </w:rPr>
              <w:t>SP-241712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A7FF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B68B0" w14:textId="77777777" w:rsidR="0075579B" w:rsidRPr="001B1679" w:rsidRDefault="0075579B" w:rsidP="00955ACF">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C18D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2593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52350"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8A4D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841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314C9" w14:textId="77777777" w:rsidR="0075579B" w:rsidRPr="001B1679" w:rsidRDefault="0075579B" w:rsidP="00955ACF">
            <w:pPr>
              <w:pStyle w:val="TAL"/>
              <w:rPr>
                <w:sz w:val="16"/>
                <w:szCs w:val="16"/>
              </w:rPr>
            </w:pPr>
          </w:p>
        </w:tc>
      </w:tr>
      <w:tr w:rsidR="0075579B" w14:paraId="13E9D2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99885A"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10B0F9" w14:textId="77777777" w:rsidR="0075579B" w:rsidRPr="001B1679" w:rsidRDefault="0075579B" w:rsidP="00955ACF">
            <w:pPr>
              <w:pStyle w:val="TAL"/>
              <w:rPr>
                <w:sz w:val="16"/>
                <w:szCs w:val="16"/>
              </w:rPr>
            </w:pPr>
            <w:r w:rsidRPr="001B1679">
              <w:rPr>
                <w:sz w:val="16"/>
                <w:szCs w:val="16"/>
              </w:rPr>
              <w:t>SP-241713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216D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36D3B" w14:textId="77777777" w:rsidR="0075579B" w:rsidRPr="001B1679" w:rsidRDefault="0075579B" w:rsidP="00955ACF">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2479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0B5C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9A7EB" w14:textId="77777777" w:rsidR="0075579B" w:rsidRPr="001B1679" w:rsidRDefault="0075579B" w:rsidP="00955ACF">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BD76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3A65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15795" w14:textId="77777777" w:rsidR="0075579B" w:rsidRPr="001B1679" w:rsidRDefault="0075579B" w:rsidP="00955ACF">
            <w:pPr>
              <w:pStyle w:val="TAL"/>
              <w:rPr>
                <w:sz w:val="16"/>
                <w:szCs w:val="16"/>
              </w:rPr>
            </w:pPr>
          </w:p>
        </w:tc>
      </w:tr>
      <w:tr w:rsidR="0075579B" w14:paraId="184750B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3413BC"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E5BA09" w14:textId="77777777" w:rsidR="0075579B" w:rsidRPr="001B1679" w:rsidRDefault="0075579B" w:rsidP="00955ACF">
            <w:pPr>
              <w:pStyle w:val="TAL"/>
              <w:rPr>
                <w:sz w:val="16"/>
                <w:szCs w:val="16"/>
              </w:rPr>
            </w:pPr>
            <w:r w:rsidRPr="001B1679">
              <w:rPr>
                <w:sz w:val="16"/>
                <w:szCs w:val="16"/>
              </w:rPr>
              <w:t>SP-241714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EC19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57AED" w14:textId="77777777" w:rsidR="0075579B" w:rsidRPr="001B1679" w:rsidRDefault="0075579B" w:rsidP="00955ACF">
            <w:pPr>
              <w:pStyle w:val="TAL"/>
              <w:rPr>
                <w:sz w:val="16"/>
                <w:szCs w:val="16"/>
              </w:rPr>
            </w:pPr>
            <w:r w:rsidRPr="001B1679">
              <w:rPr>
                <w:sz w:val="16"/>
                <w:szCs w:val="16"/>
              </w:rPr>
              <w:t>Rel-19 CRs to TS23222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98B0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63B9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A0B38"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D2F9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8BD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D6BA3" w14:textId="77777777" w:rsidR="0075579B" w:rsidRPr="001B1679" w:rsidRDefault="0075579B" w:rsidP="00955ACF">
            <w:pPr>
              <w:pStyle w:val="TAL"/>
              <w:rPr>
                <w:sz w:val="16"/>
                <w:szCs w:val="16"/>
              </w:rPr>
            </w:pPr>
          </w:p>
        </w:tc>
      </w:tr>
      <w:tr w:rsidR="0075579B" w14:paraId="53D6B1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EF4F2D"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BD1FA8" w14:textId="77777777" w:rsidR="0075579B" w:rsidRPr="001B1679" w:rsidRDefault="0075579B" w:rsidP="00955ACF">
            <w:pPr>
              <w:pStyle w:val="TAL"/>
              <w:rPr>
                <w:sz w:val="16"/>
                <w:szCs w:val="16"/>
              </w:rPr>
            </w:pPr>
            <w:r w:rsidRPr="001B1679">
              <w:rPr>
                <w:sz w:val="16"/>
                <w:szCs w:val="16"/>
              </w:rPr>
              <w:t>SP-241715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42D4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8CA16" w14:textId="77777777" w:rsidR="0075579B" w:rsidRPr="001B1679" w:rsidRDefault="0075579B" w:rsidP="00955ACF">
            <w:pPr>
              <w:pStyle w:val="TAL"/>
              <w:rPr>
                <w:sz w:val="16"/>
                <w:szCs w:val="16"/>
              </w:rPr>
            </w:pPr>
            <w:r w:rsidRPr="001B1679">
              <w:rPr>
                <w:sz w:val="16"/>
                <w:szCs w:val="16"/>
              </w:rPr>
              <w:t>Rel-19 CRs to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DA60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733E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0261F"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36C5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05A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0C4B2" w14:textId="77777777" w:rsidR="0075579B" w:rsidRPr="001B1679" w:rsidRDefault="0075579B" w:rsidP="00955ACF">
            <w:pPr>
              <w:pStyle w:val="TAL"/>
              <w:rPr>
                <w:sz w:val="16"/>
                <w:szCs w:val="16"/>
              </w:rPr>
            </w:pPr>
          </w:p>
        </w:tc>
      </w:tr>
      <w:tr w:rsidR="0075579B" w14:paraId="75CAB5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6A87CB"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E86A11" w14:textId="77777777" w:rsidR="0075579B" w:rsidRPr="001B1679" w:rsidRDefault="0075579B" w:rsidP="00955ACF">
            <w:pPr>
              <w:pStyle w:val="TAL"/>
              <w:rPr>
                <w:sz w:val="16"/>
                <w:szCs w:val="16"/>
              </w:rPr>
            </w:pPr>
            <w:r w:rsidRPr="001B1679">
              <w:rPr>
                <w:sz w:val="16"/>
                <w:szCs w:val="16"/>
              </w:rPr>
              <w:t>SP-241716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9B04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C1359" w14:textId="77777777" w:rsidR="0075579B" w:rsidRPr="001B1679" w:rsidRDefault="0075579B" w:rsidP="00955ACF">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EED83"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A8C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F3F37" w14:textId="77777777" w:rsidR="0075579B" w:rsidRPr="001B1679" w:rsidRDefault="0075579B" w:rsidP="00955ACF">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8DEB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52C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768C2" w14:textId="77777777" w:rsidR="0075579B" w:rsidRPr="001B1679" w:rsidRDefault="0075579B" w:rsidP="00955ACF">
            <w:pPr>
              <w:pStyle w:val="TAL"/>
              <w:rPr>
                <w:sz w:val="16"/>
                <w:szCs w:val="16"/>
              </w:rPr>
            </w:pPr>
          </w:p>
        </w:tc>
      </w:tr>
      <w:tr w:rsidR="0075579B" w14:paraId="2DE02F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A816C4"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7E5F81" w14:textId="77777777" w:rsidR="0075579B" w:rsidRPr="001B1679" w:rsidRDefault="0075579B" w:rsidP="00955ACF">
            <w:pPr>
              <w:pStyle w:val="TAL"/>
              <w:rPr>
                <w:sz w:val="16"/>
                <w:szCs w:val="16"/>
              </w:rPr>
            </w:pPr>
            <w:r w:rsidRPr="001B1679">
              <w:rPr>
                <w:sz w:val="16"/>
                <w:szCs w:val="16"/>
              </w:rPr>
              <w:t>SP-241717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2ACE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02058" w14:textId="77777777" w:rsidR="0075579B" w:rsidRPr="001B1679" w:rsidRDefault="0075579B" w:rsidP="00955ACF">
            <w:pPr>
              <w:pStyle w:val="TAL"/>
              <w:rPr>
                <w:sz w:val="16"/>
                <w:szCs w:val="16"/>
              </w:rPr>
            </w:pPr>
            <w:r w:rsidRPr="001B1679">
              <w:rPr>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57E3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747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0F70A"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1EEA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C98F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41D99" w14:textId="77777777" w:rsidR="0075579B" w:rsidRPr="001B1679" w:rsidRDefault="0075579B" w:rsidP="00955ACF">
            <w:pPr>
              <w:pStyle w:val="TAL"/>
              <w:rPr>
                <w:sz w:val="16"/>
                <w:szCs w:val="16"/>
              </w:rPr>
            </w:pPr>
          </w:p>
        </w:tc>
      </w:tr>
      <w:tr w:rsidR="0075579B" w14:paraId="1E2AD3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93595C"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D7E066" w14:textId="77777777" w:rsidR="0075579B" w:rsidRPr="001B1679" w:rsidRDefault="0075579B" w:rsidP="00955ACF">
            <w:pPr>
              <w:pStyle w:val="TAL"/>
              <w:rPr>
                <w:sz w:val="16"/>
                <w:szCs w:val="16"/>
              </w:rPr>
            </w:pPr>
            <w:r w:rsidRPr="001B1679">
              <w:rPr>
                <w:sz w:val="16"/>
                <w:szCs w:val="16"/>
              </w:rPr>
              <w:t>SP-241718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86D3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2324D" w14:textId="77777777" w:rsidR="0075579B" w:rsidRPr="001B1679" w:rsidRDefault="0075579B" w:rsidP="00955ACF">
            <w:pPr>
              <w:pStyle w:val="TAL"/>
              <w:rPr>
                <w:sz w:val="16"/>
                <w:szCs w:val="16"/>
              </w:rPr>
            </w:pPr>
            <w:r w:rsidRPr="001B1679">
              <w:rPr>
                <w:sz w:val="16"/>
                <w:szCs w:val="16"/>
              </w:rPr>
              <w:t>Rel-19 CRs to TS23436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0A47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14F4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A400A"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787C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0127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7C3AF" w14:textId="77777777" w:rsidR="0075579B" w:rsidRPr="001B1679" w:rsidRDefault="0075579B" w:rsidP="00955ACF">
            <w:pPr>
              <w:pStyle w:val="TAL"/>
              <w:rPr>
                <w:sz w:val="16"/>
                <w:szCs w:val="16"/>
              </w:rPr>
            </w:pPr>
          </w:p>
        </w:tc>
      </w:tr>
      <w:tr w:rsidR="0075579B" w14:paraId="75B0349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F1BE66"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22381B" w14:textId="77777777" w:rsidR="0075579B" w:rsidRPr="001B1679" w:rsidRDefault="0075579B" w:rsidP="00955ACF">
            <w:pPr>
              <w:pStyle w:val="TAL"/>
              <w:rPr>
                <w:sz w:val="16"/>
                <w:szCs w:val="16"/>
              </w:rPr>
            </w:pPr>
            <w:r w:rsidRPr="001B1679">
              <w:rPr>
                <w:sz w:val="16"/>
                <w:szCs w:val="16"/>
              </w:rPr>
              <w:t>SP-241719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F30C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E7138" w14:textId="77777777" w:rsidR="0075579B" w:rsidRPr="001B1679" w:rsidRDefault="0075579B" w:rsidP="00955ACF">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A5D03"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F3CF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02B9C2" w14:textId="77777777" w:rsidR="0075579B" w:rsidRPr="001B1679" w:rsidRDefault="0075579B" w:rsidP="00955ACF">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CFBC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3D2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E473F" w14:textId="77777777" w:rsidR="0075579B" w:rsidRPr="001B1679" w:rsidRDefault="0075579B" w:rsidP="00955ACF">
            <w:pPr>
              <w:pStyle w:val="TAL"/>
              <w:rPr>
                <w:sz w:val="16"/>
                <w:szCs w:val="16"/>
              </w:rPr>
            </w:pPr>
          </w:p>
        </w:tc>
      </w:tr>
      <w:tr w:rsidR="0075579B" w14:paraId="05D09CE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DE9CF7"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385905" w14:textId="77777777" w:rsidR="0075579B" w:rsidRPr="001B1679" w:rsidRDefault="0075579B" w:rsidP="00955ACF">
            <w:pPr>
              <w:pStyle w:val="TAL"/>
              <w:rPr>
                <w:sz w:val="16"/>
                <w:szCs w:val="16"/>
              </w:rPr>
            </w:pPr>
            <w:r w:rsidRPr="001B1679">
              <w:rPr>
                <w:sz w:val="16"/>
                <w:szCs w:val="16"/>
              </w:rPr>
              <w:t>SP-241720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BCB8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B515C" w14:textId="77777777" w:rsidR="0075579B" w:rsidRPr="001B1679" w:rsidRDefault="0075579B" w:rsidP="00955ACF">
            <w:pPr>
              <w:pStyle w:val="TAL"/>
              <w:rPr>
                <w:sz w:val="16"/>
                <w:szCs w:val="16"/>
              </w:rPr>
            </w:pPr>
            <w:r w:rsidRPr="001B1679">
              <w:rPr>
                <w:sz w:val="16"/>
                <w:szCs w:val="16"/>
              </w:rPr>
              <w:t>Rel-19 CRs to TS23434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CF81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535C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D2DCB" w14:textId="77777777" w:rsidR="0075579B" w:rsidRPr="001B1679" w:rsidRDefault="0075579B" w:rsidP="00955ACF">
            <w:pPr>
              <w:pStyle w:val="TAL"/>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2B36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9CE3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8CC40" w14:textId="77777777" w:rsidR="0075579B" w:rsidRPr="001B1679" w:rsidRDefault="0075579B" w:rsidP="00955ACF">
            <w:pPr>
              <w:pStyle w:val="TAL"/>
              <w:rPr>
                <w:sz w:val="16"/>
                <w:szCs w:val="16"/>
              </w:rPr>
            </w:pPr>
          </w:p>
        </w:tc>
      </w:tr>
      <w:tr w:rsidR="0075579B" w14:paraId="5D07C6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2001BE"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EF95DC" w14:textId="77777777" w:rsidR="0075579B" w:rsidRPr="001B1679" w:rsidRDefault="0075579B" w:rsidP="00955ACF">
            <w:pPr>
              <w:pStyle w:val="TAL"/>
              <w:rPr>
                <w:sz w:val="16"/>
                <w:szCs w:val="16"/>
              </w:rPr>
            </w:pPr>
            <w:r w:rsidRPr="001B1679">
              <w:rPr>
                <w:sz w:val="16"/>
                <w:szCs w:val="16"/>
              </w:rPr>
              <w:t>SP-241721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50FD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D4269" w14:textId="77777777" w:rsidR="0075579B" w:rsidRPr="001B1679" w:rsidRDefault="0075579B" w:rsidP="00955ACF">
            <w:pPr>
              <w:pStyle w:val="TAL"/>
              <w:rPr>
                <w:sz w:val="16"/>
                <w:szCs w:val="16"/>
              </w:rPr>
            </w:pPr>
            <w:r w:rsidRPr="001B1679">
              <w:rPr>
                <w:sz w:val="16"/>
                <w:szCs w:val="16"/>
              </w:rPr>
              <w:t>Rel-19 CRs to TS23282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97C8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A29D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41A29"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C76C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6837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F5DA0" w14:textId="77777777" w:rsidR="0075579B" w:rsidRPr="001B1679" w:rsidRDefault="0075579B" w:rsidP="00955ACF">
            <w:pPr>
              <w:pStyle w:val="TAL"/>
              <w:rPr>
                <w:sz w:val="16"/>
                <w:szCs w:val="16"/>
              </w:rPr>
            </w:pPr>
          </w:p>
        </w:tc>
      </w:tr>
      <w:tr w:rsidR="0075579B" w14:paraId="18C2C4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5E995F"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2E8AE8" w14:textId="77777777" w:rsidR="0075579B" w:rsidRPr="001B1679" w:rsidRDefault="0075579B" w:rsidP="00955ACF">
            <w:pPr>
              <w:pStyle w:val="TAL"/>
              <w:rPr>
                <w:sz w:val="16"/>
                <w:szCs w:val="16"/>
              </w:rPr>
            </w:pPr>
            <w:r w:rsidRPr="001B1679">
              <w:rPr>
                <w:sz w:val="16"/>
                <w:szCs w:val="16"/>
              </w:rPr>
              <w:t>SP-241722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3C5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76DE1" w14:textId="77777777" w:rsidR="0075579B" w:rsidRPr="001B1679" w:rsidRDefault="0075579B" w:rsidP="00955ACF">
            <w:pPr>
              <w:pStyle w:val="TAL"/>
              <w:rPr>
                <w:sz w:val="16"/>
                <w:szCs w:val="16"/>
              </w:rPr>
            </w:pPr>
            <w:r w:rsidRPr="001B1679">
              <w:rPr>
                <w:sz w:val="16"/>
                <w:szCs w:val="16"/>
              </w:rPr>
              <w:t>Rel-19 CRs to TS23282 (cont), TS23283, TS23289, TS23289, TS23289, TS23289, TS23289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F3C9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322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B84D7"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43F8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3FE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2C601" w14:textId="77777777" w:rsidR="0075579B" w:rsidRPr="001B1679" w:rsidRDefault="0075579B" w:rsidP="00955ACF">
            <w:pPr>
              <w:pStyle w:val="TAL"/>
              <w:rPr>
                <w:sz w:val="16"/>
                <w:szCs w:val="16"/>
              </w:rPr>
            </w:pPr>
          </w:p>
        </w:tc>
      </w:tr>
      <w:tr w:rsidR="0075579B" w14:paraId="0DEC2C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E6BB61"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AF1742" w14:textId="77777777" w:rsidR="0075579B" w:rsidRPr="001B1679" w:rsidRDefault="0075579B" w:rsidP="00955ACF">
            <w:pPr>
              <w:pStyle w:val="TAL"/>
              <w:rPr>
                <w:sz w:val="16"/>
                <w:szCs w:val="16"/>
              </w:rPr>
            </w:pPr>
            <w:r w:rsidRPr="001B1679">
              <w:rPr>
                <w:sz w:val="16"/>
                <w:szCs w:val="16"/>
              </w:rPr>
              <w:t>SP-241723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C207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62568" w14:textId="77777777" w:rsidR="0075579B" w:rsidRPr="001B1679" w:rsidRDefault="0075579B" w:rsidP="00955ACF">
            <w:pPr>
              <w:pStyle w:val="TAL"/>
              <w:rPr>
                <w:sz w:val="16"/>
                <w:szCs w:val="16"/>
              </w:rPr>
            </w:pPr>
            <w:r w:rsidRPr="001B1679">
              <w:rPr>
                <w:sz w:val="16"/>
                <w:szCs w:val="16"/>
              </w:rPr>
              <w:t>Rel-19 CRs to TS23280, TS23281, TS23282, TS23289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5FF1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8F0F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065F4"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42D0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FB11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9B9DE" w14:textId="77777777" w:rsidR="0075579B" w:rsidRPr="001B1679" w:rsidRDefault="0075579B" w:rsidP="00955ACF">
            <w:pPr>
              <w:pStyle w:val="TAL"/>
              <w:rPr>
                <w:sz w:val="16"/>
                <w:szCs w:val="16"/>
              </w:rPr>
            </w:pPr>
          </w:p>
        </w:tc>
      </w:tr>
      <w:tr w:rsidR="0075579B" w14:paraId="735A74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74F755"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414BDF" w14:textId="77777777" w:rsidR="0075579B" w:rsidRPr="001B1679" w:rsidRDefault="0075579B" w:rsidP="00955ACF">
            <w:pPr>
              <w:pStyle w:val="TAL"/>
              <w:rPr>
                <w:sz w:val="16"/>
                <w:szCs w:val="16"/>
              </w:rPr>
            </w:pPr>
            <w:r w:rsidRPr="001B1679">
              <w:rPr>
                <w:sz w:val="16"/>
                <w:szCs w:val="16"/>
              </w:rPr>
              <w:t>SP-241724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89B9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64AE0" w14:textId="77777777" w:rsidR="0075579B" w:rsidRPr="001B1679" w:rsidRDefault="0075579B" w:rsidP="00955ACF">
            <w:pPr>
              <w:pStyle w:val="TAL"/>
              <w:rPr>
                <w:sz w:val="16"/>
                <w:szCs w:val="16"/>
              </w:rPr>
            </w:pPr>
            <w:r w:rsidRPr="001B1679">
              <w:rPr>
                <w:sz w:val="16"/>
                <w:szCs w:val="16"/>
              </w:rPr>
              <w:t>Rel-19 CRs to 23700-21 for FS_Metaverse_App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3246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76F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BF70A6" w14:textId="77777777" w:rsidR="0075579B" w:rsidRPr="001B1679" w:rsidRDefault="0075579B" w:rsidP="00955ACF">
            <w:pPr>
              <w:pStyle w:val="TAL"/>
              <w:rPr>
                <w:sz w:val="16"/>
                <w:szCs w:val="16"/>
              </w:rPr>
            </w:pPr>
            <w:r w:rsidRPr="001B1679">
              <w:rPr>
                <w:sz w:val="16"/>
                <w:szCs w:val="16"/>
              </w:rPr>
              <w:t>FS_Metaverse_App,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16F7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DF5E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0932A" w14:textId="77777777" w:rsidR="0075579B" w:rsidRPr="001B1679" w:rsidRDefault="0075579B" w:rsidP="00955ACF">
            <w:pPr>
              <w:pStyle w:val="TAL"/>
              <w:rPr>
                <w:sz w:val="16"/>
                <w:szCs w:val="16"/>
              </w:rPr>
            </w:pPr>
          </w:p>
        </w:tc>
      </w:tr>
      <w:tr w:rsidR="0075579B" w14:paraId="11D35C5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3C951A"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30F3C4" w14:textId="77777777" w:rsidR="0075579B" w:rsidRPr="001B1679" w:rsidRDefault="0075579B" w:rsidP="00955ACF">
            <w:pPr>
              <w:pStyle w:val="TAL"/>
              <w:rPr>
                <w:sz w:val="16"/>
                <w:szCs w:val="16"/>
              </w:rPr>
            </w:pPr>
            <w:r w:rsidRPr="001B1679">
              <w:rPr>
                <w:sz w:val="16"/>
                <w:szCs w:val="16"/>
              </w:rPr>
              <w:t>SP-241725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480A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7F6A2" w14:textId="77777777" w:rsidR="0075579B" w:rsidRPr="001B1679" w:rsidRDefault="0075579B" w:rsidP="00955ACF">
            <w:pPr>
              <w:pStyle w:val="TAL"/>
              <w:rPr>
                <w:sz w:val="16"/>
                <w:szCs w:val="16"/>
              </w:rPr>
            </w:pPr>
            <w:r w:rsidRPr="001B1679">
              <w:rPr>
                <w:sz w:val="16"/>
                <w:szCs w:val="16"/>
              </w:rPr>
              <w:t>Rel-19 CRs to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D83C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5954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BB35B" w14:textId="77777777" w:rsidR="0075579B" w:rsidRPr="001B1679" w:rsidRDefault="0075579B" w:rsidP="00955ACF">
            <w:pPr>
              <w:pStyle w:val="TAL"/>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C949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DE36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92813" w14:textId="77777777" w:rsidR="0075579B" w:rsidRPr="001B1679" w:rsidRDefault="0075579B" w:rsidP="00955ACF">
            <w:pPr>
              <w:pStyle w:val="TAL"/>
              <w:rPr>
                <w:sz w:val="16"/>
                <w:szCs w:val="16"/>
              </w:rPr>
            </w:pPr>
          </w:p>
        </w:tc>
      </w:tr>
      <w:tr w:rsidR="0075579B" w14:paraId="7479FD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8922D4"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0A20F1" w14:textId="77777777" w:rsidR="0075579B" w:rsidRPr="001B1679" w:rsidRDefault="0075579B" w:rsidP="00955ACF">
            <w:pPr>
              <w:pStyle w:val="TAL"/>
              <w:rPr>
                <w:sz w:val="16"/>
                <w:szCs w:val="16"/>
              </w:rPr>
            </w:pPr>
            <w:r w:rsidRPr="001B1679">
              <w:rPr>
                <w:sz w:val="16"/>
                <w:szCs w:val="16"/>
              </w:rPr>
              <w:t>SP-241726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E963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4AB12" w14:textId="77777777" w:rsidR="0075579B" w:rsidRPr="001B1679" w:rsidRDefault="0075579B" w:rsidP="00955ACF">
            <w:pPr>
              <w:pStyle w:val="TAL"/>
              <w:rPr>
                <w:sz w:val="16"/>
                <w:szCs w:val="16"/>
              </w:rPr>
            </w:pPr>
            <w:r w:rsidRPr="001B1679">
              <w:rPr>
                <w:sz w:val="16"/>
                <w:szCs w:val="16"/>
              </w:rPr>
              <w:t>Rel-19 CRs to TS23180 for Generic_IOPS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3A02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34D5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29AD70" w14:textId="77777777" w:rsidR="0075579B" w:rsidRPr="001B1679" w:rsidRDefault="0075579B" w:rsidP="00955ACF">
            <w:pPr>
              <w:pStyle w:val="TAL"/>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F5E1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90E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FA5D7" w14:textId="77777777" w:rsidR="0075579B" w:rsidRPr="001B1679" w:rsidRDefault="0075579B" w:rsidP="00955ACF">
            <w:pPr>
              <w:pStyle w:val="TAL"/>
              <w:rPr>
                <w:sz w:val="16"/>
                <w:szCs w:val="16"/>
              </w:rPr>
            </w:pPr>
          </w:p>
        </w:tc>
      </w:tr>
      <w:tr w:rsidR="0075579B" w14:paraId="6B6970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00D8E7"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8DBEE7" w14:textId="77777777" w:rsidR="0075579B" w:rsidRPr="001B1679" w:rsidRDefault="0075579B" w:rsidP="00955ACF">
            <w:pPr>
              <w:pStyle w:val="TAL"/>
              <w:rPr>
                <w:sz w:val="16"/>
                <w:szCs w:val="16"/>
              </w:rPr>
            </w:pPr>
            <w:r w:rsidRPr="001B1679">
              <w:rPr>
                <w:sz w:val="16"/>
                <w:szCs w:val="16"/>
              </w:rPr>
              <w:t>SP-241727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18B7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0557B" w14:textId="77777777" w:rsidR="0075579B" w:rsidRPr="001B1679" w:rsidRDefault="0075579B" w:rsidP="00955ACF">
            <w:pPr>
              <w:pStyle w:val="TAL"/>
              <w:rPr>
                <w:sz w:val="16"/>
                <w:szCs w:val="16"/>
              </w:rPr>
            </w:pPr>
            <w:r w:rsidRPr="001B1679">
              <w:rPr>
                <w:sz w:val="16"/>
                <w:szCs w:val="16"/>
              </w:rPr>
              <w:t>Rel-19 CRs to TS23434, TS23542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C362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7957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EFC9B" w14:textId="77777777" w:rsidR="0075579B" w:rsidRPr="001B1679" w:rsidRDefault="0075579B" w:rsidP="00955ACF">
            <w:pPr>
              <w:pStyle w:val="TAL"/>
              <w:rPr>
                <w:sz w:val="16"/>
                <w:szCs w:val="16"/>
              </w:rPr>
            </w:pPr>
            <w:r w:rsidRPr="001B1679">
              <w:rPr>
                <w:sz w:val="16"/>
                <w:szCs w:val="16"/>
              </w:rPr>
              <w:t>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DADA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B0C3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FCD08" w14:textId="77777777" w:rsidR="0075579B" w:rsidRPr="001B1679" w:rsidRDefault="0075579B" w:rsidP="00955ACF">
            <w:pPr>
              <w:pStyle w:val="TAL"/>
              <w:rPr>
                <w:sz w:val="16"/>
                <w:szCs w:val="16"/>
              </w:rPr>
            </w:pPr>
          </w:p>
        </w:tc>
      </w:tr>
      <w:tr w:rsidR="0075579B" w14:paraId="0CF7D4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1AC624"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302B6B" w14:textId="77777777" w:rsidR="0075579B" w:rsidRPr="001B1679" w:rsidRDefault="0075579B" w:rsidP="00955ACF">
            <w:pPr>
              <w:pStyle w:val="TAL"/>
              <w:rPr>
                <w:sz w:val="16"/>
                <w:szCs w:val="16"/>
              </w:rPr>
            </w:pPr>
            <w:r w:rsidRPr="001B1679">
              <w:rPr>
                <w:sz w:val="16"/>
                <w:szCs w:val="16"/>
              </w:rPr>
              <w:t>SP-241728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E87A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60A92" w14:textId="77777777" w:rsidR="0075579B" w:rsidRPr="001B1679" w:rsidRDefault="0075579B" w:rsidP="00955ACF">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0703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D94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82E33" w14:textId="77777777" w:rsidR="0075579B" w:rsidRPr="001B1679" w:rsidRDefault="0075579B" w:rsidP="00955ACF">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1123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406C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7289" w14:textId="77777777" w:rsidR="0075579B" w:rsidRPr="001B1679" w:rsidRDefault="0075579B" w:rsidP="00955ACF">
            <w:pPr>
              <w:pStyle w:val="TAL"/>
              <w:rPr>
                <w:sz w:val="16"/>
                <w:szCs w:val="16"/>
              </w:rPr>
            </w:pPr>
          </w:p>
        </w:tc>
      </w:tr>
      <w:tr w:rsidR="0075579B" w14:paraId="5CA259C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B2412E" w14:textId="77777777" w:rsidR="0075579B" w:rsidRPr="001B1679" w:rsidRDefault="0075579B" w:rsidP="00955ACF">
            <w:pPr>
              <w:pStyle w:val="TAL"/>
              <w:rPr>
                <w:sz w:val="16"/>
                <w:szCs w:val="16"/>
              </w:rPr>
            </w:pPr>
            <w:r w:rsidRPr="001B1679">
              <w:rPr>
                <w:sz w:val="16"/>
                <w:szCs w:val="16"/>
              </w:rPr>
              <w:lastRenderedPageBreak/>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7B4AB1" w14:textId="77777777" w:rsidR="0075579B" w:rsidRPr="001B1679" w:rsidRDefault="0075579B" w:rsidP="00955ACF">
            <w:pPr>
              <w:pStyle w:val="TAL"/>
              <w:rPr>
                <w:sz w:val="16"/>
                <w:szCs w:val="16"/>
              </w:rPr>
            </w:pPr>
            <w:r w:rsidRPr="001B1679">
              <w:rPr>
                <w:sz w:val="16"/>
                <w:szCs w:val="16"/>
              </w:rPr>
              <w:t>SP-241729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D3EF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6762F" w14:textId="77777777" w:rsidR="0075579B" w:rsidRPr="001B1679" w:rsidRDefault="0075579B" w:rsidP="00955ACF">
            <w:pPr>
              <w:pStyle w:val="TAL"/>
              <w:rPr>
                <w:sz w:val="16"/>
                <w:szCs w:val="16"/>
              </w:rPr>
            </w:pPr>
            <w:r w:rsidRPr="001B1679">
              <w:rPr>
                <w:sz w:val="16"/>
                <w:szCs w:val="16"/>
              </w:rPr>
              <w:t>Rel-19 CRs to TS23433, TS23434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0AFB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27DC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07497" w14:textId="77777777" w:rsidR="0075579B" w:rsidRPr="001B1679" w:rsidRDefault="0075579B" w:rsidP="00955ACF">
            <w:pPr>
              <w:pStyle w:val="TAL"/>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5A65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B172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3C17A" w14:textId="77777777" w:rsidR="0075579B" w:rsidRPr="001B1679" w:rsidRDefault="0075579B" w:rsidP="00955ACF">
            <w:pPr>
              <w:pStyle w:val="TAL"/>
              <w:rPr>
                <w:sz w:val="16"/>
                <w:szCs w:val="16"/>
              </w:rPr>
            </w:pPr>
          </w:p>
        </w:tc>
      </w:tr>
      <w:tr w:rsidR="0075579B" w14:paraId="3C1BA1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5A4BA8"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154040" w14:textId="77777777" w:rsidR="0075579B" w:rsidRPr="001B1679" w:rsidRDefault="0075579B" w:rsidP="00955ACF">
            <w:pPr>
              <w:pStyle w:val="TAL"/>
              <w:rPr>
                <w:sz w:val="16"/>
                <w:szCs w:val="16"/>
              </w:rPr>
            </w:pPr>
            <w:r w:rsidRPr="001B1679">
              <w:rPr>
                <w:sz w:val="16"/>
                <w:szCs w:val="16"/>
              </w:rPr>
              <w:t>SP-241730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4EB76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E062B" w14:textId="77777777" w:rsidR="0075579B" w:rsidRPr="001B1679" w:rsidRDefault="0075579B" w:rsidP="00955ACF">
            <w:pPr>
              <w:pStyle w:val="TAL"/>
              <w:rPr>
                <w:sz w:val="16"/>
                <w:szCs w:val="16"/>
              </w:rPr>
            </w:pPr>
            <w:r w:rsidRPr="001B1679">
              <w:rPr>
                <w:sz w:val="16"/>
                <w:szCs w:val="16"/>
              </w:rPr>
              <w:t>Rel-19 CRs to TS23222 for TEI19, eCAPIF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F51E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5B9D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6A242" w14:textId="77777777" w:rsidR="0075579B" w:rsidRPr="001B1679" w:rsidRDefault="0075579B" w:rsidP="00955ACF">
            <w:pPr>
              <w:pStyle w:val="TAL"/>
              <w:rPr>
                <w:sz w:val="16"/>
                <w:szCs w:val="16"/>
              </w:rPr>
            </w:pPr>
            <w:r w:rsidRPr="001B1679">
              <w:rPr>
                <w:sz w:val="16"/>
                <w:szCs w:val="16"/>
              </w:rPr>
              <w:t>TEI19, eCAPIF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B76D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B378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D0D14" w14:textId="77777777" w:rsidR="0075579B" w:rsidRPr="001B1679" w:rsidRDefault="0075579B" w:rsidP="00955ACF">
            <w:pPr>
              <w:pStyle w:val="TAL"/>
              <w:rPr>
                <w:sz w:val="16"/>
                <w:szCs w:val="16"/>
              </w:rPr>
            </w:pPr>
          </w:p>
        </w:tc>
      </w:tr>
      <w:tr w:rsidR="0075579B" w14:paraId="0765436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0E2CF9"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FFEA9" w14:textId="77777777" w:rsidR="0075579B" w:rsidRPr="001B1679" w:rsidRDefault="0075579B" w:rsidP="00955ACF">
            <w:pPr>
              <w:pStyle w:val="TAL"/>
              <w:rPr>
                <w:sz w:val="16"/>
                <w:szCs w:val="16"/>
              </w:rPr>
            </w:pPr>
            <w:r w:rsidRPr="001B1679">
              <w:rPr>
                <w:sz w:val="16"/>
                <w:szCs w:val="16"/>
              </w:rPr>
              <w:t>SP-241731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967B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BEA62" w14:textId="77777777" w:rsidR="0075579B" w:rsidRPr="001B1679" w:rsidRDefault="0075579B" w:rsidP="00955ACF">
            <w:pPr>
              <w:pStyle w:val="TAL"/>
              <w:rPr>
                <w:sz w:val="16"/>
                <w:szCs w:val="16"/>
              </w:rPr>
            </w:pPr>
            <w:r w:rsidRPr="001B1679">
              <w:rPr>
                <w:sz w:val="16"/>
                <w:szCs w:val="16"/>
              </w:rPr>
              <w:t>Rel-19 CRs to TS23222 for TEI19,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B9FD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F1C9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D7BA" w14:textId="77777777" w:rsidR="0075579B" w:rsidRPr="001B1679" w:rsidRDefault="0075579B" w:rsidP="00955ACF">
            <w:pPr>
              <w:pStyle w:val="TAL"/>
              <w:rPr>
                <w:sz w:val="16"/>
                <w:szCs w:val="16"/>
              </w:rPr>
            </w:pPr>
            <w:r w:rsidRPr="001B1679">
              <w:rPr>
                <w:sz w:val="16"/>
                <w:szCs w:val="16"/>
              </w:rPr>
              <w:t>TEI19,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5DDF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2814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CA79" w14:textId="77777777" w:rsidR="0075579B" w:rsidRPr="001B1679" w:rsidRDefault="0075579B" w:rsidP="00955ACF">
            <w:pPr>
              <w:pStyle w:val="TAL"/>
              <w:rPr>
                <w:sz w:val="16"/>
                <w:szCs w:val="16"/>
              </w:rPr>
            </w:pPr>
          </w:p>
        </w:tc>
      </w:tr>
      <w:tr w:rsidR="0075579B" w14:paraId="630D32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D85A4E"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0D3488" w14:textId="77777777" w:rsidR="0075579B" w:rsidRPr="001B1679" w:rsidRDefault="0075579B" w:rsidP="00955ACF">
            <w:pPr>
              <w:pStyle w:val="TAL"/>
              <w:rPr>
                <w:sz w:val="16"/>
                <w:szCs w:val="16"/>
              </w:rPr>
            </w:pPr>
            <w:r w:rsidRPr="001B1679">
              <w:rPr>
                <w:sz w:val="16"/>
                <w:szCs w:val="16"/>
              </w:rPr>
              <w:t>SP-241732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5293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AD45C" w14:textId="77777777" w:rsidR="0075579B" w:rsidRPr="001B1679" w:rsidRDefault="0075579B" w:rsidP="00955ACF">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19BC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2D1C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78682" w14:textId="77777777" w:rsidR="0075579B" w:rsidRPr="001B1679" w:rsidRDefault="0075579B" w:rsidP="00955ACF">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FE55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D48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74BA1" w14:textId="77777777" w:rsidR="0075579B" w:rsidRPr="001B1679" w:rsidRDefault="0075579B" w:rsidP="00955ACF">
            <w:pPr>
              <w:pStyle w:val="TAL"/>
              <w:rPr>
                <w:sz w:val="16"/>
                <w:szCs w:val="16"/>
              </w:rPr>
            </w:pPr>
          </w:p>
        </w:tc>
      </w:tr>
      <w:tr w:rsidR="0075579B" w14:paraId="6CD7DF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54A917"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E785E3" w14:textId="77777777" w:rsidR="0075579B" w:rsidRPr="001B1679" w:rsidRDefault="0075579B" w:rsidP="00955ACF">
            <w:pPr>
              <w:pStyle w:val="TAL"/>
              <w:rPr>
                <w:sz w:val="16"/>
                <w:szCs w:val="16"/>
              </w:rPr>
            </w:pPr>
            <w:r w:rsidRPr="001B1679">
              <w:rPr>
                <w:sz w:val="16"/>
                <w:szCs w:val="16"/>
              </w:rPr>
              <w:t>SP-241733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8279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38255" w14:textId="77777777" w:rsidR="0075579B" w:rsidRPr="001B1679" w:rsidRDefault="0075579B" w:rsidP="00955ACF">
            <w:pPr>
              <w:pStyle w:val="TAL"/>
              <w:rPr>
                <w:sz w:val="16"/>
                <w:szCs w:val="16"/>
              </w:rPr>
            </w:pPr>
            <w:r w:rsidRPr="001B1679">
              <w:rPr>
                <w:sz w:val="16"/>
                <w:szCs w:val="16"/>
              </w:rPr>
              <w:t>Rel-19 CRs to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BAC6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0D33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4A85F"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C1CD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BB6F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68DBA" w14:textId="77777777" w:rsidR="0075579B" w:rsidRPr="001B1679" w:rsidRDefault="0075579B" w:rsidP="00955ACF">
            <w:pPr>
              <w:pStyle w:val="TAL"/>
              <w:rPr>
                <w:sz w:val="16"/>
                <w:szCs w:val="16"/>
              </w:rPr>
            </w:pPr>
          </w:p>
        </w:tc>
      </w:tr>
      <w:tr w:rsidR="0075579B" w14:paraId="36F88D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9E78CC"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8CEC45" w14:textId="77777777" w:rsidR="0075579B" w:rsidRPr="001B1679" w:rsidRDefault="0075579B" w:rsidP="00955ACF">
            <w:pPr>
              <w:pStyle w:val="TAL"/>
              <w:rPr>
                <w:sz w:val="16"/>
                <w:szCs w:val="16"/>
              </w:rPr>
            </w:pPr>
            <w:r w:rsidRPr="001B1679">
              <w:rPr>
                <w:sz w:val="16"/>
                <w:szCs w:val="16"/>
              </w:rPr>
              <w:t>SP-241734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0FBD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95838" w14:textId="77777777" w:rsidR="0075579B" w:rsidRPr="001B1679" w:rsidRDefault="0075579B" w:rsidP="00955ACF">
            <w:pPr>
              <w:pStyle w:val="TAL"/>
              <w:rPr>
                <w:sz w:val="16"/>
                <w:szCs w:val="16"/>
              </w:rPr>
            </w:pPr>
            <w:r w:rsidRPr="001B1679">
              <w:rPr>
                <w:sz w:val="16"/>
                <w:szCs w:val="16"/>
              </w:rPr>
              <w:t>3GPP O-RAN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1A2747"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174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E7A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FAA2B" w14:textId="77777777" w:rsidR="0075579B" w:rsidRPr="001B1679" w:rsidRDefault="0075579B" w:rsidP="00955ACF">
            <w:pPr>
              <w:pStyle w:val="TAL"/>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09B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18002" w14:textId="77777777" w:rsidR="0075579B" w:rsidRPr="001B1679" w:rsidRDefault="0075579B" w:rsidP="00955ACF">
            <w:pPr>
              <w:pStyle w:val="TAL"/>
              <w:rPr>
                <w:sz w:val="16"/>
                <w:szCs w:val="16"/>
              </w:rPr>
            </w:pPr>
          </w:p>
        </w:tc>
      </w:tr>
      <w:tr w:rsidR="0075579B" w14:paraId="003E092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6C04C3" w14:textId="77777777" w:rsidR="0075579B" w:rsidRPr="001B1679" w:rsidRDefault="0075579B" w:rsidP="00955ACF">
            <w:pPr>
              <w:pStyle w:val="TAL"/>
              <w:rPr>
                <w:sz w:val="16"/>
                <w:szCs w:val="16"/>
              </w:rPr>
            </w:pPr>
            <w:r w:rsidRPr="001B1679">
              <w:rPr>
                <w:sz w:val="16"/>
                <w:szCs w:val="16"/>
              </w:rPr>
              <w:t>22.1.1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FFB595" w14:textId="77777777" w:rsidR="0075579B" w:rsidRPr="001B1679" w:rsidRDefault="0075579B" w:rsidP="00955ACF">
            <w:pPr>
              <w:pStyle w:val="TAL"/>
              <w:rPr>
                <w:sz w:val="16"/>
                <w:szCs w:val="16"/>
              </w:rPr>
            </w:pPr>
            <w:r w:rsidRPr="001B1679">
              <w:rPr>
                <w:sz w:val="16"/>
                <w:szCs w:val="16"/>
              </w:rPr>
              <w:t>SP-241735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6020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790EB"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F55D3"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C39F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7DEE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EB2E9" w14:textId="77777777" w:rsidR="0075579B" w:rsidRPr="001B1679" w:rsidRDefault="0075579B" w:rsidP="00955ACF">
            <w:pPr>
              <w:pStyle w:val="TAL"/>
              <w:rPr>
                <w:sz w:val="16"/>
                <w:szCs w:val="16"/>
              </w:rPr>
            </w:pPr>
            <w:r w:rsidRPr="001B1679">
              <w:rPr>
                <w:sz w:val="16"/>
                <w:szCs w:val="16"/>
              </w:rPr>
              <w:t>Revised to SP-241738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265A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22BFA" w14:textId="77777777" w:rsidR="0075579B" w:rsidRPr="001B1679" w:rsidRDefault="0075579B" w:rsidP="00955ACF">
            <w:pPr>
              <w:pStyle w:val="TAL"/>
              <w:rPr>
                <w:sz w:val="16"/>
                <w:szCs w:val="16"/>
              </w:rPr>
            </w:pPr>
            <w:r w:rsidRPr="001B1679">
              <w:rPr>
                <w:sz w:val="16"/>
                <w:szCs w:val="16"/>
              </w:rPr>
              <w:t>SP-241738</w:t>
            </w:r>
          </w:p>
        </w:tc>
      </w:tr>
      <w:tr w:rsidR="0075579B" w14:paraId="023074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F14C2B"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040043" w14:textId="77777777" w:rsidR="0075579B" w:rsidRPr="001B1679" w:rsidRDefault="0075579B" w:rsidP="00955ACF">
            <w:pPr>
              <w:pStyle w:val="TAL"/>
              <w:rPr>
                <w:sz w:val="16"/>
                <w:szCs w:val="16"/>
              </w:rPr>
            </w:pPr>
            <w:r w:rsidRPr="001B1679">
              <w:rPr>
                <w:sz w:val="16"/>
                <w:szCs w:val="16"/>
              </w:rPr>
              <w:t>SP-241736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AEF1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43781" w14:textId="77777777" w:rsidR="0075579B" w:rsidRPr="001B1679" w:rsidRDefault="0075579B" w:rsidP="00955ACF">
            <w:pPr>
              <w:pStyle w:val="TAL"/>
              <w:rPr>
                <w:sz w:val="16"/>
                <w:szCs w:val="16"/>
              </w:rPr>
            </w:pPr>
            <w:r w:rsidRPr="001B1679">
              <w:rPr>
                <w:sz w:val="16"/>
                <w:szCs w:val="16"/>
              </w:rPr>
              <w:t>6G SI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20F07"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75E1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1EE2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92402"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72729"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61FD8" w14:textId="77777777" w:rsidR="0075579B" w:rsidRPr="001B1679" w:rsidRDefault="0075579B" w:rsidP="00955ACF">
            <w:pPr>
              <w:pStyle w:val="TAL"/>
              <w:rPr>
                <w:sz w:val="16"/>
                <w:szCs w:val="16"/>
              </w:rPr>
            </w:pPr>
          </w:p>
        </w:tc>
      </w:tr>
      <w:tr w:rsidR="0075579B" w14:paraId="205017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E083EB"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319183" w14:textId="77777777" w:rsidR="0075579B" w:rsidRPr="001B1679" w:rsidRDefault="0075579B" w:rsidP="00955ACF">
            <w:pPr>
              <w:pStyle w:val="TAL"/>
              <w:rPr>
                <w:sz w:val="16"/>
                <w:szCs w:val="16"/>
              </w:rPr>
            </w:pPr>
            <w:r w:rsidRPr="001B1679">
              <w:rPr>
                <w:sz w:val="16"/>
                <w:szCs w:val="16"/>
              </w:rPr>
              <w:t>SP-241737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80F7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6A0B2" w14:textId="77777777" w:rsidR="0075579B" w:rsidRPr="001B1679" w:rsidRDefault="0075579B" w:rsidP="00955ACF">
            <w:pPr>
              <w:pStyle w:val="TAL"/>
              <w:rPr>
                <w:sz w:val="16"/>
                <w:szCs w:val="16"/>
              </w:rPr>
            </w:pPr>
            <w:r w:rsidRPr="001B1679">
              <w:rPr>
                <w:sz w:val="16"/>
                <w:szCs w:val="16"/>
              </w:rPr>
              <w:t>3GPP 6G Workshop: Agenda and Details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FC3A7"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1A2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96CA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922F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0678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1810A" w14:textId="77777777" w:rsidR="0075579B" w:rsidRPr="001B1679" w:rsidRDefault="0075579B" w:rsidP="00955ACF">
            <w:pPr>
              <w:pStyle w:val="TAL"/>
              <w:rPr>
                <w:sz w:val="16"/>
                <w:szCs w:val="16"/>
              </w:rPr>
            </w:pPr>
          </w:p>
        </w:tc>
      </w:tr>
      <w:tr w:rsidR="0075579B" w14:paraId="4CC5034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8F47F2" w14:textId="77777777" w:rsidR="0075579B" w:rsidRPr="001B1679" w:rsidRDefault="0075579B" w:rsidP="00955ACF">
            <w:pPr>
              <w:pStyle w:val="TAL"/>
              <w:rPr>
                <w:sz w:val="16"/>
                <w:szCs w:val="16"/>
              </w:rPr>
            </w:pPr>
            <w:r w:rsidRPr="001B1679">
              <w:rPr>
                <w:sz w:val="16"/>
                <w:szCs w:val="16"/>
              </w:rPr>
              <w:t>22.1.1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C7ECCE" w14:textId="77777777" w:rsidR="0075579B" w:rsidRPr="001B1679" w:rsidRDefault="0075579B" w:rsidP="00955ACF">
            <w:pPr>
              <w:pStyle w:val="TAL"/>
              <w:rPr>
                <w:sz w:val="16"/>
                <w:szCs w:val="16"/>
              </w:rPr>
            </w:pPr>
            <w:r w:rsidRPr="001B1679">
              <w:rPr>
                <w:sz w:val="16"/>
                <w:szCs w:val="16"/>
              </w:rPr>
              <w:t>SP-241738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43EC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A1F82"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79153"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EE17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D45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9F49B0" w14:textId="77777777" w:rsidR="0075579B" w:rsidRPr="001B1679" w:rsidRDefault="0075579B" w:rsidP="00955ACF">
            <w:pPr>
              <w:pStyle w:val="TAL"/>
              <w:rPr>
                <w:sz w:val="16"/>
                <w:szCs w:val="16"/>
              </w:rPr>
            </w:pPr>
            <w:r w:rsidRPr="001B1679">
              <w:rPr>
                <w:sz w:val="16"/>
                <w:szCs w:val="16"/>
              </w:rPr>
              <w:t>Revision of SP-241735.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A9484"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072E9" w14:textId="77777777" w:rsidR="0075579B" w:rsidRPr="001B1679" w:rsidRDefault="0075579B" w:rsidP="00955ACF">
            <w:pPr>
              <w:pStyle w:val="TAL"/>
              <w:rPr>
                <w:sz w:val="16"/>
                <w:szCs w:val="16"/>
              </w:rPr>
            </w:pPr>
          </w:p>
        </w:tc>
      </w:tr>
      <w:tr w:rsidR="0075579B" w14:paraId="43EC31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1A8757"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C6ED52" w14:textId="77777777" w:rsidR="0075579B" w:rsidRPr="001B1679" w:rsidRDefault="0075579B" w:rsidP="00955ACF">
            <w:pPr>
              <w:pStyle w:val="TAL"/>
              <w:rPr>
                <w:sz w:val="16"/>
                <w:szCs w:val="16"/>
              </w:rPr>
            </w:pPr>
            <w:r w:rsidRPr="001B1679">
              <w:rPr>
                <w:sz w:val="16"/>
                <w:szCs w:val="16"/>
              </w:rPr>
              <w:t>SP-241739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B3F07"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DBA05"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640CA"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039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080F2"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FAF23" w14:textId="77777777" w:rsidR="0075579B" w:rsidRPr="001B1679" w:rsidRDefault="0075579B" w:rsidP="00955ACF">
            <w:pPr>
              <w:pStyle w:val="TAL"/>
              <w:rPr>
                <w:sz w:val="16"/>
                <w:szCs w:val="16"/>
              </w:rPr>
            </w:pPr>
            <w:r w:rsidRPr="001B1679">
              <w:rPr>
                <w:sz w:val="16"/>
                <w:szCs w:val="16"/>
              </w:rPr>
              <w:t>Revised to SP-241916.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EA8D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0BCEA" w14:textId="77777777" w:rsidR="0075579B" w:rsidRPr="001B1679" w:rsidRDefault="0075579B" w:rsidP="00955ACF">
            <w:pPr>
              <w:pStyle w:val="TAL"/>
              <w:rPr>
                <w:sz w:val="16"/>
                <w:szCs w:val="16"/>
              </w:rPr>
            </w:pPr>
            <w:r w:rsidRPr="001B1679">
              <w:rPr>
                <w:sz w:val="16"/>
                <w:szCs w:val="16"/>
              </w:rPr>
              <w:t>SP-241916</w:t>
            </w:r>
          </w:p>
        </w:tc>
      </w:tr>
      <w:tr w:rsidR="0075579B" w14:paraId="56194A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2C3E13"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563658" w14:textId="77777777" w:rsidR="0075579B" w:rsidRPr="001B1679" w:rsidRDefault="0075579B" w:rsidP="00955ACF">
            <w:pPr>
              <w:pStyle w:val="TAL"/>
              <w:rPr>
                <w:sz w:val="16"/>
                <w:szCs w:val="16"/>
              </w:rPr>
            </w:pPr>
            <w:r w:rsidRPr="001B1679">
              <w:rPr>
                <w:sz w:val="16"/>
                <w:szCs w:val="16"/>
              </w:rPr>
              <w:t>SP-241740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FA6D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0238D" w14:textId="77777777" w:rsidR="0075579B" w:rsidRPr="001B1679" w:rsidRDefault="0075579B" w:rsidP="00955ACF">
            <w:pPr>
              <w:pStyle w:val="TAL"/>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0C0D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2280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5A7E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6EDD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FD9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60A63" w14:textId="77777777" w:rsidR="0075579B" w:rsidRPr="001B1679" w:rsidRDefault="0075579B" w:rsidP="00955ACF">
            <w:pPr>
              <w:pStyle w:val="TAL"/>
              <w:rPr>
                <w:sz w:val="16"/>
                <w:szCs w:val="16"/>
              </w:rPr>
            </w:pPr>
          </w:p>
        </w:tc>
      </w:tr>
      <w:tr w:rsidR="0075579B" w14:paraId="4F47A4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41CA92"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0516A9" w14:textId="77777777" w:rsidR="0075579B" w:rsidRPr="001B1679" w:rsidRDefault="0075579B" w:rsidP="00955ACF">
            <w:pPr>
              <w:pStyle w:val="TAL"/>
              <w:rPr>
                <w:sz w:val="16"/>
                <w:szCs w:val="16"/>
              </w:rPr>
            </w:pPr>
            <w:r w:rsidRPr="001B1679">
              <w:rPr>
                <w:sz w:val="16"/>
                <w:szCs w:val="16"/>
              </w:rPr>
              <w:t>SP-241741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3202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5019B" w14:textId="77777777" w:rsidR="0075579B" w:rsidRPr="001B1679" w:rsidRDefault="0075579B" w:rsidP="00955ACF">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B932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995D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61BF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ADE4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EB2B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C2F83" w14:textId="77777777" w:rsidR="0075579B" w:rsidRPr="001B1679" w:rsidRDefault="0075579B" w:rsidP="00955ACF">
            <w:pPr>
              <w:pStyle w:val="TAL"/>
              <w:rPr>
                <w:sz w:val="16"/>
                <w:szCs w:val="16"/>
              </w:rPr>
            </w:pPr>
          </w:p>
        </w:tc>
      </w:tr>
      <w:tr w:rsidR="0075579B" w14:paraId="2B4C27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7FDD7C"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6609CFC" w14:textId="77777777" w:rsidR="0075579B" w:rsidRPr="001B1679" w:rsidRDefault="0075579B" w:rsidP="00955ACF">
            <w:pPr>
              <w:pStyle w:val="TAL"/>
              <w:rPr>
                <w:sz w:val="16"/>
                <w:szCs w:val="16"/>
              </w:rPr>
            </w:pPr>
            <w:r w:rsidRPr="001B1679">
              <w:rPr>
                <w:sz w:val="16"/>
                <w:szCs w:val="16"/>
              </w:rPr>
              <w:t>SP-241742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35F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6065C" w14:textId="77777777" w:rsidR="0075579B" w:rsidRPr="001B1679" w:rsidRDefault="0075579B" w:rsidP="00955ACF">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EB23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8BE8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312B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2F5F7" w14:textId="77777777" w:rsidR="0075579B" w:rsidRPr="001B1679" w:rsidRDefault="0075579B" w:rsidP="00955ACF">
            <w:pPr>
              <w:pStyle w:val="TAL"/>
              <w:rPr>
                <w:sz w:val="16"/>
                <w:szCs w:val="16"/>
              </w:rPr>
            </w:pPr>
            <w:r w:rsidRPr="001B1679">
              <w:rPr>
                <w:sz w:val="16"/>
                <w:szCs w:val="16"/>
              </w:rPr>
              <w:t>Company revision to 26.512 CR0084R1 proposed in SP-241587. 26.512 CR0084R1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2D0A3"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AB0C4" w14:textId="77777777" w:rsidR="0075579B" w:rsidRPr="001B1679" w:rsidRDefault="0075579B" w:rsidP="00955ACF">
            <w:pPr>
              <w:pStyle w:val="TAL"/>
              <w:rPr>
                <w:sz w:val="16"/>
                <w:szCs w:val="16"/>
              </w:rPr>
            </w:pPr>
          </w:p>
        </w:tc>
      </w:tr>
      <w:tr w:rsidR="0075579B" w14:paraId="532E85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A15EBD"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BC4744" w14:textId="77777777" w:rsidR="0075579B" w:rsidRPr="001B1679" w:rsidRDefault="0075579B" w:rsidP="00955ACF">
            <w:pPr>
              <w:pStyle w:val="TAL"/>
              <w:rPr>
                <w:sz w:val="16"/>
                <w:szCs w:val="16"/>
              </w:rPr>
            </w:pPr>
            <w:r w:rsidRPr="001B1679">
              <w:rPr>
                <w:sz w:val="16"/>
                <w:szCs w:val="16"/>
              </w:rPr>
              <w:t>SP-241743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69D9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7C7C6" w14:textId="77777777" w:rsidR="0075579B" w:rsidRPr="001B1679" w:rsidRDefault="0075579B" w:rsidP="00955ACF">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7E527"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EC410"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46AC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26E9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9D6E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5FE02" w14:textId="77777777" w:rsidR="0075579B" w:rsidRPr="001B1679" w:rsidRDefault="0075579B" w:rsidP="00955ACF">
            <w:pPr>
              <w:pStyle w:val="TAL"/>
              <w:rPr>
                <w:sz w:val="16"/>
                <w:szCs w:val="16"/>
              </w:rPr>
            </w:pPr>
          </w:p>
        </w:tc>
      </w:tr>
      <w:tr w:rsidR="0075579B" w14:paraId="3429CD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BF3DB1" w14:textId="77777777" w:rsidR="0075579B" w:rsidRPr="001B1679" w:rsidRDefault="0075579B" w:rsidP="00955ACF">
            <w:pPr>
              <w:pStyle w:val="TAL"/>
              <w:rPr>
                <w:sz w:val="16"/>
                <w:szCs w:val="16"/>
              </w:rPr>
            </w:pPr>
            <w:r w:rsidRPr="001B1679">
              <w:rPr>
                <w:sz w:val="16"/>
                <w:szCs w:val="16"/>
              </w:rPr>
              <w:t>19.4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AE8145" w14:textId="77777777" w:rsidR="0075579B" w:rsidRPr="001B1679" w:rsidRDefault="0075579B" w:rsidP="00955ACF">
            <w:pPr>
              <w:pStyle w:val="TAL"/>
              <w:rPr>
                <w:sz w:val="16"/>
                <w:szCs w:val="16"/>
              </w:rPr>
            </w:pPr>
            <w:r w:rsidRPr="001B1679">
              <w:rPr>
                <w:sz w:val="16"/>
                <w:szCs w:val="16"/>
              </w:rPr>
              <w:t>SP-241744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2295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85F9F" w14:textId="77777777" w:rsidR="0075579B" w:rsidRPr="001B1679" w:rsidRDefault="0075579B" w:rsidP="00955ACF">
            <w:pPr>
              <w:pStyle w:val="TAL"/>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9240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76B5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DEA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CDC8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59C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F234C" w14:textId="77777777" w:rsidR="0075579B" w:rsidRPr="001B1679" w:rsidRDefault="0075579B" w:rsidP="00955ACF">
            <w:pPr>
              <w:pStyle w:val="TAL"/>
              <w:rPr>
                <w:sz w:val="16"/>
                <w:szCs w:val="16"/>
              </w:rPr>
            </w:pPr>
          </w:p>
        </w:tc>
      </w:tr>
      <w:tr w:rsidR="0075579B" w14:paraId="759431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B734F5"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77773F" w14:textId="77777777" w:rsidR="0075579B" w:rsidRPr="001B1679" w:rsidRDefault="0075579B" w:rsidP="00955ACF">
            <w:pPr>
              <w:pStyle w:val="TAL"/>
              <w:rPr>
                <w:sz w:val="16"/>
                <w:szCs w:val="16"/>
              </w:rPr>
            </w:pPr>
            <w:r w:rsidRPr="001B1679">
              <w:rPr>
                <w:sz w:val="16"/>
                <w:szCs w:val="16"/>
              </w:rPr>
              <w:t>SP-241745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6500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7FEF9" w14:textId="77777777" w:rsidR="0075579B" w:rsidRPr="001B1679" w:rsidRDefault="0075579B" w:rsidP="00955ACF">
            <w:pPr>
              <w:pStyle w:val="TAL"/>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D4A4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886D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A1DF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CF64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108A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7639CC" w14:textId="77777777" w:rsidR="0075579B" w:rsidRPr="001B1679" w:rsidRDefault="0075579B" w:rsidP="00955ACF">
            <w:pPr>
              <w:pStyle w:val="TAL"/>
              <w:rPr>
                <w:sz w:val="16"/>
                <w:szCs w:val="16"/>
              </w:rPr>
            </w:pPr>
          </w:p>
        </w:tc>
      </w:tr>
      <w:tr w:rsidR="0075579B" w14:paraId="590A3E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365FC7"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05288A" w14:textId="77777777" w:rsidR="0075579B" w:rsidRPr="001B1679" w:rsidRDefault="0075579B" w:rsidP="00955ACF">
            <w:pPr>
              <w:pStyle w:val="TAL"/>
              <w:rPr>
                <w:sz w:val="16"/>
                <w:szCs w:val="16"/>
              </w:rPr>
            </w:pPr>
            <w:r w:rsidRPr="001B1679">
              <w:rPr>
                <w:sz w:val="16"/>
                <w:szCs w:val="16"/>
              </w:rPr>
              <w:t>SP-241746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F1086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4231" w14:textId="77777777" w:rsidR="0075579B" w:rsidRPr="001B1679" w:rsidRDefault="0075579B" w:rsidP="00955ACF">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4256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C6EF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A8F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834F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517F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51A99" w14:textId="77777777" w:rsidR="0075579B" w:rsidRPr="001B1679" w:rsidRDefault="0075579B" w:rsidP="00955ACF">
            <w:pPr>
              <w:pStyle w:val="TAL"/>
              <w:rPr>
                <w:sz w:val="16"/>
                <w:szCs w:val="16"/>
              </w:rPr>
            </w:pPr>
          </w:p>
        </w:tc>
      </w:tr>
      <w:tr w:rsidR="0075579B" w14:paraId="423292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0D2D1C"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887F3D" w14:textId="77777777" w:rsidR="0075579B" w:rsidRPr="001B1679" w:rsidRDefault="0075579B" w:rsidP="00955ACF">
            <w:pPr>
              <w:pStyle w:val="TAL"/>
              <w:rPr>
                <w:sz w:val="16"/>
                <w:szCs w:val="16"/>
              </w:rPr>
            </w:pPr>
            <w:r w:rsidRPr="001B1679">
              <w:rPr>
                <w:sz w:val="16"/>
                <w:szCs w:val="16"/>
              </w:rPr>
              <w:t>SP-241747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6089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B8D5" w14:textId="77777777" w:rsidR="0075579B" w:rsidRPr="001B1679" w:rsidRDefault="0075579B" w:rsidP="00955ACF">
            <w:pPr>
              <w:pStyle w:val="TAL"/>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D69D8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BE8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9FD8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10E3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C62A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24DE2" w14:textId="77777777" w:rsidR="0075579B" w:rsidRPr="001B1679" w:rsidRDefault="0075579B" w:rsidP="00955ACF">
            <w:pPr>
              <w:pStyle w:val="TAL"/>
              <w:rPr>
                <w:sz w:val="16"/>
                <w:szCs w:val="16"/>
              </w:rPr>
            </w:pPr>
          </w:p>
        </w:tc>
      </w:tr>
      <w:tr w:rsidR="0075579B" w14:paraId="41DD5A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1A9482"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BBFFC24" w14:textId="77777777" w:rsidR="0075579B" w:rsidRPr="001B1679" w:rsidRDefault="0075579B" w:rsidP="00955ACF">
            <w:pPr>
              <w:pStyle w:val="TAL"/>
              <w:rPr>
                <w:sz w:val="16"/>
                <w:szCs w:val="16"/>
              </w:rPr>
            </w:pPr>
            <w:r w:rsidRPr="001B1679">
              <w:rPr>
                <w:sz w:val="16"/>
                <w:szCs w:val="16"/>
              </w:rPr>
              <w:t>SP-241748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8E4C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1E6E" w14:textId="77777777" w:rsidR="0075579B" w:rsidRPr="001B1679" w:rsidRDefault="0075579B" w:rsidP="00955ACF">
            <w:pPr>
              <w:pStyle w:val="TAL"/>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512A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9E02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8C3D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E8F4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4BBE7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76227" w14:textId="77777777" w:rsidR="0075579B" w:rsidRPr="001B1679" w:rsidRDefault="0075579B" w:rsidP="00955ACF">
            <w:pPr>
              <w:pStyle w:val="TAL"/>
              <w:rPr>
                <w:sz w:val="16"/>
                <w:szCs w:val="16"/>
              </w:rPr>
            </w:pPr>
          </w:p>
        </w:tc>
      </w:tr>
      <w:tr w:rsidR="0075579B" w14:paraId="44C964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E48170"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468957" w14:textId="77777777" w:rsidR="0075579B" w:rsidRPr="001B1679" w:rsidRDefault="0075579B" w:rsidP="00955ACF">
            <w:pPr>
              <w:pStyle w:val="TAL"/>
              <w:rPr>
                <w:sz w:val="16"/>
                <w:szCs w:val="16"/>
              </w:rPr>
            </w:pPr>
            <w:r w:rsidRPr="001B1679">
              <w:rPr>
                <w:sz w:val="16"/>
                <w:szCs w:val="16"/>
              </w:rPr>
              <w:t>SP-241749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FBEC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6888D" w14:textId="77777777" w:rsidR="0075579B" w:rsidRPr="001B1679" w:rsidRDefault="0075579B" w:rsidP="00955ACF">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813BC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FF24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D65B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480A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8C9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377D8" w14:textId="77777777" w:rsidR="0075579B" w:rsidRPr="001B1679" w:rsidRDefault="0075579B" w:rsidP="00955ACF">
            <w:pPr>
              <w:pStyle w:val="TAL"/>
              <w:rPr>
                <w:sz w:val="16"/>
                <w:szCs w:val="16"/>
              </w:rPr>
            </w:pPr>
          </w:p>
        </w:tc>
      </w:tr>
      <w:tr w:rsidR="0075579B" w14:paraId="0BAD83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0F09C0"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F60735" w14:textId="77777777" w:rsidR="0075579B" w:rsidRPr="001B1679" w:rsidRDefault="0075579B" w:rsidP="00955ACF">
            <w:pPr>
              <w:pStyle w:val="TAL"/>
              <w:rPr>
                <w:sz w:val="16"/>
                <w:szCs w:val="16"/>
              </w:rPr>
            </w:pPr>
            <w:r w:rsidRPr="001B1679">
              <w:rPr>
                <w:sz w:val="16"/>
                <w:szCs w:val="16"/>
              </w:rPr>
              <w:t>SP-241750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F4A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77BCB" w14:textId="77777777" w:rsidR="0075579B" w:rsidRPr="001B1679" w:rsidRDefault="0075579B" w:rsidP="00955ACF">
            <w:pPr>
              <w:pStyle w:val="TAL"/>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4D21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DABA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F0EF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D154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5596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452E9" w14:textId="77777777" w:rsidR="0075579B" w:rsidRPr="001B1679" w:rsidRDefault="0075579B" w:rsidP="00955ACF">
            <w:pPr>
              <w:pStyle w:val="TAL"/>
              <w:rPr>
                <w:sz w:val="16"/>
                <w:szCs w:val="16"/>
              </w:rPr>
            </w:pPr>
          </w:p>
        </w:tc>
      </w:tr>
      <w:tr w:rsidR="0075579B" w14:paraId="2F8D44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A7CF16"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C03BC3" w14:textId="77777777" w:rsidR="0075579B" w:rsidRPr="001B1679" w:rsidRDefault="0075579B" w:rsidP="00955ACF">
            <w:pPr>
              <w:pStyle w:val="TAL"/>
              <w:rPr>
                <w:sz w:val="16"/>
                <w:szCs w:val="16"/>
              </w:rPr>
            </w:pPr>
            <w:r w:rsidRPr="001B1679">
              <w:rPr>
                <w:sz w:val="16"/>
                <w:szCs w:val="16"/>
              </w:rPr>
              <w:t>SP-241751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1673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20F88" w14:textId="77777777" w:rsidR="0075579B" w:rsidRPr="001B1679" w:rsidRDefault="0075579B" w:rsidP="00955ACF">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AD116"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41C6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3367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E891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F1BB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710D2" w14:textId="77777777" w:rsidR="0075579B" w:rsidRPr="001B1679" w:rsidRDefault="0075579B" w:rsidP="00955ACF">
            <w:pPr>
              <w:pStyle w:val="TAL"/>
              <w:rPr>
                <w:sz w:val="16"/>
                <w:szCs w:val="16"/>
              </w:rPr>
            </w:pPr>
          </w:p>
        </w:tc>
      </w:tr>
      <w:tr w:rsidR="0075579B" w14:paraId="50E29F3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7F02D1"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9BEA08" w14:textId="77777777" w:rsidR="0075579B" w:rsidRPr="001B1679" w:rsidRDefault="0075579B" w:rsidP="00955ACF">
            <w:pPr>
              <w:pStyle w:val="TAL"/>
              <w:rPr>
                <w:sz w:val="16"/>
                <w:szCs w:val="16"/>
              </w:rPr>
            </w:pPr>
            <w:r w:rsidRPr="001B1679">
              <w:rPr>
                <w:sz w:val="16"/>
                <w:szCs w:val="16"/>
              </w:rPr>
              <w:t>SP-241752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E3A8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73B9B" w14:textId="77777777" w:rsidR="0075579B" w:rsidRPr="001B1679" w:rsidRDefault="0075579B" w:rsidP="00955ACF">
            <w:pPr>
              <w:pStyle w:val="TAL"/>
              <w:rPr>
                <w:sz w:val="16"/>
                <w:szCs w:val="16"/>
              </w:rPr>
            </w:pPr>
            <w:r w:rsidRPr="001B1679">
              <w:rPr>
                <w:sz w:val="16"/>
                <w:szCs w:val="16"/>
              </w:rPr>
              <w:t>TR 26.841,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693D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31DC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A9112" w14:textId="77777777" w:rsidR="0075579B" w:rsidRPr="001B1679" w:rsidRDefault="0075579B" w:rsidP="00955ACF">
            <w:pPr>
              <w:pStyle w:val="TAL"/>
              <w:rPr>
                <w:sz w:val="16"/>
                <w:szCs w:val="16"/>
              </w:rPr>
            </w:pPr>
            <w:r w:rsidRPr="001B1679">
              <w:rPr>
                <w:sz w:val="16"/>
                <w:szCs w:val="16"/>
              </w:rPr>
              <w:t>FS_MeMe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C2C5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DE6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D3E0F" w14:textId="77777777" w:rsidR="0075579B" w:rsidRPr="001B1679" w:rsidRDefault="0075579B" w:rsidP="00955ACF">
            <w:pPr>
              <w:pStyle w:val="TAL"/>
              <w:rPr>
                <w:sz w:val="16"/>
                <w:szCs w:val="16"/>
              </w:rPr>
            </w:pPr>
          </w:p>
        </w:tc>
      </w:tr>
      <w:tr w:rsidR="0075579B" w14:paraId="5C7FBC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102CBB0"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4CD617" w14:textId="77777777" w:rsidR="0075579B" w:rsidRPr="001B1679" w:rsidRDefault="0075579B" w:rsidP="00955ACF">
            <w:pPr>
              <w:pStyle w:val="TAL"/>
              <w:rPr>
                <w:sz w:val="16"/>
                <w:szCs w:val="16"/>
              </w:rPr>
            </w:pPr>
            <w:r w:rsidRPr="001B1679">
              <w:rPr>
                <w:sz w:val="16"/>
                <w:szCs w:val="16"/>
              </w:rPr>
              <w:t>SP-241753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DD7D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E48BF" w14:textId="77777777" w:rsidR="0075579B" w:rsidRPr="001B1679" w:rsidRDefault="0075579B" w:rsidP="00955ACF">
            <w:pPr>
              <w:pStyle w:val="TAL"/>
              <w:rPr>
                <w:sz w:val="16"/>
                <w:szCs w:val="16"/>
              </w:rPr>
            </w:pPr>
            <w:r w:rsidRPr="001B1679">
              <w:rPr>
                <w:sz w:val="16"/>
                <w:szCs w:val="16"/>
              </w:rPr>
              <w:t>TR 26.854,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9989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06E9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0640F" w14:textId="77777777" w:rsidR="0075579B" w:rsidRPr="001B1679" w:rsidRDefault="0075579B" w:rsidP="00955ACF">
            <w:pPr>
              <w:pStyle w:val="TAL"/>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B8A5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7CF6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B7B8E" w14:textId="77777777" w:rsidR="0075579B" w:rsidRPr="001B1679" w:rsidRDefault="0075579B" w:rsidP="00955ACF">
            <w:pPr>
              <w:pStyle w:val="TAL"/>
              <w:rPr>
                <w:sz w:val="16"/>
                <w:szCs w:val="16"/>
              </w:rPr>
            </w:pPr>
          </w:p>
        </w:tc>
      </w:tr>
      <w:tr w:rsidR="0075579B" w14:paraId="107795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77B949" w14:textId="77777777" w:rsidR="0075579B" w:rsidRPr="001B1679" w:rsidRDefault="0075579B" w:rsidP="00955ACF">
            <w:pPr>
              <w:pStyle w:val="TAL"/>
              <w:rPr>
                <w:sz w:val="16"/>
                <w:szCs w:val="16"/>
              </w:rPr>
            </w:pPr>
            <w:r w:rsidRPr="001B1679">
              <w:rPr>
                <w:sz w:val="16"/>
                <w:szCs w:val="16"/>
              </w:rPr>
              <w:lastRenderedPageBreak/>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B0BE237" w14:textId="77777777" w:rsidR="0075579B" w:rsidRPr="001B1679" w:rsidRDefault="0075579B" w:rsidP="00955ACF">
            <w:pPr>
              <w:pStyle w:val="TAL"/>
              <w:rPr>
                <w:sz w:val="16"/>
                <w:szCs w:val="16"/>
              </w:rPr>
            </w:pPr>
            <w:r w:rsidRPr="001B1679">
              <w:rPr>
                <w:sz w:val="16"/>
                <w:szCs w:val="16"/>
              </w:rPr>
              <w:t>SP-241754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2106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10A4" w14:textId="77777777" w:rsidR="0075579B" w:rsidRPr="001B1679" w:rsidRDefault="0075579B" w:rsidP="00955ACF">
            <w:pPr>
              <w:pStyle w:val="TAL"/>
              <w:rPr>
                <w:sz w:val="16"/>
                <w:szCs w:val="16"/>
              </w:rPr>
            </w:pPr>
            <w:r w:rsidRPr="001B1679">
              <w:rPr>
                <w:sz w:val="16"/>
                <w:szCs w:val="16"/>
              </w:rPr>
              <w:t>TR 26.933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73986"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6A14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5BADD" w14:textId="77777777" w:rsidR="0075579B" w:rsidRPr="001B1679" w:rsidRDefault="0075579B" w:rsidP="00955ACF">
            <w:pPr>
              <w:pStyle w:val="TAL"/>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EB89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BEF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3F414" w14:textId="77777777" w:rsidR="0075579B" w:rsidRPr="001B1679" w:rsidRDefault="0075579B" w:rsidP="00955ACF">
            <w:pPr>
              <w:pStyle w:val="TAL"/>
              <w:rPr>
                <w:sz w:val="16"/>
                <w:szCs w:val="16"/>
              </w:rPr>
            </w:pPr>
          </w:p>
        </w:tc>
      </w:tr>
      <w:tr w:rsidR="0075579B" w14:paraId="3EAA17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BBDBE0"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EF15DC" w14:textId="77777777" w:rsidR="0075579B" w:rsidRPr="001B1679" w:rsidRDefault="0075579B" w:rsidP="00955ACF">
            <w:pPr>
              <w:pStyle w:val="TAL"/>
              <w:rPr>
                <w:sz w:val="16"/>
                <w:szCs w:val="16"/>
              </w:rPr>
            </w:pPr>
            <w:r w:rsidRPr="001B1679">
              <w:rPr>
                <w:sz w:val="16"/>
                <w:szCs w:val="16"/>
              </w:rPr>
              <w:t>SP-241755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2691E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93EC9" w14:textId="77777777" w:rsidR="0075579B" w:rsidRPr="001B1679" w:rsidRDefault="0075579B" w:rsidP="00955ACF">
            <w:pPr>
              <w:pStyle w:val="TAL"/>
              <w:rPr>
                <w:sz w:val="16"/>
                <w:szCs w:val="16"/>
              </w:rPr>
            </w:pPr>
            <w:r w:rsidRPr="001B1679">
              <w:rPr>
                <w:sz w:val="16"/>
                <w:szCs w:val="16"/>
              </w:rPr>
              <w:t>TR 26.813,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A915E"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78FC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747E58" w14:textId="77777777" w:rsidR="0075579B" w:rsidRPr="001B1679" w:rsidRDefault="0075579B" w:rsidP="00955ACF">
            <w:pPr>
              <w:pStyle w:val="TAL"/>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FCBC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8D0D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1334E" w14:textId="77777777" w:rsidR="0075579B" w:rsidRPr="001B1679" w:rsidRDefault="0075579B" w:rsidP="00955ACF">
            <w:pPr>
              <w:pStyle w:val="TAL"/>
              <w:rPr>
                <w:sz w:val="16"/>
                <w:szCs w:val="16"/>
              </w:rPr>
            </w:pPr>
          </w:p>
        </w:tc>
      </w:tr>
      <w:tr w:rsidR="0075579B" w14:paraId="040DCC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5BE8C6"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FDB6FE" w14:textId="77777777" w:rsidR="0075579B" w:rsidRPr="001B1679" w:rsidRDefault="0075579B" w:rsidP="00955ACF">
            <w:pPr>
              <w:pStyle w:val="TAL"/>
              <w:rPr>
                <w:sz w:val="16"/>
                <w:szCs w:val="16"/>
              </w:rPr>
            </w:pPr>
            <w:r w:rsidRPr="001B1679">
              <w:rPr>
                <w:sz w:val="16"/>
                <w:szCs w:val="16"/>
              </w:rPr>
              <w:t>SP-241756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1F78F"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2CEC9" w14:textId="77777777" w:rsidR="0075579B" w:rsidRPr="001B1679" w:rsidRDefault="0075579B" w:rsidP="00955ACF">
            <w:pPr>
              <w:pStyle w:val="TAL"/>
              <w:rPr>
                <w:sz w:val="16"/>
                <w:szCs w:val="16"/>
              </w:rPr>
            </w:pPr>
            <w:r w:rsidRPr="001B1679">
              <w:rPr>
                <w:sz w:val="16"/>
                <w:szCs w:val="16"/>
              </w:rPr>
              <w:t>TS 26.942,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3EACE"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3CF5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6ACE6" w14:textId="77777777" w:rsidR="0075579B" w:rsidRPr="001B1679" w:rsidRDefault="0075579B" w:rsidP="00955ACF">
            <w:pPr>
              <w:pStyle w:val="TAL"/>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3E16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AEA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FD2FC" w14:textId="77777777" w:rsidR="0075579B" w:rsidRPr="001B1679" w:rsidRDefault="0075579B" w:rsidP="00955ACF">
            <w:pPr>
              <w:pStyle w:val="TAL"/>
              <w:rPr>
                <w:sz w:val="16"/>
                <w:szCs w:val="16"/>
              </w:rPr>
            </w:pPr>
          </w:p>
        </w:tc>
      </w:tr>
      <w:tr w:rsidR="0075579B" w14:paraId="18A96E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7340AE"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850F88" w14:textId="77777777" w:rsidR="0075579B" w:rsidRPr="001B1679" w:rsidRDefault="0075579B" w:rsidP="00955ACF">
            <w:pPr>
              <w:pStyle w:val="TAL"/>
              <w:rPr>
                <w:sz w:val="16"/>
                <w:szCs w:val="16"/>
              </w:rPr>
            </w:pPr>
            <w:r w:rsidRPr="001B1679">
              <w:rPr>
                <w:sz w:val="16"/>
                <w:szCs w:val="16"/>
              </w:rPr>
              <w:t>SP-241757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1905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B8C29" w14:textId="77777777" w:rsidR="0075579B" w:rsidRPr="001B1679" w:rsidRDefault="0075579B" w:rsidP="00955ACF">
            <w:pPr>
              <w:pStyle w:val="TAL"/>
              <w:rPr>
                <w:sz w:val="16"/>
                <w:szCs w:val="16"/>
              </w:rPr>
            </w:pPr>
            <w:r w:rsidRPr="001B1679">
              <w:rPr>
                <w:sz w:val="16"/>
                <w:szCs w:val="16"/>
              </w:rPr>
              <w:t>TR 26.822,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CE078"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C160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64B2F" w14:textId="77777777" w:rsidR="0075579B" w:rsidRPr="001B1679" w:rsidRDefault="0075579B" w:rsidP="00955ACF">
            <w:pPr>
              <w:pStyle w:val="TAL"/>
              <w:rPr>
                <w:sz w:val="16"/>
                <w:szCs w:val="16"/>
              </w:rPr>
            </w:pPr>
            <w:r w:rsidRPr="001B1679">
              <w:rPr>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F23D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EB9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B17B6" w14:textId="77777777" w:rsidR="0075579B" w:rsidRPr="001B1679" w:rsidRDefault="0075579B" w:rsidP="00955ACF">
            <w:pPr>
              <w:pStyle w:val="TAL"/>
              <w:rPr>
                <w:sz w:val="16"/>
                <w:szCs w:val="16"/>
              </w:rPr>
            </w:pPr>
          </w:p>
        </w:tc>
      </w:tr>
      <w:tr w:rsidR="0075579B" w14:paraId="1CAAB5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12EF5E" w14:textId="77777777" w:rsidR="0075579B" w:rsidRPr="001B1679" w:rsidRDefault="0075579B" w:rsidP="00955ACF">
            <w:pPr>
              <w:pStyle w:val="TAL"/>
              <w:rPr>
                <w:sz w:val="16"/>
                <w:szCs w:val="16"/>
              </w:rPr>
            </w:pPr>
            <w:r w:rsidRPr="001B1679">
              <w:rPr>
                <w:sz w:val="16"/>
                <w:szCs w:val="16"/>
              </w:rPr>
              <w:t>22.2.1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75C9BB" w14:textId="77777777" w:rsidR="0075579B" w:rsidRPr="001B1679" w:rsidRDefault="0075579B" w:rsidP="00955ACF">
            <w:pPr>
              <w:pStyle w:val="TAL"/>
              <w:rPr>
                <w:sz w:val="16"/>
                <w:szCs w:val="16"/>
              </w:rPr>
            </w:pPr>
            <w:r w:rsidRPr="001B1679">
              <w:rPr>
                <w:sz w:val="16"/>
                <w:szCs w:val="16"/>
              </w:rPr>
              <w:t>SP-241758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8E9F0"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3A8AE"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AE4D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AE15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334B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98122" w14:textId="77777777" w:rsidR="0075579B" w:rsidRPr="001B1679" w:rsidRDefault="0075579B" w:rsidP="00955ACF">
            <w:pPr>
              <w:pStyle w:val="TAL"/>
              <w:rPr>
                <w:sz w:val="16"/>
                <w:szCs w:val="16"/>
              </w:rPr>
            </w:pPr>
            <w:r w:rsidRPr="001B1679">
              <w:rPr>
                <w:sz w:val="16"/>
                <w:szCs w:val="16"/>
              </w:rPr>
              <w:t>LATE DOC: Rx 02/12/2024  15:01:51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BC17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5424" w14:textId="77777777" w:rsidR="0075579B" w:rsidRPr="001B1679" w:rsidRDefault="0075579B" w:rsidP="00955ACF">
            <w:pPr>
              <w:pStyle w:val="TAL"/>
              <w:rPr>
                <w:sz w:val="16"/>
                <w:szCs w:val="16"/>
              </w:rPr>
            </w:pPr>
            <w:r w:rsidRPr="001B1679">
              <w:rPr>
                <w:sz w:val="16"/>
                <w:szCs w:val="16"/>
              </w:rPr>
              <w:t>SP-241879</w:t>
            </w:r>
          </w:p>
        </w:tc>
      </w:tr>
      <w:tr w:rsidR="0075579B" w14:paraId="5E8618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FC3A73" w14:textId="77777777" w:rsidR="0075579B" w:rsidRPr="001B1679" w:rsidRDefault="0075579B" w:rsidP="00955ACF">
            <w:pPr>
              <w:pStyle w:val="TAL"/>
              <w:rPr>
                <w:sz w:val="16"/>
                <w:szCs w:val="16"/>
              </w:rPr>
            </w:pPr>
            <w:r w:rsidRPr="001B1679">
              <w:rPr>
                <w:sz w:val="16"/>
                <w:szCs w:val="16"/>
              </w:rPr>
              <w:t>4.1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5B382C" w14:textId="77777777" w:rsidR="0075579B" w:rsidRPr="001B1679" w:rsidRDefault="0075579B" w:rsidP="00955ACF">
            <w:pPr>
              <w:pStyle w:val="TAL"/>
              <w:rPr>
                <w:sz w:val="16"/>
                <w:szCs w:val="16"/>
              </w:rPr>
            </w:pPr>
            <w:r w:rsidRPr="001B1679">
              <w:rPr>
                <w:sz w:val="16"/>
                <w:szCs w:val="16"/>
              </w:rPr>
              <w:t>SP-241759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6ED7E"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1B7D7" w14:textId="77777777" w:rsidR="0075579B" w:rsidRPr="001B1679" w:rsidRDefault="0075579B" w:rsidP="00955ACF">
            <w:pPr>
              <w:pStyle w:val="TAL"/>
              <w:rPr>
                <w:sz w:val="16"/>
                <w:szCs w:val="16"/>
              </w:rPr>
            </w:pPr>
            <w:r w:rsidRPr="001B1679">
              <w:rPr>
                <w:sz w:val="16"/>
                <w:szCs w:val="16"/>
              </w:rPr>
              <w:t>SA WG1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68E5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08F2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FBCC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B002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2BA5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40023" w14:textId="77777777" w:rsidR="0075579B" w:rsidRPr="001B1679" w:rsidRDefault="0075579B" w:rsidP="00955ACF">
            <w:pPr>
              <w:pStyle w:val="TAL"/>
              <w:rPr>
                <w:sz w:val="16"/>
                <w:szCs w:val="16"/>
              </w:rPr>
            </w:pPr>
          </w:p>
        </w:tc>
      </w:tr>
      <w:tr w:rsidR="0075579B" w14:paraId="7DE5DED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6E90FF"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BD7E27" w14:textId="77777777" w:rsidR="0075579B" w:rsidRPr="001B1679" w:rsidRDefault="0075579B" w:rsidP="00955ACF">
            <w:pPr>
              <w:pStyle w:val="TAL"/>
              <w:rPr>
                <w:sz w:val="16"/>
                <w:szCs w:val="16"/>
              </w:rPr>
            </w:pPr>
            <w:r w:rsidRPr="001B1679">
              <w:rPr>
                <w:sz w:val="16"/>
                <w:szCs w:val="16"/>
              </w:rPr>
              <w:t>SP-241760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D46C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12B5D" w14:textId="77777777" w:rsidR="0075579B" w:rsidRPr="001B1679" w:rsidRDefault="0075579B" w:rsidP="00955ACF">
            <w:pPr>
              <w:pStyle w:val="TAL"/>
              <w:rPr>
                <w:sz w:val="16"/>
                <w:szCs w:val="16"/>
              </w:rPr>
            </w:pPr>
            <w:r w:rsidRPr="001B1679">
              <w:rPr>
                <w:sz w:val="16"/>
                <w:szCs w:val="16"/>
              </w:rPr>
              <w:t>Corrections CRs from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9954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0C6C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1739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A697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CD17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BECBD" w14:textId="77777777" w:rsidR="0075579B" w:rsidRPr="001B1679" w:rsidRDefault="0075579B" w:rsidP="00955ACF">
            <w:pPr>
              <w:pStyle w:val="TAL"/>
              <w:rPr>
                <w:sz w:val="16"/>
                <w:szCs w:val="16"/>
              </w:rPr>
            </w:pPr>
          </w:p>
        </w:tc>
      </w:tr>
      <w:tr w:rsidR="0075579B" w14:paraId="7D0166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A278DA" w14:textId="77777777" w:rsidR="0075579B" w:rsidRPr="001B1679" w:rsidRDefault="0075579B" w:rsidP="00955ACF">
            <w:pPr>
              <w:pStyle w:val="TAL"/>
              <w:rPr>
                <w:sz w:val="16"/>
                <w:szCs w:val="16"/>
              </w:rPr>
            </w:pPr>
            <w:r w:rsidRPr="001B1679">
              <w:rPr>
                <w:sz w:val="16"/>
                <w:szCs w:val="16"/>
              </w:rPr>
              <w:t>18.1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033D8D" w14:textId="77777777" w:rsidR="0075579B" w:rsidRPr="001B1679" w:rsidRDefault="0075579B" w:rsidP="00955ACF">
            <w:pPr>
              <w:pStyle w:val="TAL"/>
              <w:rPr>
                <w:sz w:val="16"/>
                <w:szCs w:val="16"/>
              </w:rPr>
            </w:pPr>
            <w:r w:rsidRPr="001B1679">
              <w:rPr>
                <w:sz w:val="16"/>
                <w:szCs w:val="16"/>
              </w:rPr>
              <w:t>SP-241761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D3B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F625C" w14:textId="77777777" w:rsidR="0075579B" w:rsidRPr="001B1679" w:rsidRDefault="0075579B" w:rsidP="00955ACF">
            <w:pPr>
              <w:pStyle w:val="TAL"/>
              <w:rPr>
                <w:sz w:val="16"/>
                <w:szCs w:val="16"/>
              </w:rPr>
            </w:pPr>
            <w:r w:rsidRPr="001B1679">
              <w:rPr>
                <w:sz w:val="16"/>
                <w:szCs w:val="16"/>
              </w:rPr>
              <w:t>Stage 1 CRs for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D36A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7106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CB7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9341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F3EE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DE043" w14:textId="77777777" w:rsidR="0075579B" w:rsidRPr="001B1679" w:rsidRDefault="0075579B" w:rsidP="00955ACF">
            <w:pPr>
              <w:pStyle w:val="TAL"/>
              <w:rPr>
                <w:sz w:val="16"/>
                <w:szCs w:val="16"/>
              </w:rPr>
            </w:pPr>
          </w:p>
        </w:tc>
      </w:tr>
      <w:tr w:rsidR="0075579B" w14:paraId="7E9E95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BA6FAB" w14:textId="77777777" w:rsidR="0075579B" w:rsidRPr="001B1679" w:rsidRDefault="0075579B" w:rsidP="00955ACF">
            <w:pPr>
              <w:pStyle w:val="TAL"/>
              <w:rPr>
                <w:sz w:val="16"/>
                <w:szCs w:val="16"/>
              </w:rPr>
            </w:pPr>
            <w:r w:rsidRPr="001B1679">
              <w:rPr>
                <w:sz w:val="16"/>
                <w:szCs w:val="16"/>
              </w:rPr>
              <w:t>19.1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5AD55A" w14:textId="77777777" w:rsidR="0075579B" w:rsidRPr="001B1679" w:rsidRDefault="0075579B" w:rsidP="00955ACF">
            <w:pPr>
              <w:pStyle w:val="TAL"/>
              <w:rPr>
                <w:sz w:val="16"/>
                <w:szCs w:val="16"/>
              </w:rPr>
            </w:pPr>
            <w:r w:rsidRPr="001B1679">
              <w:rPr>
                <w:sz w:val="16"/>
                <w:szCs w:val="16"/>
              </w:rPr>
              <w:t>SP-241762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7BC8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96BC6" w14:textId="77777777" w:rsidR="0075579B" w:rsidRPr="001B1679" w:rsidRDefault="0075579B" w:rsidP="00955ACF">
            <w:pPr>
              <w:pStyle w:val="TAL"/>
              <w:rPr>
                <w:sz w:val="16"/>
                <w:szCs w:val="16"/>
              </w:rPr>
            </w:pPr>
            <w:r w:rsidRPr="001B1679">
              <w:rPr>
                <w:sz w:val="16"/>
                <w:szCs w:val="16"/>
              </w:rPr>
              <w:t>Stage 1 CRs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88330"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DB6B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80C2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74DC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F66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615CA" w14:textId="77777777" w:rsidR="0075579B" w:rsidRPr="001B1679" w:rsidRDefault="0075579B" w:rsidP="00955ACF">
            <w:pPr>
              <w:pStyle w:val="TAL"/>
              <w:rPr>
                <w:sz w:val="16"/>
                <w:szCs w:val="16"/>
              </w:rPr>
            </w:pPr>
          </w:p>
        </w:tc>
      </w:tr>
      <w:tr w:rsidR="0075579B" w14:paraId="0DFBC4B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D4E65B" w14:textId="77777777" w:rsidR="0075579B" w:rsidRPr="001B1679" w:rsidRDefault="0075579B" w:rsidP="00955ACF">
            <w:pPr>
              <w:pStyle w:val="TAL"/>
              <w:rPr>
                <w:sz w:val="16"/>
                <w:szCs w:val="16"/>
              </w:rPr>
            </w:pPr>
            <w:r w:rsidRPr="001B1679">
              <w:rPr>
                <w:sz w:val="16"/>
                <w:szCs w:val="16"/>
              </w:rPr>
              <w:t>19.1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9600B6" w14:textId="77777777" w:rsidR="0075579B" w:rsidRPr="001B1679" w:rsidRDefault="0075579B" w:rsidP="00955ACF">
            <w:pPr>
              <w:pStyle w:val="TAL"/>
              <w:rPr>
                <w:sz w:val="16"/>
                <w:szCs w:val="16"/>
              </w:rPr>
            </w:pPr>
            <w:r w:rsidRPr="001B1679">
              <w:rPr>
                <w:sz w:val="16"/>
                <w:szCs w:val="16"/>
              </w:rPr>
              <w:t>SP-241764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5FCD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0A854" w14:textId="77777777" w:rsidR="0075579B" w:rsidRPr="001B1679" w:rsidRDefault="0075579B" w:rsidP="00955ACF">
            <w:pPr>
              <w:pStyle w:val="TAL"/>
              <w:rPr>
                <w:sz w:val="16"/>
                <w:szCs w:val="16"/>
              </w:rPr>
            </w:pPr>
            <w:r w:rsidRPr="001B1679">
              <w:rPr>
                <w:sz w:val="16"/>
                <w:szCs w:val="16"/>
              </w:rPr>
              <w:t>Stage 1 CR for FS_FRMCS)Ph6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68685"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3544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568A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CFAB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AA70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69701" w14:textId="77777777" w:rsidR="0075579B" w:rsidRPr="001B1679" w:rsidRDefault="0075579B" w:rsidP="00955ACF">
            <w:pPr>
              <w:pStyle w:val="TAL"/>
              <w:rPr>
                <w:sz w:val="16"/>
                <w:szCs w:val="16"/>
              </w:rPr>
            </w:pPr>
          </w:p>
        </w:tc>
      </w:tr>
      <w:tr w:rsidR="0075579B" w14:paraId="57C1589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B6D25D" w14:textId="77777777" w:rsidR="0075579B" w:rsidRPr="001B1679" w:rsidRDefault="0075579B" w:rsidP="00955ACF">
            <w:pPr>
              <w:pStyle w:val="TAL"/>
              <w:rPr>
                <w:sz w:val="16"/>
                <w:szCs w:val="16"/>
              </w:rPr>
            </w:pPr>
            <w:r w:rsidRPr="001B1679">
              <w:rPr>
                <w:sz w:val="16"/>
                <w:szCs w:val="16"/>
              </w:rPr>
              <w:t>19.1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B0F581" w14:textId="77777777" w:rsidR="0075579B" w:rsidRPr="001B1679" w:rsidRDefault="0075579B" w:rsidP="00955ACF">
            <w:pPr>
              <w:pStyle w:val="TAL"/>
              <w:rPr>
                <w:sz w:val="16"/>
                <w:szCs w:val="16"/>
              </w:rPr>
            </w:pPr>
            <w:r w:rsidRPr="001B1679">
              <w:rPr>
                <w:sz w:val="16"/>
                <w:szCs w:val="16"/>
              </w:rPr>
              <w:t>SP-241765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726C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7CD73" w14:textId="77777777" w:rsidR="0075579B" w:rsidRPr="001B1679" w:rsidRDefault="0075579B" w:rsidP="00955ACF">
            <w:pPr>
              <w:pStyle w:val="TAL"/>
              <w:rPr>
                <w:sz w:val="16"/>
                <w:szCs w:val="16"/>
              </w:rPr>
            </w:pPr>
            <w:r w:rsidRPr="001B1679">
              <w:rPr>
                <w:sz w:val="16"/>
                <w:szCs w:val="16"/>
              </w:rPr>
              <w:t>Stage 1 Rel-20 CRs linked to new 'miniWID'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1AC37"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8822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54F7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7089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03E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7F010" w14:textId="77777777" w:rsidR="0075579B" w:rsidRPr="001B1679" w:rsidRDefault="0075579B" w:rsidP="00955ACF">
            <w:pPr>
              <w:pStyle w:val="TAL"/>
              <w:rPr>
                <w:sz w:val="16"/>
                <w:szCs w:val="16"/>
              </w:rPr>
            </w:pPr>
          </w:p>
        </w:tc>
      </w:tr>
      <w:tr w:rsidR="0075579B" w14:paraId="67BC8E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6FD32C"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051BAB" w14:textId="77777777" w:rsidR="0075579B" w:rsidRPr="001B1679" w:rsidRDefault="0075579B" w:rsidP="00955ACF">
            <w:pPr>
              <w:pStyle w:val="TAL"/>
              <w:rPr>
                <w:sz w:val="16"/>
                <w:szCs w:val="16"/>
              </w:rPr>
            </w:pPr>
            <w:r w:rsidRPr="001B1679">
              <w:rPr>
                <w:sz w:val="16"/>
                <w:szCs w:val="16"/>
              </w:rPr>
              <w:t>SP-241766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3636A"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98964" w14:textId="77777777" w:rsidR="0075579B" w:rsidRPr="001B1679" w:rsidRDefault="0075579B" w:rsidP="00955ACF">
            <w:pPr>
              <w:pStyle w:val="TAL"/>
              <w:rPr>
                <w:sz w:val="16"/>
                <w:szCs w:val="16"/>
              </w:rPr>
            </w:pPr>
            <w:r w:rsidRPr="001B1679">
              <w:rPr>
                <w:sz w:val="16"/>
                <w:szCs w:val="16"/>
              </w:rPr>
              <w:t>IVAS Codec testing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8776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A6FF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E6D2C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16AB9"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7FEC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69C71" w14:textId="77777777" w:rsidR="0075579B" w:rsidRPr="001B1679" w:rsidRDefault="0075579B" w:rsidP="00955ACF">
            <w:pPr>
              <w:pStyle w:val="TAL"/>
              <w:rPr>
                <w:sz w:val="16"/>
                <w:szCs w:val="16"/>
              </w:rPr>
            </w:pPr>
          </w:p>
        </w:tc>
      </w:tr>
      <w:tr w:rsidR="0075579B" w14:paraId="5BA077E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A2F51F"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A28306" w14:textId="77777777" w:rsidR="0075579B" w:rsidRPr="001B1679" w:rsidRDefault="0075579B" w:rsidP="00955ACF">
            <w:pPr>
              <w:pStyle w:val="TAL"/>
              <w:rPr>
                <w:sz w:val="16"/>
                <w:szCs w:val="16"/>
              </w:rPr>
            </w:pPr>
            <w:r w:rsidRPr="001B1679">
              <w:rPr>
                <w:sz w:val="16"/>
                <w:szCs w:val="16"/>
              </w:rPr>
              <w:t>SP-241767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9521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E7506" w14:textId="77777777" w:rsidR="0075579B" w:rsidRPr="001B1679" w:rsidRDefault="0075579B" w:rsidP="00955ACF">
            <w:pPr>
              <w:pStyle w:val="TAL"/>
              <w:rPr>
                <w:sz w:val="16"/>
                <w:szCs w:val="16"/>
              </w:rPr>
            </w:pPr>
            <w:r w:rsidRPr="001B1679">
              <w:rPr>
                <w:sz w:val="16"/>
                <w:szCs w:val="16"/>
              </w:rPr>
              <w:t>Motivation and scope for Rel-19 SA WG2 WID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C4404"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A295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FD66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1F0C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300D8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446E4" w14:textId="77777777" w:rsidR="0075579B" w:rsidRPr="001B1679" w:rsidRDefault="0075579B" w:rsidP="00955ACF">
            <w:pPr>
              <w:pStyle w:val="TAL"/>
              <w:rPr>
                <w:sz w:val="16"/>
                <w:szCs w:val="16"/>
              </w:rPr>
            </w:pPr>
          </w:p>
        </w:tc>
      </w:tr>
      <w:tr w:rsidR="0075579B" w14:paraId="6717C3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2512BE"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74CC87B" w14:textId="77777777" w:rsidR="0075579B" w:rsidRPr="001B1679" w:rsidRDefault="0075579B" w:rsidP="00955ACF">
            <w:pPr>
              <w:pStyle w:val="TAL"/>
              <w:rPr>
                <w:sz w:val="16"/>
                <w:szCs w:val="16"/>
              </w:rPr>
            </w:pPr>
            <w:r w:rsidRPr="001B1679">
              <w:rPr>
                <w:sz w:val="16"/>
                <w:szCs w:val="16"/>
              </w:rPr>
              <w:t>SP-241768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3FF2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F9D21" w14:textId="77777777" w:rsidR="0075579B" w:rsidRPr="001B1679" w:rsidRDefault="0075579B" w:rsidP="00955ACF">
            <w:pPr>
              <w:pStyle w:val="TAL"/>
              <w:rPr>
                <w:sz w:val="16"/>
                <w:szCs w:val="16"/>
              </w:rPr>
            </w:pPr>
            <w:r w:rsidRPr="001B1679">
              <w:rPr>
                <w:sz w:val="16"/>
                <w:szCs w:val="16"/>
              </w:rPr>
              <w:t>5G-Advanced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BFCC4" w14:textId="77777777" w:rsidR="0075579B" w:rsidRPr="001B1679" w:rsidRDefault="0075579B" w:rsidP="00955ACF">
            <w:pPr>
              <w:pStyle w:val="TAL"/>
              <w:rPr>
                <w:sz w:val="16"/>
                <w:szCs w:val="16"/>
              </w:rPr>
            </w:pPr>
            <w:r w:rsidRPr="001B1679">
              <w:rPr>
                <w:sz w:val="16"/>
                <w:szCs w:val="16"/>
              </w:rPr>
              <w:t>Huawei, China Mobile, China Telecom, China Unicom, CATT,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CB5C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5A30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CFFF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4833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9CE30" w14:textId="77777777" w:rsidR="0075579B" w:rsidRPr="001B1679" w:rsidRDefault="0075579B" w:rsidP="00955ACF">
            <w:pPr>
              <w:pStyle w:val="TAL"/>
              <w:rPr>
                <w:sz w:val="16"/>
                <w:szCs w:val="16"/>
              </w:rPr>
            </w:pPr>
          </w:p>
        </w:tc>
      </w:tr>
      <w:tr w:rsidR="0075579B" w14:paraId="290350C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BDA56C"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7FDFB3" w14:textId="77777777" w:rsidR="0075579B" w:rsidRPr="001B1679" w:rsidRDefault="0075579B" w:rsidP="00955ACF">
            <w:pPr>
              <w:pStyle w:val="TAL"/>
              <w:rPr>
                <w:sz w:val="16"/>
                <w:szCs w:val="16"/>
              </w:rPr>
            </w:pPr>
            <w:r w:rsidRPr="001B1679">
              <w:rPr>
                <w:sz w:val="16"/>
                <w:szCs w:val="16"/>
              </w:rPr>
              <w:t>SP-241769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5AA1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B5348" w14:textId="77777777" w:rsidR="0075579B" w:rsidRPr="001B1679" w:rsidRDefault="0075579B" w:rsidP="00955ACF">
            <w:pPr>
              <w:pStyle w:val="TAL"/>
              <w:rPr>
                <w:sz w:val="16"/>
                <w:szCs w:val="16"/>
              </w:rPr>
            </w:pPr>
            <w:r w:rsidRPr="001B1679">
              <w:rPr>
                <w:sz w:val="16"/>
                <w:szCs w:val="16"/>
              </w:rPr>
              <w:t>33.501 CR2089R1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6AEAD"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7DB3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0D76C"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4FDEF" w14:textId="77777777" w:rsidR="0075579B" w:rsidRPr="001B1679" w:rsidRDefault="0075579B" w:rsidP="00955ACF">
            <w:pPr>
              <w:pStyle w:val="TAL"/>
              <w:rPr>
                <w:sz w:val="16"/>
                <w:szCs w:val="16"/>
              </w:rPr>
            </w:pPr>
            <w:r w:rsidRPr="001B1679">
              <w:rPr>
                <w:sz w:val="16"/>
                <w:szCs w:val="16"/>
              </w:rPr>
              <w:t>Revision of S3-245339 in CR Pack SP-241805. Revised to SP-241971.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EA06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C5C72" w14:textId="77777777" w:rsidR="0075579B" w:rsidRPr="001B1679" w:rsidRDefault="0075579B" w:rsidP="00955ACF">
            <w:pPr>
              <w:pStyle w:val="TAL"/>
              <w:rPr>
                <w:sz w:val="16"/>
                <w:szCs w:val="16"/>
              </w:rPr>
            </w:pPr>
            <w:r w:rsidRPr="001B1679">
              <w:rPr>
                <w:sz w:val="16"/>
                <w:szCs w:val="16"/>
              </w:rPr>
              <w:t>SP-241971</w:t>
            </w:r>
          </w:p>
        </w:tc>
      </w:tr>
      <w:tr w:rsidR="0075579B" w14:paraId="67D277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3E3063" w14:textId="77777777" w:rsidR="0075579B" w:rsidRPr="001B1679" w:rsidRDefault="0075579B" w:rsidP="00955ACF">
            <w:pPr>
              <w:pStyle w:val="TAL"/>
              <w:rPr>
                <w:sz w:val="16"/>
                <w:szCs w:val="16"/>
              </w:rPr>
            </w:pPr>
            <w:r w:rsidRPr="001B1679">
              <w:rPr>
                <w:sz w:val="16"/>
                <w:szCs w:val="16"/>
              </w:rPr>
              <w:t>21.7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D34738" w14:textId="77777777" w:rsidR="0075579B" w:rsidRPr="001B1679" w:rsidRDefault="0075579B" w:rsidP="00955ACF">
            <w:pPr>
              <w:pStyle w:val="TAL"/>
              <w:rPr>
                <w:sz w:val="16"/>
                <w:szCs w:val="16"/>
              </w:rPr>
            </w:pPr>
            <w:r w:rsidRPr="001B1679">
              <w:rPr>
                <w:sz w:val="16"/>
                <w:szCs w:val="16"/>
              </w:rPr>
              <w:t>SP-241770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FEF8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60DF9"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2FF2C"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3FC3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0DEB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E0168" w14:textId="77777777" w:rsidR="0075579B" w:rsidRPr="001B1679" w:rsidRDefault="0075579B" w:rsidP="00955ACF">
            <w:pPr>
              <w:pStyle w:val="TAL"/>
              <w:rPr>
                <w:sz w:val="16"/>
                <w:szCs w:val="16"/>
              </w:rPr>
            </w:pPr>
            <w:r w:rsidRPr="001B1679">
              <w:rPr>
                <w:sz w:val="16"/>
                <w:szCs w:val="16"/>
              </w:rPr>
              <w:t>Revised to SP-241908.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8B93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642ED" w14:textId="77777777" w:rsidR="0075579B" w:rsidRPr="001B1679" w:rsidRDefault="0075579B" w:rsidP="00955ACF">
            <w:pPr>
              <w:pStyle w:val="TAL"/>
              <w:rPr>
                <w:sz w:val="16"/>
                <w:szCs w:val="16"/>
              </w:rPr>
            </w:pPr>
            <w:r w:rsidRPr="001B1679">
              <w:rPr>
                <w:sz w:val="16"/>
                <w:szCs w:val="16"/>
              </w:rPr>
              <w:t>SP-241908</w:t>
            </w:r>
          </w:p>
        </w:tc>
      </w:tr>
      <w:tr w:rsidR="0075579B" w14:paraId="47F7EB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2D4E31" w14:textId="77777777" w:rsidR="0075579B" w:rsidRPr="001B1679" w:rsidRDefault="0075579B" w:rsidP="00955ACF">
            <w:pPr>
              <w:pStyle w:val="TAL"/>
              <w:rPr>
                <w:sz w:val="16"/>
                <w:szCs w:val="16"/>
              </w:rPr>
            </w:pPr>
            <w:r w:rsidRPr="001B1679">
              <w:rPr>
                <w:sz w:val="16"/>
                <w:szCs w:val="16"/>
              </w:rPr>
              <w:t>6.1.3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1D70F0" w14:textId="77777777" w:rsidR="0075579B" w:rsidRPr="001B1679" w:rsidRDefault="0075579B" w:rsidP="00955ACF">
            <w:pPr>
              <w:pStyle w:val="TAL"/>
              <w:rPr>
                <w:sz w:val="16"/>
                <w:szCs w:val="16"/>
              </w:rPr>
            </w:pPr>
            <w:r w:rsidRPr="001B1679">
              <w:rPr>
                <w:sz w:val="16"/>
                <w:szCs w:val="16"/>
              </w:rPr>
              <w:t>SP-241771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27770"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CCBC5"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2145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41EC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DC72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F1876" w14:textId="77777777" w:rsidR="0075579B" w:rsidRPr="001B1679" w:rsidRDefault="0075579B" w:rsidP="00955ACF">
            <w:pPr>
              <w:pStyle w:val="TAL"/>
              <w:rPr>
                <w:sz w:val="16"/>
                <w:szCs w:val="16"/>
              </w:rPr>
            </w:pPr>
            <w:r w:rsidRPr="001B1679">
              <w:rPr>
                <w:sz w:val="16"/>
                <w:szCs w:val="16"/>
              </w:rPr>
              <w:t>Revised to SP-241955.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A3E2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F75D2" w14:textId="77777777" w:rsidR="0075579B" w:rsidRPr="001B1679" w:rsidRDefault="0075579B" w:rsidP="00955ACF">
            <w:pPr>
              <w:pStyle w:val="TAL"/>
              <w:rPr>
                <w:sz w:val="16"/>
                <w:szCs w:val="16"/>
              </w:rPr>
            </w:pPr>
            <w:r w:rsidRPr="001B1679">
              <w:rPr>
                <w:sz w:val="16"/>
                <w:szCs w:val="16"/>
              </w:rPr>
              <w:t>SP-241955</w:t>
            </w:r>
          </w:p>
        </w:tc>
      </w:tr>
      <w:tr w:rsidR="0075579B" w14:paraId="63CD433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1A4052"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223ACB" w14:textId="77777777" w:rsidR="0075579B" w:rsidRPr="001B1679" w:rsidRDefault="0075579B" w:rsidP="00955ACF">
            <w:pPr>
              <w:pStyle w:val="TAL"/>
              <w:rPr>
                <w:sz w:val="16"/>
                <w:szCs w:val="16"/>
              </w:rPr>
            </w:pPr>
            <w:r w:rsidRPr="001B1679">
              <w:rPr>
                <w:sz w:val="16"/>
                <w:szCs w:val="16"/>
              </w:rPr>
              <w:t>SP-241772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64FA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A34E0"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B373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2EC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15FD0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97ECA" w14:textId="77777777" w:rsidR="0075579B" w:rsidRPr="001B1679" w:rsidRDefault="0075579B" w:rsidP="00955ACF">
            <w:pPr>
              <w:pStyle w:val="TAL"/>
              <w:rPr>
                <w:sz w:val="16"/>
                <w:szCs w:val="16"/>
              </w:rPr>
            </w:pPr>
            <w:r w:rsidRPr="001B1679">
              <w:rPr>
                <w:sz w:val="16"/>
                <w:szCs w:val="16"/>
              </w:rPr>
              <w:t>Revised to SP-241956.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1E58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F0CDC" w14:textId="77777777" w:rsidR="0075579B" w:rsidRPr="001B1679" w:rsidRDefault="0075579B" w:rsidP="00955ACF">
            <w:pPr>
              <w:pStyle w:val="TAL"/>
              <w:rPr>
                <w:sz w:val="16"/>
                <w:szCs w:val="16"/>
              </w:rPr>
            </w:pPr>
            <w:r w:rsidRPr="001B1679">
              <w:rPr>
                <w:sz w:val="16"/>
                <w:szCs w:val="16"/>
              </w:rPr>
              <w:t>SP-241956</w:t>
            </w:r>
          </w:p>
        </w:tc>
      </w:tr>
      <w:tr w:rsidR="0075579B" w14:paraId="0D0485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977E99"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E09E94" w14:textId="77777777" w:rsidR="0075579B" w:rsidRPr="001B1679" w:rsidRDefault="0075579B" w:rsidP="00955ACF">
            <w:pPr>
              <w:pStyle w:val="TAL"/>
              <w:rPr>
                <w:sz w:val="16"/>
                <w:szCs w:val="16"/>
              </w:rPr>
            </w:pPr>
            <w:r w:rsidRPr="001B1679">
              <w:rPr>
                <w:sz w:val="16"/>
                <w:szCs w:val="16"/>
              </w:rPr>
              <w:t>SP-241773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7C4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D0BA1" w14:textId="77777777" w:rsidR="0075579B" w:rsidRPr="001B1679" w:rsidRDefault="0075579B" w:rsidP="00955ACF">
            <w:pPr>
              <w:pStyle w:val="TAL"/>
              <w:rPr>
                <w:sz w:val="16"/>
                <w:szCs w:val="16"/>
              </w:rPr>
            </w:pPr>
            <w:r w:rsidRPr="001B1679">
              <w:rPr>
                <w:sz w:val="16"/>
                <w:szCs w:val="16"/>
              </w:rPr>
              <w:t>New WID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41D2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EDF7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EEB8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DC4E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884C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98CA0" w14:textId="77777777" w:rsidR="0075579B" w:rsidRPr="001B1679" w:rsidRDefault="0075579B" w:rsidP="00955ACF">
            <w:pPr>
              <w:pStyle w:val="TAL"/>
              <w:rPr>
                <w:sz w:val="16"/>
                <w:szCs w:val="16"/>
              </w:rPr>
            </w:pPr>
          </w:p>
        </w:tc>
      </w:tr>
      <w:tr w:rsidR="0075579B" w14:paraId="1A020A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84719B"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06F2B1" w14:textId="77777777" w:rsidR="0075579B" w:rsidRPr="001B1679" w:rsidRDefault="0075579B" w:rsidP="00955ACF">
            <w:pPr>
              <w:pStyle w:val="TAL"/>
              <w:rPr>
                <w:sz w:val="16"/>
                <w:szCs w:val="16"/>
              </w:rPr>
            </w:pPr>
            <w:r w:rsidRPr="001B1679">
              <w:rPr>
                <w:sz w:val="16"/>
                <w:szCs w:val="16"/>
              </w:rPr>
              <w:t>SP-241774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950A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838F7" w14:textId="77777777" w:rsidR="0075579B" w:rsidRPr="001B1679" w:rsidRDefault="0075579B" w:rsidP="00955ACF">
            <w:pPr>
              <w:pStyle w:val="TAL"/>
              <w:rPr>
                <w:sz w:val="16"/>
                <w:szCs w:val="16"/>
              </w:rPr>
            </w:pPr>
            <w:r w:rsidRPr="001B1679">
              <w:rPr>
                <w:sz w:val="16"/>
                <w:szCs w:val="16"/>
              </w:rPr>
              <w:t>New WID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E1FD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8593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372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17CA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7D0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BA0C" w14:textId="77777777" w:rsidR="0075579B" w:rsidRPr="001B1679" w:rsidRDefault="0075579B" w:rsidP="00955ACF">
            <w:pPr>
              <w:pStyle w:val="TAL"/>
              <w:rPr>
                <w:sz w:val="16"/>
                <w:szCs w:val="16"/>
              </w:rPr>
            </w:pPr>
          </w:p>
        </w:tc>
      </w:tr>
      <w:tr w:rsidR="0075579B" w14:paraId="647E80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595D16"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55029E" w14:textId="77777777" w:rsidR="0075579B" w:rsidRPr="001B1679" w:rsidRDefault="0075579B" w:rsidP="00955ACF">
            <w:pPr>
              <w:pStyle w:val="TAL"/>
              <w:rPr>
                <w:sz w:val="16"/>
                <w:szCs w:val="16"/>
              </w:rPr>
            </w:pPr>
            <w:r w:rsidRPr="001B1679">
              <w:rPr>
                <w:sz w:val="16"/>
                <w:szCs w:val="16"/>
              </w:rPr>
              <w:t>SP-241775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210E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F863F" w14:textId="77777777" w:rsidR="0075579B" w:rsidRPr="001B1679" w:rsidRDefault="0075579B" w:rsidP="00955ACF">
            <w:pPr>
              <w:pStyle w:val="TAL"/>
              <w:rPr>
                <w:sz w:val="16"/>
                <w:szCs w:val="16"/>
              </w:rPr>
            </w:pPr>
            <w:r w:rsidRPr="001B1679">
              <w:rPr>
                <w:sz w:val="16"/>
                <w:szCs w:val="16"/>
              </w:rPr>
              <w:t>New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E035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3F6E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2E5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6E406"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6AAF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904EB" w14:textId="77777777" w:rsidR="0075579B" w:rsidRPr="001B1679" w:rsidRDefault="0075579B" w:rsidP="00955ACF">
            <w:pPr>
              <w:pStyle w:val="TAL"/>
              <w:rPr>
                <w:sz w:val="16"/>
                <w:szCs w:val="16"/>
              </w:rPr>
            </w:pPr>
          </w:p>
        </w:tc>
      </w:tr>
      <w:tr w:rsidR="0075579B" w14:paraId="07868E2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19E22D"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06C6F1" w14:textId="77777777" w:rsidR="0075579B" w:rsidRPr="001B1679" w:rsidRDefault="0075579B" w:rsidP="00955ACF">
            <w:pPr>
              <w:pStyle w:val="TAL"/>
              <w:rPr>
                <w:sz w:val="16"/>
                <w:szCs w:val="16"/>
              </w:rPr>
            </w:pPr>
            <w:r w:rsidRPr="001B1679">
              <w:rPr>
                <w:sz w:val="16"/>
                <w:szCs w:val="16"/>
              </w:rPr>
              <w:t>SP-241776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AE94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47846" w14:textId="77777777" w:rsidR="0075579B" w:rsidRPr="001B1679" w:rsidRDefault="0075579B" w:rsidP="00955ACF">
            <w:pPr>
              <w:pStyle w:val="TAL"/>
              <w:rPr>
                <w:sz w:val="16"/>
                <w:szCs w:val="16"/>
              </w:rPr>
            </w:pPr>
            <w:r w:rsidRPr="001B1679">
              <w:rPr>
                <w:sz w:val="16"/>
                <w:szCs w:val="16"/>
              </w:rPr>
              <w:t>New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6FEB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6211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090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559B7"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FB70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E119E" w14:textId="77777777" w:rsidR="0075579B" w:rsidRPr="001B1679" w:rsidRDefault="0075579B" w:rsidP="00955ACF">
            <w:pPr>
              <w:pStyle w:val="TAL"/>
              <w:rPr>
                <w:sz w:val="16"/>
                <w:szCs w:val="16"/>
              </w:rPr>
            </w:pPr>
          </w:p>
        </w:tc>
      </w:tr>
      <w:tr w:rsidR="0075579B" w14:paraId="7113A3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091B87"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71F951" w14:textId="77777777" w:rsidR="0075579B" w:rsidRPr="001B1679" w:rsidRDefault="0075579B" w:rsidP="00955ACF">
            <w:pPr>
              <w:pStyle w:val="TAL"/>
              <w:rPr>
                <w:sz w:val="16"/>
                <w:szCs w:val="16"/>
              </w:rPr>
            </w:pPr>
            <w:r w:rsidRPr="001B1679">
              <w:rPr>
                <w:sz w:val="16"/>
                <w:szCs w:val="16"/>
              </w:rPr>
              <w:t>SP-241777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641C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6A00D"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D90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FE3B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00A47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2957F" w14:textId="77777777" w:rsidR="0075579B" w:rsidRPr="001B1679" w:rsidRDefault="0075579B" w:rsidP="00955ACF">
            <w:pPr>
              <w:pStyle w:val="TAL"/>
              <w:rPr>
                <w:sz w:val="16"/>
                <w:szCs w:val="16"/>
              </w:rPr>
            </w:pPr>
            <w:r w:rsidRPr="001B1679">
              <w:rPr>
                <w:sz w:val="16"/>
                <w:szCs w:val="16"/>
              </w:rPr>
              <w:t>Revised to SP-241958.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DCD0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F5F9C" w14:textId="77777777" w:rsidR="0075579B" w:rsidRPr="001B1679" w:rsidRDefault="0075579B" w:rsidP="00955ACF">
            <w:pPr>
              <w:pStyle w:val="TAL"/>
              <w:rPr>
                <w:sz w:val="16"/>
                <w:szCs w:val="16"/>
              </w:rPr>
            </w:pPr>
            <w:r w:rsidRPr="001B1679">
              <w:rPr>
                <w:sz w:val="16"/>
                <w:szCs w:val="16"/>
              </w:rPr>
              <w:t>SP-241958</w:t>
            </w:r>
          </w:p>
        </w:tc>
      </w:tr>
      <w:tr w:rsidR="0075579B" w14:paraId="79A39D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83087E"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E9991F" w14:textId="77777777" w:rsidR="0075579B" w:rsidRPr="001B1679" w:rsidRDefault="0075579B" w:rsidP="00955ACF">
            <w:pPr>
              <w:pStyle w:val="TAL"/>
              <w:rPr>
                <w:sz w:val="16"/>
                <w:szCs w:val="16"/>
              </w:rPr>
            </w:pPr>
            <w:r w:rsidRPr="001B1679">
              <w:rPr>
                <w:sz w:val="16"/>
                <w:szCs w:val="16"/>
              </w:rPr>
              <w:t>SP-241778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421D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20373" w14:textId="77777777" w:rsidR="0075579B" w:rsidRPr="001B1679" w:rsidRDefault="0075579B" w:rsidP="00955ACF">
            <w:pPr>
              <w:pStyle w:val="TAL"/>
              <w:rPr>
                <w:sz w:val="16"/>
                <w:szCs w:val="16"/>
              </w:rPr>
            </w:pPr>
            <w:r w:rsidRPr="001B1679">
              <w:rPr>
                <w:sz w:val="16"/>
                <w:szCs w:val="16"/>
              </w:rPr>
              <w:t>New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B394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1453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922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B7CF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57B0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E7677" w14:textId="77777777" w:rsidR="0075579B" w:rsidRPr="001B1679" w:rsidRDefault="0075579B" w:rsidP="00955ACF">
            <w:pPr>
              <w:pStyle w:val="TAL"/>
              <w:rPr>
                <w:sz w:val="16"/>
                <w:szCs w:val="16"/>
              </w:rPr>
            </w:pPr>
          </w:p>
        </w:tc>
      </w:tr>
      <w:tr w:rsidR="0075579B" w14:paraId="453B8F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E8C060" w14:textId="77777777" w:rsidR="0075579B" w:rsidRPr="001B1679" w:rsidRDefault="0075579B" w:rsidP="00955ACF">
            <w:pPr>
              <w:pStyle w:val="TAL"/>
              <w:rPr>
                <w:sz w:val="16"/>
                <w:szCs w:val="16"/>
              </w:rPr>
            </w:pPr>
            <w:r w:rsidRPr="001B1679">
              <w:rPr>
                <w:sz w:val="16"/>
                <w:szCs w:val="16"/>
              </w:rPr>
              <w:lastRenderedPageBreak/>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28D7B3" w14:textId="77777777" w:rsidR="0075579B" w:rsidRPr="001B1679" w:rsidRDefault="0075579B" w:rsidP="00955ACF">
            <w:pPr>
              <w:pStyle w:val="TAL"/>
              <w:rPr>
                <w:sz w:val="16"/>
                <w:szCs w:val="16"/>
              </w:rPr>
            </w:pPr>
            <w:r w:rsidRPr="001B1679">
              <w:rPr>
                <w:sz w:val="16"/>
                <w:szCs w:val="16"/>
              </w:rPr>
              <w:t>SP-241779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7CA0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EBD92"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B5F1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B88B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79C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7CEA04" w14:textId="77777777" w:rsidR="0075579B" w:rsidRPr="001B1679" w:rsidRDefault="0075579B" w:rsidP="00955ACF">
            <w:pPr>
              <w:pStyle w:val="TAL"/>
              <w:rPr>
                <w:sz w:val="16"/>
                <w:szCs w:val="16"/>
              </w:rPr>
            </w:pPr>
            <w:r w:rsidRPr="001B1679">
              <w:rPr>
                <w:sz w:val="16"/>
                <w:szCs w:val="16"/>
              </w:rPr>
              <w:t>Revised to SP-241959.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A88C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DEE4C" w14:textId="77777777" w:rsidR="0075579B" w:rsidRPr="001B1679" w:rsidRDefault="0075579B" w:rsidP="00955ACF">
            <w:pPr>
              <w:pStyle w:val="TAL"/>
              <w:rPr>
                <w:sz w:val="16"/>
                <w:szCs w:val="16"/>
              </w:rPr>
            </w:pPr>
            <w:r w:rsidRPr="001B1679">
              <w:rPr>
                <w:sz w:val="16"/>
                <w:szCs w:val="16"/>
              </w:rPr>
              <w:t>SP-241959</w:t>
            </w:r>
          </w:p>
        </w:tc>
      </w:tr>
      <w:tr w:rsidR="0075579B" w14:paraId="730081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F692C9"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69F9DE" w14:textId="77777777" w:rsidR="0075579B" w:rsidRPr="001B1679" w:rsidRDefault="0075579B" w:rsidP="00955ACF">
            <w:pPr>
              <w:pStyle w:val="TAL"/>
              <w:rPr>
                <w:sz w:val="16"/>
                <w:szCs w:val="16"/>
              </w:rPr>
            </w:pPr>
            <w:r w:rsidRPr="001B1679">
              <w:rPr>
                <w:sz w:val="16"/>
                <w:szCs w:val="16"/>
              </w:rPr>
              <w:t>SP-241780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3931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F94BB" w14:textId="77777777" w:rsidR="0075579B" w:rsidRPr="001B1679" w:rsidRDefault="0075579B" w:rsidP="00955ACF">
            <w:pPr>
              <w:pStyle w:val="TAL"/>
              <w:rPr>
                <w:sz w:val="16"/>
                <w:szCs w:val="16"/>
              </w:rPr>
            </w:pPr>
            <w:r w:rsidRPr="001B1679">
              <w:rPr>
                <w:sz w:val="16"/>
                <w:szCs w:val="16"/>
              </w:rPr>
              <w:t>New WID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9919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2340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2CDE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1FD32" w14:textId="77777777" w:rsidR="0075579B" w:rsidRPr="001B1679" w:rsidRDefault="0075579B" w:rsidP="00955ACF">
            <w:pPr>
              <w:pStyle w:val="TAL"/>
              <w:rPr>
                <w:sz w:val="16"/>
                <w:szCs w:val="16"/>
              </w:rPr>
            </w:pPr>
            <w:r w:rsidRPr="001B1679">
              <w:rPr>
                <w:sz w:val="16"/>
                <w:szCs w:val="16"/>
              </w:rPr>
              <w:t>This WID NEW was approved.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B3E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0790B" w14:textId="77777777" w:rsidR="0075579B" w:rsidRPr="001B1679" w:rsidRDefault="0075579B" w:rsidP="00955ACF">
            <w:pPr>
              <w:pStyle w:val="TAL"/>
              <w:rPr>
                <w:sz w:val="16"/>
                <w:szCs w:val="16"/>
              </w:rPr>
            </w:pPr>
          </w:p>
        </w:tc>
      </w:tr>
      <w:tr w:rsidR="0075579B" w14:paraId="4D098B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639255"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F1B327" w14:textId="77777777" w:rsidR="0075579B" w:rsidRPr="001B1679" w:rsidRDefault="0075579B" w:rsidP="00955ACF">
            <w:pPr>
              <w:pStyle w:val="TAL"/>
              <w:rPr>
                <w:sz w:val="16"/>
                <w:szCs w:val="16"/>
              </w:rPr>
            </w:pPr>
            <w:r w:rsidRPr="001B1679">
              <w:rPr>
                <w:sz w:val="16"/>
                <w:szCs w:val="16"/>
              </w:rPr>
              <w:t>SP-241781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2A4C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83650"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89AF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DD1F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CE1A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96CE0" w14:textId="77777777" w:rsidR="0075579B" w:rsidRPr="001B1679" w:rsidRDefault="0075579B" w:rsidP="00955ACF">
            <w:pPr>
              <w:pStyle w:val="TAL"/>
              <w:rPr>
                <w:sz w:val="16"/>
                <w:szCs w:val="16"/>
              </w:rPr>
            </w:pPr>
            <w:r w:rsidRPr="001B1679">
              <w:rPr>
                <w:sz w:val="16"/>
                <w:szCs w:val="16"/>
              </w:rPr>
              <w:t>Revised to SP-241960.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2C9D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5BEE8" w14:textId="77777777" w:rsidR="0075579B" w:rsidRPr="001B1679" w:rsidRDefault="0075579B" w:rsidP="00955ACF">
            <w:pPr>
              <w:pStyle w:val="TAL"/>
              <w:rPr>
                <w:sz w:val="16"/>
                <w:szCs w:val="16"/>
              </w:rPr>
            </w:pPr>
            <w:r w:rsidRPr="001B1679">
              <w:rPr>
                <w:sz w:val="16"/>
                <w:szCs w:val="16"/>
              </w:rPr>
              <w:t>SP-241960</w:t>
            </w:r>
          </w:p>
        </w:tc>
      </w:tr>
      <w:tr w:rsidR="0075579B" w14:paraId="1AD0EC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3B355B"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7AA014" w14:textId="77777777" w:rsidR="0075579B" w:rsidRPr="001B1679" w:rsidRDefault="0075579B" w:rsidP="00955ACF">
            <w:pPr>
              <w:pStyle w:val="TAL"/>
              <w:rPr>
                <w:sz w:val="16"/>
                <w:szCs w:val="16"/>
              </w:rPr>
            </w:pPr>
            <w:r w:rsidRPr="001B1679">
              <w:rPr>
                <w:sz w:val="16"/>
                <w:szCs w:val="16"/>
              </w:rPr>
              <w:t>SP-241782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BE5B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7EAFA" w14:textId="77777777" w:rsidR="0075579B" w:rsidRPr="001B1679" w:rsidRDefault="0075579B" w:rsidP="00955ACF">
            <w:pPr>
              <w:pStyle w:val="TAL"/>
              <w:rPr>
                <w:sz w:val="16"/>
                <w:szCs w:val="16"/>
              </w:rPr>
            </w:pPr>
            <w:r w:rsidRPr="001B1679">
              <w:rPr>
                <w:sz w:val="16"/>
                <w:szCs w:val="16"/>
              </w:rPr>
              <w:t>New WID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E68B0"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3090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ED46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7FC8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F204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72DB3" w14:textId="77777777" w:rsidR="0075579B" w:rsidRPr="001B1679" w:rsidRDefault="0075579B" w:rsidP="00955ACF">
            <w:pPr>
              <w:pStyle w:val="TAL"/>
              <w:rPr>
                <w:sz w:val="16"/>
                <w:szCs w:val="16"/>
              </w:rPr>
            </w:pPr>
          </w:p>
        </w:tc>
      </w:tr>
      <w:tr w:rsidR="0075579B" w14:paraId="0C77C1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FE13CF"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4AC3CA" w14:textId="77777777" w:rsidR="0075579B" w:rsidRPr="001B1679" w:rsidRDefault="0075579B" w:rsidP="00955ACF">
            <w:pPr>
              <w:pStyle w:val="TAL"/>
              <w:rPr>
                <w:sz w:val="16"/>
                <w:szCs w:val="16"/>
              </w:rPr>
            </w:pPr>
            <w:r w:rsidRPr="001B1679">
              <w:rPr>
                <w:sz w:val="16"/>
                <w:szCs w:val="16"/>
              </w:rPr>
              <w:t>SP-241783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46032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50402" w14:textId="77777777" w:rsidR="0075579B" w:rsidRPr="001B1679" w:rsidRDefault="0075579B" w:rsidP="00955ACF">
            <w:pPr>
              <w:pStyle w:val="TAL"/>
              <w:rPr>
                <w:sz w:val="16"/>
                <w:szCs w:val="16"/>
              </w:rPr>
            </w:pPr>
            <w:r w:rsidRPr="001B1679">
              <w:rPr>
                <w:sz w:val="16"/>
                <w:szCs w:val="16"/>
              </w:rPr>
              <w:t>Draft TR 33.700-32: 'Study on the security aspects for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783C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7A5A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B36F6" w14:textId="77777777" w:rsidR="0075579B" w:rsidRPr="001B1679" w:rsidRDefault="0075579B" w:rsidP="00955ACF">
            <w:pPr>
              <w:pStyle w:val="TAL"/>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84AC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A15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715B0" w14:textId="77777777" w:rsidR="0075579B" w:rsidRPr="001B1679" w:rsidRDefault="0075579B" w:rsidP="00955ACF">
            <w:pPr>
              <w:pStyle w:val="TAL"/>
              <w:rPr>
                <w:sz w:val="16"/>
                <w:szCs w:val="16"/>
              </w:rPr>
            </w:pPr>
          </w:p>
        </w:tc>
      </w:tr>
      <w:tr w:rsidR="0075579B" w14:paraId="720CA45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4541AD"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F56F14" w14:textId="77777777" w:rsidR="0075579B" w:rsidRPr="001B1679" w:rsidRDefault="0075579B" w:rsidP="00955ACF">
            <w:pPr>
              <w:pStyle w:val="TAL"/>
              <w:rPr>
                <w:sz w:val="16"/>
                <w:szCs w:val="16"/>
              </w:rPr>
            </w:pPr>
            <w:r w:rsidRPr="001B1679">
              <w:rPr>
                <w:sz w:val="16"/>
                <w:szCs w:val="16"/>
              </w:rPr>
              <w:t>SP-241784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314F5"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A172" w14:textId="77777777" w:rsidR="0075579B" w:rsidRPr="001B1679" w:rsidRDefault="0075579B" w:rsidP="00955ACF">
            <w:pPr>
              <w:pStyle w:val="TAL"/>
              <w:rPr>
                <w:sz w:val="16"/>
                <w:szCs w:val="16"/>
              </w:rPr>
            </w:pPr>
            <w:r w:rsidRPr="001B1679">
              <w:rPr>
                <w:sz w:val="16"/>
                <w:szCs w:val="16"/>
              </w:rPr>
              <w:t>Draft TS 33.530: 'Security Assurance Specification (SCAS) for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94CD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6787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8B106"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BD859"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790E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EE9D1" w14:textId="77777777" w:rsidR="0075579B" w:rsidRPr="001B1679" w:rsidRDefault="0075579B" w:rsidP="00955ACF">
            <w:pPr>
              <w:pStyle w:val="TAL"/>
              <w:rPr>
                <w:sz w:val="16"/>
                <w:szCs w:val="16"/>
              </w:rPr>
            </w:pPr>
          </w:p>
        </w:tc>
      </w:tr>
      <w:tr w:rsidR="0075579B" w14:paraId="68AD7B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092D90"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25E1AC" w14:textId="77777777" w:rsidR="0075579B" w:rsidRPr="001B1679" w:rsidRDefault="0075579B" w:rsidP="00955ACF">
            <w:pPr>
              <w:pStyle w:val="TAL"/>
              <w:rPr>
                <w:sz w:val="16"/>
                <w:szCs w:val="16"/>
              </w:rPr>
            </w:pPr>
            <w:r w:rsidRPr="001B1679">
              <w:rPr>
                <w:sz w:val="16"/>
                <w:szCs w:val="16"/>
              </w:rPr>
              <w:t>SP-241785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F870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D22CA" w14:textId="77777777" w:rsidR="0075579B" w:rsidRPr="001B1679" w:rsidRDefault="0075579B" w:rsidP="00955ACF">
            <w:pPr>
              <w:pStyle w:val="TAL"/>
              <w:rPr>
                <w:sz w:val="16"/>
                <w:szCs w:val="16"/>
              </w:rPr>
            </w:pPr>
            <w:r w:rsidRPr="001B1679">
              <w:rPr>
                <w:sz w:val="16"/>
                <w:szCs w:val="16"/>
              </w:rPr>
              <w:t>Draft TR 33.759: 'Study on security enhancements of Uncrewed Aerial Systems (UAS)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C7F2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667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07CFD" w14:textId="77777777" w:rsidR="0075579B" w:rsidRPr="001B1679" w:rsidRDefault="0075579B" w:rsidP="00955ACF">
            <w:pPr>
              <w:pStyle w:val="TAL"/>
              <w:rPr>
                <w:sz w:val="16"/>
                <w:szCs w:val="16"/>
              </w:rPr>
            </w:pPr>
            <w:r w:rsidRPr="001B1679">
              <w:rPr>
                <w:sz w:val="16"/>
                <w:szCs w:val="16"/>
              </w:rPr>
              <w:t>FS_UAS_Ph3_Sec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7E1B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BAB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AB062" w14:textId="77777777" w:rsidR="0075579B" w:rsidRPr="001B1679" w:rsidRDefault="0075579B" w:rsidP="00955ACF">
            <w:pPr>
              <w:pStyle w:val="TAL"/>
              <w:rPr>
                <w:sz w:val="16"/>
                <w:szCs w:val="16"/>
              </w:rPr>
            </w:pPr>
          </w:p>
        </w:tc>
      </w:tr>
      <w:tr w:rsidR="0075579B" w14:paraId="473948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551301"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C7034C" w14:textId="77777777" w:rsidR="0075579B" w:rsidRPr="001B1679" w:rsidRDefault="0075579B" w:rsidP="00955ACF">
            <w:pPr>
              <w:pStyle w:val="TAL"/>
              <w:rPr>
                <w:sz w:val="16"/>
                <w:szCs w:val="16"/>
              </w:rPr>
            </w:pPr>
            <w:r w:rsidRPr="001B1679">
              <w:rPr>
                <w:sz w:val="16"/>
                <w:szCs w:val="16"/>
              </w:rPr>
              <w:t>SP-241786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6771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295C6" w14:textId="77777777" w:rsidR="0075579B" w:rsidRPr="001B1679" w:rsidRDefault="0075579B" w:rsidP="00955ACF">
            <w:pPr>
              <w:pStyle w:val="TAL"/>
              <w:rPr>
                <w:sz w:val="16"/>
                <w:szCs w:val="16"/>
              </w:rPr>
            </w:pPr>
            <w:r w:rsidRPr="001B1679">
              <w:rPr>
                <w:sz w:val="16"/>
                <w:szCs w:val="16"/>
              </w:rPr>
              <w:t>Draft TRS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8BB8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EE1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A8243" w14:textId="77777777" w:rsidR="0075579B" w:rsidRPr="001B1679" w:rsidRDefault="0075579B" w:rsidP="00955ACF">
            <w:pPr>
              <w:pStyle w:val="TAL"/>
              <w:rPr>
                <w:sz w:val="16"/>
                <w:szCs w:val="16"/>
              </w:rPr>
            </w:pPr>
            <w:r w:rsidRPr="001B1679">
              <w:rPr>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42D9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6D8B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5E2C5" w14:textId="77777777" w:rsidR="0075579B" w:rsidRPr="001B1679" w:rsidRDefault="0075579B" w:rsidP="00955ACF">
            <w:pPr>
              <w:pStyle w:val="TAL"/>
              <w:rPr>
                <w:sz w:val="16"/>
                <w:szCs w:val="16"/>
              </w:rPr>
            </w:pPr>
          </w:p>
        </w:tc>
      </w:tr>
      <w:tr w:rsidR="0075579B" w14:paraId="590AA7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ACB041"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AF29E62" w14:textId="77777777" w:rsidR="0075579B" w:rsidRPr="001B1679" w:rsidRDefault="0075579B" w:rsidP="00955ACF">
            <w:pPr>
              <w:pStyle w:val="TAL"/>
              <w:rPr>
                <w:sz w:val="16"/>
                <w:szCs w:val="16"/>
              </w:rPr>
            </w:pPr>
            <w:r w:rsidRPr="001B1679">
              <w:rPr>
                <w:sz w:val="16"/>
                <w:szCs w:val="16"/>
              </w:rPr>
              <w:t>SP-241787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2D750"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FD5E" w14:textId="77777777" w:rsidR="0075579B" w:rsidRPr="001B1679" w:rsidRDefault="0075579B" w:rsidP="00955ACF">
            <w:pPr>
              <w:pStyle w:val="TAL"/>
              <w:rPr>
                <w:sz w:val="16"/>
                <w:szCs w:val="16"/>
              </w:rPr>
            </w:pPr>
            <w:r w:rsidRPr="001B1679">
              <w:rPr>
                <w:sz w:val="16"/>
                <w:szCs w:val="16"/>
              </w:rPr>
              <w:t>Draft TS 35.234: 'Specification of the MILENAGE-256 algorithm set: An example set of 256-bit 3GPP Authentication and Key Generation functions f1, f1*, f2, f3, f4, f5, f5* and f5**; Document 1: General'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6C8C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24F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15C22"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874BF"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388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A2F70" w14:textId="77777777" w:rsidR="0075579B" w:rsidRPr="001B1679" w:rsidRDefault="0075579B" w:rsidP="00955ACF">
            <w:pPr>
              <w:pStyle w:val="TAL"/>
              <w:rPr>
                <w:sz w:val="16"/>
                <w:szCs w:val="16"/>
              </w:rPr>
            </w:pPr>
          </w:p>
        </w:tc>
      </w:tr>
      <w:tr w:rsidR="0075579B" w14:paraId="4A8512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CC25C6"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D1CF36" w14:textId="77777777" w:rsidR="0075579B" w:rsidRPr="001B1679" w:rsidRDefault="0075579B" w:rsidP="00955ACF">
            <w:pPr>
              <w:pStyle w:val="TAL"/>
              <w:rPr>
                <w:sz w:val="16"/>
                <w:szCs w:val="16"/>
              </w:rPr>
            </w:pPr>
            <w:r w:rsidRPr="001B1679">
              <w:rPr>
                <w:sz w:val="16"/>
                <w:szCs w:val="16"/>
              </w:rPr>
              <w:t>SP-241788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6F985"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F5847" w14:textId="77777777" w:rsidR="0075579B" w:rsidRPr="001B1679" w:rsidRDefault="0075579B" w:rsidP="00955ACF">
            <w:pPr>
              <w:pStyle w:val="TAL"/>
              <w:rPr>
                <w:sz w:val="16"/>
                <w:szCs w:val="16"/>
              </w:rPr>
            </w:pPr>
            <w:r w:rsidRPr="001B1679">
              <w:rPr>
                <w:sz w:val="16"/>
                <w:szCs w:val="16"/>
              </w:rPr>
              <w:t>Draft TS 35.235: 'Specification of the MILENAGE-256 algorithm set: An example set of 256-bit 3GPP Authentication and Key Generation functions f1, f1*, f2, f3, f4, f5, f5* and f5**; Document 2: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A8A7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EB5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B608B"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39A07"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8B6B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75358" w14:textId="77777777" w:rsidR="0075579B" w:rsidRPr="001B1679" w:rsidRDefault="0075579B" w:rsidP="00955ACF">
            <w:pPr>
              <w:pStyle w:val="TAL"/>
              <w:rPr>
                <w:sz w:val="16"/>
                <w:szCs w:val="16"/>
              </w:rPr>
            </w:pPr>
          </w:p>
        </w:tc>
      </w:tr>
      <w:tr w:rsidR="0075579B" w14:paraId="04D760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3365F9"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DBE436" w14:textId="77777777" w:rsidR="0075579B" w:rsidRPr="001B1679" w:rsidRDefault="0075579B" w:rsidP="00955ACF">
            <w:pPr>
              <w:pStyle w:val="TAL"/>
              <w:rPr>
                <w:sz w:val="16"/>
                <w:szCs w:val="16"/>
              </w:rPr>
            </w:pPr>
            <w:r w:rsidRPr="001B1679">
              <w:rPr>
                <w:sz w:val="16"/>
                <w:szCs w:val="16"/>
              </w:rPr>
              <w:t>SP-241789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ED50B"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FD047" w14:textId="77777777" w:rsidR="0075579B" w:rsidRPr="001B1679" w:rsidRDefault="0075579B" w:rsidP="00955ACF">
            <w:pPr>
              <w:pStyle w:val="TAL"/>
              <w:rPr>
                <w:sz w:val="16"/>
                <w:szCs w:val="16"/>
              </w:rPr>
            </w:pPr>
            <w:r w:rsidRPr="001B1679">
              <w:rPr>
                <w:sz w:val="16"/>
                <w:szCs w:val="16"/>
              </w:rPr>
              <w:t>Draft TS 35.236:' Specification of the MILENAGE-256 algorithm set: An example set of 256-bit 3GPP Authentication and Key Generation functions f1, f1*, f2, f3, f4, f5, f5* and f5**; Document 3: Implementors' Test Data and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5FFF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AA9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6492F8"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70ADC"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880C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1FB03" w14:textId="77777777" w:rsidR="0075579B" w:rsidRPr="001B1679" w:rsidRDefault="0075579B" w:rsidP="00955ACF">
            <w:pPr>
              <w:pStyle w:val="TAL"/>
              <w:rPr>
                <w:sz w:val="16"/>
                <w:szCs w:val="16"/>
              </w:rPr>
            </w:pPr>
          </w:p>
        </w:tc>
      </w:tr>
      <w:tr w:rsidR="0075579B" w14:paraId="29547B4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AF59B0"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10A81A" w14:textId="77777777" w:rsidR="0075579B" w:rsidRPr="001B1679" w:rsidRDefault="0075579B" w:rsidP="00955ACF">
            <w:pPr>
              <w:pStyle w:val="TAL"/>
              <w:rPr>
                <w:sz w:val="16"/>
                <w:szCs w:val="16"/>
              </w:rPr>
            </w:pPr>
            <w:r w:rsidRPr="001B1679">
              <w:rPr>
                <w:sz w:val="16"/>
                <w:szCs w:val="16"/>
              </w:rPr>
              <w:t>SP-241790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DCE4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E612A" w14:textId="77777777" w:rsidR="0075579B" w:rsidRPr="001B1679" w:rsidRDefault="0075579B" w:rsidP="00955ACF">
            <w:pPr>
              <w:pStyle w:val="TAL"/>
              <w:rPr>
                <w:sz w:val="16"/>
                <w:szCs w:val="16"/>
              </w:rPr>
            </w:pPr>
            <w:r w:rsidRPr="001B1679">
              <w:rPr>
                <w:sz w:val="16"/>
                <w:szCs w:val="16"/>
              </w:rPr>
              <w:t>Draft TR 35.937: 'Specification of the MILENAGE-256 algorithm set: An example set of 256-bit 3GPP Authentication and Key Generation functions f1, f1*, f2, f3, f4, f5, f5* and f5**; Document 4: Summary and Results of Design and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2621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A2AC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707A7"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D6DD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B47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C2A1" w14:textId="77777777" w:rsidR="0075579B" w:rsidRPr="001B1679" w:rsidRDefault="0075579B" w:rsidP="00955ACF">
            <w:pPr>
              <w:pStyle w:val="TAL"/>
              <w:rPr>
                <w:sz w:val="16"/>
                <w:szCs w:val="16"/>
              </w:rPr>
            </w:pPr>
          </w:p>
        </w:tc>
      </w:tr>
      <w:tr w:rsidR="0075579B" w14:paraId="0CF26A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0AE029"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465EA9" w14:textId="77777777" w:rsidR="0075579B" w:rsidRPr="001B1679" w:rsidRDefault="0075579B" w:rsidP="00955ACF">
            <w:pPr>
              <w:pStyle w:val="TAL"/>
              <w:rPr>
                <w:sz w:val="16"/>
                <w:szCs w:val="16"/>
              </w:rPr>
            </w:pPr>
            <w:r w:rsidRPr="001B1679">
              <w:rPr>
                <w:sz w:val="16"/>
                <w:szCs w:val="16"/>
              </w:rPr>
              <w:t>SP-241791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A441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35097" w14:textId="77777777" w:rsidR="0075579B" w:rsidRPr="001B1679" w:rsidRDefault="0075579B" w:rsidP="00955ACF">
            <w:pPr>
              <w:pStyle w:val="TAL"/>
              <w:rPr>
                <w:sz w:val="16"/>
                <w:szCs w:val="16"/>
              </w:rPr>
            </w:pPr>
            <w:r w:rsidRPr="001B1679">
              <w:rPr>
                <w:sz w:val="16"/>
                <w:szCs w:val="16"/>
              </w:rPr>
              <w:t>Draft TR 33.794: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7A51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472D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57625" w14:textId="77777777" w:rsidR="0075579B" w:rsidRPr="001B1679" w:rsidRDefault="0075579B" w:rsidP="00955ACF">
            <w:pPr>
              <w:pStyle w:val="TAL"/>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2487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249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A12DC" w14:textId="77777777" w:rsidR="0075579B" w:rsidRPr="001B1679" w:rsidRDefault="0075579B" w:rsidP="00955ACF">
            <w:pPr>
              <w:pStyle w:val="TAL"/>
              <w:rPr>
                <w:sz w:val="16"/>
                <w:szCs w:val="16"/>
              </w:rPr>
            </w:pPr>
          </w:p>
        </w:tc>
      </w:tr>
      <w:tr w:rsidR="0075579B" w14:paraId="5B585C8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DF00AE"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29FAFC" w14:textId="77777777" w:rsidR="0075579B" w:rsidRPr="001B1679" w:rsidRDefault="0075579B" w:rsidP="00955ACF">
            <w:pPr>
              <w:pStyle w:val="TAL"/>
              <w:rPr>
                <w:sz w:val="16"/>
                <w:szCs w:val="16"/>
              </w:rPr>
            </w:pPr>
            <w:r w:rsidRPr="001B1679">
              <w:rPr>
                <w:sz w:val="16"/>
                <w:szCs w:val="16"/>
              </w:rPr>
              <w:t>SP-241792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E855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E34BE" w14:textId="77777777" w:rsidR="0075579B" w:rsidRPr="001B1679" w:rsidRDefault="0075579B" w:rsidP="00955ACF">
            <w:pPr>
              <w:pStyle w:val="TAL"/>
              <w:rPr>
                <w:sz w:val="16"/>
                <w:szCs w:val="16"/>
              </w:rPr>
            </w:pPr>
            <w:r w:rsidRPr="001B1679">
              <w:rPr>
                <w:sz w:val="16"/>
                <w:szCs w:val="16"/>
              </w:rPr>
              <w:t>Draft 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A4A9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B8BF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492A4" w14:textId="77777777" w:rsidR="0075579B" w:rsidRPr="001B1679" w:rsidRDefault="0075579B" w:rsidP="00955ACF">
            <w:pPr>
              <w:pStyle w:val="TAL"/>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A5B3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B462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FC800" w14:textId="77777777" w:rsidR="0075579B" w:rsidRPr="001B1679" w:rsidRDefault="0075579B" w:rsidP="00955ACF">
            <w:pPr>
              <w:pStyle w:val="TAL"/>
              <w:rPr>
                <w:sz w:val="16"/>
                <w:szCs w:val="16"/>
              </w:rPr>
            </w:pPr>
          </w:p>
        </w:tc>
      </w:tr>
      <w:tr w:rsidR="0075579B" w14:paraId="3BC8EE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E2672E"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9D4798" w14:textId="77777777" w:rsidR="0075579B" w:rsidRPr="001B1679" w:rsidRDefault="0075579B" w:rsidP="00955ACF">
            <w:pPr>
              <w:pStyle w:val="TAL"/>
              <w:rPr>
                <w:sz w:val="16"/>
                <w:szCs w:val="16"/>
              </w:rPr>
            </w:pPr>
            <w:r w:rsidRPr="001B1679">
              <w:rPr>
                <w:sz w:val="16"/>
                <w:szCs w:val="16"/>
              </w:rPr>
              <w:t>SP-241793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0840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623D0" w14:textId="77777777" w:rsidR="0075579B" w:rsidRPr="001B1679" w:rsidRDefault="0075579B" w:rsidP="00955ACF">
            <w:pPr>
              <w:pStyle w:val="TAL"/>
              <w:rPr>
                <w:sz w:val="16"/>
                <w:szCs w:val="16"/>
              </w:rPr>
            </w:pPr>
            <w:r w:rsidRPr="001B1679">
              <w:rPr>
                <w:sz w:val="16"/>
                <w:szCs w:val="16"/>
              </w:rPr>
              <w:t>Draft TR 33.776: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8B49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59A8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6801E" w14:textId="77777777" w:rsidR="0075579B" w:rsidRPr="001B1679" w:rsidRDefault="0075579B" w:rsidP="00955ACF">
            <w:pPr>
              <w:pStyle w:val="TAL"/>
              <w:rPr>
                <w:sz w:val="16"/>
                <w:szCs w:val="16"/>
              </w:rPr>
            </w:pPr>
            <w:r w:rsidRPr="001B1679">
              <w:rPr>
                <w:sz w:val="16"/>
                <w:szCs w:val="16"/>
              </w:rPr>
              <w:t>FS_ACME_SBA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DCC8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C11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4D62B" w14:textId="77777777" w:rsidR="0075579B" w:rsidRPr="001B1679" w:rsidRDefault="0075579B" w:rsidP="00955ACF">
            <w:pPr>
              <w:pStyle w:val="TAL"/>
              <w:rPr>
                <w:sz w:val="16"/>
                <w:szCs w:val="16"/>
              </w:rPr>
            </w:pPr>
          </w:p>
        </w:tc>
      </w:tr>
      <w:tr w:rsidR="0075579B" w14:paraId="2ECC42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6394BF" w14:textId="77777777" w:rsidR="0075579B" w:rsidRPr="001B1679" w:rsidRDefault="0075579B" w:rsidP="00955ACF">
            <w:pPr>
              <w:pStyle w:val="TAL"/>
              <w:rPr>
                <w:sz w:val="16"/>
                <w:szCs w:val="16"/>
              </w:rPr>
            </w:pPr>
            <w:r w:rsidRPr="001B1679">
              <w:rPr>
                <w:sz w:val="16"/>
                <w:szCs w:val="16"/>
              </w:rPr>
              <w:t>6.6.3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4E1E6E" w14:textId="77777777" w:rsidR="0075579B" w:rsidRPr="001B1679" w:rsidRDefault="0075579B" w:rsidP="00955ACF">
            <w:pPr>
              <w:pStyle w:val="TAL"/>
              <w:rPr>
                <w:sz w:val="16"/>
                <w:szCs w:val="16"/>
              </w:rPr>
            </w:pPr>
            <w:r w:rsidRPr="001B1679">
              <w:rPr>
                <w:sz w:val="16"/>
                <w:szCs w:val="16"/>
              </w:rPr>
              <w:t>SP-241794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240E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07059" w14:textId="77777777" w:rsidR="0075579B" w:rsidRPr="001B1679" w:rsidRDefault="0075579B" w:rsidP="00955ACF">
            <w:pPr>
              <w:pStyle w:val="TAL"/>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2FA6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CDC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FFD127" w14:textId="77777777" w:rsidR="0075579B" w:rsidRPr="001B1679" w:rsidRDefault="0075579B" w:rsidP="00955ACF">
            <w:pPr>
              <w:pStyle w:val="TAL"/>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7A3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579C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D4711" w14:textId="77777777" w:rsidR="0075579B" w:rsidRPr="001B1679" w:rsidRDefault="0075579B" w:rsidP="00955ACF">
            <w:pPr>
              <w:pStyle w:val="TAL"/>
              <w:rPr>
                <w:sz w:val="16"/>
                <w:szCs w:val="16"/>
              </w:rPr>
            </w:pPr>
          </w:p>
        </w:tc>
      </w:tr>
      <w:tr w:rsidR="0075579B" w14:paraId="0ABC03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1EF9FD" w14:textId="77777777" w:rsidR="0075579B" w:rsidRPr="001B1679" w:rsidRDefault="0075579B" w:rsidP="00955ACF">
            <w:pPr>
              <w:pStyle w:val="TAL"/>
              <w:rPr>
                <w:sz w:val="16"/>
                <w:szCs w:val="16"/>
              </w:rPr>
            </w:pPr>
            <w:r w:rsidRPr="001B1679">
              <w:rPr>
                <w:sz w:val="16"/>
                <w:szCs w:val="16"/>
              </w:rPr>
              <w:lastRenderedPageBreak/>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695D8A" w14:textId="77777777" w:rsidR="0075579B" w:rsidRPr="001B1679" w:rsidRDefault="0075579B" w:rsidP="00955ACF">
            <w:pPr>
              <w:pStyle w:val="TAL"/>
              <w:rPr>
                <w:sz w:val="16"/>
                <w:szCs w:val="16"/>
              </w:rPr>
            </w:pPr>
            <w:r w:rsidRPr="001B1679">
              <w:rPr>
                <w:sz w:val="16"/>
                <w:szCs w:val="16"/>
              </w:rPr>
              <w:t>SP-241795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6501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AB3AF" w14:textId="77777777" w:rsidR="0075579B" w:rsidRPr="001B1679" w:rsidRDefault="0075579B" w:rsidP="00955ACF">
            <w:pPr>
              <w:pStyle w:val="TAL"/>
              <w:rPr>
                <w:sz w:val="16"/>
                <w:szCs w:val="16"/>
              </w:rPr>
            </w:pPr>
            <w:r w:rsidRPr="001B1679">
              <w:rPr>
                <w:sz w:val="16"/>
                <w:szCs w:val="16"/>
              </w:rPr>
              <w:t>Draft TR 33.745: 'Study on security aspects of 5G Next Radio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BFEB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696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6808E" w14:textId="77777777" w:rsidR="0075579B" w:rsidRPr="001B1679" w:rsidRDefault="0075579B" w:rsidP="00955ACF">
            <w:pPr>
              <w:pStyle w:val="TAL"/>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EA4A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F3E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58DC2" w14:textId="77777777" w:rsidR="0075579B" w:rsidRPr="001B1679" w:rsidRDefault="0075579B" w:rsidP="00955ACF">
            <w:pPr>
              <w:pStyle w:val="TAL"/>
              <w:rPr>
                <w:sz w:val="16"/>
                <w:szCs w:val="16"/>
              </w:rPr>
            </w:pPr>
          </w:p>
        </w:tc>
      </w:tr>
      <w:tr w:rsidR="0075579B" w14:paraId="023997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DD208D"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36AFE4" w14:textId="77777777" w:rsidR="0075579B" w:rsidRPr="001B1679" w:rsidRDefault="0075579B" w:rsidP="00955ACF">
            <w:pPr>
              <w:pStyle w:val="TAL"/>
              <w:rPr>
                <w:sz w:val="16"/>
                <w:szCs w:val="16"/>
              </w:rPr>
            </w:pPr>
            <w:r w:rsidRPr="001B1679">
              <w:rPr>
                <w:sz w:val="16"/>
                <w:szCs w:val="16"/>
              </w:rPr>
              <w:t>SP-241796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6A28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61A0A" w14:textId="77777777" w:rsidR="0075579B" w:rsidRPr="001B1679" w:rsidRDefault="0075579B" w:rsidP="00955ACF">
            <w:pPr>
              <w:pStyle w:val="TAL"/>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1DB4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6375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5EACE"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DD7C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A9E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95549" w14:textId="77777777" w:rsidR="0075579B" w:rsidRPr="001B1679" w:rsidRDefault="0075579B" w:rsidP="00955ACF">
            <w:pPr>
              <w:pStyle w:val="TAL"/>
              <w:rPr>
                <w:sz w:val="16"/>
                <w:szCs w:val="16"/>
              </w:rPr>
            </w:pPr>
          </w:p>
        </w:tc>
      </w:tr>
      <w:tr w:rsidR="0075579B" w14:paraId="2C947C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7E9BF9"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32A4C1" w14:textId="77777777" w:rsidR="0075579B" w:rsidRPr="001B1679" w:rsidRDefault="0075579B" w:rsidP="00955ACF">
            <w:pPr>
              <w:pStyle w:val="TAL"/>
              <w:rPr>
                <w:sz w:val="16"/>
                <w:szCs w:val="16"/>
              </w:rPr>
            </w:pPr>
            <w:r w:rsidRPr="001B1679">
              <w:rPr>
                <w:sz w:val="16"/>
                <w:szCs w:val="16"/>
              </w:rPr>
              <w:t>SP-241797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776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14681" w14:textId="77777777" w:rsidR="0075579B" w:rsidRPr="001B1679" w:rsidRDefault="0075579B" w:rsidP="00955ACF">
            <w:pPr>
              <w:pStyle w:val="TAL"/>
              <w:rPr>
                <w:sz w:val="16"/>
                <w:szCs w:val="16"/>
              </w:rPr>
            </w:pPr>
            <w:r w:rsidRPr="001B1679">
              <w:rPr>
                <w:sz w:val="16"/>
                <w:szCs w:val="16"/>
              </w:rPr>
              <w:t>Rel-19 CRs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A8BF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973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03C95" w14:textId="77777777" w:rsidR="0075579B" w:rsidRPr="001B1679" w:rsidRDefault="0075579B" w:rsidP="00955ACF">
            <w:pPr>
              <w:pStyle w:val="TAL"/>
              <w:rPr>
                <w:sz w:val="16"/>
                <w:szCs w:val="16"/>
              </w:rPr>
            </w:pPr>
            <w:r w:rsidRPr="001B1679">
              <w:rPr>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10DE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F19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EBBB8" w14:textId="77777777" w:rsidR="0075579B" w:rsidRPr="001B1679" w:rsidRDefault="0075579B" w:rsidP="00955ACF">
            <w:pPr>
              <w:pStyle w:val="TAL"/>
              <w:rPr>
                <w:sz w:val="16"/>
                <w:szCs w:val="16"/>
              </w:rPr>
            </w:pPr>
          </w:p>
        </w:tc>
      </w:tr>
      <w:tr w:rsidR="0075579B" w14:paraId="447EE4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7EE157"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97BC2B" w14:textId="77777777" w:rsidR="0075579B" w:rsidRPr="001B1679" w:rsidRDefault="0075579B" w:rsidP="00955ACF">
            <w:pPr>
              <w:pStyle w:val="TAL"/>
              <w:rPr>
                <w:sz w:val="16"/>
                <w:szCs w:val="16"/>
              </w:rPr>
            </w:pPr>
            <w:r w:rsidRPr="001B1679">
              <w:rPr>
                <w:sz w:val="16"/>
                <w:szCs w:val="16"/>
              </w:rPr>
              <w:t>SP-241798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A973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8BBED" w14:textId="77777777" w:rsidR="0075579B" w:rsidRPr="001B1679" w:rsidRDefault="0075579B" w:rsidP="00955ACF">
            <w:pPr>
              <w:pStyle w:val="TAL"/>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E58D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3704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7E9EE" w14:textId="77777777" w:rsidR="0075579B" w:rsidRPr="001B1679" w:rsidRDefault="0075579B" w:rsidP="00955ACF">
            <w:pPr>
              <w:pStyle w:val="TAL"/>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60C8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B72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CFD51" w14:textId="77777777" w:rsidR="0075579B" w:rsidRPr="001B1679" w:rsidRDefault="0075579B" w:rsidP="00955ACF">
            <w:pPr>
              <w:pStyle w:val="TAL"/>
              <w:rPr>
                <w:sz w:val="16"/>
                <w:szCs w:val="16"/>
              </w:rPr>
            </w:pPr>
          </w:p>
        </w:tc>
      </w:tr>
      <w:tr w:rsidR="0075579B" w14:paraId="4A6E93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06F3DE"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C66137" w14:textId="77777777" w:rsidR="0075579B" w:rsidRPr="001B1679" w:rsidRDefault="0075579B" w:rsidP="00955ACF">
            <w:pPr>
              <w:pStyle w:val="TAL"/>
              <w:rPr>
                <w:sz w:val="16"/>
                <w:szCs w:val="16"/>
              </w:rPr>
            </w:pPr>
            <w:r w:rsidRPr="001B1679">
              <w:rPr>
                <w:sz w:val="16"/>
                <w:szCs w:val="16"/>
              </w:rPr>
              <w:t>SP-241799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C657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CF140" w14:textId="77777777" w:rsidR="0075579B" w:rsidRPr="001B1679" w:rsidRDefault="0075579B" w:rsidP="00955ACF">
            <w:pPr>
              <w:pStyle w:val="TAL"/>
              <w:rPr>
                <w:sz w:val="16"/>
                <w:szCs w:val="16"/>
              </w:rPr>
            </w:pPr>
            <w:r w:rsidRPr="001B1679">
              <w:rPr>
                <w:sz w:val="16"/>
                <w:szCs w:val="16"/>
              </w:rPr>
              <w:t>Rel-19 CRs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0037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280B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0D010"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AB8A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A930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7E590" w14:textId="77777777" w:rsidR="0075579B" w:rsidRPr="001B1679" w:rsidRDefault="0075579B" w:rsidP="00955ACF">
            <w:pPr>
              <w:pStyle w:val="TAL"/>
              <w:rPr>
                <w:sz w:val="16"/>
                <w:szCs w:val="16"/>
              </w:rPr>
            </w:pPr>
          </w:p>
        </w:tc>
      </w:tr>
      <w:tr w:rsidR="0075579B" w14:paraId="04FA4A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278080"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796E1C" w14:textId="77777777" w:rsidR="0075579B" w:rsidRPr="001B1679" w:rsidRDefault="0075579B" w:rsidP="00955ACF">
            <w:pPr>
              <w:pStyle w:val="TAL"/>
              <w:rPr>
                <w:sz w:val="16"/>
                <w:szCs w:val="16"/>
              </w:rPr>
            </w:pPr>
            <w:r w:rsidRPr="001B1679">
              <w:rPr>
                <w:sz w:val="16"/>
                <w:szCs w:val="16"/>
              </w:rPr>
              <w:t>SP-241800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2308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D0E74" w14:textId="77777777" w:rsidR="0075579B" w:rsidRPr="001B1679" w:rsidRDefault="0075579B" w:rsidP="00955ACF">
            <w:pPr>
              <w:pStyle w:val="TAL"/>
              <w:rPr>
                <w:sz w:val="16"/>
                <w:szCs w:val="16"/>
              </w:rPr>
            </w:pPr>
            <w:r w:rsidRPr="001B1679">
              <w:rPr>
                <w:sz w:val="16"/>
                <w:szCs w:val="16"/>
              </w:rPr>
              <w:t>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03655"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12B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51984B" w14:textId="77777777" w:rsidR="0075579B" w:rsidRPr="001B1679" w:rsidRDefault="0075579B" w:rsidP="00955ACF">
            <w:pPr>
              <w:pStyle w:val="TAL"/>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C52A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CD5E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78A1E" w14:textId="77777777" w:rsidR="0075579B" w:rsidRPr="001B1679" w:rsidRDefault="0075579B" w:rsidP="00955ACF">
            <w:pPr>
              <w:pStyle w:val="TAL"/>
              <w:rPr>
                <w:sz w:val="16"/>
                <w:szCs w:val="16"/>
              </w:rPr>
            </w:pPr>
          </w:p>
        </w:tc>
      </w:tr>
      <w:tr w:rsidR="0075579B" w14:paraId="575C94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F70A66"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56A2D5" w14:textId="77777777" w:rsidR="0075579B" w:rsidRPr="001B1679" w:rsidRDefault="0075579B" w:rsidP="00955ACF">
            <w:pPr>
              <w:pStyle w:val="TAL"/>
              <w:rPr>
                <w:sz w:val="16"/>
                <w:szCs w:val="16"/>
              </w:rPr>
            </w:pPr>
            <w:r w:rsidRPr="001B1679">
              <w:rPr>
                <w:sz w:val="16"/>
                <w:szCs w:val="16"/>
              </w:rPr>
              <w:t>SP-241801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B3A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5FDD6" w14:textId="77777777" w:rsidR="0075579B" w:rsidRPr="001B1679" w:rsidRDefault="0075579B" w:rsidP="00955ACF">
            <w:pPr>
              <w:pStyle w:val="TAL"/>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7D15C"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78F5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3AD91" w14:textId="77777777" w:rsidR="0075579B" w:rsidRPr="001B1679" w:rsidRDefault="0075579B" w:rsidP="00955ACF">
            <w:pPr>
              <w:pStyle w:val="TAL"/>
              <w:rPr>
                <w:sz w:val="16"/>
                <w:szCs w:val="16"/>
              </w:rPr>
            </w:pPr>
            <w:r w:rsidRPr="001B1679">
              <w:rPr>
                <w:sz w:val="16"/>
                <w:szCs w:val="16"/>
              </w:rPr>
              <w:t>CryptoSP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651C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CA2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1F1F8" w14:textId="77777777" w:rsidR="0075579B" w:rsidRPr="001B1679" w:rsidRDefault="0075579B" w:rsidP="00955ACF">
            <w:pPr>
              <w:pStyle w:val="TAL"/>
              <w:rPr>
                <w:sz w:val="16"/>
                <w:szCs w:val="16"/>
              </w:rPr>
            </w:pPr>
          </w:p>
        </w:tc>
      </w:tr>
      <w:tr w:rsidR="0075579B" w14:paraId="2BD74C9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AF6CCF"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EDFEB8" w14:textId="77777777" w:rsidR="0075579B" w:rsidRPr="001B1679" w:rsidRDefault="0075579B" w:rsidP="00955ACF">
            <w:pPr>
              <w:pStyle w:val="TAL"/>
              <w:rPr>
                <w:sz w:val="16"/>
                <w:szCs w:val="16"/>
              </w:rPr>
            </w:pPr>
            <w:r w:rsidRPr="001B1679">
              <w:rPr>
                <w:sz w:val="16"/>
                <w:szCs w:val="16"/>
              </w:rPr>
              <w:t>SP-241802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1913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BCF0E" w14:textId="77777777" w:rsidR="0075579B" w:rsidRPr="001B1679" w:rsidRDefault="0075579B" w:rsidP="00955ACF">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3262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B66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38AA1" w14:textId="77777777" w:rsidR="0075579B" w:rsidRPr="001B1679" w:rsidRDefault="0075579B" w:rsidP="00955ACF">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A11D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B26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8E649" w14:textId="77777777" w:rsidR="0075579B" w:rsidRPr="001B1679" w:rsidRDefault="0075579B" w:rsidP="00955ACF">
            <w:pPr>
              <w:pStyle w:val="TAL"/>
              <w:rPr>
                <w:sz w:val="16"/>
                <w:szCs w:val="16"/>
              </w:rPr>
            </w:pPr>
          </w:p>
        </w:tc>
      </w:tr>
      <w:tr w:rsidR="0075579B" w14:paraId="7FB98D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A24765"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99E846" w14:textId="77777777" w:rsidR="0075579B" w:rsidRPr="001B1679" w:rsidRDefault="0075579B" w:rsidP="00955ACF">
            <w:pPr>
              <w:pStyle w:val="TAL"/>
              <w:rPr>
                <w:sz w:val="16"/>
                <w:szCs w:val="16"/>
              </w:rPr>
            </w:pPr>
            <w:r w:rsidRPr="001B1679">
              <w:rPr>
                <w:sz w:val="16"/>
                <w:szCs w:val="16"/>
              </w:rPr>
              <w:t>SP-241803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0A5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C60E0" w14:textId="77777777" w:rsidR="0075579B" w:rsidRPr="001B1679" w:rsidRDefault="0075579B" w:rsidP="00955ACF">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D49D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790F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1C406" w14:textId="77777777" w:rsidR="0075579B" w:rsidRPr="001B1679" w:rsidRDefault="0075579B" w:rsidP="00955ACF">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A080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2B2F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8469B" w14:textId="77777777" w:rsidR="0075579B" w:rsidRPr="001B1679" w:rsidRDefault="0075579B" w:rsidP="00955ACF">
            <w:pPr>
              <w:pStyle w:val="TAL"/>
              <w:rPr>
                <w:sz w:val="16"/>
                <w:szCs w:val="16"/>
              </w:rPr>
            </w:pPr>
          </w:p>
        </w:tc>
      </w:tr>
      <w:tr w:rsidR="0075579B" w14:paraId="01B6EB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83404F"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46CA07" w14:textId="77777777" w:rsidR="0075579B" w:rsidRPr="001B1679" w:rsidRDefault="0075579B" w:rsidP="00955ACF">
            <w:pPr>
              <w:pStyle w:val="TAL"/>
              <w:rPr>
                <w:sz w:val="16"/>
                <w:szCs w:val="16"/>
              </w:rPr>
            </w:pPr>
            <w:r w:rsidRPr="001B1679">
              <w:rPr>
                <w:sz w:val="16"/>
                <w:szCs w:val="16"/>
              </w:rPr>
              <w:t>SP-241804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1324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2AF6C" w14:textId="77777777" w:rsidR="0075579B" w:rsidRPr="001B1679" w:rsidRDefault="0075579B" w:rsidP="00955ACF">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0B61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5C9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7A6DA" w14:textId="77777777" w:rsidR="0075579B" w:rsidRPr="001B1679" w:rsidRDefault="0075579B" w:rsidP="00955ACF">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8D65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34C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1748" w14:textId="77777777" w:rsidR="0075579B" w:rsidRPr="001B1679" w:rsidRDefault="0075579B" w:rsidP="00955ACF">
            <w:pPr>
              <w:pStyle w:val="TAL"/>
              <w:rPr>
                <w:sz w:val="16"/>
                <w:szCs w:val="16"/>
              </w:rPr>
            </w:pPr>
          </w:p>
        </w:tc>
      </w:tr>
      <w:tr w:rsidR="0075579B" w14:paraId="54BB17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731010"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3C10A1" w14:textId="77777777" w:rsidR="0075579B" w:rsidRPr="001B1679" w:rsidRDefault="0075579B" w:rsidP="00955ACF">
            <w:pPr>
              <w:pStyle w:val="TAL"/>
              <w:rPr>
                <w:sz w:val="16"/>
                <w:szCs w:val="16"/>
              </w:rPr>
            </w:pPr>
            <w:r w:rsidRPr="001B1679">
              <w:rPr>
                <w:sz w:val="16"/>
                <w:szCs w:val="16"/>
              </w:rPr>
              <w:t>SP-241805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6C0A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9FADF" w14:textId="77777777" w:rsidR="0075579B" w:rsidRPr="001B1679" w:rsidRDefault="0075579B" w:rsidP="00955ACF">
            <w:pPr>
              <w:pStyle w:val="TAL"/>
              <w:rPr>
                <w:sz w:val="16"/>
                <w:szCs w:val="16"/>
              </w:rPr>
            </w:pPr>
            <w:r w:rsidRPr="001B1679">
              <w:rPr>
                <w:sz w:val="16"/>
                <w:szCs w:val="16"/>
              </w:rPr>
              <w:t>Rel-19 CRs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8A10E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8651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AC2AD"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B3DD6" w14:textId="77777777" w:rsidR="0075579B" w:rsidRPr="001B1679" w:rsidRDefault="0075579B" w:rsidP="00955ACF">
            <w:pPr>
              <w:pStyle w:val="TAL"/>
              <w:rPr>
                <w:sz w:val="16"/>
                <w:szCs w:val="16"/>
              </w:rPr>
            </w:pPr>
            <w:r w:rsidRPr="001B1679">
              <w:rPr>
                <w:sz w:val="16"/>
                <w:szCs w:val="16"/>
              </w:rPr>
              <w:t>Company revision proposed in SP-241769.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0368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88F38" w14:textId="77777777" w:rsidR="0075579B" w:rsidRPr="001B1679" w:rsidRDefault="0075579B" w:rsidP="00955ACF">
            <w:pPr>
              <w:pStyle w:val="TAL"/>
              <w:rPr>
                <w:sz w:val="16"/>
                <w:szCs w:val="16"/>
              </w:rPr>
            </w:pPr>
          </w:p>
        </w:tc>
      </w:tr>
      <w:tr w:rsidR="0075579B" w14:paraId="248EDA6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7AF65E"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4A34F7" w14:textId="77777777" w:rsidR="0075579B" w:rsidRPr="001B1679" w:rsidRDefault="0075579B" w:rsidP="00955ACF">
            <w:pPr>
              <w:pStyle w:val="TAL"/>
              <w:rPr>
                <w:sz w:val="16"/>
                <w:szCs w:val="16"/>
              </w:rPr>
            </w:pPr>
            <w:r w:rsidRPr="001B1679">
              <w:rPr>
                <w:sz w:val="16"/>
                <w:szCs w:val="16"/>
              </w:rPr>
              <w:t>SP-241806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E9FC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46A0A" w14:textId="77777777" w:rsidR="0075579B" w:rsidRPr="001B1679" w:rsidRDefault="0075579B" w:rsidP="00955ACF">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4C5D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5C80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6A97A" w14:textId="77777777" w:rsidR="0075579B" w:rsidRPr="001B1679" w:rsidRDefault="0075579B" w:rsidP="00955ACF">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0825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609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47810" w14:textId="77777777" w:rsidR="0075579B" w:rsidRPr="001B1679" w:rsidRDefault="0075579B" w:rsidP="00955ACF">
            <w:pPr>
              <w:pStyle w:val="TAL"/>
              <w:rPr>
                <w:sz w:val="16"/>
                <w:szCs w:val="16"/>
              </w:rPr>
            </w:pPr>
          </w:p>
        </w:tc>
      </w:tr>
      <w:tr w:rsidR="0075579B" w14:paraId="5CCAF4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E4E8F"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F877F4" w14:textId="77777777" w:rsidR="0075579B" w:rsidRPr="001B1679" w:rsidRDefault="0075579B" w:rsidP="00955ACF">
            <w:pPr>
              <w:pStyle w:val="TAL"/>
              <w:rPr>
                <w:sz w:val="16"/>
                <w:szCs w:val="16"/>
              </w:rPr>
            </w:pPr>
            <w:r w:rsidRPr="001B1679">
              <w:rPr>
                <w:sz w:val="16"/>
                <w:szCs w:val="16"/>
              </w:rPr>
              <w:t>SP-241807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E81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AFB0" w14:textId="77777777" w:rsidR="0075579B" w:rsidRPr="001B1679" w:rsidRDefault="0075579B" w:rsidP="00955ACF">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1EA2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08D4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86542" w14:textId="77777777" w:rsidR="0075579B" w:rsidRPr="001B1679" w:rsidRDefault="0075579B" w:rsidP="00955ACF">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182F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A56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12090" w14:textId="77777777" w:rsidR="0075579B" w:rsidRPr="001B1679" w:rsidRDefault="0075579B" w:rsidP="00955ACF">
            <w:pPr>
              <w:pStyle w:val="TAL"/>
              <w:rPr>
                <w:sz w:val="16"/>
                <w:szCs w:val="16"/>
              </w:rPr>
            </w:pPr>
          </w:p>
        </w:tc>
      </w:tr>
      <w:tr w:rsidR="0075579B" w14:paraId="4002D2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082C95"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A35653" w14:textId="77777777" w:rsidR="0075579B" w:rsidRPr="001B1679" w:rsidRDefault="0075579B" w:rsidP="00955ACF">
            <w:pPr>
              <w:pStyle w:val="TAL"/>
              <w:rPr>
                <w:sz w:val="16"/>
                <w:szCs w:val="16"/>
              </w:rPr>
            </w:pPr>
            <w:r w:rsidRPr="001B1679">
              <w:rPr>
                <w:sz w:val="16"/>
                <w:szCs w:val="16"/>
              </w:rPr>
              <w:t>SP-241808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394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C57BD" w14:textId="77777777" w:rsidR="0075579B" w:rsidRPr="001B1679" w:rsidRDefault="0075579B" w:rsidP="00955ACF">
            <w:pPr>
              <w:pStyle w:val="TAL"/>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4EAF5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AB4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E77F96" w14:textId="77777777" w:rsidR="0075579B" w:rsidRPr="001B1679" w:rsidRDefault="0075579B" w:rsidP="00955ACF">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63FD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AC96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C7EA2" w14:textId="77777777" w:rsidR="0075579B" w:rsidRPr="001B1679" w:rsidRDefault="0075579B" w:rsidP="00955ACF">
            <w:pPr>
              <w:pStyle w:val="TAL"/>
              <w:rPr>
                <w:sz w:val="16"/>
                <w:szCs w:val="16"/>
              </w:rPr>
            </w:pPr>
          </w:p>
        </w:tc>
      </w:tr>
      <w:tr w:rsidR="0075579B" w14:paraId="20B8C56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3F89AB"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B913105" w14:textId="77777777" w:rsidR="0075579B" w:rsidRPr="001B1679" w:rsidRDefault="0075579B" w:rsidP="00955ACF">
            <w:pPr>
              <w:pStyle w:val="TAL"/>
              <w:rPr>
                <w:sz w:val="16"/>
                <w:szCs w:val="16"/>
              </w:rPr>
            </w:pPr>
            <w:r w:rsidRPr="001B1679">
              <w:rPr>
                <w:sz w:val="16"/>
                <w:szCs w:val="16"/>
              </w:rPr>
              <w:t>SP-241809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28D1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BAA5C" w14:textId="77777777" w:rsidR="0075579B" w:rsidRPr="001B1679" w:rsidRDefault="0075579B" w:rsidP="00955ACF">
            <w:pPr>
              <w:pStyle w:val="TAL"/>
              <w:rPr>
                <w:sz w:val="16"/>
                <w:szCs w:val="16"/>
              </w:rPr>
            </w:pPr>
            <w:r w:rsidRPr="001B1679">
              <w:rPr>
                <w:sz w:val="16"/>
                <w:szCs w:val="16"/>
              </w:rPr>
              <w:t>LS from CT WG1: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360B0" w14:textId="77777777" w:rsidR="0075579B" w:rsidRPr="001B1679" w:rsidRDefault="0075579B" w:rsidP="00955ACF">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134E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74A39" w14:textId="77777777" w:rsidR="0075579B" w:rsidRPr="001B1679" w:rsidRDefault="0075579B" w:rsidP="00955ACF">
            <w:pPr>
              <w:pStyle w:val="TAL"/>
              <w:rPr>
                <w:sz w:val="16"/>
                <w:szCs w:val="16"/>
              </w:rPr>
            </w:pPr>
            <w:r w:rsidRPr="001B1679">
              <w:rPr>
                <w:sz w:val="16"/>
                <w:szCs w:val="16"/>
              </w:rPr>
              <w:t>eCallCEN, IMSProtoc19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7517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DE7A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CB0D6" w14:textId="77777777" w:rsidR="0075579B" w:rsidRPr="001B1679" w:rsidRDefault="0075579B" w:rsidP="00955ACF">
            <w:pPr>
              <w:pStyle w:val="TAL"/>
              <w:rPr>
                <w:sz w:val="16"/>
                <w:szCs w:val="16"/>
              </w:rPr>
            </w:pPr>
          </w:p>
        </w:tc>
      </w:tr>
      <w:tr w:rsidR="0075579B" w14:paraId="288F0E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79DB14"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D6863A" w14:textId="77777777" w:rsidR="0075579B" w:rsidRPr="001B1679" w:rsidRDefault="0075579B" w:rsidP="00955ACF">
            <w:pPr>
              <w:pStyle w:val="TAL"/>
              <w:rPr>
                <w:sz w:val="16"/>
                <w:szCs w:val="16"/>
              </w:rPr>
            </w:pPr>
            <w:r w:rsidRPr="001B1679">
              <w:rPr>
                <w:sz w:val="16"/>
                <w:szCs w:val="16"/>
              </w:rPr>
              <w:t>SP-241810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8319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260FE" w14:textId="77777777" w:rsidR="0075579B" w:rsidRPr="001B1679" w:rsidRDefault="0075579B" w:rsidP="00955ACF">
            <w:pPr>
              <w:pStyle w:val="TAL"/>
              <w:rPr>
                <w:sz w:val="16"/>
                <w:szCs w:val="16"/>
              </w:rPr>
            </w:pPr>
            <w:r w:rsidRPr="001B1679">
              <w:rPr>
                <w:sz w:val="16"/>
                <w:szCs w:val="16"/>
              </w:rPr>
              <w:t>LS from SA WG1: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FB78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0AC4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E11C1"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C23E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957D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C8D22" w14:textId="77777777" w:rsidR="0075579B" w:rsidRPr="001B1679" w:rsidRDefault="0075579B" w:rsidP="00955ACF">
            <w:pPr>
              <w:pStyle w:val="TAL"/>
              <w:rPr>
                <w:sz w:val="16"/>
                <w:szCs w:val="16"/>
              </w:rPr>
            </w:pPr>
          </w:p>
        </w:tc>
      </w:tr>
      <w:tr w:rsidR="0075579B" w14:paraId="2825AB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3199C0"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E40B00" w14:textId="77777777" w:rsidR="0075579B" w:rsidRPr="001B1679" w:rsidRDefault="0075579B" w:rsidP="00955ACF">
            <w:pPr>
              <w:pStyle w:val="TAL"/>
              <w:rPr>
                <w:sz w:val="16"/>
                <w:szCs w:val="16"/>
              </w:rPr>
            </w:pPr>
            <w:r w:rsidRPr="001B1679">
              <w:rPr>
                <w:sz w:val="16"/>
                <w:szCs w:val="16"/>
              </w:rPr>
              <w:t>SP-241811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6FE4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6C131" w14:textId="77777777" w:rsidR="0075579B" w:rsidRPr="001B1679" w:rsidRDefault="0075579B" w:rsidP="00955ACF">
            <w:pPr>
              <w:pStyle w:val="TAL"/>
              <w:rPr>
                <w:sz w:val="16"/>
                <w:szCs w:val="16"/>
              </w:rPr>
            </w:pPr>
            <w:r w:rsidRPr="001B1679">
              <w:rPr>
                <w:sz w:val="16"/>
                <w:szCs w:val="16"/>
              </w:rPr>
              <w:t>LS from SA WG1: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E39F6"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25EF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135D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A6CD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E4CC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310BA" w14:textId="77777777" w:rsidR="0075579B" w:rsidRPr="001B1679" w:rsidRDefault="0075579B" w:rsidP="00955ACF">
            <w:pPr>
              <w:pStyle w:val="TAL"/>
              <w:rPr>
                <w:sz w:val="16"/>
                <w:szCs w:val="16"/>
              </w:rPr>
            </w:pPr>
          </w:p>
        </w:tc>
      </w:tr>
      <w:tr w:rsidR="0075579B" w14:paraId="7E0634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31381F"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42E94F" w14:textId="77777777" w:rsidR="0075579B" w:rsidRPr="001B1679" w:rsidRDefault="0075579B" w:rsidP="00955ACF">
            <w:pPr>
              <w:pStyle w:val="TAL"/>
              <w:rPr>
                <w:sz w:val="16"/>
                <w:szCs w:val="16"/>
              </w:rPr>
            </w:pPr>
            <w:r w:rsidRPr="001B1679">
              <w:rPr>
                <w:sz w:val="16"/>
                <w:szCs w:val="16"/>
              </w:rPr>
              <w:t>SP-241812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D52B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A25B9" w14:textId="77777777" w:rsidR="0075579B" w:rsidRPr="001B1679" w:rsidRDefault="0075579B" w:rsidP="00955ACF">
            <w:pPr>
              <w:pStyle w:val="TAL"/>
              <w:rPr>
                <w:sz w:val="16"/>
                <w:szCs w:val="16"/>
              </w:rPr>
            </w:pPr>
            <w:r w:rsidRPr="001B1679">
              <w:rPr>
                <w:sz w:val="16"/>
                <w:szCs w:val="16"/>
              </w:rPr>
              <w:t>LS from SA WG1: Reply to 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5E061"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DCF9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1B258" w14:textId="77777777" w:rsidR="0075579B" w:rsidRPr="001B1679" w:rsidRDefault="0075579B" w:rsidP="00955ACF">
            <w:pPr>
              <w:pStyle w:val="TAL"/>
              <w:rPr>
                <w:sz w:val="16"/>
                <w:szCs w:val="16"/>
              </w:rPr>
            </w:pPr>
            <w:r w:rsidRPr="001B1679">
              <w:rPr>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38F6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0DCB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08689" w14:textId="77777777" w:rsidR="0075579B" w:rsidRPr="001B1679" w:rsidRDefault="0075579B" w:rsidP="00955ACF">
            <w:pPr>
              <w:pStyle w:val="TAL"/>
              <w:rPr>
                <w:sz w:val="16"/>
                <w:szCs w:val="16"/>
              </w:rPr>
            </w:pPr>
          </w:p>
        </w:tc>
      </w:tr>
      <w:tr w:rsidR="0075579B" w14:paraId="6D64B0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098683"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7A2AEE" w14:textId="77777777" w:rsidR="0075579B" w:rsidRPr="001B1679" w:rsidRDefault="0075579B" w:rsidP="00955ACF">
            <w:pPr>
              <w:pStyle w:val="TAL"/>
              <w:rPr>
                <w:sz w:val="16"/>
                <w:szCs w:val="16"/>
              </w:rPr>
            </w:pPr>
            <w:r w:rsidRPr="001B1679">
              <w:rPr>
                <w:sz w:val="16"/>
                <w:szCs w:val="16"/>
              </w:rPr>
              <w:t>SP-241813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DB00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7900D" w14:textId="77777777" w:rsidR="0075579B" w:rsidRPr="001B1679" w:rsidRDefault="0075579B" w:rsidP="00955ACF">
            <w:pPr>
              <w:pStyle w:val="TAL"/>
              <w:rPr>
                <w:sz w:val="16"/>
                <w:szCs w:val="16"/>
              </w:rPr>
            </w:pPr>
            <w:r w:rsidRPr="001B1679">
              <w:rPr>
                <w:sz w:val="16"/>
                <w:szCs w:val="16"/>
              </w:rPr>
              <w:t>LS from SA WG5: Reply to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E3EC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C36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2520B" w14:textId="77777777" w:rsidR="0075579B" w:rsidRPr="001B1679" w:rsidRDefault="0075579B" w:rsidP="00955ACF">
            <w:pPr>
              <w:pStyle w:val="TAL"/>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256F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E71C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FE6C4" w14:textId="77777777" w:rsidR="0075579B" w:rsidRPr="001B1679" w:rsidRDefault="0075579B" w:rsidP="00955ACF">
            <w:pPr>
              <w:pStyle w:val="TAL"/>
              <w:rPr>
                <w:sz w:val="16"/>
                <w:szCs w:val="16"/>
              </w:rPr>
            </w:pPr>
          </w:p>
        </w:tc>
      </w:tr>
      <w:tr w:rsidR="0075579B" w14:paraId="45A1C1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CAE9FC"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7F34E6" w14:textId="77777777" w:rsidR="0075579B" w:rsidRPr="001B1679" w:rsidRDefault="0075579B" w:rsidP="00955ACF">
            <w:pPr>
              <w:pStyle w:val="TAL"/>
              <w:rPr>
                <w:sz w:val="16"/>
                <w:szCs w:val="16"/>
              </w:rPr>
            </w:pPr>
            <w:r w:rsidRPr="001B1679">
              <w:rPr>
                <w:sz w:val="16"/>
                <w:szCs w:val="16"/>
              </w:rPr>
              <w:t>SP-241814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D38E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D4F48"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777B0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7E81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01380"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8D81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7965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07914" w14:textId="77777777" w:rsidR="0075579B" w:rsidRPr="001B1679" w:rsidRDefault="0075579B" w:rsidP="00955ACF">
            <w:pPr>
              <w:pStyle w:val="TAL"/>
              <w:rPr>
                <w:sz w:val="16"/>
                <w:szCs w:val="16"/>
              </w:rPr>
            </w:pPr>
          </w:p>
        </w:tc>
      </w:tr>
      <w:tr w:rsidR="0075579B" w14:paraId="02D8AC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86E956"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B2678C" w14:textId="77777777" w:rsidR="0075579B" w:rsidRPr="001B1679" w:rsidRDefault="0075579B" w:rsidP="00955ACF">
            <w:pPr>
              <w:pStyle w:val="TAL"/>
              <w:rPr>
                <w:sz w:val="16"/>
                <w:szCs w:val="16"/>
              </w:rPr>
            </w:pPr>
            <w:r w:rsidRPr="001B1679">
              <w:rPr>
                <w:sz w:val="16"/>
                <w:szCs w:val="16"/>
              </w:rPr>
              <w:t>SP-241815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B67D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C4275"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E4CA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0A8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392D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644EF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5466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B7307" w14:textId="77777777" w:rsidR="0075579B" w:rsidRPr="001B1679" w:rsidRDefault="0075579B" w:rsidP="00955ACF">
            <w:pPr>
              <w:pStyle w:val="TAL"/>
              <w:rPr>
                <w:sz w:val="16"/>
                <w:szCs w:val="16"/>
              </w:rPr>
            </w:pPr>
          </w:p>
        </w:tc>
      </w:tr>
      <w:tr w:rsidR="0075579B" w14:paraId="4D7E15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60BBB2" w14:textId="77777777" w:rsidR="0075579B" w:rsidRPr="001B1679" w:rsidRDefault="0075579B" w:rsidP="00955ACF">
            <w:pPr>
              <w:pStyle w:val="TAL"/>
              <w:rPr>
                <w:sz w:val="16"/>
                <w:szCs w:val="16"/>
              </w:rPr>
            </w:pPr>
            <w:r w:rsidRPr="001B1679">
              <w:rPr>
                <w:sz w:val="16"/>
                <w:szCs w:val="16"/>
              </w:rPr>
              <w:lastRenderedPageBreak/>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0D7C07" w14:textId="77777777" w:rsidR="0075579B" w:rsidRPr="001B1679" w:rsidRDefault="0075579B" w:rsidP="00955ACF">
            <w:pPr>
              <w:pStyle w:val="TAL"/>
              <w:rPr>
                <w:sz w:val="16"/>
                <w:szCs w:val="16"/>
              </w:rPr>
            </w:pPr>
            <w:r w:rsidRPr="001B1679">
              <w:rPr>
                <w:sz w:val="16"/>
                <w:szCs w:val="16"/>
              </w:rPr>
              <w:t>SP-241816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BD34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580F1" w14:textId="77777777" w:rsidR="0075579B" w:rsidRPr="001B1679" w:rsidRDefault="0075579B" w:rsidP="00955ACF">
            <w:pPr>
              <w:pStyle w:val="TAL"/>
              <w:rPr>
                <w:sz w:val="16"/>
                <w:szCs w:val="16"/>
              </w:rPr>
            </w:pPr>
            <w:r w:rsidRPr="001B1679">
              <w:rPr>
                <w:sz w:val="16"/>
                <w:szCs w:val="16"/>
              </w:rPr>
              <w:t>LS from SA WG5: LS on progress of SA WG5 Rel-19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08D3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5835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D7CA7"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3BB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A3D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A4AA3" w14:textId="77777777" w:rsidR="0075579B" w:rsidRPr="001B1679" w:rsidRDefault="0075579B" w:rsidP="00955ACF">
            <w:pPr>
              <w:pStyle w:val="TAL"/>
              <w:rPr>
                <w:sz w:val="16"/>
                <w:szCs w:val="16"/>
              </w:rPr>
            </w:pPr>
          </w:p>
        </w:tc>
      </w:tr>
      <w:tr w:rsidR="0075579B" w14:paraId="21BBFF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001207"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C081D8" w14:textId="77777777" w:rsidR="0075579B" w:rsidRPr="001B1679" w:rsidRDefault="0075579B" w:rsidP="00955ACF">
            <w:pPr>
              <w:pStyle w:val="TAL"/>
              <w:rPr>
                <w:sz w:val="16"/>
                <w:szCs w:val="16"/>
              </w:rPr>
            </w:pPr>
            <w:r w:rsidRPr="001B1679">
              <w:rPr>
                <w:sz w:val="16"/>
                <w:szCs w:val="16"/>
              </w:rPr>
              <w:t>SP-241817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1F323"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98458" w14:textId="77777777" w:rsidR="0075579B" w:rsidRPr="001B1679" w:rsidRDefault="0075579B" w:rsidP="00955ACF">
            <w:pPr>
              <w:pStyle w:val="TAL"/>
              <w:rPr>
                <w:sz w:val="16"/>
                <w:szCs w:val="16"/>
              </w:rPr>
            </w:pPr>
            <w:r w:rsidRPr="001B1679">
              <w:rPr>
                <w:sz w:val="16"/>
                <w:szCs w:val="16"/>
              </w:rPr>
              <w:t>LS from SA WG1: Reply LS on CEN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6FCE9"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1416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7B0B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3263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DB54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FCEC4" w14:textId="77777777" w:rsidR="0075579B" w:rsidRPr="001B1679" w:rsidRDefault="0075579B" w:rsidP="00955ACF">
            <w:pPr>
              <w:pStyle w:val="TAL"/>
              <w:rPr>
                <w:sz w:val="16"/>
                <w:szCs w:val="16"/>
              </w:rPr>
            </w:pPr>
          </w:p>
        </w:tc>
      </w:tr>
      <w:tr w:rsidR="0075579B" w14:paraId="37D208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49C54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234608" w14:textId="77777777" w:rsidR="0075579B" w:rsidRPr="001B1679" w:rsidRDefault="0075579B" w:rsidP="00955ACF">
            <w:pPr>
              <w:pStyle w:val="TAL"/>
              <w:rPr>
                <w:sz w:val="16"/>
                <w:szCs w:val="16"/>
              </w:rPr>
            </w:pPr>
            <w:r w:rsidRPr="001B1679">
              <w:rPr>
                <w:sz w:val="16"/>
                <w:szCs w:val="16"/>
              </w:rPr>
              <w:t>SP-241818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2950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CB5AA" w14:textId="77777777" w:rsidR="0075579B" w:rsidRPr="001B1679" w:rsidRDefault="0075579B" w:rsidP="00955ACF">
            <w:pPr>
              <w:pStyle w:val="TAL"/>
              <w:rPr>
                <w:sz w:val="16"/>
                <w:szCs w:val="16"/>
              </w:rPr>
            </w:pPr>
            <w:r w:rsidRPr="001B1679">
              <w:rPr>
                <w:sz w:val="16"/>
                <w:szCs w:val="16"/>
              </w:rPr>
              <w:t>LS from  ITU-D SG2 Q4/2: LS on draft final report of ITU-D Question 4/2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21F75" w14:textId="77777777" w:rsidR="0075579B" w:rsidRPr="001B1679" w:rsidRDefault="0075579B" w:rsidP="00955ACF">
            <w:pPr>
              <w:pStyle w:val="TAL"/>
              <w:rPr>
                <w:sz w:val="16"/>
                <w:szCs w:val="16"/>
              </w:rPr>
            </w:pPr>
            <w:r w:rsidRPr="001B1679">
              <w:rPr>
                <w:sz w:val="16"/>
                <w:szCs w:val="16"/>
              </w:rPr>
              <w:t>ITU-D SG2 Q4/2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DD08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4A83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677D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1150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F9848" w14:textId="77777777" w:rsidR="0075579B" w:rsidRPr="001B1679" w:rsidRDefault="0075579B" w:rsidP="00955ACF">
            <w:pPr>
              <w:pStyle w:val="TAL"/>
              <w:rPr>
                <w:sz w:val="16"/>
                <w:szCs w:val="16"/>
              </w:rPr>
            </w:pPr>
          </w:p>
        </w:tc>
      </w:tr>
      <w:tr w:rsidR="0075579B" w14:paraId="66318B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AE49CB"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51995C" w14:textId="77777777" w:rsidR="0075579B" w:rsidRPr="001B1679" w:rsidRDefault="0075579B" w:rsidP="00955ACF">
            <w:pPr>
              <w:pStyle w:val="TAL"/>
              <w:rPr>
                <w:sz w:val="16"/>
                <w:szCs w:val="16"/>
              </w:rPr>
            </w:pPr>
            <w:r w:rsidRPr="001B1679">
              <w:rPr>
                <w:sz w:val="16"/>
                <w:szCs w:val="16"/>
              </w:rPr>
              <w:t>SP-241819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5232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1987C" w14:textId="77777777" w:rsidR="0075579B" w:rsidRPr="001B1679" w:rsidRDefault="0075579B" w:rsidP="00955ACF">
            <w:pPr>
              <w:pStyle w:val="TAL"/>
              <w:rPr>
                <w:sz w:val="16"/>
                <w:szCs w:val="16"/>
              </w:rPr>
            </w:pPr>
            <w:r w:rsidRPr="001B1679">
              <w:rPr>
                <w:sz w:val="16"/>
                <w:szCs w:val="16"/>
              </w:rPr>
              <w:t>LS from 5G-ACIA: 5G-ACIA LS on Enhancements for 5G System Operating as Logical (TSN) Bridge(s) in Integrated IEEE/3GPP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D38B50" w14:textId="77777777" w:rsidR="0075579B" w:rsidRPr="001B1679" w:rsidRDefault="0075579B" w:rsidP="00955ACF">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453B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CF45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68B6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F4B3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5FB96" w14:textId="77777777" w:rsidR="0075579B" w:rsidRPr="001B1679" w:rsidRDefault="0075579B" w:rsidP="00955ACF">
            <w:pPr>
              <w:pStyle w:val="TAL"/>
              <w:rPr>
                <w:sz w:val="16"/>
                <w:szCs w:val="16"/>
              </w:rPr>
            </w:pPr>
          </w:p>
        </w:tc>
      </w:tr>
      <w:tr w:rsidR="0075579B" w14:paraId="6F7B3E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C45754"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56EB96" w14:textId="77777777" w:rsidR="0075579B" w:rsidRPr="001B1679" w:rsidRDefault="0075579B" w:rsidP="00955ACF">
            <w:pPr>
              <w:pStyle w:val="TAL"/>
              <w:rPr>
                <w:sz w:val="16"/>
                <w:szCs w:val="16"/>
              </w:rPr>
            </w:pPr>
            <w:r w:rsidRPr="001B1679">
              <w:rPr>
                <w:sz w:val="16"/>
                <w:szCs w:val="16"/>
              </w:rPr>
              <w:t>SP-241821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8AA9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444AE" w14:textId="77777777" w:rsidR="0075579B" w:rsidRPr="001B1679" w:rsidRDefault="0075579B" w:rsidP="00955ACF">
            <w:pPr>
              <w:pStyle w:val="TAL"/>
              <w:rPr>
                <w:sz w:val="16"/>
                <w:szCs w:val="16"/>
              </w:rPr>
            </w:pPr>
            <w:r w:rsidRPr="001B1679">
              <w:rPr>
                <w:sz w:val="16"/>
                <w:szCs w:val="16"/>
              </w:rPr>
              <w:t>New WID on Vehicle-Mounted Relays Phase 3 (VMR_Ph3)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BB667"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17C8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37BE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5D2A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EC9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41660" w14:textId="77777777" w:rsidR="0075579B" w:rsidRPr="001B1679" w:rsidRDefault="0075579B" w:rsidP="00955ACF">
            <w:pPr>
              <w:pStyle w:val="TAL"/>
              <w:rPr>
                <w:sz w:val="16"/>
                <w:szCs w:val="16"/>
              </w:rPr>
            </w:pPr>
          </w:p>
        </w:tc>
      </w:tr>
      <w:tr w:rsidR="0075579B" w14:paraId="47933D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1DC96D"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C54406" w14:textId="77777777" w:rsidR="0075579B" w:rsidRPr="001B1679" w:rsidRDefault="0075579B" w:rsidP="00955ACF">
            <w:pPr>
              <w:pStyle w:val="TAL"/>
              <w:rPr>
                <w:sz w:val="16"/>
                <w:szCs w:val="16"/>
              </w:rPr>
            </w:pPr>
            <w:r w:rsidRPr="001B1679">
              <w:rPr>
                <w:sz w:val="16"/>
                <w:szCs w:val="16"/>
              </w:rPr>
              <w:t>SP-241822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F637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77212" w14:textId="77777777" w:rsidR="0075579B" w:rsidRPr="001B1679" w:rsidRDefault="0075579B" w:rsidP="00955ACF">
            <w:pPr>
              <w:pStyle w:val="TAL"/>
              <w:rPr>
                <w:sz w:val="16"/>
                <w:szCs w:val="16"/>
              </w:rPr>
            </w:pPr>
            <w:r w:rsidRPr="001B1679">
              <w:rPr>
                <w:sz w:val="16"/>
                <w:szCs w:val="16"/>
              </w:rPr>
              <w:t>New WID on Satellite access - Phase 4 (5GSat_Ph4)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FEC0A"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F0AC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C87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8978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9621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5F776" w14:textId="77777777" w:rsidR="0075579B" w:rsidRPr="001B1679" w:rsidRDefault="0075579B" w:rsidP="00955ACF">
            <w:pPr>
              <w:pStyle w:val="TAL"/>
              <w:rPr>
                <w:sz w:val="16"/>
                <w:szCs w:val="16"/>
              </w:rPr>
            </w:pPr>
          </w:p>
        </w:tc>
      </w:tr>
      <w:tr w:rsidR="0075579B" w14:paraId="1F805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A2138B"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D4C464" w14:textId="77777777" w:rsidR="0075579B" w:rsidRPr="001B1679" w:rsidRDefault="0075579B" w:rsidP="00955ACF">
            <w:pPr>
              <w:pStyle w:val="TAL"/>
              <w:rPr>
                <w:sz w:val="16"/>
                <w:szCs w:val="16"/>
              </w:rPr>
            </w:pPr>
            <w:r w:rsidRPr="001B1679">
              <w:rPr>
                <w:sz w:val="16"/>
                <w:szCs w:val="16"/>
              </w:rPr>
              <w:t>SP-241823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F04C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6EE9A" w14:textId="77777777" w:rsidR="0075579B" w:rsidRPr="001B1679" w:rsidRDefault="0075579B" w:rsidP="00955ACF">
            <w:pPr>
              <w:pStyle w:val="TAL"/>
              <w:rPr>
                <w:sz w:val="16"/>
                <w:szCs w:val="16"/>
              </w:rPr>
            </w:pPr>
            <w:r w:rsidRPr="001B1679">
              <w:rPr>
                <w:sz w:val="16"/>
                <w:szCs w:val="16"/>
              </w:rPr>
              <w:t>New mini WID on MPS when access to EPC/5GC is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5C7FA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A379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32A0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FC1F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09A1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32B48" w14:textId="77777777" w:rsidR="0075579B" w:rsidRPr="001B1679" w:rsidRDefault="0075579B" w:rsidP="00955ACF">
            <w:pPr>
              <w:pStyle w:val="TAL"/>
              <w:rPr>
                <w:sz w:val="16"/>
                <w:szCs w:val="16"/>
              </w:rPr>
            </w:pPr>
          </w:p>
        </w:tc>
      </w:tr>
      <w:tr w:rsidR="0075579B" w14:paraId="4F2A89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96AB4B" w14:textId="77777777" w:rsidR="0075579B" w:rsidRPr="001B1679" w:rsidRDefault="0075579B" w:rsidP="00955ACF">
            <w:pPr>
              <w:pStyle w:val="TAL"/>
              <w:rPr>
                <w:sz w:val="16"/>
                <w:szCs w:val="16"/>
              </w:rPr>
            </w:pPr>
            <w:r w:rsidRPr="001B1679">
              <w:rPr>
                <w:sz w:val="16"/>
                <w:szCs w:val="16"/>
              </w:rPr>
              <w:t>6.4.2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360AA0" w14:textId="77777777" w:rsidR="0075579B" w:rsidRPr="001B1679" w:rsidRDefault="0075579B" w:rsidP="00955ACF">
            <w:pPr>
              <w:pStyle w:val="TAL"/>
              <w:rPr>
                <w:sz w:val="16"/>
                <w:szCs w:val="16"/>
              </w:rPr>
            </w:pPr>
            <w:r w:rsidRPr="001B1679">
              <w:rPr>
                <w:sz w:val="16"/>
                <w:szCs w:val="16"/>
              </w:rPr>
              <w:t>SP-241824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286AD"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5990" w14:textId="77777777" w:rsidR="0075579B" w:rsidRPr="001B1679" w:rsidRDefault="0075579B" w:rsidP="00955ACF">
            <w:pPr>
              <w:pStyle w:val="TAL"/>
              <w:rPr>
                <w:sz w:val="16"/>
                <w:szCs w:val="16"/>
              </w:rPr>
            </w:pPr>
            <w:r w:rsidRPr="001B1679">
              <w:rPr>
                <w:sz w:val="16"/>
                <w:szCs w:val="16"/>
              </w:rPr>
              <w:t>Revised SID on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9C46D"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15EA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899A4"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AD6D0"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F9F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2B585" w14:textId="77777777" w:rsidR="0075579B" w:rsidRPr="001B1679" w:rsidRDefault="0075579B" w:rsidP="00955ACF">
            <w:pPr>
              <w:pStyle w:val="TAL"/>
              <w:rPr>
                <w:sz w:val="16"/>
                <w:szCs w:val="16"/>
              </w:rPr>
            </w:pPr>
          </w:p>
        </w:tc>
      </w:tr>
      <w:tr w:rsidR="0075579B" w14:paraId="4ED9DF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F0B44D" w14:textId="77777777" w:rsidR="0075579B" w:rsidRPr="001B1679" w:rsidRDefault="0075579B" w:rsidP="00955ACF">
            <w:pPr>
              <w:pStyle w:val="TAL"/>
              <w:rPr>
                <w:sz w:val="16"/>
                <w:szCs w:val="16"/>
              </w:rPr>
            </w:pPr>
            <w:r w:rsidRPr="001B1679">
              <w:rPr>
                <w:sz w:val="16"/>
                <w:szCs w:val="16"/>
              </w:rPr>
              <w:t>6.6.1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41AA85" w14:textId="77777777" w:rsidR="0075579B" w:rsidRPr="001B1679" w:rsidRDefault="0075579B" w:rsidP="00955ACF">
            <w:pPr>
              <w:pStyle w:val="TAL"/>
              <w:rPr>
                <w:sz w:val="16"/>
                <w:szCs w:val="16"/>
              </w:rPr>
            </w:pPr>
            <w:r w:rsidRPr="001B1679">
              <w:rPr>
                <w:sz w:val="16"/>
                <w:szCs w:val="16"/>
              </w:rPr>
              <w:t>SP-241825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75AC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343F1" w14:textId="77777777" w:rsidR="0075579B" w:rsidRPr="001B1679" w:rsidRDefault="0075579B" w:rsidP="00955ACF">
            <w:pPr>
              <w:pStyle w:val="TAL"/>
              <w:rPr>
                <w:sz w:val="16"/>
                <w:szCs w:val="16"/>
              </w:rPr>
            </w:pPr>
            <w:r w:rsidRPr="001B1679">
              <w:rPr>
                <w:sz w:val="16"/>
                <w:szCs w:val="16"/>
              </w:rPr>
              <w:t>TR 22.887 Study on satellite access - Phase 4,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22362"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42E3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E8027"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70F3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0846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4742E" w14:textId="77777777" w:rsidR="0075579B" w:rsidRPr="001B1679" w:rsidRDefault="0075579B" w:rsidP="00955ACF">
            <w:pPr>
              <w:pStyle w:val="TAL"/>
              <w:rPr>
                <w:sz w:val="16"/>
                <w:szCs w:val="16"/>
              </w:rPr>
            </w:pPr>
          </w:p>
        </w:tc>
      </w:tr>
      <w:tr w:rsidR="0075579B" w14:paraId="1FD838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6D918E" w14:textId="77777777" w:rsidR="0075579B" w:rsidRPr="001B1679" w:rsidRDefault="0075579B" w:rsidP="00955ACF">
            <w:pPr>
              <w:pStyle w:val="TAL"/>
              <w:rPr>
                <w:sz w:val="16"/>
                <w:szCs w:val="16"/>
              </w:rPr>
            </w:pPr>
            <w:r w:rsidRPr="001B1679">
              <w:rPr>
                <w:sz w:val="16"/>
                <w:szCs w:val="16"/>
              </w:rPr>
              <w:t>6.6.1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75A284" w14:textId="77777777" w:rsidR="0075579B" w:rsidRPr="001B1679" w:rsidRDefault="0075579B" w:rsidP="00955ACF">
            <w:pPr>
              <w:pStyle w:val="TAL"/>
              <w:rPr>
                <w:sz w:val="16"/>
                <w:szCs w:val="16"/>
              </w:rPr>
            </w:pPr>
            <w:r w:rsidRPr="001B1679">
              <w:rPr>
                <w:sz w:val="16"/>
                <w:szCs w:val="16"/>
              </w:rPr>
              <w:t>SP-241826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8890D"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EB588" w14:textId="77777777" w:rsidR="0075579B" w:rsidRPr="001B1679" w:rsidRDefault="0075579B" w:rsidP="00955ACF">
            <w:pPr>
              <w:pStyle w:val="TAL"/>
              <w:rPr>
                <w:sz w:val="16"/>
                <w:szCs w:val="16"/>
              </w:rPr>
            </w:pPr>
            <w:r w:rsidRPr="001B1679">
              <w:rPr>
                <w:sz w:val="16"/>
                <w:szCs w:val="16"/>
              </w:rPr>
              <w:t>TR 22.883 Study on Energy Efficiency as Service Criteria Phase 2,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6D4F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5925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B5EC8" w14:textId="77777777" w:rsidR="0075579B" w:rsidRPr="001B1679" w:rsidRDefault="0075579B" w:rsidP="00955ACF">
            <w:pPr>
              <w:pStyle w:val="TAL"/>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FF65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9958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B6CC3" w14:textId="77777777" w:rsidR="0075579B" w:rsidRPr="001B1679" w:rsidRDefault="0075579B" w:rsidP="00955ACF">
            <w:pPr>
              <w:pStyle w:val="TAL"/>
              <w:rPr>
                <w:sz w:val="16"/>
                <w:szCs w:val="16"/>
              </w:rPr>
            </w:pPr>
          </w:p>
        </w:tc>
      </w:tr>
      <w:tr w:rsidR="0075579B" w14:paraId="2910F3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F0E1AE"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0EB24A" w14:textId="77777777" w:rsidR="0075579B" w:rsidRPr="001B1679" w:rsidRDefault="0075579B" w:rsidP="00955ACF">
            <w:pPr>
              <w:pStyle w:val="TAL"/>
              <w:rPr>
                <w:sz w:val="16"/>
                <w:szCs w:val="16"/>
              </w:rPr>
            </w:pPr>
            <w:r w:rsidRPr="001B1679">
              <w:rPr>
                <w:sz w:val="16"/>
                <w:szCs w:val="16"/>
              </w:rPr>
              <w:t>SP-241827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AB82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82A0D"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2C2A"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4E8E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7AEB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7DB82" w14:textId="77777777" w:rsidR="0075579B" w:rsidRPr="001B1679" w:rsidRDefault="0075579B" w:rsidP="00955ACF">
            <w:pPr>
              <w:pStyle w:val="TAL"/>
              <w:rPr>
                <w:sz w:val="16"/>
                <w:szCs w:val="16"/>
              </w:rPr>
            </w:pPr>
            <w:r w:rsidRPr="001B1679">
              <w:rPr>
                <w:sz w:val="16"/>
                <w:szCs w:val="16"/>
              </w:rPr>
              <w:t>Revised to SP-241922.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CE97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5288A" w14:textId="77777777" w:rsidR="0075579B" w:rsidRPr="001B1679" w:rsidRDefault="0075579B" w:rsidP="00955ACF">
            <w:pPr>
              <w:pStyle w:val="TAL"/>
              <w:rPr>
                <w:sz w:val="16"/>
                <w:szCs w:val="16"/>
              </w:rPr>
            </w:pPr>
            <w:r w:rsidRPr="001B1679">
              <w:rPr>
                <w:sz w:val="16"/>
                <w:szCs w:val="16"/>
              </w:rPr>
              <w:t>SP-241922</w:t>
            </w:r>
          </w:p>
        </w:tc>
      </w:tr>
      <w:tr w:rsidR="0075579B" w14:paraId="674618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54868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B9EA24" w14:textId="77777777" w:rsidR="0075579B" w:rsidRPr="001B1679" w:rsidRDefault="0075579B" w:rsidP="00955ACF">
            <w:pPr>
              <w:pStyle w:val="TAL"/>
              <w:rPr>
                <w:sz w:val="16"/>
                <w:szCs w:val="16"/>
              </w:rPr>
            </w:pPr>
            <w:r w:rsidRPr="001B1679">
              <w:rPr>
                <w:sz w:val="16"/>
                <w:szCs w:val="16"/>
              </w:rPr>
              <w:t>SP-241828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8660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E2906" w14:textId="77777777" w:rsidR="0075579B" w:rsidRPr="001B1679" w:rsidRDefault="0075579B" w:rsidP="00955ACF">
            <w:pPr>
              <w:pStyle w:val="TAL"/>
              <w:rPr>
                <w:sz w:val="16"/>
                <w:szCs w:val="16"/>
              </w:rPr>
            </w:pPr>
            <w:r w:rsidRPr="001B1679">
              <w:rPr>
                <w:sz w:val="16"/>
                <w:szCs w:val="16"/>
              </w:rPr>
              <w:t>Discussion on 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8C443"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E2C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04B4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4E1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D458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1B2D2" w14:textId="77777777" w:rsidR="0075579B" w:rsidRPr="001B1679" w:rsidRDefault="0075579B" w:rsidP="00955ACF">
            <w:pPr>
              <w:pStyle w:val="TAL"/>
              <w:rPr>
                <w:sz w:val="16"/>
                <w:szCs w:val="16"/>
              </w:rPr>
            </w:pPr>
          </w:p>
        </w:tc>
      </w:tr>
      <w:tr w:rsidR="0075579B" w14:paraId="2868DD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38FDE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701FB1" w14:textId="77777777" w:rsidR="0075579B" w:rsidRPr="001B1679" w:rsidRDefault="0075579B" w:rsidP="00955ACF">
            <w:pPr>
              <w:pStyle w:val="TAL"/>
              <w:rPr>
                <w:sz w:val="16"/>
                <w:szCs w:val="16"/>
              </w:rPr>
            </w:pPr>
            <w:r w:rsidRPr="001B1679">
              <w:rPr>
                <w:sz w:val="16"/>
                <w:szCs w:val="16"/>
              </w:rPr>
              <w:t>SP-241829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C8E4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C51B4" w14:textId="77777777" w:rsidR="0075579B" w:rsidRPr="001B1679" w:rsidRDefault="0075579B" w:rsidP="00955ACF">
            <w:pPr>
              <w:pStyle w:val="TAL"/>
              <w:rPr>
                <w:sz w:val="16"/>
                <w:szCs w:val="16"/>
              </w:rPr>
            </w:pPr>
            <w:r w:rsidRPr="001B1679">
              <w:rPr>
                <w:sz w:val="16"/>
                <w:szCs w:val="16"/>
              </w:rPr>
              <w:t>Analysis on terminology consistency about ML model and ML model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73A88" w14:textId="77777777" w:rsidR="0075579B" w:rsidRPr="001B1679" w:rsidRDefault="0075579B" w:rsidP="00955ACF">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D72F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F1AA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E851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4769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6FB70" w14:textId="77777777" w:rsidR="0075579B" w:rsidRPr="001B1679" w:rsidRDefault="0075579B" w:rsidP="00955ACF">
            <w:pPr>
              <w:pStyle w:val="TAL"/>
              <w:rPr>
                <w:sz w:val="16"/>
                <w:szCs w:val="16"/>
              </w:rPr>
            </w:pPr>
          </w:p>
        </w:tc>
      </w:tr>
      <w:tr w:rsidR="0075579B" w14:paraId="70C626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04054D"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4C3F3A" w14:textId="77777777" w:rsidR="0075579B" w:rsidRPr="001B1679" w:rsidRDefault="0075579B" w:rsidP="00955ACF">
            <w:pPr>
              <w:pStyle w:val="TAL"/>
              <w:rPr>
                <w:sz w:val="16"/>
                <w:szCs w:val="16"/>
              </w:rPr>
            </w:pPr>
            <w:r w:rsidRPr="001B1679">
              <w:rPr>
                <w:sz w:val="16"/>
                <w:szCs w:val="16"/>
              </w:rPr>
              <w:t>SP-241830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26F4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312FE" w14:textId="77777777" w:rsidR="0075579B" w:rsidRPr="001B1679" w:rsidRDefault="0075579B" w:rsidP="00955ACF">
            <w:pPr>
              <w:pStyle w:val="TAL"/>
              <w:rPr>
                <w:sz w:val="16"/>
                <w:szCs w:val="16"/>
              </w:rPr>
            </w:pPr>
            <w:r w:rsidRPr="001B1679">
              <w:rPr>
                <w:sz w:val="16"/>
                <w:szCs w:val="16"/>
              </w:rPr>
              <w:t>NTT DOCOMO's view for the completion date for the 6G study item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C4FD8"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00CC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7EDB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745C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C6AB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6A147" w14:textId="77777777" w:rsidR="0075579B" w:rsidRPr="001B1679" w:rsidRDefault="0075579B" w:rsidP="00955ACF">
            <w:pPr>
              <w:pStyle w:val="TAL"/>
              <w:rPr>
                <w:sz w:val="16"/>
                <w:szCs w:val="16"/>
              </w:rPr>
            </w:pPr>
          </w:p>
        </w:tc>
      </w:tr>
      <w:tr w:rsidR="0075579B" w14:paraId="65FE95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CCDE4B"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78DB81" w14:textId="77777777" w:rsidR="0075579B" w:rsidRPr="001B1679" w:rsidRDefault="0075579B" w:rsidP="00955ACF">
            <w:pPr>
              <w:pStyle w:val="TAL"/>
              <w:rPr>
                <w:sz w:val="16"/>
                <w:szCs w:val="16"/>
              </w:rPr>
            </w:pPr>
            <w:r w:rsidRPr="001B1679">
              <w:rPr>
                <w:sz w:val="16"/>
                <w:szCs w:val="16"/>
              </w:rPr>
              <w:t>SP-241831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9D23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310A0"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1B93E"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C67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21DE8"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220C0" w14:textId="77777777" w:rsidR="0075579B" w:rsidRPr="001B1679" w:rsidRDefault="0075579B" w:rsidP="00955ACF">
            <w:pPr>
              <w:pStyle w:val="TAL"/>
              <w:rPr>
                <w:sz w:val="16"/>
                <w:szCs w:val="16"/>
              </w:rPr>
            </w:pPr>
            <w:r w:rsidRPr="001B1679">
              <w:rPr>
                <w:sz w:val="16"/>
                <w:szCs w:val="16"/>
              </w:rPr>
              <w:t>Revised to SP-241919.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F4C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6FE83" w14:textId="77777777" w:rsidR="0075579B" w:rsidRPr="001B1679" w:rsidRDefault="0075579B" w:rsidP="00955ACF">
            <w:pPr>
              <w:pStyle w:val="TAL"/>
              <w:rPr>
                <w:sz w:val="16"/>
                <w:szCs w:val="16"/>
              </w:rPr>
            </w:pPr>
            <w:r w:rsidRPr="001B1679">
              <w:rPr>
                <w:sz w:val="16"/>
                <w:szCs w:val="16"/>
              </w:rPr>
              <w:t>SP-241919</w:t>
            </w:r>
          </w:p>
        </w:tc>
      </w:tr>
      <w:tr w:rsidR="0075579B" w14:paraId="41B90C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CC35A4"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32B9A9" w14:textId="77777777" w:rsidR="0075579B" w:rsidRPr="001B1679" w:rsidRDefault="0075579B" w:rsidP="00955ACF">
            <w:pPr>
              <w:pStyle w:val="TAL"/>
              <w:rPr>
                <w:sz w:val="16"/>
                <w:szCs w:val="16"/>
              </w:rPr>
            </w:pPr>
            <w:r w:rsidRPr="001B1679">
              <w:rPr>
                <w:sz w:val="16"/>
                <w:szCs w:val="16"/>
              </w:rPr>
              <w:t>SP-241832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93D37"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E695C"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CA3FF"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C42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40D67"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2DAD9" w14:textId="77777777" w:rsidR="0075579B" w:rsidRPr="001B1679" w:rsidRDefault="0075579B" w:rsidP="00955ACF">
            <w:pPr>
              <w:pStyle w:val="TAL"/>
              <w:rPr>
                <w:sz w:val="16"/>
                <w:szCs w:val="16"/>
              </w:rPr>
            </w:pPr>
            <w:r w:rsidRPr="001B1679">
              <w:rPr>
                <w:sz w:val="16"/>
                <w:szCs w:val="16"/>
              </w:rPr>
              <w:t>Revised in drafting session to SP-241966.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273A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C7A34" w14:textId="77777777" w:rsidR="0075579B" w:rsidRPr="001B1679" w:rsidRDefault="0075579B" w:rsidP="00955ACF">
            <w:pPr>
              <w:pStyle w:val="TAL"/>
              <w:rPr>
                <w:sz w:val="16"/>
                <w:szCs w:val="16"/>
              </w:rPr>
            </w:pPr>
            <w:r w:rsidRPr="001B1679">
              <w:rPr>
                <w:sz w:val="16"/>
                <w:szCs w:val="16"/>
              </w:rPr>
              <w:t>SP-241966</w:t>
            </w:r>
          </w:p>
        </w:tc>
      </w:tr>
      <w:tr w:rsidR="0075579B" w14:paraId="4CB017B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17307C"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AC0B51" w14:textId="77777777" w:rsidR="0075579B" w:rsidRPr="001B1679" w:rsidRDefault="0075579B" w:rsidP="00955ACF">
            <w:pPr>
              <w:pStyle w:val="TAL"/>
              <w:rPr>
                <w:sz w:val="16"/>
                <w:szCs w:val="16"/>
              </w:rPr>
            </w:pPr>
            <w:r w:rsidRPr="001B1679">
              <w:rPr>
                <w:sz w:val="16"/>
                <w:szCs w:val="16"/>
              </w:rPr>
              <w:t>SP-241833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B0F7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C6D44" w14:textId="77777777" w:rsidR="0075579B" w:rsidRPr="001B1679" w:rsidRDefault="0075579B" w:rsidP="00955ACF">
            <w:pPr>
              <w:pStyle w:val="TAL"/>
              <w:rPr>
                <w:sz w:val="16"/>
                <w:szCs w:val="16"/>
              </w:rPr>
            </w:pPr>
            <w:r w:rsidRPr="001B1679">
              <w:rPr>
                <w:sz w:val="16"/>
                <w:szCs w:val="16"/>
              </w:rPr>
              <w:t>Study on AIML terminology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B66C"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B3C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FD07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CF86A" w14:textId="77777777" w:rsidR="0075579B" w:rsidRPr="001B1679" w:rsidRDefault="0075579B" w:rsidP="00955ACF">
            <w:pPr>
              <w:pStyle w:val="TAL"/>
              <w:rPr>
                <w:sz w:val="16"/>
                <w:szCs w:val="16"/>
              </w:rPr>
            </w:pPr>
            <w:r w:rsidRPr="001B1679">
              <w:rPr>
                <w:sz w:val="16"/>
                <w:szCs w:val="16"/>
              </w:rPr>
              <w:t>The Question 2 answer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2C12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94D1D" w14:textId="77777777" w:rsidR="0075579B" w:rsidRPr="001B1679" w:rsidRDefault="0075579B" w:rsidP="00955ACF">
            <w:pPr>
              <w:pStyle w:val="TAL"/>
              <w:rPr>
                <w:sz w:val="16"/>
                <w:szCs w:val="16"/>
              </w:rPr>
            </w:pPr>
          </w:p>
        </w:tc>
      </w:tr>
      <w:tr w:rsidR="0075579B" w14:paraId="310016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8BB56F"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BC1BE4" w14:textId="77777777" w:rsidR="0075579B" w:rsidRPr="001B1679" w:rsidRDefault="0075579B" w:rsidP="00955ACF">
            <w:pPr>
              <w:pStyle w:val="TAL"/>
              <w:rPr>
                <w:sz w:val="16"/>
                <w:szCs w:val="16"/>
              </w:rPr>
            </w:pPr>
            <w:r w:rsidRPr="001B1679">
              <w:rPr>
                <w:sz w:val="16"/>
                <w:szCs w:val="16"/>
              </w:rPr>
              <w:t>SP-241834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6FF5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EED8B" w14:textId="77777777" w:rsidR="0075579B" w:rsidRPr="001B1679" w:rsidRDefault="0075579B" w:rsidP="00955ACF">
            <w:pPr>
              <w:pStyle w:val="TAL"/>
              <w:rPr>
                <w:sz w:val="16"/>
                <w:szCs w:val="16"/>
              </w:rPr>
            </w:pPr>
            <w:r w:rsidRPr="001B1679">
              <w:rPr>
                <w:sz w:val="16"/>
                <w:szCs w:val="16"/>
              </w:rPr>
              <w:t>P-CR on TR 22.850 editorial corrections on some references and location of editor notes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BE321" w14:textId="77777777" w:rsidR="0075579B" w:rsidRPr="004B4A24" w:rsidRDefault="0075579B" w:rsidP="00955ACF">
            <w:pPr>
              <w:pStyle w:val="TAL"/>
              <w:rPr>
                <w:sz w:val="16"/>
                <w:szCs w:val="16"/>
                <w:lang w:val="fr-FR"/>
              </w:rPr>
            </w:pPr>
            <w:r w:rsidRPr="004B4A24">
              <w:rPr>
                <w:sz w:val="16"/>
                <w:szCs w:val="16"/>
                <w:lang w:val="fr-FR"/>
              </w:rPr>
              <w:t>vivo (rapporteur), Deutsche Telekom(rapporteur)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701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C2A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D3F28"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CCE1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B9CED" w14:textId="77777777" w:rsidR="0075579B" w:rsidRPr="001B1679" w:rsidRDefault="0075579B" w:rsidP="00955ACF">
            <w:pPr>
              <w:pStyle w:val="TAL"/>
              <w:rPr>
                <w:sz w:val="16"/>
                <w:szCs w:val="16"/>
              </w:rPr>
            </w:pPr>
          </w:p>
        </w:tc>
      </w:tr>
      <w:tr w:rsidR="0075579B" w14:paraId="358C42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58D909"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8B22B5" w14:textId="77777777" w:rsidR="0075579B" w:rsidRPr="001B1679" w:rsidRDefault="0075579B" w:rsidP="00955ACF">
            <w:pPr>
              <w:pStyle w:val="TAL"/>
              <w:rPr>
                <w:sz w:val="16"/>
                <w:szCs w:val="16"/>
              </w:rPr>
            </w:pPr>
            <w:r w:rsidRPr="001B1679">
              <w:rPr>
                <w:sz w:val="16"/>
                <w:szCs w:val="16"/>
              </w:rPr>
              <w:t>SP-241835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F5E15"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92DCA"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E4FE9" w14:textId="77777777" w:rsidR="0075579B" w:rsidRPr="001B1679" w:rsidRDefault="0075579B" w:rsidP="00955ACF">
            <w:pPr>
              <w:pStyle w:val="TAL"/>
              <w:rPr>
                <w:sz w:val="16"/>
                <w:szCs w:val="16"/>
              </w:rPr>
            </w:pPr>
            <w:r w:rsidRPr="001B1679">
              <w:rPr>
                <w:sz w:val="16"/>
                <w:szCs w:val="16"/>
              </w:rPr>
              <w:t>China Mobile, CATT,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C79F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F7D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C8FA0" w14:textId="77777777" w:rsidR="0075579B" w:rsidRPr="001B1679" w:rsidRDefault="0075579B" w:rsidP="00955ACF">
            <w:pPr>
              <w:pStyle w:val="TAL"/>
              <w:rPr>
                <w:sz w:val="16"/>
                <w:szCs w:val="16"/>
              </w:rPr>
            </w:pPr>
            <w:r w:rsidRPr="001B1679">
              <w:rPr>
                <w:sz w:val="16"/>
                <w:szCs w:val="16"/>
              </w:rPr>
              <w:t>No incoming LS to TSG SA. Response to LSs to SA WG2?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EC7B6"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0821C" w14:textId="77777777" w:rsidR="0075579B" w:rsidRPr="001B1679" w:rsidRDefault="0075579B" w:rsidP="00955ACF">
            <w:pPr>
              <w:pStyle w:val="TAL"/>
              <w:rPr>
                <w:sz w:val="16"/>
                <w:szCs w:val="16"/>
              </w:rPr>
            </w:pPr>
          </w:p>
        </w:tc>
      </w:tr>
      <w:tr w:rsidR="0075579B" w14:paraId="4B99C0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E83873"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7CA890A" w14:textId="77777777" w:rsidR="0075579B" w:rsidRPr="001B1679" w:rsidRDefault="0075579B" w:rsidP="00955ACF">
            <w:pPr>
              <w:pStyle w:val="TAL"/>
              <w:rPr>
                <w:sz w:val="16"/>
                <w:szCs w:val="16"/>
              </w:rPr>
            </w:pPr>
            <w:r w:rsidRPr="001B1679">
              <w:rPr>
                <w:sz w:val="16"/>
                <w:szCs w:val="16"/>
              </w:rPr>
              <w:t>SP-241837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828B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FA7EA"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979E6"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647B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B200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8D534" w14:textId="77777777" w:rsidR="0075579B" w:rsidRPr="001B1679" w:rsidRDefault="0075579B" w:rsidP="00955ACF">
            <w:pPr>
              <w:pStyle w:val="TAL"/>
              <w:rPr>
                <w:sz w:val="16"/>
                <w:szCs w:val="16"/>
              </w:rPr>
            </w:pPr>
            <w:r w:rsidRPr="001B1679">
              <w:rPr>
                <w:sz w:val="16"/>
                <w:szCs w:val="16"/>
              </w:rPr>
              <w:t>Revised in drafting session to SP-241975.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8273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58EF2" w14:textId="77777777" w:rsidR="0075579B" w:rsidRPr="001B1679" w:rsidRDefault="0075579B" w:rsidP="00955ACF">
            <w:pPr>
              <w:pStyle w:val="TAL"/>
              <w:rPr>
                <w:sz w:val="16"/>
                <w:szCs w:val="16"/>
              </w:rPr>
            </w:pPr>
            <w:r w:rsidRPr="001B1679">
              <w:rPr>
                <w:sz w:val="16"/>
                <w:szCs w:val="16"/>
              </w:rPr>
              <w:t>SP-241975</w:t>
            </w:r>
          </w:p>
        </w:tc>
      </w:tr>
      <w:tr w:rsidR="0075579B" w14:paraId="7265D4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7D4ED1" w14:textId="77777777" w:rsidR="0075579B" w:rsidRPr="001B1679" w:rsidRDefault="0075579B" w:rsidP="00955ACF">
            <w:pPr>
              <w:pStyle w:val="TAL"/>
              <w:rPr>
                <w:sz w:val="16"/>
                <w:szCs w:val="16"/>
              </w:rPr>
            </w:pPr>
            <w:r w:rsidRPr="001B1679">
              <w:rPr>
                <w:sz w:val="16"/>
                <w:szCs w:val="16"/>
              </w:rPr>
              <w:lastRenderedPageBreak/>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45A774" w14:textId="77777777" w:rsidR="0075579B" w:rsidRPr="001B1679" w:rsidRDefault="0075579B" w:rsidP="00955ACF">
            <w:pPr>
              <w:pStyle w:val="TAL"/>
              <w:rPr>
                <w:sz w:val="16"/>
                <w:szCs w:val="16"/>
              </w:rPr>
            </w:pPr>
            <w:r w:rsidRPr="001B1679">
              <w:rPr>
                <w:sz w:val="16"/>
                <w:szCs w:val="16"/>
              </w:rPr>
              <w:t>SP-241838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5ECD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B32C5" w14:textId="77777777" w:rsidR="0075579B" w:rsidRPr="001B1679" w:rsidRDefault="0075579B" w:rsidP="00955ACF">
            <w:pPr>
              <w:pStyle w:val="TAL"/>
              <w:rPr>
                <w:sz w:val="16"/>
                <w:szCs w:val="16"/>
              </w:rPr>
            </w:pPr>
            <w:r w:rsidRPr="001B1679">
              <w:rPr>
                <w:sz w:val="16"/>
                <w:szCs w:val="16"/>
              </w:rPr>
              <w:t>23.502 CR5148R4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77A6B"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0465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67D65"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58214" w14:textId="77777777" w:rsidR="0075579B" w:rsidRPr="001B1679" w:rsidRDefault="0075579B" w:rsidP="00955ACF">
            <w:pPr>
              <w:pStyle w:val="TAL"/>
              <w:rPr>
                <w:sz w:val="16"/>
                <w:szCs w:val="16"/>
              </w:rPr>
            </w:pPr>
            <w:r w:rsidRPr="001B1679">
              <w:rPr>
                <w:sz w:val="16"/>
                <w:szCs w:val="16"/>
              </w:rPr>
              <w:t>Revision of S2-2412942 (23.502 CR5148R3) in CR Pack SP-241486. Revised to SP-241970.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C12C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A44FF" w14:textId="77777777" w:rsidR="0075579B" w:rsidRPr="001B1679" w:rsidRDefault="0075579B" w:rsidP="00955ACF">
            <w:pPr>
              <w:pStyle w:val="TAL"/>
              <w:rPr>
                <w:sz w:val="16"/>
                <w:szCs w:val="16"/>
              </w:rPr>
            </w:pPr>
            <w:r w:rsidRPr="001B1679">
              <w:rPr>
                <w:sz w:val="16"/>
                <w:szCs w:val="16"/>
              </w:rPr>
              <w:t>SP-241970</w:t>
            </w:r>
          </w:p>
        </w:tc>
      </w:tr>
      <w:tr w:rsidR="0075579B" w14:paraId="47E882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968952"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1EDFA2" w14:textId="77777777" w:rsidR="0075579B" w:rsidRPr="001B1679" w:rsidRDefault="0075579B" w:rsidP="00955ACF">
            <w:pPr>
              <w:pStyle w:val="TAL"/>
              <w:rPr>
                <w:sz w:val="16"/>
                <w:szCs w:val="16"/>
              </w:rPr>
            </w:pPr>
            <w:r w:rsidRPr="001B1679">
              <w:rPr>
                <w:sz w:val="16"/>
                <w:szCs w:val="16"/>
              </w:rPr>
              <w:t>SP-241839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649A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56D8E" w14:textId="77777777" w:rsidR="0075579B" w:rsidRPr="001B1679" w:rsidRDefault="0075579B" w:rsidP="00955ACF">
            <w:pPr>
              <w:pStyle w:val="TAL"/>
              <w:rPr>
                <w:sz w:val="16"/>
                <w:szCs w:val="16"/>
              </w:rPr>
            </w:pPr>
            <w:r w:rsidRPr="001B1679">
              <w:rPr>
                <w:sz w:val="16"/>
                <w:szCs w:val="16"/>
              </w:rPr>
              <w:t>Clarification on the term of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8B628"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0E0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6D1B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74340"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BC0D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11892" w14:textId="77777777" w:rsidR="0075579B" w:rsidRPr="001B1679" w:rsidRDefault="0075579B" w:rsidP="00955ACF">
            <w:pPr>
              <w:pStyle w:val="TAL"/>
              <w:rPr>
                <w:sz w:val="16"/>
                <w:szCs w:val="16"/>
              </w:rPr>
            </w:pPr>
          </w:p>
        </w:tc>
      </w:tr>
      <w:tr w:rsidR="0075579B" w14:paraId="67BEAA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E79841"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C8B992" w14:textId="77777777" w:rsidR="0075579B" w:rsidRPr="001B1679" w:rsidRDefault="0075579B" w:rsidP="00955ACF">
            <w:pPr>
              <w:pStyle w:val="TAL"/>
              <w:rPr>
                <w:sz w:val="16"/>
                <w:szCs w:val="16"/>
              </w:rPr>
            </w:pPr>
            <w:r w:rsidRPr="001B1679">
              <w:rPr>
                <w:sz w:val="16"/>
                <w:szCs w:val="16"/>
              </w:rPr>
              <w:t>SP-241840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840C93"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34B08"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22D6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4846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9832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80C37" w14:textId="77777777" w:rsidR="0075579B" w:rsidRPr="001B1679" w:rsidRDefault="0075579B" w:rsidP="00955ACF">
            <w:pPr>
              <w:pStyle w:val="TAL"/>
              <w:rPr>
                <w:sz w:val="16"/>
                <w:szCs w:val="16"/>
              </w:rPr>
            </w:pPr>
            <w:r w:rsidRPr="001B1679">
              <w:rPr>
                <w:sz w:val="16"/>
                <w:szCs w:val="16"/>
              </w:rPr>
              <w:t>Revised in drafting session to SP-241954.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9462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67FB9" w14:textId="77777777" w:rsidR="0075579B" w:rsidRPr="001B1679" w:rsidRDefault="0075579B" w:rsidP="00955ACF">
            <w:pPr>
              <w:pStyle w:val="TAL"/>
              <w:rPr>
                <w:sz w:val="16"/>
                <w:szCs w:val="16"/>
              </w:rPr>
            </w:pPr>
            <w:r w:rsidRPr="001B1679">
              <w:rPr>
                <w:sz w:val="16"/>
                <w:szCs w:val="16"/>
              </w:rPr>
              <w:t>SP-241954</w:t>
            </w:r>
          </w:p>
        </w:tc>
      </w:tr>
      <w:tr w:rsidR="0075579B" w14:paraId="666D442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B14F2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37207A" w14:textId="77777777" w:rsidR="0075579B" w:rsidRPr="001B1679" w:rsidRDefault="0075579B" w:rsidP="00955ACF">
            <w:pPr>
              <w:pStyle w:val="TAL"/>
              <w:rPr>
                <w:sz w:val="16"/>
                <w:szCs w:val="16"/>
              </w:rPr>
            </w:pPr>
            <w:r w:rsidRPr="001B1679">
              <w:rPr>
                <w:sz w:val="16"/>
                <w:szCs w:val="16"/>
              </w:rPr>
              <w:t>SP-241841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5CBD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93FE3"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49FF5"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9788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2D7C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0C87E5" w14:textId="77777777" w:rsidR="0075579B" w:rsidRPr="001B1679" w:rsidRDefault="0075579B" w:rsidP="00955ACF">
            <w:pPr>
              <w:pStyle w:val="TAL"/>
              <w:rPr>
                <w:sz w:val="16"/>
                <w:szCs w:val="16"/>
              </w:rPr>
            </w:pPr>
            <w:r w:rsidRPr="001B1679">
              <w:rPr>
                <w:sz w:val="16"/>
                <w:szCs w:val="16"/>
              </w:rPr>
              <w:t>Revised to SP-241923.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6222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9E4D9" w14:textId="77777777" w:rsidR="0075579B" w:rsidRPr="001B1679" w:rsidRDefault="0075579B" w:rsidP="00955ACF">
            <w:pPr>
              <w:pStyle w:val="TAL"/>
              <w:rPr>
                <w:sz w:val="16"/>
                <w:szCs w:val="16"/>
              </w:rPr>
            </w:pPr>
            <w:r w:rsidRPr="001B1679">
              <w:rPr>
                <w:sz w:val="16"/>
                <w:szCs w:val="16"/>
              </w:rPr>
              <w:t>SP-241923</w:t>
            </w:r>
          </w:p>
        </w:tc>
      </w:tr>
      <w:tr w:rsidR="0075579B" w14:paraId="50FEB3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DB840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64B271" w14:textId="77777777" w:rsidR="0075579B" w:rsidRPr="001B1679" w:rsidRDefault="0075579B" w:rsidP="00955ACF">
            <w:pPr>
              <w:pStyle w:val="TAL"/>
              <w:rPr>
                <w:sz w:val="16"/>
                <w:szCs w:val="16"/>
              </w:rPr>
            </w:pPr>
            <w:r w:rsidRPr="001B1679">
              <w:rPr>
                <w:sz w:val="16"/>
                <w:szCs w:val="16"/>
              </w:rPr>
              <w:t>SP-241842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E9833"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1E61A"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51370"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79F0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CE39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461CA" w14:textId="77777777" w:rsidR="0075579B" w:rsidRPr="001B1679" w:rsidRDefault="0075579B" w:rsidP="00955ACF">
            <w:pPr>
              <w:pStyle w:val="TAL"/>
              <w:rPr>
                <w:sz w:val="16"/>
                <w:szCs w:val="16"/>
              </w:rPr>
            </w:pPr>
            <w:r w:rsidRPr="001B1679">
              <w:rPr>
                <w:sz w:val="16"/>
                <w:szCs w:val="16"/>
              </w:rPr>
              <w:t>Revised to SP-241924.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849D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68811" w14:textId="77777777" w:rsidR="0075579B" w:rsidRPr="001B1679" w:rsidRDefault="0075579B" w:rsidP="00955ACF">
            <w:pPr>
              <w:pStyle w:val="TAL"/>
              <w:rPr>
                <w:sz w:val="16"/>
                <w:szCs w:val="16"/>
              </w:rPr>
            </w:pPr>
            <w:r w:rsidRPr="001B1679">
              <w:rPr>
                <w:sz w:val="16"/>
                <w:szCs w:val="16"/>
              </w:rPr>
              <w:t>SP-241924</w:t>
            </w:r>
          </w:p>
        </w:tc>
      </w:tr>
      <w:tr w:rsidR="0075579B" w14:paraId="404022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35CF0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546AD4" w14:textId="77777777" w:rsidR="0075579B" w:rsidRPr="001B1679" w:rsidRDefault="0075579B" w:rsidP="00955ACF">
            <w:pPr>
              <w:pStyle w:val="TAL"/>
              <w:rPr>
                <w:sz w:val="16"/>
                <w:szCs w:val="16"/>
              </w:rPr>
            </w:pPr>
            <w:r w:rsidRPr="001B1679">
              <w:rPr>
                <w:sz w:val="16"/>
                <w:szCs w:val="16"/>
              </w:rPr>
              <w:t>SP-241843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329B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373F9"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4D6EC"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5EFC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D840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F0AB6" w14:textId="77777777" w:rsidR="0075579B" w:rsidRPr="001B1679" w:rsidRDefault="0075579B" w:rsidP="00955ACF">
            <w:pPr>
              <w:pStyle w:val="TAL"/>
              <w:rPr>
                <w:sz w:val="16"/>
                <w:szCs w:val="16"/>
              </w:rPr>
            </w:pPr>
            <w:r w:rsidRPr="001B1679">
              <w:rPr>
                <w:sz w:val="16"/>
                <w:szCs w:val="16"/>
              </w:rPr>
              <w:t>Revised to SP-241925 (withdrawn). SP-241843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ABFD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F294C" w14:textId="77777777" w:rsidR="0075579B" w:rsidRPr="001B1679" w:rsidRDefault="0075579B" w:rsidP="00955ACF">
            <w:pPr>
              <w:pStyle w:val="TAL"/>
              <w:rPr>
                <w:sz w:val="16"/>
                <w:szCs w:val="16"/>
              </w:rPr>
            </w:pPr>
            <w:r w:rsidRPr="001B1679">
              <w:rPr>
                <w:sz w:val="16"/>
                <w:szCs w:val="16"/>
              </w:rPr>
              <w:t>SP-241925</w:t>
            </w:r>
          </w:p>
        </w:tc>
      </w:tr>
      <w:tr w:rsidR="0075579B" w14:paraId="312CF9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70A7B4" w14:textId="77777777" w:rsidR="0075579B" w:rsidRPr="001B1679" w:rsidRDefault="0075579B" w:rsidP="00955ACF">
            <w:pPr>
              <w:pStyle w:val="TAL"/>
              <w:rPr>
                <w:sz w:val="16"/>
                <w:szCs w:val="16"/>
              </w:rPr>
            </w:pPr>
            <w:r w:rsidRPr="001B1679">
              <w:rPr>
                <w:sz w:val="16"/>
                <w:szCs w:val="16"/>
              </w:rPr>
              <w:t>6.3.2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DEAC63" w14:textId="77777777" w:rsidR="0075579B" w:rsidRPr="001B1679" w:rsidRDefault="0075579B" w:rsidP="00955ACF">
            <w:pPr>
              <w:pStyle w:val="TAL"/>
              <w:rPr>
                <w:sz w:val="16"/>
                <w:szCs w:val="16"/>
              </w:rPr>
            </w:pPr>
            <w:r w:rsidRPr="001B1679">
              <w:rPr>
                <w:sz w:val="16"/>
                <w:szCs w:val="16"/>
              </w:rPr>
              <w:t>SP-241844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81F83"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DE4B8"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C31B2"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B651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2CF4B"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74E34" w14:textId="77777777" w:rsidR="0075579B" w:rsidRPr="001B1679" w:rsidRDefault="0075579B" w:rsidP="00955ACF">
            <w:pPr>
              <w:pStyle w:val="TAL"/>
              <w:rPr>
                <w:sz w:val="16"/>
                <w:szCs w:val="16"/>
              </w:rPr>
            </w:pPr>
            <w:r w:rsidRPr="001B1679">
              <w:rPr>
                <w:sz w:val="16"/>
                <w:szCs w:val="16"/>
              </w:rPr>
              <w:t>Revised to SP-241936.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0188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AB635" w14:textId="77777777" w:rsidR="0075579B" w:rsidRPr="001B1679" w:rsidRDefault="0075579B" w:rsidP="00955ACF">
            <w:pPr>
              <w:pStyle w:val="TAL"/>
              <w:rPr>
                <w:sz w:val="16"/>
                <w:szCs w:val="16"/>
              </w:rPr>
            </w:pPr>
            <w:r w:rsidRPr="001B1679">
              <w:rPr>
                <w:sz w:val="16"/>
                <w:szCs w:val="16"/>
              </w:rPr>
              <w:t>SP-241936</w:t>
            </w:r>
          </w:p>
        </w:tc>
      </w:tr>
      <w:tr w:rsidR="0075579B" w14:paraId="08C094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5B53D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AC636E" w14:textId="77777777" w:rsidR="0075579B" w:rsidRPr="001B1679" w:rsidRDefault="0075579B" w:rsidP="00955ACF">
            <w:pPr>
              <w:pStyle w:val="TAL"/>
              <w:rPr>
                <w:sz w:val="16"/>
                <w:szCs w:val="16"/>
              </w:rPr>
            </w:pPr>
            <w:r w:rsidRPr="001B1679">
              <w:rPr>
                <w:sz w:val="16"/>
                <w:szCs w:val="16"/>
              </w:rPr>
              <w:t>SP-241845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F444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A74E3" w14:textId="77777777" w:rsidR="0075579B" w:rsidRPr="001B1679" w:rsidRDefault="0075579B" w:rsidP="00955ACF">
            <w:pPr>
              <w:pStyle w:val="TAL"/>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30B4C"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52C7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8950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8CF7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B86A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9BC10" w14:textId="77777777" w:rsidR="0075579B" w:rsidRPr="001B1679" w:rsidRDefault="0075579B" w:rsidP="00955ACF">
            <w:pPr>
              <w:pStyle w:val="TAL"/>
              <w:rPr>
                <w:sz w:val="16"/>
                <w:szCs w:val="16"/>
              </w:rPr>
            </w:pPr>
          </w:p>
        </w:tc>
      </w:tr>
      <w:tr w:rsidR="0075579B" w14:paraId="60983E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04E877"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570F6B" w14:textId="77777777" w:rsidR="0075579B" w:rsidRPr="001B1679" w:rsidRDefault="0075579B" w:rsidP="00955ACF">
            <w:pPr>
              <w:pStyle w:val="TAL"/>
              <w:rPr>
                <w:sz w:val="16"/>
                <w:szCs w:val="16"/>
              </w:rPr>
            </w:pPr>
            <w:r w:rsidRPr="001B1679">
              <w:rPr>
                <w:sz w:val="16"/>
                <w:szCs w:val="16"/>
              </w:rPr>
              <w:t>SP-241846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7752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74279" w14:textId="77777777" w:rsidR="0075579B" w:rsidRPr="001B1679" w:rsidRDefault="0075579B" w:rsidP="00955ACF">
            <w:pPr>
              <w:pStyle w:val="TAL"/>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9DF0DA"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DAD5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5ED9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1BB3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787E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5130B" w14:textId="77777777" w:rsidR="0075579B" w:rsidRPr="001B1679" w:rsidRDefault="0075579B" w:rsidP="00955ACF">
            <w:pPr>
              <w:pStyle w:val="TAL"/>
              <w:rPr>
                <w:sz w:val="16"/>
                <w:szCs w:val="16"/>
              </w:rPr>
            </w:pPr>
          </w:p>
        </w:tc>
      </w:tr>
      <w:tr w:rsidR="0075579B" w14:paraId="112385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B4B63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BF3B10" w14:textId="77777777" w:rsidR="0075579B" w:rsidRPr="001B1679" w:rsidRDefault="0075579B" w:rsidP="00955ACF">
            <w:pPr>
              <w:pStyle w:val="TAL"/>
              <w:rPr>
                <w:sz w:val="16"/>
                <w:szCs w:val="16"/>
              </w:rPr>
            </w:pPr>
            <w:r w:rsidRPr="001B1679">
              <w:rPr>
                <w:sz w:val="16"/>
                <w:szCs w:val="16"/>
              </w:rPr>
              <w:t>SP-241847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9C1E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0CD1A"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946E4"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1A0F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94BF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3546F" w14:textId="77777777" w:rsidR="0075579B" w:rsidRPr="001B1679" w:rsidRDefault="0075579B" w:rsidP="00955ACF">
            <w:pPr>
              <w:pStyle w:val="TAL"/>
              <w:rPr>
                <w:sz w:val="16"/>
                <w:szCs w:val="16"/>
              </w:rPr>
            </w:pPr>
            <w:r w:rsidRPr="001B1679">
              <w:rPr>
                <w:sz w:val="16"/>
                <w:szCs w:val="16"/>
              </w:rPr>
              <w:t>Revision of SP-241511. LATE DOC: Rx 03/12/2024  14:14:55.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B182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A0A8D" w14:textId="77777777" w:rsidR="0075579B" w:rsidRPr="001B1679" w:rsidRDefault="0075579B" w:rsidP="00955ACF">
            <w:pPr>
              <w:pStyle w:val="TAL"/>
              <w:rPr>
                <w:sz w:val="16"/>
                <w:szCs w:val="16"/>
              </w:rPr>
            </w:pPr>
          </w:p>
        </w:tc>
      </w:tr>
      <w:tr w:rsidR="0075579B" w14:paraId="1E5D33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BB299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382535" w14:textId="77777777" w:rsidR="0075579B" w:rsidRPr="001B1679" w:rsidRDefault="0075579B" w:rsidP="00955ACF">
            <w:pPr>
              <w:pStyle w:val="TAL"/>
              <w:rPr>
                <w:sz w:val="16"/>
                <w:szCs w:val="16"/>
              </w:rPr>
            </w:pPr>
            <w:r w:rsidRPr="001B1679">
              <w:rPr>
                <w:sz w:val="16"/>
                <w:szCs w:val="16"/>
              </w:rPr>
              <w:t>SP-241848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82C7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D716B"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50092"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3AD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B322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097C8" w14:textId="77777777" w:rsidR="0075579B" w:rsidRPr="001B1679" w:rsidRDefault="0075579B" w:rsidP="00955ACF">
            <w:pPr>
              <w:pStyle w:val="TAL"/>
              <w:rPr>
                <w:sz w:val="16"/>
                <w:szCs w:val="16"/>
              </w:rPr>
            </w:pPr>
            <w:r w:rsidRPr="001B1679">
              <w:rPr>
                <w:sz w:val="16"/>
                <w:szCs w:val="16"/>
              </w:rPr>
              <w:t>Revised to SP-241900.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B864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C5672" w14:textId="77777777" w:rsidR="0075579B" w:rsidRPr="001B1679" w:rsidRDefault="0075579B" w:rsidP="00955ACF">
            <w:pPr>
              <w:pStyle w:val="TAL"/>
              <w:rPr>
                <w:sz w:val="16"/>
                <w:szCs w:val="16"/>
              </w:rPr>
            </w:pPr>
            <w:r w:rsidRPr="001B1679">
              <w:rPr>
                <w:sz w:val="16"/>
                <w:szCs w:val="16"/>
              </w:rPr>
              <w:t>SP-241900</w:t>
            </w:r>
          </w:p>
        </w:tc>
      </w:tr>
      <w:tr w:rsidR="0075579B" w14:paraId="320830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97FD08"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D30E65" w14:textId="77777777" w:rsidR="0075579B" w:rsidRPr="001B1679" w:rsidRDefault="0075579B" w:rsidP="00955ACF">
            <w:pPr>
              <w:pStyle w:val="TAL"/>
              <w:rPr>
                <w:sz w:val="16"/>
                <w:szCs w:val="16"/>
              </w:rPr>
            </w:pPr>
            <w:r w:rsidRPr="001B1679">
              <w:rPr>
                <w:sz w:val="16"/>
                <w:szCs w:val="16"/>
              </w:rPr>
              <w:t>SP-241849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C278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498F2" w14:textId="77777777" w:rsidR="0075579B" w:rsidRPr="001B1679" w:rsidRDefault="0075579B" w:rsidP="00955ACF">
            <w:pPr>
              <w:pStyle w:val="TAL"/>
              <w:rPr>
                <w:sz w:val="16"/>
                <w:szCs w:val="16"/>
              </w:rPr>
            </w:pPr>
            <w:r w:rsidRPr="001B1679">
              <w:rPr>
                <w:sz w:val="16"/>
                <w:szCs w:val="16"/>
              </w:rPr>
              <w:t>Discussion paper on remaining issue of KI#2 5GSAT_Ph3_ARCH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C32E9"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9FAE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C074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F021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FC5A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F8D2F" w14:textId="77777777" w:rsidR="0075579B" w:rsidRPr="001B1679" w:rsidRDefault="0075579B" w:rsidP="00955ACF">
            <w:pPr>
              <w:pStyle w:val="TAL"/>
              <w:rPr>
                <w:sz w:val="16"/>
                <w:szCs w:val="16"/>
              </w:rPr>
            </w:pPr>
          </w:p>
        </w:tc>
      </w:tr>
      <w:tr w:rsidR="0075579B" w14:paraId="65F0930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30ABFE"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4322D1" w14:textId="77777777" w:rsidR="0075579B" w:rsidRPr="001B1679" w:rsidRDefault="0075579B" w:rsidP="00955ACF">
            <w:pPr>
              <w:pStyle w:val="TAL"/>
              <w:rPr>
                <w:sz w:val="16"/>
                <w:szCs w:val="16"/>
              </w:rPr>
            </w:pPr>
            <w:r w:rsidRPr="001B1679">
              <w:rPr>
                <w:sz w:val="16"/>
                <w:szCs w:val="16"/>
              </w:rPr>
              <w:t>SP-241850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B62FF"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1BDE2"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E5AA6"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85A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4D848" w14:textId="77777777" w:rsidR="0075579B" w:rsidRPr="001B1679" w:rsidRDefault="0075579B" w:rsidP="00955ACF">
            <w:pPr>
              <w:pStyle w:val="TAL"/>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A175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E9F5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325DE" w14:textId="77777777" w:rsidR="0075579B" w:rsidRPr="001B1679" w:rsidRDefault="0075579B" w:rsidP="00955ACF">
            <w:pPr>
              <w:pStyle w:val="TAL"/>
              <w:rPr>
                <w:sz w:val="16"/>
                <w:szCs w:val="16"/>
              </w:rPr>
            </w:pPr>
          </w:p>
        </w:tc>
      </w:tr>
      <w:tr w:rsidR="0075579B" w14:paraId="2FF0E4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449A01"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D4EFE1" w14:textId="77777777" w:rsidR="0075579B" w:rsidRPr="001B1679" w:rsidRDefault="0075579B" w:rsidP="00955ACF">
            <w:pPr>
              <w:pStyle w:val="TAL"/>
              <w:rPr>
                <w:sz w:val="16"/>
                <w:szCs w:val="16"/>
              </w:rPr>
            </w:pPr>
            <w:r w:rsidRPr="001B1679">
              <w:rPr>
                <w:sz w:val="16"/>
                <w:szCs w:val="16"/>
              </w:rPr>
              <w:t>SP-241851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36A9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C4917" w14:textId="77777777" w:rsidR="0075579B" w:rsidRPr="001B1679" w:rsidRDefault="0075579B" w:rsidP="00955ACF">
            <w:pPr>
              <w:pStyle w:val="TAL"/>
              <w:rPr>
                <w:sz w:val="16"/>
                <w:szCs w:val="16"/>
              </w:rPr>
            </w:pPr>
            <w:r w:rsidRPr="001B1679">
              <w:rPr>
                <w:sz w:val="16"/>
                <w:szCs w:val="16"/>
              </w:rPr>
              <w:t>Discussion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CE07A"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CA2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118FA"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80AB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EA99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C499D" w14:textId="77777777" w:rsidR="0075579B" w:rsidRPr="001B1679" w:rsidRDefault="0075579B" w:rsidP="00955ACF">
            <w:pPr>
              <w:pStyle w:val="TAL"/>
              <w:rPr>
                <w:sz w:val="16"/>
                <w:szCs w:val="16"/>
              </w:rPr>
            </w:pPr>
          </w:p>
        </w:tc>
      </w:tr>
      <w:tr w:rsidR="0075579B" w14:paraId="147412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7616A2"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4F23F0" w14:textId="77777777" w:rsidR="0075579B" w:rsidRPr="001B1679" w:rsidRDefault="0075579B" w:rsidP="00955ACF">
            <w:pPr>
              <w:pStyle w:val="TAL"/>
              <w:rPr>
                <w:sz w:val="16"/>
                <w:szCs w:val="16"/>
              </w:rPr>
            </w:pPr>
            <w:r w:rsidRPr="001B1679">
              <w:rPr>
                <w:sz w:val="16"/>
                <w:szCs w:val="16"/>
              </w:rPr>
              <w:t>SP-241852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274E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C4731" w14:textId="77777777" w:rsidR="0075579B" w:rsidRPr="001B1679" w:rsidRDefault="0075579B" w:rsidP="00955ACF">
            <w:pPr>
              <w:pStyle w:val="TAL"/>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40B41" w14:textId="77777777" w:rsidR="0075579B" w:rsidRPr="001B1679" w:rsidRDefault="0075579B" w:rsidP="00955ACF">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0780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9A6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E625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F998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3FBD" w14:textId="77777777" w:rsidR="0075579B" w:rsidRPr="001B1679" w:rsidRDefault="0075579B" w:rsidP="00955ACF">
            <w:pPr>
              <w:pStyle w:val="TAL"/>
              <w:rPr>
                <w:sz w:val="16"/>
                <w:szCs w:val="16"/>
              </w:rPr>
            </w:pPr>
          </w:p>
        </w:tc>
      </w:tr>
      <w:tr w:rsidR="0075579B" w14:paraId="269800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EAEE84"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CD1C71" w14:textId="77777777" w:rsidR="0075579B" w:rsidRPr="001B1679" w:rsidRDefault="0075579B" w:rsidP="00955ACF">
            <w:pPr>
              <w:pStyle w:val="TAL"/>
              <w:rPr>
                <w:sz w:val="16"/>
                <w:szCs w:val="16"/>
              </w:rPr>
            </w:pPr>
            <w:r w:rsidRPr="001B1679">
              <w:rPr>
                <w:sz w:val="16"/>
                <w:szCs w:val="16"/>
              </w:rPr>
              <w:t>SP-241853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8D06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FBF7C"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1B723"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B914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72442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CD4A6" w14:textId="77777777" w:rsidR="0075579B" w:rsidRPr="001B1679" w:rsidRDefault="0075579B" w:rsidP="00955ACF">
            <w:pPr>
              <w:pStyle w:val="TAL"/>
              <w:rPr>
                <w:sz w:val="16"/>
                <w:szCs w:val="16"/>
              </w:rPr>
            </w:pPr>
            <w:r w:rsidRPr="001B1679">
              <w:rPr>
                <w:sz w:val="16"/>
                <w:szCs w:val="16"/>
              </w:rPr>
              <w:t>Revised to SP-241891.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6A74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CAA8F" w14:textId="77777777" w:rsidR="0075579B" w:rsidRPr="001B1679" w:rsidRDefault="0075579B" w:rsidP="00955ACF">
            <w:pPr>
              <w:pStyle w:val="TAL"/>
              <w:rPr>
                <w:sz w:val="16"/>
                <w:szCs w:val="16"/>
              </w:rPr>
            </w:pPr>
            <w:r w:rsidRPr="001B1679">
              <w:rPr>
                <w:sz w:val="16"/>
                <w:szCs w:val="16"/>
              </w:rPr>
              <w:t>SP-241891</w:t>
            </w:r>
          </w:p>
        </w:tc>
      </w:tr>
      <w:tr w:rsidR="0075579B" w14:paraId="4D709B1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4F4C7B"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35D65C" w14:textId="77777777" w:rsidR="0075579B" w:rsidRPr="001B1679" w:rsidRDefault="0075579B" w:rsidP="00955ACF">
            <w:pPr>
              <w:pStyle w:val="TAL"/>
              <w:rPr>
                <w:sz w:val="16"/>
                <w:szCs w:val="16"/>
              </w:rPr>
            </w:pPr>
            <w:r w:rsidRPr="001B1679">
              <w:rPr>
                <w:sz w:val="16"/>
                <w:szCs w:val="16"/>
              </w:rPr>
              <w:t>SP-241854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D72C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9BAD4" w14:textId="77777777" w:rsidR="0075579B" w:rsidRPr="001B1679" w:rsidRDefault="0075579B" w:rsidP="00955ACF">
            <w:pPr>
              <w:pStyle w:val="TAL"/>
              <w:rPr>
                <w:sz w:val="16"/>
                <w:szCs w:val="16"/>
              </w:rPr>
            </w:pPr>
            <w:r w:rsidRPr="001B1679">
              <w:rPr>
                <w:sz w:val="16"/>
                <w:szCs w:val="16"/>
              </w:rPr>
              <w:t>Proposal on 6G SA WG2 SI completion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10BC4" w14:textId="77777777" w:rsidR="0075579B" w:rsidRPr="001B1679" w:rsidRDefault="0075579B" w:rsidP="00955ACF">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D333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3D7F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0338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4DEE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884EF" w14:textId="77777777" w:rsidR="0075579B" w:rsidRPr="001B1679" w:rsidRDefault="0075579B" w:rsidP="00955ACF">
            <w:pPr>
              <w:pStyle w:val="TAL"/>
              <w:rPr>
                <w:sz w:val="16"/>
                <w:szCs w:val="16"/>
              </w:rPr>
            </w:pPr>
          </w:p>
        </w:tc>
      </w:tr>
      <w:tr w:rsidR="0075579B" w14:paraId="3FA366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F9B7A2"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06C799" w14:textId="77777777" w:rsidR="0075579B" w:rsidRPr="001B1679" w:rsidRDefault="0075579B" w:rsidP="00955ACF">
            <w:pPr>
              <w:pStyle w:val="TAL"/>
              <w:rPr>
                <w:sz w:val="16"/>
                <w:szCs w:val="16"/>
              </w:rPr>
            </w:pPr>
            <w:r w:rsidRPr="001B1679">
              <w:rPr>
                <w:sz w:val="16"/>
                <w:szCs w:val="16"/>
              </w:rPr>
              <w:t>SP-241855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41B42"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6BBA6" w14:textId="77777777" w:rsidR="0075579B" w:rsidRPr="001B1679" w:rsidRDefault="0075579B" w:rsidP="00955ACF">
            <w:pPr>
              <w:pStyle w:val="TAL"/>
              <w:rPr>
                <w:sz w:val="16"/>
                <w:szCs w:val="16"/>
              </w:rPr>
            </w:pPr>
            <w:r w:rsidRPr="001B1679">
              <w:rPr>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98EC5"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6EF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412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329F4" w14:textId="77777777" w:rsidR="0075579B" w:rsidRPr="001B1679" w:rsidRDefault="0075579B" w:rsidP="00955ACF">
            <w:pPr>
              <w:pStyle w:val="TAL"/>
              <w:rPr>
                <w:sz w:val="16"/>
                <w:szCs w:val="16"/>
              </w:rPr>
            </w:pPr>
            <w:r w:rsidRPr="001B1679">
              <w:rPr>
                <w:sz w:val="16"/>
                <w:szCs w:val="16"/>
              </w:rPr>
              <w:t>Updated version of the endorsed Rel-19 SID on Sensing.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D270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EB931" w14:textId="77777777" w:rsidR="0075579B" w:rsidRPr="001B1679" w:rsidRDefault="0075579B" w:rsidP="00955ACF">
            <w:pPr>
              <w:pStyle w:val="TAL"/>
              <w:rPr>
                <w:sz w:val="16"/>
                <w:szCs w:val="16"/>
              </w:rPr>
            </w:pPr>
          </w:p>
        </w:tc>
      </w:tr>
      <w:tr w:rsidR="0075579B" w14:paraId="2722B8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9FB381" w14:textId="77777777" w:rsidR="0075579B" w:rsidRPr="001B1679" w:rsidRDefault="0075579B" w:rsidP="00955ACF">
            <w:pPr>
              <w:pStyle w:val="TAL"/>
              <w:rPr>
                <w:sz w:val="16"/>
                <w:szCs w:val="16"/>
              </w:rPr>
            </w:pPr>
            <w:r w:rsidRPr="001B1679">
              <w:rPr>
                <w:sz w:val="16"/>
                <w:szCs w:val="16"/>
              </w:rPr>
              <w:lastRenderedPageBreak/>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B663DB" w14:textId="77777777" w:rsidR="0075579B" w:rsidRPr="001B1679" w:rsidRDefault="0075579B" w:rsidP="00955ACF">
            <w:pPr>
              <w:pStyle w:val="TAL"/>
              <w:rPr>
                <w:sz w:val="16"/>
                <w:szCs w:val="16"/>
              </w:rPr>
            </w:pPr>
            <w:r w:rsidRPr="001B1679">
              <w:rPr>
                <w:sz w:val="16"/>
                <w:szCs w:val="16"/>
              </w:rPr>
              <w:t>SP-241856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1BC7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847B9" w14:textId="77777777" w:rsidR="0075579B" w:rsidRPr="001B1679" w:rsidRDefault="0075579B" w:rsidP="00955ACF">
            <w:pPr>
              <w:pStyle w:val="TAL"/>
              <w:rPr>
                <w:sz w:val="16"/>
                <w:szCs w:val="16"/>
              </w:rPr>
            </w:pPr>
            <w:r w:rsidRPr="001B1679">
              <w:rPr>
                <w:sz w:val="16"/>
                <w:szCs w:val="16"/>
              </w:rPr>
              <w:t>Discussion of Multi-modality handling in NG-RAN for QoS 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44F10" w14:textId="77777777" w:rsidR="0075579B" w:rsidRPr="001B1679" w:rsidRDefault="0075579B" w:rsidP="00955ACF">
            <w:pPr>
              <w:pStyle w:val="TAL"/>
              <w:rPr>
                <w:sz w:val="16"/>
                <w:szCs w:val="16"/>
              </w:rPr>
            </w:pPr>
            <w:r w:rsidRPr="001B1679">
              <w:rPr>
                <w:sz w:val="16"/>
                <w:szCs w:val="16"/>
              </w:rPr>
              <w:t>China Mobile, Interdigital,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9DDE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286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1C94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3A8B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B90E7" w14:textId="77777777" w:rsidR="0075579B" w:rsidRPr="001B1679" w:rsidRDefault="0075579B" w:rsidP="00955ACF">
            <w:pPr>
              <w:pStyle w:val="TAL"/>
              <w:rPr>
                <w:sz w:val="16"/>
                <w:szCs w:val="16"/>
              </w:rPr>
            </w:pPr>
          </w:p>
        </w:tc>
      </w:tr>
      <w:tr w:rsidR="0075579B" w14:paraId="588A11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0BC987"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3F3C80" w14:textId="77777777" w:rsidR="0075579B" w:rsidRPr="001B1679" w:rsidRDefault="0075579B" w:rsidP="00955ACF">
            <w:pPr>
              <w:pStyle w:val="TAL"/>
              <w:rPr>
                <w:sz w:val="16"/>
                <w:szCs w:val="16"/>
              </w:rPr>
            </w:pPr>
            <w:r w:rsidRPr="001B1679">
              <w:rPr>
                <w:sz w:val="16"/>
                <w:szCs w:val="16"/>
              </w:rPr>
              <w:t>SP-241857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0C919"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FB2AD"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67495"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35A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2795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473995" w14:textId="77777777" w:rsidR="0075579B" w:rsidRPr="001B1679" w:rsidRDefault="0075579B" w:rsidP="00955ACF">
            <w:pPr>
              <w:pStyle w:val="TAL"/>
              <w:rPr>
                <w:sz w:val="16"/>
                <w:szCs w:val="16"/>
              </w:rPr>
            </w:pPr>
            <w:r w:rsidRPr="001B1679">
              <w:rPr>
                <w:sz w:val="16"/>
                <w:szCs w:val="16"/>
              </w:rPr>
              <w:t>No incoming LS to TSG SA. Revised to SP-241896.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8DD9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91F14" w14:textId="77777777" w:rsidR="0075579B" w:rsidRPr="001B1679" w:rsidRDefault="0075579B" w:rsidP="00955ACF">
            <w:pPr>
              <w:pStyle w:val="TAL"/>
              <w:rPr>
                <w:sz w:val="16"/>
                <w:szCs w:val="16"/>
              </w:rPr>
            </w:pPr>
            <w:r w:rsidRPr="001B1679">
              <w:rPr>
                <w:sz w:val="16"/>
                <w:szCs w:val="16"/>
              </w:rPr>
              <w:t>SP-241896</w:t>
            </w:r>
          </w:p>
        </w:tc>
      </w:tr>
      <w:tr w:rsidR="0075579B" w14:paraId="5E8414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D29B96" w14:textId="77777777" w:rsidR="0075579B" w:rsidRPr="001B1679" w:rsidRDefault="0075579B" w:rsidP="00955ACF">
            <w:pPr>
              <w:pStyle w:val="TAL"/>
              <w:rPr>
                <w:sz w:val="16"/>
                <w:szCs w:val="16"/>
              </w:rPr>
            </w:pPr>
            <w:r w:rsidRPr="001B1679">
              <w:rPr>
                <w:sz w:val="16"/>
                <w:szCs w:val="16"/>
              </w:rPr>
              <w:t>21.5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A7A462" w14:textId="77777777" w:rsidR="0075579B" w:rsidRPr="001B1679" w:rsidRDefault="0075579B" w:rsidP="00955ACF">
            <w:pPr>
              <w:pStyle w:val="TAL"/>
              <w:rPr>
                <w:sz w:val="16"/>
                <w:szCs w:val="16"/>
              </w:rPr>
            </w:pPr>
            <w:r w:rsidRPr="001B1679">
              <w:rPr>
                <w:sz w:val="16"/>
                <w:szCs w:val="16"/>
              </w:rPr>
              <w:t>SP-241858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A03B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E5614" w14:textId="77777777" w:rsidR="0075579B" w:rsidRPr="001B1679" w:rsidRDefault="0075579B" w:rsidP="00955ACF">
            <w:pPr>
              <w:pStyle w:val="TAL"/>
              <w:rPr>
                <w:sz w:val="16"/>
                <w:szCs w:val="16"/>
              </w:rPr>
            </w:pPr>
            <w:r w:rsidRPr="001B1679">
              <w:rPr>
                <w:sz w:val="16"/>
                <w:szCs w:val="16"/>
              </w:rPr>
              <w:t>Improvements on presentation of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9429A" w14:textId="77777777" w:rsidR="0075579B" w:rsidRPr="001B1679" w:rsidRDefault="0075579B" w:rsidP="00955ACF">
            <w:pPr>
              <w:pStyle w:val="TAL"/>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CDD7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82D8A"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7D9C7"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A8E8B"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B4FE0" w14:textId="77777777" w:rsidR="0075579B" w:rsidRPr="001B1679" w:rsidRDefault="0075579B" w:rsidP="00955ACF">
            <w:pPr>
              <w:pStyle w:val="TAL"/>
              <w:rPr>
                <w:sz w:val="16"/>
                <w:szCs w:val="16"/>
              </w:rPr>
            </w:pPr>
          </w:p>
        </w:tc>
      </w:tr>
      <w:tr w:rsidR="0075579B" w14:paraId="02B7044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26659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130082" w14:textId="77777777" w:rsidR="0075579B" w:rsidRPr="001B1679" w:rsidRDefault="0075579B" w:rsidP="00955ACF">
            <w:pPr>
              <w:pStyle w:val="TAL"/>
              <w:rPr>
                <w:sz w:val="16"/>
                <w:szCs w:val="16"/>
              </w:rPr>
            </w:pPr>
            <w:r w:rsidRPr="001B1679">
              <w:rPr>
                <w:sz w:val="16"/>
                <w:szCs w:val="16"/>
              </w:rPr>
              <w:t>SP-241859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741B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1A037"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C2C6F"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1589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18B6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CC3E1" w14:textId="77777777" w:rsidR="0075579B" w:rsidRPr="001B1679" w:rsidRDefault="0075579B" w:rsidP="00955ACF">
            <w:pPr>
              <w:pStyle w:val="TAL"/>
              <w:rPr>
                <w:sz w:val="16"/>
                <w:szCs w:val="16"/>
              </w:rPr>
            </w:pPr>
            <w:r w:rsidRPr="001B1679">
              <w:rPr>
                <w:sz w:val="16"/>
                <w:szCs w:val="16"/>
              </w:rPr>
              <w:t>Revised in drafting session to SP-241965.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37F0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E20A3" w14:textId="77777777" w:rsidR="0075579B" w:rsidRPr="001B1679" w:rsidRDefault="0075579B" w:rsidP="00955ACF">
            <w:pPr>
              <w:pStyle w:val="TAL"/>
              <w:rPr>
                <w:sz w:val="16"/>
                <w:szCs w:val="16"/>
              </w:rPr>
            </w:pPr>
            <w:r w:rsidRPr="001B1679">
              <w:rPr>
                <w:sz w:val="16"/>
                <w:szCs w:val="16"/>
              </w:rPr>
              <w:t>SP-241965</w:t>
            </w:r>
          </w:p>
        </w:tc>
      </w:tr>
      <w:tr w:rsidR="0075579B" w14:paraId="231A51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2BE365"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BF7E19" w14:textId="77777777" w:rsidR="0075579B" w:rsidRPr="001B1679" w:rsidRDefault="0075579B" w:rsidP="00955ACF">
            <w:pPr>
              <w:pStyle w:val="TAL"/>
              <w:rPr>
                <w:sz w:val="16"/>
                <w:szCs w:val="16"/>
              </w:rPr>
            </w:pPr>
            <w:r w:rsidRPr="001B1679">
              <w:rPr>
                <w:sz w:val="16"/>
                <w:szCs w:val="16"/>
              </w:rPr>
              <w:t>SP-241860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55ED8"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47589"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DE647"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8260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6EA01"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BE2BC" w14:textId="77777777" w:rsidR="0075579B" w:rsidRPr="001B1679" w:rsidRDefault="0075579B" w:rsidP="00955ACF">
            <w:pPr>
              <w:pStyle w:val="TAL"/>
              <w:rPr>
                <w:sz w:val="16"/>
                <w:szCs w:val="16"/>
              </w:rPr>
            </w:pPr>
            <w:r w:rsidRPr="001B1679">
              <w:rPr>
                <w:sz w:val="16"/>
                <w:szCs w:val="16"/>
              </w:rPr>
              <w:t>Revised in drafting session to SP-241953.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60CE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8F1A1" w14:textId="77777777" w:rsidR="0075579B" w:rsidRPr="001B1679" w:rsidRDefault="0075579B" w:rsidP="00955ACF">
            <w:pPr>
              <w:pStyle w:val="TAL"/>
              <w:rPr>
                <w:sz w:val="16"/>
                <w:szCs w:val="16"/>
              </w:rPr>
            </w:pPr>
            <w:r w:rsidRPr="001B1679">
              <w:rPr>
                <w:sz w:val="16"/>
                <w:szCs w:val="16"/>
              </w:rPr>
              <w:t>SP-241953</w:t>
            </w:r>
          </w:p>
        </w:tc>
      </w:tr>
      <w:tr w:rsidR="0075579B" w14:paraId="20033B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B3B02C"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7A6A70" w14:textId="77777777" w:rsidR="0075579B" w:rsidRPr="001B1679" w:rsidRDefault="0075579B" w:rsidP="00955ACF">
            <w:pPr>
              <w:pStyle w:val="TAL"/>
              <w:rPr>
                <w:sz w:val="16"/>
                <w:szCs w:val="16"/>
              </w:rPr>
            </w:pPr>
            <w:r w:rsidRPr="001B1679">
              <w:rPr>
                <w:sz w:val="16"/>
                <w:szCs w:val="16"/>
              </w:rPr>
              <w:t>SP-241861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23E7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2B3F8" w14:textId="77777777" w:rsidR="0075579B" w:rsidRPr="004B4A24" w:rsidRDefault="0075579B" w:rsidP="00955ACF">
            <w:pPr>
              <w:pStyle w:val="TAL"/>
              <w:rPr>
                <w:sz w:val="16"/>
                <w:szCs w:val="16"/>
                <w:lang w:val="fr-FR"/>
              </w:rPr>
            </w:pPr>
            <w:r w:rsidRPr="004B4A24">
              <w:rPr>
                <w:sz w:val="16"/>
                <w:szCs w:val="16"/>
                <w:lang w:val="fr-FR"/>
              </w:rPr>
              <w:t>Proposal on 6G SA2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F040A" w14:textId="77777777" w:rsidR="0075579B" w:rsidRPr="001B1679" w:rsidRDefault="0075579B" w:rsidP="00955ACF">
            <w:pPr>
              <w:pStyle w:val="TAL"/>
              <w:rPr>
                <w:sz w:val="16"/>
                <w:szCs w:val="16"/>
              </w:rPr>
            </w:pPr>
            <w:r w:rsidRPr="001B1679">
              <w:rPr>
                <w:sz w:val="16"/>
                <w:szCs w:val="16"/>
              </w:rPr>
              <w:t>China Mobile, BT, China Telecom, China Unicom, Deutsche Telekom, Dish, KPN, KT Corp., Rakuten Mobile,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AD06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9879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3579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4FED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8CE0" w14:textId="77777777" w:rsidR="0075579B" w:rsidRPr="001B1679" w:rsidRDefault="0075579B" w:rsidP="00955ACF">
            <w:pPr>
              <w:pStyle w:val="TAL"/>
              <w:rPr>
                <w:sz w:val="16"/>
                <w:szCs w:val="16"/>
              </w:rPr>
            </w:pPr>
          </w:p>
        </w:tc>
      </w:tr>
      <w:tr w:rsidR="0075579B" w14:paraId="474813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09AF16"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8EB756" w14:textId="77777777" w:rsidR="0075579B" w:rsidRPr="001B1679" w:rsidRDefault="0075579B" w:rsidP="00955ACF">
            <w:pPr>
              <w:pStyle w:val="TAL"/>
              <w:rPr>
                <w:sz w:val="16"/>
                <w:szCs w:val="16"/>
              </w:rPr>
            </w:pPr>
            <w:r w:rsidRPr="001B1679">
              <w:rPr>
                <w:sz w:val="16"/>
                <w:szCs w:val="16"/>
              </w:rPr>
              <w:t>SP-241862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C17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3A74D"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5FBB5"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6143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2441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A21F5" w14:textId="77777777" w:rsidR="0075579B" w:rsidRPr="001B1679" w:rsidRDefault="0075579B" w:rsidP="00955ACF">
            <w:pPr>
              <w:pStyle w:val="TAL"/>
              <w:rPr>
                <w:sz w:val="16"/>
                <w:szCs w:val="16"/>
              </w:rPr>
            </w:pPr>
            <w:r w:rsidRPr="001B1679">
              <w:rPr>
                <w:sz w:val="16"/>
                <w:szCs w:val="16"/>
              </w:rPr>
              <w:t>Revision of SP-241584. 4 companies indicated objection with this work.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58F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BC66E" w14:textId="77777777" w:rsidR="0075579B" w:rsidRPr="001B1679" w:rsidRDefault="0075579B" w:rsidP="00955ACF">
            <w:pPr>
              <w:pStyle w:val="TAL"/>
              <w:rPr>
                <w:sz w:val="16"/>
                <w:szCs w:val="16"/>
              </w:rPr>
            </w:pPr>
          </w:p>
        </w:tc>
      </w:tr>
      <w:tr w:rsidR="0075579B" w14:paraId="11C68D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14551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10C5CB" w14:textId="77777777" w:rsidR="0075579B" w:rsidRPr="001B1679" w:rsidRDefault="0075579B" w:rsidP="00955ACF">
            <w:pPr>
              <w:pStyle w:val="TAL"/>
              <w:rPr>
                <w:sz w:val="16"/>
                <w:szCs w:val="16"/>
              </w:rPr>
            </w:pPr>
            <w:r w:rsidRPr="001B1679">
              <w:rPr>
                <w:sz w:val="16"/>
                <w:szCs w:val="16"/>
              </w:rPr>
              <w:t>SP-241864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0DB4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A2204" w14:textId="77777777" w:rsidR="0075579B" w:rsidRPr="001B1679" w:rsidRDefault="0075579B" w:rsidP="00955ACF">
            <w:pPr>
              <w:pStyle w:val="TAL"/>
              <w:rPr>
                <w:sz w:val="16"/>
                <w:szCs w:val="16"/>
              </w:rPr>
            </w:pPr>
            <w:r w:rsidRPr="001B1679">
              <w:rPr>
                <w:sz w:val="16"/>
                <w:szCs w:val="16"/>
              </w:rPr>
              <w:t>23.501 CR5807R10 (Rel-19, 'B'): NR Femto architecture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7D5C2"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0594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ED97B" w14:textId="77777777" w:rsidR="0075579B" w:rsidRPr="001B1679" w:rsidRDefault="0075579B" w:rsidP="00955ACF">
            <w:pPr>
              <w:pStyle w:val="TAL"/>
              <w:rPr>
                <w:sz w:val="16"/>
                <w:szCs w:val="16"/>
              </w:rPr>
            </w:pPr>
            <w:r w:rsidRPr="001B1679">
              <w:rPr>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A1CD8" w14:textId="77777777" w:rsidR="0075579B" w:rsidRPr="001B1679" w:rsidRDefault="0075579B" w:rsidP="00955ACF">
            <w:pPr>
              <w:pStyle w:val="TAL"/>
              <w:rPr>
                <w:sz w:val="16"/>
                <w:szCs w:val="16"/>
              </w:rPr>
            </w:pPr>
            <w:r w:rsidRPr="001B1679">
              <w:rPr>
                <w:sz w:val="16"/>
                <w:szCs w:val="16"/>
              </w:rPr>
              <w:t>Revision of 23.501 CR5807R9 in CR Pack SP-241516.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190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1F025" w14:textId="77777777" w:rsidR="0075579B" w:rsidRPr="001B1679" w:rsidRDefault="0075579B" w:rsidP="00955ACF">
            <w:pPr>
              <w:pStyle w:val="TAL"/>
              <w:rPr>
                <w:sz w:val="16"/>
                <w:szCs w:val="16"/>
              </w:rPr>
            </w:pPr>
          </w:p>
        </w:tc>
      </w:tr>
      <w:tr w:rsidR="0075579B" w14:paraId="106281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262AAB"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3FA81B" w14:textId="77777777" w:rsidR="0075579B" w:rsidRPr="001B1679" w:rsidRDefault="0075579B" w:rsidP="00955ACF">
            <w:pPr>
              <w:pStyle w:val="TAL"/>
              <w:rPr>
                <w:sz w:val="16"/>
                <w:szCs w:val="16"/>
              </w:rPr>
            </w:pPr>
            <w:r w:rsidRPr="001B1679">
              <w:rPr>
                <w:sz w:val="16"/>
                <w:szCs w:val="16"/>
              </w:rPr>
              <w:t>SP-241865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0E04F"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A21FF"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711AC"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DCBC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E5D8A" w14:textId="77777777" w:rsidR="0075579B" w:rsidRPr="001B1679" w:rsidRDefault="0075579B" w:rsidP="00955ACF">
            <w:pPr>
              <w:pStyle w:val="TAL"/>
              <w:rPr>
                <w:sz w:val="16"/>
                <w:szCs w:val="16"/>
              </w:rPr>
            </w:pPr>
            <w:r w:rsidRPr="001B1679">
              <w:rPr>
                <w:sz w:val="16"/>
                <w:szCs w:val="16"/>
              </w:rPr>
              <w:t>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75A57" w14:textId="77777777" w:rsidR="0075579B" w:rsidRPr="001B1679" w:rsidRDefault="0075579B" w:rsidP="00955ACF">
            <w:pPr>
              <w:pStyle w:val="TAL"/>
              <w:rPr>
                <w:sz w:val="16"/>
                <w:szCs w:val="16"/>
              </w:rPr>
            </w:pPr>
            <w:r w:rsidRPr="001B1679">
              <w:rPr>
                <w:sz w:val="16"/>
                <w:szCs w:val="16"/>
              </w:rPr>
              <w:t>No incoming LS to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181F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3A9B6" w14:textId="77777777" w:rsidR="0075579B" w:rsidRPr="001B1679" w:rsidRDefault="0075579B" w:rsidP="00955ACF">
            <w:pPr>
              <w:pStyle w:val="TAL"/>
              <w:rPr>
                <w:sz w:val="16"/>
                <w:szCs w:val="16"/>
              </w:rPr>
            </w:pPr>
          </w:p>
        </w:tc>
      </w:tr>
      <w:tr w:rsidR="0075579B" w14:paraId="4E261C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1AC21C"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9572D4" w14:textId="77777777" w:rsidR="0075579B" w:rsidRPr="001B1679" w:rsidRDefault="0075579B" w:rsidP="00955ACF">
            <w:pPr>
              <w:pStyle w:val="TAL"/>
              <w:rPr>
                <w:sz w:val="16"/>
                <w:szCs w:val="16"/>
              </w:rPr>
            </w:pPr>
            <w:r w:rsidRPr="001B1679">
              <w:rPr>
                <w:sz w:val="16"/>
                <w:szCs w:val="16"/>
              </w:rPr>
              <w:t>SP-241866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313D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E1839" w14:textId="77777777" w:rsidR="0075579B" w:rsidRPr="001B1679" w:rsidRDefault="0075579B" w:rsidP="00955ACF">
            <w:pPr>
              <w:pStyle w:val="TAL"/>
              <w:rPr>
                <w:sz w:val="16"/>
                <w:szCs w:val="16"/>
              </w:rPr>
            </w:pPr>
            <w:r w:rsidRPr="001B1679">
              <w:rPr>
                <w:sz w:val="16"/>
                <w:szCs w:val="16"/>
              </w:rPr>
              <w:t>Way Forward on Emergency 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3FDC1"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A8DA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A51B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E672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7EC2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B7BB9" w14:textId="77777777" w:rsidR="0075579B" w:rsidRPr="001B1679" w:rsidRDefault="0075579B" w:rsidP="00955ACF">
            <w:pPr>
              <w:pStyle w:val="TAL"/>
              <w:rPr>
                <w:sz w:val="16"/>
                <w:szCs w:val="16"/>
              </w:rPr>
            </w:pPr>
          </w:p>
        </w:tc>
      </w:tr>
      <w:tr w:rsidR="0075579B" w14:paraId="6140ECA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29187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9B46BE" w14:textId="77777777" w:rsidR="0075579B" w:rsidRPr="001B1679" w:rsidRDefault="0075579B" w:rsidP="00955ACF">
            <w:pPr>
              <w:pStyle w:val="TAL"/>
              <w:rPr>
                <w:sz w:val="16"/>
                <w:szCs w:val="16"/>
              </w:rPr>
            </w:pPr>
            <w:r w:rsidRPr="001B1679">
              <w:rPr>
                <w:sz w:val="16"/>
                <w:szCs w:val="16"/>
              </w:rPr>
              <w:t>SP-241867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5E0D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018E2" w14:textId="77777777" w:rsidR="0075579B" w:rsidRPr="001B1679" w:rsidRDefault="0075579B" w:rsidP="00955ACF">
            <w:pPr>
              <w:pStyle w:val="TAL"/>
              <w:rPr>
                <w:sz w:val="16"/>
                <w:szCs w:val="16"/>
              </w:rPr>
            </w:pPr>
            <w:r w:rsidRPr="001B1679">
              <w:rPr>
                <w:sz w:val="16"/>
                <w:szCs w:val="16"/>
              </w:rPr>
              <w:t>AIoT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78272" w14:textId="77777777" w:rsidR="0075579B" w:rsidRPr="004B4A24" w:rsidRDefault="0075579B" w:rsidP="00955ACF">
            <w:pPr>
              <w:pStyle w:val="TAL"/>
              <w:rPr>
                <w:sz w:val="16"/>
                <w:szCs w:val="16"/>
                <w:lang w:val="fr-FR"/>
              </w:rPr>
            </w:pPr>
            <w:r w:rsidRPr="004B4A24">
              <w:rPr>
                <w:sz w:val="16"/>
                <w:szCs w:val="16"/>
                <w:lang w:val="fr-FR"/>
              </w:rPr>
              <w:t>Nokia, Deutsche Telekom, T-Mobile USA,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44248"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F8918"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B15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759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C2129" w14:textId="77777777" w:rsidR="0075579B" w:rsidRPr="001B1679" w:rsidRDefault="0075579B" w:rsidP="00955ACF">
            <w:pPr>
              <w:pStyle w:val="TAL"/>
              <w:rPr>
                <w:sz w:val="16"/>
                <w:szCs w:val="16"/>
              </w:rPr>
            </w:pPr>
          </w:p>
        </w:tc>
      </w:tr>
      <w:tr w:rsidR="0075579B" w14:paraId="0E40148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C466F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AEDB77" w14:textId="77777777" w:rsidR="0075579B" w:rsidRPr="001B1679" w:rsidRDefault="0075579B" w:rsidP="00955ACF">
            <w:pPr>
              <w:pStyle w:val="TAL"/>
              <w:rPr>
                <w:sz w:val="16"/>
                <w:szCs w:val="16"/>
              </w:rPr>
            </w:pPr>
            <w:r w:rsidRPr="001B1679">
              <w:rPr>
                <w:sz w:val="16"/>
                <w:szCs w:val="16"/>
              </w:rPr>
              <w:t>SP-241868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60D8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15E03" w14:textId="77777777" w:rsidR="0075579B" w:rsidRPr="001B1679" w:rsidRDefault="0075579B" w:rsidP="00955ACF">
            <w:pPr>
              <w:pStyle w:val="TAL"/>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89DC"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57EA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7F227"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1B23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DA43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0D3F5" w14:textId="77777777" w:rsidR="0075579B" w:rsidRPr="001B1679" w:rsidRDefault="0075579B" w:rsidP="00955ACF">
            <w:pPr>
              <w:pStyle w:val="TAL"/>
              <w:rPr>
                <w:sz w:val="16"/>
                <w:szCs w:val="16"/>
              </w:rPr>
            </w:pPr>
          </w:p>
        </w:tc>
      </w:tr>
      <w:tr w:rsidR="0075579B" w14:paraId="2303BE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61480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160AF6" w14:textId="77777777" w:rsidR="0075579B" w:rsidRPr="001B1679" w:rsidRDefault="0075579B" w:rsidP="00955ACF">
            <w:pPr>
              <w:pStyle w:val="TAL"/>
              <w:rPr>
                <w:sz w:val="16"/>
                <w:szCs w:val="16"/>
              </w:rPr>
            </w:pPr>
            <w:r w:rsidRPr="001B1679">
              <w:rPr>
                <w:sz w:val="16"/>
                <w:szCs w:val="16"/>
              </w:rPr>
              <w:t>SP-241869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F835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D8F53" w14:textId="77777777" w:rsidR="0075579B" w:rsidRPr="001B1679" w:rsidRDefault="0075579B" w:rsidP="00955ACF">
            <w:pPr>
              <w:pStyle w:val="TAL"/>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00EE9"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8DD7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5938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A2FD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AE82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838B2" w14:textId="77777777" w:rsidR="0075579B" w:rsidRPr="001B1679" w:rsidRDefault="0075579B" w:rsidP="00955ACF">
            <w:pPr>
              <w:pStyle w:val="TAL"/>
              <w:rPr>
                <w:sz w:val="16"/>
                <w:szCs w:val="16"/>
              </w:rPr>
            </w:pPr>
          </w:p>
        </w:tc>
      </w:tr>
      <w:tr w:rsidR="0075579B" w14:paraId="0A5F6D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A2046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8FCC65" w14:textId="77777777" w:rsidR="0075579B" w:rsidRPr="001B1679" w:rsidRDefault="0075579B" w:rsidP="00955ACF">
            <w:pPr>
              <w:pStyle w:val="TAL"/>
              <w:rPr>
                <w:sz w:val="16"/>
                <w:szCs w:val="16"/>
              </w:rPr>
            </w:pPr>
            <w:r w:rsidRPr="001B1679">
              <w:rPr>
                <w:sz w:val="16"/>
                <w:szCs w:val="16"/>
              </w:rPr>
              <w:t>SP-241870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1048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76D9C" w14:textId="77777777" w:rsidR="0075579B" w:rsidRPr="001B1679" w:rsidRDefault="0075579B" w:rsidP="00955ACF">
            <w:pPr>
              <w:pStyle w:val="TAL"/>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4C6D8"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D50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76E4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EA2D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C9CE0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28831" w14:textId="77777777" w:rsidR="0075579B" w:rsidRPr="001B1679" w:rsidRDefault="0075579B" w:rsidP="00955ACF">
            <w:pPr>
              <w:pStyle w:val="TAL"/>
              <w:rPr>
                <w:sz w:val="16"/>
                <w:szCs w:val="16"/>
              </w:rPr>
            </w:pPr>
          </w:p>
        </w:tc>
      </w:tr>
      <w:tr w:rsidR="0075579B" w14:paraId="16831C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F8E66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ACA10A" w14:textId="77777777" w:rsidR="0075579B" w:rsidRPr="001B1679" w:rsidRDefault="0075579B" w:rsidP="00955ACF">
            <w:pPr>
              <w:pStyle w:val="TAL"/>
              <w:rPr>
                <w:sz w:val="16"/>
                <w:szCs w:val="16"/>
              </w:rPr>
            </w:pPr>
            <w:r w:rsidRPr="001B1679">
              <w:rPr>
                <w:sz w:val="16"/>
                <w:szCs w:val="16"/>
              </w:rPr>
              <w:t>SP-241871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AD45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23540" w14:textId="77777777" w:rsidR="0075579B" w:rsidRPr="001B1679" w:rsidRDefault="0075579B" w:rsidP="00955ACF">
            <w:pPr>
              <w:pStyle w:val="TAL"/>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1B217"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9EE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D5BE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AE0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DF47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8B84C" w14:textId="77777777" w:rsidR="0075579B" w:rsidRPr="001B1679" w:rsidRDefault="0075579B" w:rsidP="00955ACF">
            <w:pPr>
              <w:pStyle w:val="TAL"/>
              <w:rPr>
                <w:sz w:val="16"/>
                <w:szCs w:val="16"/>
              </w:rPr>
            </w:pPr>
          </w:p>
        </w:tc>
      </w:tr>
      <w:tr w:rsidR="0075579B" w14:paraId="1A1361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E8E24B" w14:textId="77777777" w:rsidR="0075579B" w:rsidRPr="001B1679" w:rsidRDefault="0075579B" w:rsidP="00955ACF">
            <w:pPr>
              <w:pStyle w:val="TAL"/>
              <w:rPr>
                <w:sz w:val="16"/>
                <w:szCs w:val="16"/>
              </w:rPr>
            </w:pPr>
            <w:r w:rsidRPr="001B1679">
              <w:rPr>
                <w:sz w:val="16"/>
                <w:szCs w:val="16"/>
              </w:rPr>
              <w:lastRenderedPageBreak/>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3E2CE5" w14:textId="77777777" w:rsidR="0075579B" w:rsidRPr="001B1679" w:rsidRDefault="0075579B" w:rsidP="00955ACF">
            <w:pPr>
              <w:pStyle w:val="TAL"/>
              <w:rPr>
                <w:sz w:val="16"/>
                <w:szCs w:val="16"/>
              </w:rPr>
            </w:pPr>
            <w:r w:rsidRPr="001B1679">
              <w:rPr>
                <w:sz w:val="16"/>
                <w:szCs w:val="16"/>
              </w:rPr>
              <w:t>SP-241872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CF1E7"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92B45" w14:textId="77777777" w:rsidR="0075579B" w:rsidRPr="001B1679" w:rsidRDefault="0075579B" w:rsidP="00955ACF">
            <w:pPr>
              <w:pStyle w:val="TAL"/>
              <w:rPr>
                <w:sz w:val="16"/>
                <w:szCs w:val="16"/>
              </w:rPr>
            </w:pPr>
            <w:r w:rsidRPr="001B1679">
              <w:rPr>
                <w:sz w:val="16"/>
                <w:szCs w:val="16"/>
              </w:rPr>
              <w:t>Rel-19 Work Item Exception for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DD5C0"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DFED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75580" w14:textId="77777777" w:rsidR="0075579B" w:rsidRPr="001B1679" w:rsidRDefault="0075579B" w:rsidP="00955ACF">
            <w:pPr>
              <w:pStyle w:val="TAL"/>
              <w:rPr>
                <w:sz w:val="16"/>
                <w:szCs w:val="16"/>
              </w:rPr>
            </w:pPr>
            <w:r w:rsidRPr="001B1679">
              <w:rPr>
                <w:sz w:val="16"/>
                <w:szCs w:val="16"/>
              </w:rPr>
              <w:t>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7FAF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301E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C317E" w14:textId="77777777" w:rsidR="0075579B" w:rsidRPr="001B1679" w:rsidRDefault="0075579B" w:rsidP="00955ACF">
            <w:pPr>
              <w:pStyle w:val="TAL"/>
              <w:rPr>
                <w:sz w:val="16"/>
                <w:szCs w:val="16"/>
              </w:rPr>
            </w:pPr>
          </w:p>
        </w:tc>
      </w:tr>
      <w:tr w:rsidR="0075579B" w14:paraId="39F9D4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A1837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3C498F" w14:textId="77777777" w:rsidR="0075579B" w:rsidRPr="001B1679" w:rsidRDefault="0075579B" w:rsidP="00955ACF">
            <w:pPr>
              <w:pStyle w:val="TAL"/>
              <w:rPr>
                <w:sz w:val="16"/>
                <w:szCs w:val="16"/>
              </w:rPr>
            </w:pPr>
            <w:r w:rsidRPr="001B1679">
              <w:rPr>
                <w:sz w:val="16"/>
                <w:szCs w:val="16"/>
              </w:rPr>
              <w:t>SP-241873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EE61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EC76C" w14:textId="77777777" w:rsidR="0075579B" w:rsidRPr="001B1679" w:rsidRDefault="0075579B" w:rsidP="00955ACF">
            <w:pPr>
              <w:pStyle w:val="TAL"/>
              <w:rPr>
                <w:sz w:val="16"/>
                <w:szCs w:val="16"/>
              </w:rPr>
            </w:pPr>
            <w:r w:rsidRPr="001B1679">
              <w:rPr>
                <w:sz w:val="16"/>
                <w:szCs w:val="16"/>
              </w:rPr>
              <w:t>Way forward 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52878" w14:textId="77777777" w:rsidR="0075579B" w:rsidRPr="001B1679" w:rsidRDefault="0075579B" w:rsidP="00955ACF">
            <w:pPr>
              <w:pStyle w:val="TAL"/>
              <w:rPr>
                <w:sz w:val="16"/>
                <w:szCs w:val="16"/>
              </w:rPr>
            </w:pPr>
            <w:r w:rsidRPr="001B1679">
              <w:rPr>
                <w:sz w:val="16"/>
                <w:szCs w:val="16"/>
              </w:rPr>
              <w:t>InterDigital, Mediatek,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E39D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DDA6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161F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7F67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6A30B" w14:textId="77777777" w:rsidR="0075579B" w:rsidRPr="001B1679" w:rsidRDefault="0075579B" w:rsidP="00955ACF">
            <w:pPr>
              <w:pStyle w:val="TAL"/>
              <w:rPr>
                <w:sz w:val="16"/>
                <w:szCs w:val="16"/>
              </w:rPr>
            </w:pPr>
          </w:p>
        </w:tc>
      </w:tr>
      <w:tr w:rsidR="0075579B" w14:paraId="5BFB82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4ECECB"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A601DE9" w14:textId="77777777" w:rsidR="0075579B" w:rsidRPr="001B1679" w:rsidRDefault="0075579B" w:rsidP="00955ACF">
            <w:pPr>
              <w:pStyle w:val="TAL"/>
              <w:rPr>
                <w:sz w:val="16"/>
                <w:szCs w:val="16"/>
              </w:rPr>
            </w:pPr>
            <w:r w:rsidRPr="001B1679">
              <w:rPr>
                <w:sz w:val="16"/>
                <w:szCs w:val="16"/>
              </w:rPr>
              <w:t>SP-241874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8372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8C641"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AABD0"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E42A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0A0D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748BA" w14:textId="77777777" w:rsidR="0075579B" w:rsidRPr="001B1679" w:rsidRDefault="0075579B" w:rsidP="00955ACF">
            <w:pPr>
              <w:pStyle w:val="TAL"/>
              <w:rPr>
                <w:sz w:val="16"/>
                <w:szCs w:val="16"/>
              </w:rPr>
            </w:pPr>
            <w:r w:rsidRPr="001B1679">
              <w:rPr>
                <w:sz w:val="16"/>
                <w:szCs w:val="16"/>
              </w:rPr>
              <w:t>Revision of Sp-241677. LATE DOC: Rx 03/12/2024  21:38:16.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DBB4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62CA5" w14:textId="77777777" w:rsidR="0075579B" w:rsidRPr="001B1679" w:rsidRDefault="0075579B" w:rsidP="00955ACF">
            <w:pPr>
              <w:pStyle w:val="TAL"/>
              <w:rPr>
                <w:sz w:val="16"/>
                <w:szCs w:val="16"/>
              </w:rPr>
            </w:pPr>
          </w:p>
        </w:tc>
      </w:tr>
      <w:tr w:rsidR="0075579B" w14:paraId="5E98C1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DC3371"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AE5D9A" w14:textId="77777777" w:rsidR="0075579B" w:rsidRPr="001B1679" w:rsidRDefault="0075579B" w:rsidP="00955ACF">
            <w:pPr>
              <w:pStyle w:val="TAL"/>
              <w:rPr>
                <w:sz w:val="16"/>
                <w:szCs w:val="16"/>
              </w:rPr>
            </w:pPr>
            <w:r w:rsidRPr="001B1679">
              <w:rPr>
                <w:sz w:val="16"/>
                <w:szCs w:val="16"/>
              </w:rPr>
              <w:t>SP-241875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9B7D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E4CE2" w14:textId="77777777" w:rsidR="0075579B" w:rsidRPr="001B1679" w:rsidRDefault="0075579B" w:rsidP="00955ACF">
            <w:pPr>
              <w:pStyle w:val="TAL"/>
              <w:rPr>
                <w:sz w:val="16"/>
                <w:szCs w:val="16"/>
              </w:rPr>
            </w:pPr>
            <w:r w:rsidRPr="001B1679">
              <w:rPr>
                <w:sz w:val="16"/>
                <w:szCs w:val="16"/>
              </w:rPr>
              <w:t>SA WG6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84028"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2385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92EF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71C6" w14:textId="77777777" w:rsidR="0075579B" w:rsidRPr="001B1679" w:rsidRDefault="0075579B" w:rsidP="00955ACF">
            <w:pPr>
              <w:pStyle w:val="TAL"/>
              <w:rPr>
                <w:sz w:val="16"/>
                <w:szCs w:val="16"/>
              </w:rPr>
            </w:pPr>
            <w:r w:rsidRPr="001B1679">
              <w:rPr>
                <w:sz w:val="16"/>
                <w:szCs w:val="16"/>
              </w:rPr>
              <w:t>LATE DOC: Rx 03/12/2024  20:46:37.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8B40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FA7E5" w14:textId="77777777" w:rsidR="0075579B" w:rsidRPr="001B1679" w:rsidRDefault="0075579B" w:rsidP="00955ACF">
            <w:pPr>
              <w:pStyle w:val="TAL"/>
              <w:rPr>
                <w:sz w:val="16"/>
                <w:szCs w:val="16"/>
              </w:rPr>
            </w:pPr>
          </w:p>
        </w:tc>
      </w:tr>
      <w:tr w:rsidR="0075579B" w14:paraId="62D228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52855E"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D33C91" w14:textId="77777777" w:rsidR="0075579B" w:rsidRPr="001B1679" w:rsidRDefault="0075579B" w:rsidP="00955ACF">
            <w:pPr>
              <w:pStyle w:val="TAL"/>
              <w:rPr>
                <w:sz w:val="16"/>
                <w:szCs w:val="16"/>
              </w:rPr>
            </w:pPr>
            <w:r w:rsidRPr="001B1679">
              <w:rPr>
                <w:sz w:val="16"/>
                <w:szCs w:val="16"/>
              </w:rPr>
              <w:t>SP-241876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7633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5F4F8" w14:textId="77777777" w:rsidR="0075579B" w:rsidRPr="001B1679" w:rsidRDefault="0075579B" w:rsidP="00955ACF">
            <w:pPr>
              <w:pStyle w:val="TAL"/>
              <w:rPr>
                <w:sz w:val="16"/>
                <w:szCs w:val="16"/>
              </w:rPr>
            </w:pPr>
            <w:r w:rsidRPr="001B1679">
              <w:rPr>
                <w:sz w:val="16"/>
                <w:szCs w:val="16"/>
              </w:rPr>
              <w:t>Discussion on Ambient IoT device definition (in relation to LS SP-241812)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3AC95" w14:textId="77777777" w:rsidR="0075579B" w:rsidRPr="001B1679" w:rsidRDefault="0075579B" w:rsidP="00955ACF">
            <w:pPr>
              <w:pStyle w:val="TAL"/>
              <w:rPr>
                <w:sz w:val="16"/>
                <w:szCs w:val="16"/>
              </w:rPr>
            </w:pPr>
            <w:r w:rsidRPr="001B1679">
              <w:rPr>
                <w:sz w:val="16"/>
                <w:szCs w:val="16"/>
              </w:rPr>
              <w:t>Philips International B.V., OPPO, Huawei, Interdigital,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085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D7FC0"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AA7D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5BAB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82577" w14:textId="77777777" w:rsidR="0075579B" w:rsidRPr="001B1679" w:rsidRDefault="0075579B" w:rsidP="00955ACF">
            <w:pPr>
              <w:pStyle w:val="TAL"/>
              <w:rPr>
                <w:sz w:val="16"/>
                <w:szCs w:val="16"/>
              </w:rPr>
            </w:pPr>
          </w:p>
        </w:tc>
      </w:tr>
      <w:tr w:rsidR="0075579B" w14:paraId="643CB9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5B963F"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9FB132" w14:textId="77777777" w:rsidR="0075579B" w:rsidRPr="001B1679" w:rsidRDefault="0075579B" w:rsidP="00955ACF">
            <w:pPr>
              <w:pStyle w:val="TAL"/>
              <w:rPr>
                <w:sz w:val="16"/>
                <w:szCs w:val="16"/>
              </w:rPr>
            </w:pPr>
            <w:r w:rsidRPr="001B1679">
              <w:rPr>
                <w:sz w:val="16"/>
                <w:szCs w:val="16"/>
              </w:rPr>
              <w:t>SP-241877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DC1D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2973E" w14:textId="77777777" w:rsidR="0075579B" w:rsidRPr="001B1679" w:rsidRDefault="0075579B" w:rsidP="00955ACF">
            <w:pPr>
              <w:pStyle w:val="TAL"/>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11791"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1DAA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F509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311E8"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2F0C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D1508" w14:textId="77777777" w:rsidR="0075579B" w:rsidRPr="001B1679" w:rsidRDefault="0075579B" w:rsidP="00955ACF">
            <w:pPr>
              <w:pStyle w:val="TAL"/>
              <w:rPr>
                <w:sz w:val="16"/>
                <w:szCs w:val="16"/>
              </w:rPr>
            </w:pPr>
          </w:p>
        </w:tc>
      </w:tr>
      <w:tr w:rsidR="0075579B" w14:paraId="325433F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B6D4FB" w14:textId="77777777" w:rsidR="0075579B" w:rsidRPr="001B1679" w:rsidRDefault="0075579B" w:rsidP="00955ACF">
            <w:pPr>
              <w:pStyle w:val="TAL"/>
              <w:rPr>
                <w:sz w:val="16"/>
                <w:szCs w:val="16"/>
              </w:rPr>
            </w:pPr>
            <w:r w:rsidRPr="001B1679">
              <w:rPr>
                <w:sz w:val="16"/>
                <w:szCs w:val="16"/>
              </w:rPr>
              <w:t>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156704" w14:textId="77777777" w:rsidR="0075579B" w:rsidRPr="001B1679" w:rsidRDefault="0075579B" w:rsidP="00955ACF">
            <w:pPr>
              <w:pStyle w:val="TAL"/>
              <w:rPr>
                <w:sz w:val="16"/>
                <w:szCs w:val="16"/>
              </w:rPr>
            </w:pPr>
            <w:r w:rsidRPr="001B1679">
              <w:rPr>
                <w:sz w:val="16"/>
                <w:szCs w:val="16"/>
              </w:rPr>
              <w:t>SP-241878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DE96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F21C8"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FACBA"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248D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04D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322FF" w14:textId="77777777" w:rsidR="0075579B" w:rsidRPr="001B1679" w:rsidRDefault="0075579B" w:rsidP="00955ACF">
            <w:pPr>
              <w:pStyle w:val="TAL"/>
              <w:rPr>
                <w:sz w:val="16"/>
                <w:szCs w:val="16"/>
              </w:rPr>
            </w:pPr>
            <w:r w:rsidRPr="001B1679">
              <w:rPr>
                <w:sz w:val="16"/>
                <w:szCs w:val="16"/>
              </w:rPr>
              <w:t>Revision of SP-241463. Revised to SP-241901.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2732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90CFD" w14:textId="77777777" w:rsidR="0075579B" w:rsidRPr="001B1679" w:rsidRDefault="0075579B" w:rsidP="00955ACF">
            <w:pPr>
              <w:pStyle w:val="TAL"/>
              <w:rPr>
                <w:sz w:val="16"/>
                <w:szCs w:val="16"/>
              </w:rPr>
            </w:pPr>
            <w:r w:rsidRPr="001B1679">
              <w:rPr>
                <w:sz w:val="16"/>
                <w:szCs w:val="16"/>
              </w:rPr>
              <w:t>SP-241901</w:t>
            </w:r>
          </w:p>
        </w:tc>
      </w:tr>
      <w:tr w:rsidR="0075579B" w14:paraId="4DD2C5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5AF781" w14:textId="77777777" w:rsidR="0075579B" w:rsidRPr="001B1679" w:rsidRDefault="0075579B" w:rsidP="00955ACF">
            <w:pPr>
              <w:pStyle w:val="TAL"/>
              <w:rPr>
                <w:sz w:val="16"/>
                <w:szCs w:val="16"/>
              </w:rPr>
            </w:pPr>
            <w:r w:rsidRPr="001B1679">
              <w:rPr>
                <w:sz w:val="16"/>
                <w:szCs w:val="16"/>
              </w:rPr>
              <w:t>22.2.1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3D5E91B" w14:textId="77777777" w:rsidR="0075579B" w:rsidRPr="001B1679" w:rsidRDefault="0075579B" w:rsidP="00955ACF">
            <w:pPr>
              <w:pStyle w:val="TAL"/>
              <w:rPr>
                <w:sz w:val="16"/>
                <w:szCs w:val="16"/>
              </w:rPr>
            </w:pPr>
            <w:r w:rsidRPr="001B1679">
              <w:rPr>
                <w:sz w:val="16"/>
                <w:szCs w:val="16"/>
              </w:rPr>
              <w:t>SP-241879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C7119"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BA013"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8EA7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8CBB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B697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9F976" w14:textId="77777777" w:rsidR="0075579B" w:rsidRPr="001B1679" w:rsidRDefault="0075579B" w:rsidP="00955ACF">
            <w:pPr>
              <w:pStyle w:val="TAL"/>
              <w:rPr>
                <w:sz w:val="16"/>
                <w:szCs w:val="16"/>
              </w:rPr>
            </w:pPr>
            <w:r w:rsidRPr="001B1679">
              <w:rPr>
                <w:sz w:val="16"/>
                <w:szCs w:val="16"/>
              </w:rPr>
              <w:t>Revision of SP-241758: LATE DOC: Rx 9/12, 17.20.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3E7A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BC072" w14:textId="77777777" w:rsidR="0075579B" w:rsidRPr="001B1679" w:rsidRDefault="0075579B" w:rsidP="00955ACF">
            <w:pPr>
              <w:pStyle w:val="TAL"/>
              <w:rPr>
                <w:sz w:val="16"/>
                <w:szCs w:val="16"/>
              </w:rPr>
            </w:pPr>
          </w:p>
        </w:tc>
      </w:tr>
      <w:tr w:rsidR="0075579B" w14:paraId="64E7AB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E17C86" w14:textId="77777777" w:rsidR="0075579B" w:rsidRPr="001B1679" w:rsidRDefault="0075579B" w:rsidP="00955ACF">
            <w:pPr>
              <w:pStyle w:val="TAL"/>
              <w:rPr>
                <w:sz w:val="16"/>
                <w:szCs w:val="16"/>
              </w:rPr>
            </w:pPr>
            <w:r w:rsidRPr="001B1679">
              <w:rPr>
                <w:sz w:val="16"/>
                <w:szCs w:val="16"/>
              </w:rPr>
              <w:t>21.3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72EBFB" w14:textId="77777777" w:rsidR="0075579B" w:rsidRPr="001B1679" w:rsidRDefault="0075579B" w:rsidP="00955ACF">
            <w:pPr>
              <w:pStyle w:val="TAL"/>
              <w:rPr>
                <w:sz w:val="16"/>
                <w:szCs w:val="16"/>
              </w:rPr>
            </w:pPr>
            <w:r w:rsidRPr="001B1679">
              <w:rPr>
                <w:sz w:val="16"/>
                <w:szCs w:val="16"/>
              </w:rPr>
              <w:t>SP-241880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3EB1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E3183" w14:textId="77777777" w:rsidR="0075579B" w:rsidRPr="001B1679" w:rsidRDefault="0075579B" w:rsidP="00955ACF">
            <w:pPr>
              <w:pStyle w:val="TAL"/>
              <w:rPr>
                <w:sz w:val="16"/>
                <w:szCs w:val="16"/>
              </w:rPr>
            </w:pPr>
            <w:r w:rsidRPr="001B1679">
              <w:rPr>
                <w:sz w:val="16"/>
                <w:szCs w:val="16"/>
              </w:rPr>
              <w:t>Work Plan review for TSG#106, pre-meeting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E40DC"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B22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EDA4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8F14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CBA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1654B" w14:textId="77777777" w:rsidR="0075579B" w:rsidRPr="001B1679" w:rsidRDefault="0075579B" w:rsidP="00955ACF">
            <w:pPr>
              <w:pStyle w:val="TAL"/>
              <w:rPr>
                <w:sz w:val="16"/>
                <w:szCs w:val="16"/>
              </w:rPr>
            </w:pPr>
          </w:p>
        </w:tc>
      </w:tr>
      <w:tr w:rsidR="0075579B" w14:paraId="2E7FCC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A6D733" w14:textId="77777777" w:rsidR="0075579B" w:rsidRPr="001B1679" w:rsidRDefault="0075579B" w:rsidP="00955ACF">
            <w:pPr>
              <w:pStyle w:val="TAL"/>
              <w:rPr>
                <w:sz w:val="16"/>
                <w:szCs w:val="16"/>
              </w:rPr>
            </w:pPr>
            <w:r w:rsidRPr="001B1679">
              <w:rPr>
                <w:sz w:val="16"/>
                <w:szCs w:val="16"/>
              </w:rPr>
              <w:t>21.3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9A837C" w14:textId="77777777" w:rsidR="0075579B" w:rsidRPr="001B1679" w:rsidRDefault="0075579B" w:rsidP="00955ACF">
            <w:pPr>
              <w:pStyle w:val="TAL"/>
              <w:rPr>
                <w:sz w:val="16"/>
                <w:szCs w:val="16"/>
              </w:rPr>
            </w:pPr>
            <w:r w:rsidRPr="001B1679">
              <w:rPr>
                <w:sz w:val="16"/>
                <w:szCs w:val="16"/>
              </w:rPr>
              <w:t>SP-241881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3229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2959A"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22F3B"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AAE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CA85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33553" w14:textId="77777777" w:rsidR="0075579B" w:rsidRPr="001B1679" w:rsidRDefault="0075579B" w:rsidP="00955ACF">
            <w:pPr>
              <w:pStyle w:val="TAL"/>
              <w:rPr>
                <w:sz w:val="16"/>
                <w:szCs w:val="16"/>
              </w:rPr>
            </w:pPr>
            <w:r w:rsidRPr="001B1679">
              <w:rPr>
                <w:sz w:val="16"/>
                <w:szCs w:val="16"/>
              </w:rPr>
              <w:t>Revised to SP-241991.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1869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46B94" w14:textId="77777777" w:rsidR="0075579B" w:rsidRPr="001B1679" w:rsidRDefault="0075579B" w:rsidP="00955ACF">
            <w:pPr>
              <w:pStyle w:val="TAL"/>
              <w:rPr>
                <w:sz w:val="16"/>
                <w:szCs w:val="16"/>
              </w:rPr>
            </w:pPr>
            <w:r w:rsidRPr="001B1679">
              <w:rPr>
                <w:sz w:val="16"/>
                <w:szCs w:val="16"/>
              </w:rPr>
              <w:t>SP-241991</w:t>
            </w:r>
          </w:p>
        </w:tc>
      </w:tr>
      <w:tr w:rsidR="0075579B" w14:paraId="2AD8224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DEE698" w14:textId="77777777" w:rsidR="0075579B" w:rsidRPr="001B1679" w:rsidRDefault="0075579B" w:rsidP="00955ACF">
            <w:pPr>
              <w:pStyle w:val="TAL"/>
              <w:rPr>
                <w:sz w:val="16"/>
                <w:szCs w:val="16"/>
              </w:rPr>
            </w:pPr>
            <w:r w:rsidRPr="001B1679">
              <w:rPr>
                <w:sz w:val="16"/>
                <w:szCs w:val="16"/>
              </w:rPr>
              <w:t>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41574B" w14:textId="77777777" w:rsidR="0075579B" w:rsidRPr="001B1679" w:rsidRDefault="0075579B" w:rsidP="00955ACF">
            <w:pPr>
              <w:pStyle w:val="TAL"/>
              <w:rPr>
                <w:sz w:val="16"/>
                <w:szCs w:val="16"/>
              </w:rPr>
            </w:pPr>
            <w:r w:rsidRPr="001B1679">
              <w:rPr>
                <w:sz w:val="16"/>
                <w:szCs w:val="16"/>
              </w:rPr>
              <w:t>SP-241882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EBEA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5B1F0"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81BC7"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E881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7E2A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EE3A8" w14:textId="77777777" w:rsidR="0075579B" w:rsidRPr="001B1679" w:rsidRDefault="0075579B" w:rsidP="00955ACF">
            <w:pPr>
              <w:pStyle w:val="TAL"/>
              <w:rPr>
                <w:sz w:val="16"/>
                <w:szCs w:val="16"/>
              </w:rPr>
            </w:pPr>
            <w:r w:rsidRPr="001B1679">
              <w:rPr>
                <w:sz w:val="16"/>
                <w:szCs w:val="16"/>
              </w:rPr>
              <w:t>Revised to SP-241990.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0665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30E4B" w14:textId="77777777" w:rsidR="0075579B" w:rsidRPr="001B1679" w:rsidRDefault="0075579B" w:rsidP="00955ACF">
            <w:pPr>
              <w:pStyle w:val="TAL"/>
              <w:rPr>
                <w:sz w:val="16"/>
                <w:szCs w:val="16"/>
              </w:rPr>
            </w:pPr>
            <w:r w:rsidRPr="001B1679">
              <w:rPr>
                <w:sz w:val="16"/>
                <w:szCs w:val="16"/>
              </w:rPr>
              <w:t>SP-241990</w:t>
            </w:r>
          </w:p>
        </w:tc>
      </w:tr>
      <w:tr w:rsidR="0075579B" w14:paraId="083145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A8894A" w14:textId="77777777" w:rsidR="0075579B" w:rsidRPr="001B1679" w:rsidRDefault="0075579B" w:rsidP="00955ACF">
            <w:pPr>
              <w:pStyle w:val="TAL"/>
              <w:rPr>
                <w:sz w:val="16"/>
                <w:szCs w:val="16"/>
              </w:rPr>
            </w:pPr>
            <w:r w:rsidRPr="001B1679">
              <w:rPr>
                <w:sz w:val="16"/>
                <w:szCs w:val="16"/>
              </w:rPr>
              <w:t>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A7A0E5" w14:textId="77777777" w:rsidR="0075579B" w:rsidRPr="001B1679" w:rsidRDefault="0075579B" w:rsidP="00955ACF">
            <w:pPr>
              <w:pStyle w:val="TAL"/>
              <w:rPr>
                <w:sz w:val="16"/>
                <w:szCs w:val="16"/>
              </w:rPr>
            </w:pPr>
            <w:r w:rsidRPr="001B1679">
              <w:rPr>
                <w:sz w:val="16"/>
                <w:szCs w:val="16"/>
              </w:rPr>
              <w:t>SP-241883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42FD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BD287" w14:textId="77777777" w:rsidR="0075579B" w:rsidRPr="001B1679" w:rsidRDefault="0075579B" w:rsidP="00955ACF">
            <w:pPr>
              <w:pStyle w:val="TAL"/>
              <w:rPr>
                <w:sz w:val="16"/>
                <w:szCs w:val="16"/>
              </w:rPr>
            </w:pPr>
            <w:r w:rsidRPr="001B1679">
              <w:rPr>
                <w:sz w:val="16"/>
                <w:szCs w:val="16"/>
              </w:rPr>
              <w:t>3GPP Newcomers quick-start guide source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837D8" w14:textId="77777777" w:rsidR="0075579B" w:rsidRPr="001B1679" w:rsidRDefault="0075579B" w:rsidP="00955ACF">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3392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4654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E6C5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064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A79D9" w14:textId="77777777" w:rsidR="0075579B" w:rsidRPr="001B1679" w:rsidRDefault="0075579B" w:rsidP="00955ACF">
            <w:pPr>
              <w:pStyle w:val="TAL"/>
              <w:rPr>
                <w:sz w:val="16"/>
                <w:szCs w:val="16"/>
              </w:rPr>
            </w:pPr>
          </w:p>
        </w:tc>
      </w:tr>
      <w:tr w:rsidR="0075579B" w14:paraId="38EE7C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52D6F3"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0D1F0A" w14:textId="77777777" w:rsidR="0075579B" w:rsidRPr="001B1679" w:rsidRDefault="0075579B" w:rsidP="00955ACF">
            <w:pPr>
              <w:pStyle w:val="TAL"/>
              <w:rPr>
                <w:sz w:val="16"/>
                <w:szCs w:val="16"/>
              </w:rPr>
            </w:pPr>
            <w:r w:rsidRPr="001B1679">
              <w:rPr>
                <w:sz w:val="16"/>
                <w:szCs w:val="16"/>
              </w:rPr>
              <w:t>SP-241884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C98A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90639" w14:textId="77777777" w:rsidR="0075579B" w:rsidRPr="001B1679" w:rsidRDefault="0075579B" w:rsidP="00955ACF">
            <w:pPr>
              <w:pStyle w:val="TAL"/>
              <w:rPr>
                <w:sz w:val="16"/>
                <w:szCs w:val="16"/>
              </w:rPr>
            </w:pPr>
            <w:r w:rsidRPr="001B1679">
              <w:rPr>
                <w:sz w:val="16"/>
                <w:szCs w:val="16"/>
              </w:rPr>
              <w:t>Presentation of TR 23.700-22 v2.0.1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0A475"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1D7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9D4AA" w14:textId="77777777" w:rsidR="0075579B" w:rsidRPr="001B1679" w:rsidRDefault="0075579B" w:rsidP="00955ACF">
            <w:pPr>
              <w:pStyle w:val="TAL"/>
              <w:rPr>
                <w:sz w:val="16"/>
                <w:szCs w:val="16"/>
              </w:rPr>
            </w:pPr>
            <w:r w:rsidRPr="001B1679">
              <w:rPr>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058CC" w14:textId="77777777" w:rsidR="0075579B" w:rsidRPr="001B1679" w:rsidRDefault="0075579B" w:rsidP="00955ACF">
            <w:pPr>
              <w:pStyle w:val="TAL"/>
              <w:rPr>
                <w:sz w:val="16"/>
                <w:szCs w:val="16"/>
              </w:rPr>
            </w:pPr>
            <w:r w:rsidRPr="001B1679">
              <w:rPr>
                <w:sz w:val="16"/>
                <w:szCs w:val="16"/>
              </w:rPr>
              <w:t>Revision of SP-241698.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B582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2E742" w14:textId="77777777" w:rsidR="0075579B" w:rsidRPr="001B1679" w:rsidRDefault="0075579B" w:rsidP="00955ACF">
            <w:pPr>
              <w:pStyle w:val="TAL"/>
              <w:rPr>
                <w:sz w:val="16"/>
                <w:szCs w:val="16"/>
              </w:rPr>
            </w:pPr>
          </w:p>
        </w:tc>
      </w:tr>
      <w:tr w:rsidR="0075579B" w14:paraId="2B96AC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37D784" w14:textId="77777777" w:rsidR="0075579B" w:rsidRPr="001B1679" w:rsidRDefault="0075579B" w:rsidP="00955ACF">
            <w:pPr>
              <w:pStyle w:val="TAL"/>
              <w:rPr>
                <w:sz w:val="16"/>
                <w:szCs w:val="16"/>
              </w:rPr>
            </w:pPr>
            <w:r w:rsidRPr="001B1679">
              <w:rPr>
                <w:sz w:val="16"/>
                <w:szCs w:val="16"/>
              </w:rPr>
              <w:t>4.5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53A39D" w14:textId="77777777" w:rsidR="0075579B" w:rsidRPr="001B1679" w:rsidRDefault="0075579B" w:rsidP="00955ACF">
            <w:pPr>
              <w:pStyle w:val="TAL"/>
              <w:rPr>
                <w:sz w:val="16"/>
                <w:szCs w:val="16"/>
              </w:rPr>
            </w:pPr>
            <w:r w:rsidRPr="001B1679">
              <w:rPr>
                <w:sz w:val="16"/>
                <w:szCs w:val="16"/>
              </w:rPr>
              <w:t>SP-241885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8B4DF"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FABFF"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63F7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C717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900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0342C" w14:textId="77777777" w:rsidR="0075579B" w:rsidRPr="001B1679" w:rsidRDefault="0075579B" w:rsidP="00955ACF">
            <w:pPr>
              <w:pStyle w:val="TAL"/>
              <w:rPr>
                <w:sz w:val="16"/>
                <w:szCs w:val="16"/>
              </w:rPr>
            </w:pPr>
            <w:r w:rsidRPr="001B1679">
              <w:rPr>
                <w:sz w:val="16"/>
                <w:szCs w:val="16"/>
              </w:rPr>
              <w:t>Revision of SP-241571.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E58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52C06" w14:textId="77777777" w:rsidR="0075579B" w:rsidRPr="001B1679" w:rsidRDefault="0075579B" w:rsidP="00955ACF">
            <w:pPr>
              <w:pStyle w:val="TAL"/>
              <w:rPr>
                <w:sz w:val="16"/>
                <w:szCs w:val="16"/>
              </w:rPr>
            </w:pPr>
          </w:p>
        </w:tc>
      </w:tr>
      <w:tr w:rsidR="0075579B" w14:paraId="50A7D36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539909"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22C316" w14:textId="77777777" w:rsidR="0075579B" w:rsidRPr="001B1679" w:rsidRDefault="0075579B" w:rsidP="00955ACF">
            <w:pPr>
              <w:pStyle w:val="TAL"/>
              <w:rPr>
                <w:sz w:val="16"/>
                <w:szCs w:val="16"/>
              </w:rPr>
            </w:pPr>
            <w:r w:rsidRPr="001B1679">
              <w:rPr>
                <w:sz w:val="16"/>
                <w:szCs w:val="16"/>
              </w:rPr>
              <w:t>SP-241886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31482"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6A042" w14:textId="77777777" w:rsidR="0075579B" w:rsidRPr="001B1679" w:rsidRDefault="0075579B" w:rsidP="00955ACF">
            <w:pPr>
              <w:pStyle w:val="TAL"/>
              <w:rPr>
                <w:sz w:val="16"/>
                <w:szCs w:val="16"/>
              </w:rPr>
            </w:pPr>
            <w:r w:rsidRPr="001B1679">
              <w:rPr>
                <w:sz w:val="16"/>
                <w:szCs w:val="16"/>
              </w:rPr>
              <w:t>Proposed Updated Terms of Reference for SA WG4 and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4EE66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FDB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4946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DE000" w14:textId="77777777" w:rsidR="0075579B" w:rsidRPr="001B1679" w:rsidRDefault="0075579B" w:rsidP="00955ACF">
            <w:pPr>
              <w:pStyle w:val="TAL"/>
              <w:rPr>
                <w:sz w:val="16"/>
                <w:szCs w:val="16"/>
              </w:rPr>
            </w:pPr>
            <w:r w:rsidRPr="001B1679">
              <w:rPr>
                <w:sz w:val="16"/>
                <w:szCs w:val="16"/>
              </w:rPr>
              <w:t>Editorial update to SP-241362.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73CC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2D9BB" w14:textId="77777777" w:rsidR="0075579B" w:rsidRPr="001B1679" w:rsidRDefault="0075579B" w:rsidP="00955ACF">
            <w:pPr>
              <w:pStyle w:val="TAL"/>
              <w:rPr>
                <w:sz w:val="16"/>
                <w:szCs w:val="16"/>
              </w:rPr>
            </w:pPr>
          </w:p>
        </w:tc>
      </w:tr>
      <w:tr w:rsidR="0075579B" w14:paraId="159E52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668CB5"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630D79D" w14:textId="77777777" w:rsidR="0075579B" w:rsidRPr="001B1679" w:rsidRDefault="0075579B" w:rsidP="00955ACF">
            <w:pPr>
              <w:pStyle w:val="TAL"/>
              <w:rPr>
                <w:sz w:val="16"/>
                <w:szCs w:val="16"/>
              </w:rPr>
            </w:pPr>
            <w:r w:rsidRPr="001B1679">
              <w:rPr>
                <w:sz w:val="16"/>
                <w:szCs w:val="16"/>
              </w:rPr>
              <w:t>SP-241887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C966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2A445"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49D0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98EC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8661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BB3C2" w14:textId="77777777" w:rsidR="0075579B" w:rsidRPr="001B1679" w:rsidRDefault="0075579B" w:rsidP="00955ACF">
            <w:pPr>
              <w:pStyle w:val="TAL"/>
              <w:rPr>
                <w:sz w:val="16"/>
                <w:szCs w:val="16"/>
              </w:rPr>
            </w:pPr>
            <w:r w:rsidRPr="001B1679">
              <w:rPr>
                <w:sz w:val="16"/>
                <w:szCs w:val="16"/>
              </w:rPr>
              <w:t>Revised to SP-241898.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C13E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4A3D7" w14:textId="77777777" w:rsidR="0075579B" w:rsidRPr="001B1679" w:rsidRDefault="0075579B" w:rsidP="00955ACF">
            <w:pPr>
              <w:pStyle w:val="TAL"/>
              <w:rPr>
                <w:sz w:val="16"/>
                <w:szCs w:val="16"/>
              </w:rPr>
            </w:pPr>
            <w:r w:rsidRPr="001B1679">
              <w:rPr>
                <w:sz w:val="16"/>
                <w:szCs w:val="16"/>
              </w:rPr>
              <w:t>SP-241898</w:t>
            </w:r>
          </w:p>
        </w:tc>
      </w:tr>
      <w:tr w:rsidR="0075579B" w14:paraId="0E535EF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DF8C6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198058" w14:textId="77777777" w:rsidR="0075579B" w:rsidRPr="001B1679" w:rsidRDefault="0075579B" w:rsidP="00955ACF">
            <w:pPr>
              <w:pStyle w:val="TAL"/>
              <w:rPr>
                <w:sz w:val="16"/>
                <w:szCs w:val="16"/>
              </w:rPr>
            </w:pPr>
            <w:r w:rsidRPr="001B1679">
              <w:rPr>
                <w:sz w:val="16"/>
                <w:szCs w:val="16"/>
              </w:rPr>
              <w:t>SP-241888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D637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CDE16"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0CB62"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73CD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55CC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4BD8A" w14:textId="77777777" w:rsidR="0075579B" w:rsidRPr="001B1679" w:rsidRDefault="0075579B" w:rsidP="00955ACF">
            <w:pPr>
              <w:pStyle w:val="TAL"/>
              <w:rPr>
                <w:sz w:val="16"/>
                <w:szCs w:val="16"/>
              </w:rPr>
            </w:pPr>
            <w:r w:rsidRPr="001B1679">
              <w:rPr>
                <w:sz w:val="16"/>
                <w:szCs w:val="16"/>
              </w:rPr>
              <w:t>Revision of SP-241618. LATE DOC: Rx 07/12/2024: 06:35.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F85E6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983D5" w14:textId="77777777" w:rsidR="0075579B" w:rsidRPr="001B1679" w:rsidRDefault="0075579B" w:rsidP="00955ACF">
            <w:pPr>
              <w:pStyle w:val="TAL"/>
              <w:rPr>
                <w:sz w:val="16"/>
                <w:szCs w:val="16"/>
              </w:rPr>
            </w:pPr>
          </w:p>
        </w:tc>
      </w:tr>
      <w:tr w:rsidR="0075579B" w14:paraId="31A17D1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6FFD3B"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529ACB" w14:textId="77777777" w:rsidR="0075579B" w:rsidRPr="001B1679" w:rsidRDefault="0075579B" w:rsidP="00955ACF">
            <w:pPr>
              <w:pStyle w:val="TAL"/>
              <w:rPr>
                <w:sz w:val="16"/>
                <w:szCs w:val="16"/>
              </w:rPr>
            </w:pPr>
            <w:r w:rsidRPr="001B1679">
              <w:rPr>
                <w:sz w:val="16"/>
                <w:szCs w:val="16"/>
              </w:rPr>
              <w:t>SP-241889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9603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C4125" w14:textId="77777777" w:rsidR="0075579B" w:rsidRPr="001B1679" w:rsidRDefault="0075579B" w:rsidP="00955ACF">
            <w:pPr>
              <w:pStyle w:val="TAL"/>
              <w:rPr>
                <w:sz w:val="16"/>
                <w:szCs w:val="16"/>
              </w:rPr>
            </w:pPr>
            <w:r w:rsidRPr="001B1679">
              <w:rPr>
                <w:sz w:val="16"/>
                <w:szCs w:val="16"/>
              </w:rPr>
              <w:t>Draft TR 33.784: 'Study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C004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2B95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C545C" w14:textId="77777777" w:rsidR="0075579B" w:rsidRPr="001B1679" w:rsidRDefault="0075579B" w:rsidP="00955ACF">
            <w:pPr>
              <w:pStyle w:val="TAL"/>
              <w:rPr>
                <w:sz w:val="16"/>
                <w:szCs w:val="16"/>
              </w:rPr>
            </w:pPr>
            <w:r w:rsidRPr="001B1679">
              <w:rPr>
                <w:sz w:val="16"/>
                <w:szCs w:val="16"/>
              </w:rPr>
              <w:t>FS_AIML_CN_SEC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D118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66C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DE330" w14:textId="77777777" w:rsidR="0075579B" w:rsidRPr="001B1679" w:rsidRDefault="0075579B" w:rsidP="00955ACF">
            <w:pPr>
              <w:pStyle w:val="TAL"/>
              <w:rPr>
                <w:sz w:val="16"/>
                <w:szCs w:val="16"/>
              </w:rPr>
            </w:pPr>
          </w:p>
        </w:tc>
      </w:tr>
      <w:tr w:rsidR="0075579B" w14:paraId="37066B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495864"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D0B729" w14:textId="77777777" w:rsidR="0075579B" w:rsidRPr="001B1679" w:rsidRDefault="0075579B" w:rsidP="00955ACF">
            <w:pPr>
              <w:pStyle w:val="TAL"/>
              <w:rPr>
                <w:sz w:val="16"/>
                <w:szCs w:val="16"/>
              </w:rPr>
            </w:pPr>
            <w:r w:rsidRPr="001B1679">
              <w:rPr>
                <w:sz w:val="16"/>
                <w:szCs w:val="16"/>
              </w:rPr>
              <w:t>SP-241890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FA0F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02F33" w14:textId="77777777" w:rsidR="0075579B" w:rsidRPr="001B1679" w:rsidRDefault="0075579B" w:rsidP="00955ACF">
            <w:pPr>
              <w:pStyle w:val="TAL"/>
              <w:rPr>
                <w:sz w:val="16"/>
                <w:szCs w:val="16"/>
              </w:rPr>
            </w:pPr>
            <w:r w:rsidRPr="001B1679">
              <w:rPr>
                <w:sz w:val="16"/>
                <w:szCs w:val="16"/>
              </w:rPr>
              <w:t>SA WG5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FAC30"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DA69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D0A7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7F4CA" w14:textId="77777777" w:rsidR="0075579B" w:rsidRPr="001B1679" w:rsidRDefault="0075579B" w:rsidP="00955ACF">
            <w:pPr>
              <w:pStyle w:val="TAL"/>
              <w:rPr>
                <w:sz w:val="16"/>
                <w:szCs w:val="16"/>
              </w:rPr>
            </w:pPr>
            <w:r w:rsidRPr="001B1679">
              <w:rPr>
                <w:sz w:val="16"/>
                <w:szCs w:val="16"/>
              </w:rPr>
              <w:t>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6B6A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9491C" w14:textId="77777777" w:rsidR="0075579B" w:rsidRPr="001B1679" w:rsidRDefault="0075579B" w:rsidP="00955ACF">
            <w:pPr>
              <w:pStyle w:val="TAL"/>
              <w:rPr>
                <w:sz w:val="16"/>
                <w:szCs w:val="16"/>
              </w:rPr>
            </w:pPr>
          </w:p>
        </w:tc>
      </w:tr>
      <w:tr w:rsidR="0075579B" w14:paraId="59A8670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69F1A7" w14:textId="77777777" w:rsidR="0075579B" w:rsidRPr="001B1679" w:rsidRDefault="0075579B" w:rsidP="00955ACF">
            <w:pPr>
              <w:pStyle w:val="TAL"/>
              <w:rPr>
                <w:sz w:val="16"/>
                <w:szCs w:val="16"/>
              </w:rPr>
            </w:pPr>
            <w:r w:rsidRPr="001B1679">
              <w:rPr>
                <w:sz w:val="16"/>
                <w:szCs w:val="16"/>
              </w:rPr>
              <w:lastRenderedPageBreak/>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68493E" w14:textId="77777777" w:rsidR="0075579B" w:rsidRPr="001B1679" w:rsidRDefault="0075579B" w:rsidP="00955ACF">
            <w:pPr>
              <w:pStyle w:val="TAL"/>
              <w:rPr>
                <w:sz w:val="16"/>
                <w:szCs w:val="16"/>
              </w:rPr>
            </w:pPr>
            <w:r w:rsidRPr="001B1679">
              <w:rPr>
                <w:sz w:val="16"/>
                <w:szCs w:val="16"/>
              </w:rPr>
              <w:t>SP-241891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EA47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94EDD"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34D00"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DD53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A4FA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E0F2F" w14:textId="77777777" w:rsidR="0075579B" w:rsidRPr="001B1679" w:rsidRDefault="0075579B" w:rsidP="00955ACF">
            <w:pPr>
              <w:pStyle w:val="TAL"/>
              <w:rPr>
                <w:sz w:val="16"/>
                <w:szCs w:val="16"/>
              </w:rPr>
            </w:pPr>
            <w:r w:rsidRPr="001B1679">
              <w:rPr>
                <w:sz w:val="16"/>
                <w:szCs w:val="16"/>
              </w:rPr>
              <w:t>Revision of SP-241853. Revised to SP-241957.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9584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CDD08" w14:textId="77777777" w:rsidR="0075579B" w:rsidRPr="001B1679" w:rsidRDefault="0075579B" w:rsidP="00955ACF">
            <w:pPr>
              <w:pStyle w:val="TAL"/>
              <w:rPr>
                <w:sz w:val="16"/>
                <w:szCs w:val="16"/>
              </w:rPr>
            </w:pPr>
            <w:r w:rsidRPr="001B1679">
              <w:rPr>
                <w:sz w:val="16"/>
                <w:szCs w:val="16"/>
              </w:rPr>
              <w:t>SP-241957</w:t>
            </w:r>
          </w:p>
        </w:tc>
      </w:tr>
      <w:tr w:rsidR="0075579B" w14:paraId="30FD91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865430" w14:textId="77777777" w:rsidR="0075579B" w:rsidRPr="001B1679" w:rsidRDefault="0075579B" w:rsidP="00955ACF">
            <w:pPr>
              <w:pStyle w:val="TAL"/>
              <w:rPr>
                <w:sz w:val="16"/>
                <w:szCs w:val="16"/>
              </w:rPr>
            </w:pPr>
            <w:r w:rsidRPr="001B1679">
              <w:rPr>
                <w:sz w:val="16"/>
                <w:szCs w:val="16"/>
              </w:rPr>
              <w:t>4.8</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586F95" w14:textId="77777777" w:rsidR="0075579B" w:rsidRPr="001B1679" w:rsidRDefault="0075579B" w:rsidP="00955ACF">
            <w:pPr>
              <w:pStyle w:val="TAL"/>
              <w:rPr>
                <w:sz w:val="16"/>
                <w:szCs w:val="16"/>
              </w:rPr>
            </w:pPr>
            <w:r w:rsidRPr="001B1679">
              <w:rPr>
                <w:sz w:val="16"/>
                <w:szCs w:val="16"/>
              </w:rPr>
              <w:t>SP-241892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D7F2C"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47EE0" w14:textId="77777777" w:rsidR="0075579B" w:rsidRPr="001B1679" w:rsidRDefault="0075579B" w:rsidP="00955ACF">
            <w:pPr>
              <w:pStyle w:val="TAL"/>
              <w:rPr>
                <w:sz w:val="16"/>
                <w:szCs w:val="16"/>
              </w:rPr>
            </w:pPr>
            <w:r w:rsidRPr="001B1679">
              <w:rPr>
                <w:sz w:val="16"/>
                <w:szCs w:val="16"/>
              </w:rPr>
              <w:t>Status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3FA38"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2FB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A304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C34D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433C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28BE4" w14:textId="77777777" w:rsidR="0075579B" w:rsidRPr="001B1679" w:rsidRDefault="0075579B" w:rsidP="00955ACF">
            <w:pPr>
              <w:pStyle w:val="TAL"/>
              <w:rPr>
                <w:sz w:val="16"/>
                <w:szCs w:val="16"/>
              </w:rPr>
            </w:pPr>
          </w:p>
        </w:tc>
      </w:tr>
      <w:tr w:rsidR="0075579B" w14:paraId="116BE2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CA909D" w14:textId="77777777" w:rsidR="0075579B" w:rsidRPr="001B1679" w:rsidRDefault="0075579B" w:rsidP="00955ACF">
            <w:pPr>
              <w:pStyle w:val="TAL"/>
              <w:rPr>
                <w:sz w:val="16"/>
                <w:szCs w:val="16"/>
              </w:rPr>
            </w:pPr>
            <w:r w:rsidRPr="001B1679">
              <w:rPr>
                <w:sz w:val="16"/>
                <w:szCs w:val="16"/>
              </w:rPr>
              <w:t>4.8</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1A86B1" w14:textId="77777777" w:rsidR="0075579B" w:rsidRPr="001B1679" w:rsidRDefault="0075579B" w:rsidP="00955ACF">
            <w:pPr>
              <w:pStyle w:val="TAL"/>
              <w:rPr>
                <w:sz w:val="16"/>
                <w:szCs w:val="16"/>
              </w:rPr>
            </w:pPr>
            <w:r w:rsidRPr="001B1679">
              <w:rPr>
                <w:sz w:val="16"/>
                <w:szCs w:val="16"/>
              </w:rPr>
              <w:t>SP-241893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DFBD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3EC4E" w14:textId="77777777" w:rsidR="0075579B" w:rsidRPr="001B1679" w:rsidRDefault="0075579B" w:rsidP="00955ACF">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D4DD2"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F30D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110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1B72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C841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3A133" w14:textId="77777777" w:rsidR="0075579B" w:rsidRPr="001B1679" w:rsidRDefault="0075579B" w:rsidP="00955ACF">
            <w:pPr>
              <w:pStyle w:val="TAL"/>
              <w:rPr>
                <w:sz w:val="16"/>
                <w:szCs w:val="16"/>
              </w:rPr>
            </w:pPr>
          </w:p>
        </w:tc>
      </w:tr>
      <w:tr w:rsidR="0075579B" w14:paraId="2E2FC4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D42224" w14:textId="77777777" w:rsidR="0075579B" w:rsidRPr="001B1679" w:rsidRDefault="0075579B" w:rsidP="00955ACF">
            <w:pPr>
              <w:pStyle w:val="TAL"/>
              <w:rPr>
                <w:sz w:val="16"/>
                <w:szCs w:val="16"/>
              </w:rPr>
            </w:pPr>
            <w:r w:rsidRPr="001B1679">
              <w:rPr>
                <w:sz w:val="16"/>
                <w:szCs w:val="16"/>
              </w:rPr>
              <w:t>4.8</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2EBE4E" w14:textId="77777777" w:rsidR="0075579B" w:rsidRPr="001B1679" w:rsidRDefault="0075579B" w:rsidP="00955ACF">
            <w:pPr>
              <w:pStyle w:val="TAL"/>
              <w:rPr>
                <w:sz w:val="16"/>
                <w:szCs w:val="16"/>
              </w:rPr>
            </w:pPr>
            <w:r w:rsidRPr="001B1679">
              <w:rPr>
                <w:sz w:val="16"/>
                <w:szCs w:val="16"/>
              </w:rPr>
              <w:t>SP-241894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7A0A9"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B4392" w14:textId="77777777" w:rsidR="0075579B" w:rsidRPr="001B1679" w:rsidRDefault="0075579B" w:rsidP="00955ACF">
            <w:pPr>
              <w:pStyle w:val="TAL"/>
              <w:rPr>
                <w:sz w:val="16"/>
                <w:szCs w:val="16"/>
              </w:rPr>
            </w:pPr>
            <w:r w:rsidRPr="001B1679">
              <w:rPr>
                <w:sz w:val="16"/>
                <w:szCs w:val="16"/>
              </w:rPr>
              <w:t>Draft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BF927" w14:textId="77777777" w:rsidR="0075579B" w:rsidRPr="001B1679" w:rsidRDefault="0075579B" w:rsidP="00955ACF">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221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C339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4FA1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ACEA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57F41" w14:textId="77777777" w:rsidR="0075579B" w:rsidRPr="001B1679" w:rsidRDefault="0075579B" w:rsidP="00955ACF">
            <w:pPr>
              <w:pStyle w:val="TAL"/>
              <w:rPr>
                <w:sz w:val="16"/>
                <w:szCs w:val="16"/>
              </w:rPr>
            </w:pPr>
          </w:p>
        </w:tc>
      </w:tr>
      <w:tr w:rsidR="0075579B" w14:paraId="149B07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839520"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7FCF1D9" w14:textId="77777777" w:rsidR="0075579B" w:rsidRPr="001B1679" w:rsidRDefault="0075579B" w:rsidP="00955ACF">
            <w:pPr>
              <w:pStyle w:val="TAL"/>
              <w:rPr>
                <w:sz w:val="16"/>
                <w:szCs w:val="16"/>
              </w:rPr>
            </w:pPr>
            <w:r w:rsidRPr="001B1679">
              <w:rPr>
                <w:sz w:val="16"/>
                <w:szCs w:val="16"/>
              </w:rPr>
              <w:t>SP-241895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6EA2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279BE"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54D1C"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BF1E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8C16B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1391B" w14:textId="77777777" w:rsidR="0075579B" w:rsidRPr="001B1679" w:rsidRDefault="0075579B" w:rsidP="00955ACF">
            <w:pPr>
              <w:pStyle w:val="TAL"/>
              <w:rPr>
                <w:sz w:val="16"/>
                <w:szCs w:val="16"/>
              </w:rPr>
            </w:pPr>
            <w:r w:rsidRPr="001B1679">
              <w:rPr>
                <w:sz w:val="16"/>
                <w:szCs w:val="16"/>
              </w:rPr>
              <w:t>Revision of SP-241521. Revised to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8C8F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21422" w14:textId="77777777" w:rsidR="0075579B" w:rsidRPr="001B1679" w:rsidRDefault="0075579B" w:rsidP="00955ACF">
            <w:pPr>
              <w:pStyle w:val="TAL"/>
              <w:rPr>
                <w:sz w:val="16"/>
                <w:szCs w:val="16"/>
              </w:rPr>
            </w:pPr>
            <w:r w:rsidRPr="001B1679">
              <w:rPr>
                <w:sz w:val="16"/>
                <w:szCs w:val="16"/>
              </w:rPr>
              <w:t>SP-241934</w:t>
            </w:r>
          </w:p>
        </w:tc>
      </w:tr>
      <w:tr w:rsidR="0075579B" w14:paraId="74EDC5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7BF80C"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E79477" w14:textId="77777777" w:rsidR="0075579B" w:rsidRPr="001B1679" w:rsidRDefault="0075579B" w:rsidP="00955ACF">
            <w:pPr>
              <w:pStyle w:val="TAL"/>
              <w:rPr>
                <w:sz w:val="16"/>
                <w:szCs w:val="16"/>
              </w:rPr>
            </w:pPr>
            <w:r w:rsidRPr="001B1679">
              <w:rPr>
                <w:sz w:val="16"/>
                <w:szCs w:val="16"/>
              </w:rPr>
              <w:t>SP-241896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7643B"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D24D1"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A49A9"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882C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EEB56"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70C32" w14:textId="77777777" w:rsidR="0075579B" w:rsidRPr="001B1679" w:rsidRDefault="0075579B" w:rsidP="00955ACF">
            <w:pPr>
              <w:pStyle w:val="TAL"/>
              <w:rPr>
                <w:sz w:val="16"/>
                <w:szCs w:val="16"/>
              </w:rPr>
            </w:pPr>
            <w:r w:rsidRPr="001B1679">
              <w:rPr>
                <w:sz w:val="16"/>
                <w:szCs w:val="16"/>
              </w:rPr>
              <w:t>Revision of SP-241857. Revised to SP-241921.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BBEB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0698B" w14:textId="77777777" w:rsidR="0075579B" w:rsidRPr="001B1679" w:rsidRDefault="0075579B" w:rsidP="00955ACF">
            <w:pPr>
              <w:pStyle w:val="TAL"/>
              <w:rPr>
                <w:sz w:val="16"/>
                <w:szCs w:val="16"/>
              </w:rPr>
            </w:pPr>
            <w:r w:rsidRPr="001B1679">
              <w:rPr>
                <w:sz w:val="16"/>
                <w:szCs w:val="16"/>
              </w:rPr>
              <w:t>SP-241921</w:t>
            </w:r>
          </w:p>
        </w:tc>
      </w:tr>
      <w:tr w:rsidR="0075579B" w14:paraId="3FACC1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AC549D"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36F85B" w14:textId="77777777" w:rsidR="0075579B" w:rsidRPr="001B1679" w:rsidRDefault="0075579B" w:rsidP="00955ACF">
            <w:pPr>
              <w:pStyle w:val="TAL"/>
              <w:rPr>
                <w:sz w:val="16"/>
                <w:szCs w:val="16"/>
              </w:rPr>
            </w:pPr>
            <w:r w:rsidRPr="001B1679">
              <w:rPr>
                <w:sz w:val="16"/>
                <w:szCs w:val="16"/>
              </w:rPr>
              <w:t>SP-241897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2956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B2C52" w14:textId="77777777" w:rsidR="0075579B" w:rsidRPr="001B1679" w:rsidRDefault="0075579B" w:rsidP="00955ACF">
            <w:pPr>
              <w:pStyle w:val="TAL"/>
              <w:rPr>
                <w:sz w:val="16"/>
                <w:szCs w:val="16"/>
              </w:rPr>
            </w:pPr>
            <w:r w:rsidRPr="001B1679">
              <w:rPr>
                <w:sz w:val="16"/>
                <w:szCs w:val="16"/>
              </w:rPr>
              <w:t>Reply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028B2"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605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E4C0F"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88A47" w14:textId="77777777" w:rsidR="0075579B" w:rsidRPr="001B1679" w:rsidRDefault="0075579B" w:rsidP="00955ACF">
            <w:pPr>
              <w:pStyle w:val="TAL"/>
              <w:rPr>
                <w:sz w:val="16"/>
                <w:szCs w:val="16"/>
              </w:rPr>
            </w:pPr>
            <w:r w:rsidRPr="001B1679">
              <w:rPr>
                <w:sz w:val="16"/>
                <w:szCs w:val="16"/>
              </w:rPr>
              <w:t>Created at meeting. Update to SP-241581. Revised to SP-241935.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FDB3C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718BC" w14:textId="77777777" w:rsidR="0075579B" w:rsidRPr="001B1679" w:rsidRDefault="0075579B" w:rsidP="00955ACF">
            <w:pPr>
              <w:pStyle w:val="TAL"/>
              <w:rPr>
                <w:sz w:val="16"/>
                <w:szCs w:val="16"/>
              </w:rPr>
            </w:pPr>
            <w:r w:rsidRPr="001B1679">
              <w:rPr>
                <w:sz w:val="16"/>
                <w:szCs w:val="16"/>
              </w:rPr>
              <w:t>SP-241935</w:t>
            </w:r>
          </w:p>
        </w:tc>
      </w:tr>
      <w:tr w:rsidR="0075579B" w14:paraId="69B404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8E304F"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E01E38" w14:textId="77777777" w:rsidR="0075579B" w:rsidRPr="001B1679" w:rsidRDefault="0075579B" w:rsidP="00955ACF">
            <w:pPr>
              <w:pStyle w:val="TAL"/>
              <w:rPr>
                <w:sz w:val="16"/>
                <w:szCs w:val="16"/>
              </w:rPr>
            </w:pPr>
            <w:r w:rsidRPr="001B1679">
              <w:rPr>
                <w:sz w:val="16"/>
                <w:szCs w:val="16"/>
              </w:rPr>
              <w:t>SP-241898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403C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3289D"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9F82A"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210B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B906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41B3B" w14:textId="77777777" w:rsidR="0075579B" w:rsidRPr="001B1679" w:rsidRDefault="0075579B" w:rsidP="00955ACF">
            <w:pPr>
              <w:pStyle w:val="TAL"/>
              <w:rPr>
                <w:sz w:val="16"/>
                <w:szCs w:val="16"/>
              </w:rPr>
            </w:pPr>
            <w:r w:rsidRPr="001B1679">
              <w:rPr>
                <w:sz w:val="16"/>
                <w:szCs w:val="16"/>
              </w:rPr>
              <w:t>Revision of SP-241887. Revised to SP-241909.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5940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AD09" w14:textId="77777777" w:rsidR="0075579B" w:rsidRPr="001B1679" w:rsidRDefault="0075579B" w:rsidP="00955ACF">
            <w:pPr>
              <w:pStyle w:val="TAL"/>
              <w:rPr>
                <w:sz w:val="16"/>
                <w:szCs w:val="16"/>
              </w:rPr>
            </w:pPr>
            <w:r w:rsidRPr="001B1679">
              <w:rPr>
                <w:sz w:val="16"/>
                <w:szCs w:val="16"/>
              </w:rPr>
              <w:t>SP-241909</w:t>
            </w:r>
          </w:p>
        </w:tc>
      </w:tr>
      <w:tr w:rsidR="0075579B" w14:paraId="4628D7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2A8C64"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D589B78" w14:textId="77777777" w:rsidR="0075579B" w:rsidRPr="001B1679" w:rsidRDefault="0075579B" w:rsidP="00955ACF">
            <w:pPr>
              <w:pStyle w:val="TAL"/>
              <w:rPr>
                <w:sz w:val="16"/>
                <w:szCs w:val="16"/>
              </w:rPr>
            </w:pPr>
            <w:r w:rsidRPr="001B1679">
              <w:rPr>
                <w:sz w:val="16"/>
                <w:szCs w:val="16"/>
              </w:rPr>
              <w:t>SP-241899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0F47B"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FDAC5"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86100"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E27F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14A2A"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6EFA5" w14:textId="77777777" w:rsidR="0075579B" w:rsidRPr="001B1679" w:rsidRDefault="0075579B" w:rsidP="00955ACF">
            <w:pPr>
              <w:pStyle w:val="TAL"/>
              <w:rPr>
                <w:sz w:val="16"/>
                <w:szCs w:val="16"/>
              </w:rPr>
            </w:pPr>
            <w:r w:rsidRPr="001B1679">
              <w:rPr>
                <w:sz w:val="16"/>
                <w:szCs w:val="16"/>
              </w:rPr>
              <w:t>Revised to SP-241920.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4643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61CB9" w14:textId="77777777" w:rsidR="0075579B" w:rsidRPr="001B1679" w:rsidRDefault="0075579B" w:rsidP="00955ACF">
            <w:pPr>
              <w:pStyle w:val="TAL"/>
              <w:rPr>
                <w:sz w:val="16"/>
                <w:szCs w:val="16"/>
              </w:rPr>
            </w:pPr>
            <w:r w:rsidRPr="001B1679">
              <w:rPr>
                <w:sz w:val="16"/>
                <w:szCs w:val="16"/>
              </w:rPr>
              <w:t>SP-241920</w:t>
            </w:r>
          </w:p>
        </w:tc>
      </w:tr>
      <w:tr w:rsidR="0075579B" w14:paraId="6F971C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E4D6B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CF54F" w14:textId="77777777" w:rsidR="0075579B" w:rsidRPr="001B1679" w:rsidRDefault="0075579B" w:rsidP="00955ACF">
            <w:pPr>
              <w:pStyle w:val="TAL"/>
              <w:rPr>
                <w:sz w:val="16"/>
                <w:szCs w:val="16"/>
              </w:rPr>
            </w:pPr>
            <w:r w:rsidRPr="001B1679">
              <w:rPr>
                <w:sz w:val="16"/>
                <w:szCs w:val="16"/>
              </w:rPr>
              <w:t>SP-241900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B833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65CBA"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033CB"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FE5F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6DC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4E566" w14:textId="77777777" w:rsidR="0075579B" w:rsidRPr="001B1679" w:rsidRDefault="0075579B" w:rsidP="00955ACF">
            <w:pPr>
              <w:pStyle w:val="TAL"/>
              <w:rPr>
                <w:sz w:val="16"/>
                <w:szCs w:val="16"/>
              </w:rPr>
            </w:pPr>
            <w:r w:rsidRPr="001B1679">
              <w:rPr>
                <w:sz w:val="16"/>
                <w:szCs w:val="16"/>
              </w:rPr>
              <w:t>Revision of SP-241848. Revised to SP-241974.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152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6EB8C" w14:textId="77777777" w:rsidR="0075579B" w:rsidRPr="001B1679" w:rsidRDefault="0075579B" w:rsidP="00955ACF">
            <w:pPr>
              <w:pStyle w:val="TAL"/>
              <w:rPr>
                <w:sz w:val="16"/>
                <w:szCs w:val="16"/>
              </w:rPr>
            </w:pPr>
            <w:r w:rsidRPr="001B1679">
              <w:rPr>
                <w:sz w:val="16"/>
                <w:szCs w:val="16"/>
              </w:rPr>
              <w:t>SP-241974</w:t>
            </w:r>
          </w:p>
        </w:tc>
      </w:tr>
      <w:tr w:rsidR="0075579B" w14:paraId="308C426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1DB471" w14:textId="77777777" w:rsidR="0075579B" w:rsidRPr="001B1679" w:rsidRDefault="0075579B" w:rsidP="00955ACF">
            <w:pPr>
              <w:pStyle w:val="TAL"/>
              <w:rPr>
                <w:sz w:val="16"/>
                <w:szCs w:val="16"/>
              </w:rPr>
            </w:pPr>
            <w:r w:rsidRPr="001B1679">
              <w:rPr>
                <w:sz w:val="16"/>
                <w:szCs w:val="16"/>
              </w:rPr>
              <w:t>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9FFFEE" w14:textId="77777777" w:rsidR="0075579B" w:rsidRPr="001B1679" w:rsidRDefault="0075579B" w:rsidP="00955ACF">
            <w:pPr>
              <w:pStyle w:val="TAL"/>
              <w:rPr>
                <w:sz w:val="16"/>
                <w:szCs w:val="16"/>
              </w:rPr>
            </w:pPr>
            <w:r w:rsidRPr="001B1679">
              <w:rPr>
                <w:sz w:val="16"/>
                <w:szCs w:val="16"/>
              </w:rPr>
              <w:t>SP-241901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A4619"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FF1A4"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60223"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CBF5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6845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0D05B" w14:textId="77777777" w:rsidR="0075579B" w:rsidRPr="001B1679" w:rsidRDefault="0075579B" w:rsidP="00955ACF">
            <w:pPr>
              <w:pStyle w:val="TAL"/>
              <w:rPr>
                <w:sz w:val="16"/>
                <w:szCs w:val="16"/>
              </w:rPr>
            </w:pPr>
            <w:r w:rsidRPr="001B1679">
              <w:rPr>
                <w:sz w:val="16"/>
                <w:szCs w:val="16"/>
              </w:rPr>
              <w:t>Revision of SP-241878.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6147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BF82A" w14:textId="77777777" w:rsidR="0075579B" w:rsidRPr="001B1679" w:rsidRDefault="0075579B" w:rsidP="00955ACF">
            <w:pPr>
              <w:pStyle w:val="TAL"/>
              <w:rPr>
                <w:sz w:val="16"/>
                <w:szCs w:val="16"/>
              </w:rPr>
            </w:pPr>
          </w:p>
        </w:tc>
      </w:tr>
      <w:tr w:rsidR="0075579B" w14:paraId="37D914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DCD093"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3A58BE" w14:textId="77777777" w:rsidR="0075579B" w:rsidRPr="001B1679" w:rsidRDefault="0075579B" w:rsidP="00955ACF">
            <w:pPr>
              <w:pStyle w:val="TAL"/>
              <w:rPr>
                <w:sz w:val="16"/>
                <w:szCs w:val="16"/>
              </w:rPr>
            </w:pPr>
            <w:r w:rsidRPr="001B1679">
              <w:rPr>
                <w:sz w:val="16"/>
                <w:szCs w:val="16"/>
              </w:rPr>
              <w:t>SP-241902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B337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2FA4F"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96F82"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79AA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4DCF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F04CB" w14:textId="77777777" w:rsidR="0075579B" w:rsidRPr="001B1679" w:rsidRDefault="0075579B" w:rsidP="00955ACF">
            <w:pPr>
              <w:pStyle w:val="TAL"/>
              <w:rPr>
                <w:sz w:val="16"/>
                <w:szCs w:val="16"/>
              </w:rPr>
            </w:pPr>
            <w:r w:rsidRPr="001B1679">
              <w:rPr>
                <w:sz w:val="16"/>
                <w:szCs w:val="16"/>
              </w:rPr>
              <w:t>This was updated to an outgoing LS to PCG in SP-241927.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7B7C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28444" w14:textId="77777777" w:rsidR="0075579B" w:rsidRPr="001B1679" w:rsidRDefault="0075579B" w:rsidP="00955ACF">
            <w:pPr>
              <w:pStyle w:val="TAL"/>
              <w:rPr>
                <w:sz w:val="16"/>
                <w:szCs w:val="16"/>
              </w:rPr>
            </w:pPr>
          </w:p>
        </w:tc>
      </w:tr>
      <w:tr w:rsidR="0075579B" w14:paraId="1F7F2A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EB86AA"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99FB4D" w14:textId="77777777" w:rsidR="0075579B" w:rsidRPr="001B1679" w:rsidRDefault="0075579B" w:rsidP="00955ACF">
            <w:pPr>
              <w:pStyle w:val="TAL"/>
              <w:rPr>
                <w:sz w:val="16"/>
                <w:szCs w:val="16"/>
              </w:rPr>
            </w:pPr>
            <w:r w:rsidRPr="001B1679">
              <w:rPr>
                <w:sz w:val="16"/>
                <w:szCs w:val="16"/>
              </w:rPr>
              <w:t>SP-241903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AA71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A0457"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53A4D"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A5FE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DB4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3101A" w14:textId="77777777" w:rsidR="0075579B" w:rsidRPr="001B1679" w:rsidRDefault="0075579B" w:rsidP="00955ACF">
            <w:pPr>
              <w:pStyle w:val="TAL"/>
              <w:rPr>
                <w:sz w:val="16"/>
                <w:szCs w:val="16"/>
              </w:rPr>
            </w:pPr>
            <w:r w:rsidRPr="001B1679">
              <w:rPr>
                <w:sz w:val="16"/>
                <w:szCs w:val="16"/>
              </w:rPr>
              <w:t>This was updated to an outgoing LS to PCG in SP-241928.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D9A6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8220D" w14:textId="77777777" w:rsidR="0075579B" w:rsidRPr="001B1679" w:rsidRDefault="0075579B" w:rsidP="00955ACF">
            <w:pPr>
              <w:pStyle w:val="TAL"/>
              <w:rPr>
                <w:sz w:val="16"/>
                <w:szCs w:val="16"/>
              </w:rPr>
            </w:pPr>
          </w:p>
        </w:tc>
      </w:tr>
      <w:tr w:rsidR="0075579B" w14:paraId="05E868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7B6E08"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392AE8" w14:textId="77777777" w:rsidR="0075579B" w:rsidRPr="001B1679" w:rsidRDefault="0075579B" w:rsidP="00955ACF">
            <w:pPr>
              <w:pStyle w:val="TAL"/>
              <w:rPr>
                <w:sz w:val="16"/>
                <w:szCs w:val="16"/>
              </w:rPr>
            </w:pPr>
            <w:r w:rsidRPr="001B1679">
              <w:rPr>
                <w:sz w:val="16"/>
                <w:szCs w:val="16"/>
              </w:rPr>
              <w:t>SP-241904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FE5D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04D1B"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AD7E8"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9A39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6B1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312AC" w14:textId="77777777" w:rsidR="0075579B" w:rsidRPr="001B1679" w:rsidRDefault="0075579B" w:rsidP="00955ACF">
            <w:pPr>
              <w:pStyle w:val="TAL"/>
              <w:rPr>
                <w:sz w:val="16"/>
                <w:szCs w:val="16"/>
              </w:rPr>
            </w:pPr>
            <w:r w:rsidRPr="001B1679">
              <w:rPr>
                <w:sz w:val="16"/>
                <w:szCs w:val="16"/>
              </w:rPr>
              <w:t>This was updated to an outgoing LS to PCG in SP-241929.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006E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4E100" w14:textId="77777777" w:rsidR="0075579B" w:rsidRPr="001B1679" w:rsidRDefault="0075579B" w:rsidP="00955ACF">
            <w:pPr>
              <w:pStyle w:val="TAL"/>
              <w:rPr>
                <w:sz w:val="16"/>
                <w:szCs w:val="16"/>
              </w:rPr>
            </w:pPr>
          </w:p>
        </w:tc>
      </w:tr>
      <w:tr w:rsidR="0075579B" w14:paraId="20F57A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07B750"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1053EE" w14:textId="77777777" w:rsidR="0075579B" w:rsidRPr="001B1679" w:rsidRDefault="0075579B" w:rsidP="00955ACF">
            <w:pPr>
              <w:pStyle w:val="TAL"/>
              <w:rPr>
                <w:sz w:val="16"/>
                <w:szCs w:val="16"/>
              </w:rPr>
            </w:pPr>
            <w:r w:rsidRPr="001B1679">
              <w:rPr>
                <w:sz w:val="16"/>
                <w:szCs w:val="16"/>
              </w:rPr>
              <w:t>SP-241905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0791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2914C"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CD997"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44C8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976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E2A39" w14:textId="77777777" w:rsidR="0075579B" w:rsidRPr="001B1679" w:rsidRDefault="0075579B" w:rsidP="00955ACF">
            <w:pPr>
              <w:pStyle w:val="TAL"/>
              <w:rPr>
                <w:sz w:val="16"/>
                <w:szCs w:val="16"/>
              </w:rPr>
            </w:pPr>
            <w:r w:rsidRPr="001B1679">
              <w:rPr>
                <w:sz w:val="16"/>
                <w:szCs w:val="16"/>
              </w:rPr>
              <w:t>This was updated to an outgoing LS to PCG in SP-241930.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6B18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6A784" w14:textId="77777777" w:rsidR="0075579B" w:rsidRPr="001B1679" w:rsidRDefault="0075579B" w:rsidP="00955ACF">
            <w:pPr>
              <w:pStyle w:val="TAL"/>
              <w:rPr>
                <w:sz w:val="16"/>
                <w:szCs w:val="16"/>
              </w:rPr>
            </w:pPr>
          </w:p>
        </w:tc>
      </w:tr>
      <w:tr w:rsidR="0075579B" w14:paraId="4C992F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74CA17"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799000" w14:textId="77777777" w:rsidR="0075579B" w:rsidRPr="001B1679" w:rsidRDefault="0075579B" w:rsidP="00955ACF">
            <w:pPr>
              <w:pStyle w:val="TAL"/>
              <w:rPr>
                <w:sz w:val="16"/>
                <w:szCs w:val="16"/>
              </w:rPr>
            </w:pPr>
            <w:r w:rsidRPr="001B1679">
              <w:rPr>
                <w:sz w:val="16"/>
                <w:szCs w:val="16"/>
              </w:rPr>
              <w:t>SP-241906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619F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E8A32"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870DC"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E99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F9E0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D2CE2" w14:textId="77777777" w:rsidR="0075579B" w:rsidRPr="001B1679" w:rsidRDefault="0075579B" w:rsidP="00955ACF">
            <w:pPr>
              <w:pStyle w:val="TAL"/>
              <w:rPr>
                <w:sz w:val="16"/>
                <w:szCs w:val="16"/>
              </w:rPr>
            </w:pPr>
            <w:r w:rsidRPr="001B1679">
              <w:rPr>
                <w:sz w:val="16"/>
                <w:szCs w:val="16"/>
              </w:rPr>
              <w:t>This was updated to an outgoing LS to PCG in SP-241931.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FAD8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FC159" w14:textId="77777777" w:rsidR="0075579B" w:rsidRPr="001B1679" w:rsidRDefault="0075579B" w:rsidP="00955ACF">
            <w:pPr>
              <w:pStyle w:val="TAL"/>
              <w:rPr>
                <w:sz w:val="16"/>
                <w:szCs w:val="16"/>
              </w:rPr>
            </w:pPr>
          </w:p>
        </w:tc>
      </w:tr>
      <w:tr w:rsidR="0075579B" w14:paraId="539B8E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C015DF"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13D3B9" w14:textId="77777777" w:rsidR="0075579B" w:rsidRPr="001B1679" w:rsidRDefault="0075579B" w:rsidP="00955ACF">
            <w:pPr>
              <w:pStyle w:val="TAL"/>
              <w:rPr>
                <w:sz w:val="16"/>
                <w:szCs w:val="16"/>
              </w:rPr>
            </w:pPr>
            <w:r w:rsidRPr="001B1679">
              <w:rPr>
                <w:sz w:val="16"/>
                <w:szCs w:val="16"/>
              </w:rPr>
              <w:t>SP-241907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E0D2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BDD7F" w14:textId="77777777" w:rsidR="0075579B" w:rsidRPr="001B1679" w:rsidRDefault="0075579B" w:rsidP="00955ACF">
            <w:pPr>
              <w:pStyle w:val="TAL"/>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D4ECA" w14:textId="77777777" w:rsidR="0075579B" w:rsidRPr="001B1679" w:rsidRDefault="0075579B" w:rsidP="00955ACF">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48CB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874D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76D3E" w14:textId="77777777" w:rsidR="0075579B" w:rsidRPr="001B1679" w:rsidRDefault="0075579B" w:rsidP="00955ACF">
            <w:pPr>
              <w:pStyle w:val="TAL"/>
              <w:rPr>
                <w:sz w:val="16"/>
                <w:szCs w:val="16"/>
              </w:rPr>
            </w:pPr>
            <w:r w:rsidRPr="001B1679">
              <w:rPr>
                <w:sz w:val="16"/>
                <w:szCs w:val="16"/>
              </w:rPr>
              <w:t>Created at meeting.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6B726"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CD531" w14:textId="77777777" w:rsidR="0075579B" w:rsidRPr="001B1679" w:rsidRDefault="0075579B" w:rsidP="00955ACF">
            <w:pPr>
              <w:pStyle w:val="TAL"/>
              <w:rPr>
                <w:sz w:val="16"/>
                <w:szCs w:val="16"/>
              </w:rPr>
            </w:pPr>
          </w:p>
        </w:tc>
      </w:tr>
      <w:tr w:rsidR="0075579B" w14:paraId="72BC2F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C89597" w14:textId="77777777" w:rsidR="0075579B" w:rsidRPr="001B1679" w:rsidRDefault="0075579B" w:rsidP="00955ACF">
            <w:pPr>
              <w:pStyle w:val="TAL"/>
              <w:rPr>
                <w:sz w:val="16"/>
                <w:szCs w:val="16"/>
              </w:rPr>
            </w:pPr>
            <w:r w:rsidRPr="001B1679">
              <w:rPr>
                <w:sz w:val="16"/>
                <w:szCs w:val="16"/>
              </w:rPr>
              <w:lastRenderedPageBreak/>
              <w:t>21.7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1F7EFF" w14:textId="77777777" w:rsidR="0075579B" w:rsidRPr="001B1679" w:rsidRDefault="0075579B" w:rsidP="00955ACF">
            <w:pPr>
              <w:pStyle w:val="TAL"/>
              <w:rPr>
                <w:sz w:val="16"/>
                <w:szCs w:val="16"/>
              </w:rPr>
            </w:pPr>
            <w:r w:rsidRPr="001B1679">
              <w:rPr>
                <w:sz w:val="16"/>
                <w:szCs w:val="16"/>
              </w:rPr>
              <w:t>SP-241908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7DEDD"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DC982"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85890"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A92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08B8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6C19D" w14:textId="77777777" w:rsidR="0075579B" w:rsidRPr="001B1679" w:rsidRDefault="0075579B" w:rsidP="00955ACF">
            <w:pPr>
              <w:pStyle w:val="TAL"/>
              <w:rPr>
                <w:sz w:val="16"/>
                <w:szCs w:val="16"/>
              </w:rPr>
            </w:pPr>
            <w:r w:rsidRPr="001B1679">
              <w:rPr>
                <w:sz w:val="16"/>
                <w:szCs w:val="16"/>
              </w:rPr>
              <w:t>Revision of SP-241770.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EADF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53918" w14:textId="77777777" w:rsidR="0075579B" w:rsidRPr="001B1679" w:rsidRDefault="0075579B" w:rsidP="00955ACF">
            <w:pPr>
              <w:pStyle w:val="TAL"/>
              <w:rPr>
                <w:sz w:val="16"/>
                <w:szCs w:val="16"/>
              </w:rPr>
            </w:pPr>
          </w:p>
        </w:tc>
      </w:tr>
      <w:tr w:rsidR="0075579B" w14:paraId="7F4D9EC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743D0B"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569DBF" w14:textId="77777777" w:rsidR="0075579B" w:rsidRPr="001B1679" w:rsidRDefault="0075579B" w:rsidP="00955ACF">
            <w:pPr>
              <w:pStyle w:val="TAL"/>
              <w:rPr>
                <w:sz w:val="16"/>
                <w:szCs w:val="16"/>
              </w:rPr>
            </w:pPr>
            <w:r w:rsidRPr="001B1679">
              <w:rPr>
                <w:sz w:val="16"/>
                <w:szCs w:val="16"/>
              </w:rPr>
              <w:t>SP-241909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E7E8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9E314"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959C6"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5BCC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8BCF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64E48" w14:textId="77777777" w:rsidR="0075579B" w:rsidRPr="001B1679" w:rsidRDefault="0075579B" w:rsidP="00955ACF">
            <w:pPr>
              <w:pStyle w:val="TAL"/>
              <w:rPr>
                <w:sz w:val="16"/>
                <w:szCs w:val="16"/>
              </w:rPr>
            </w:pPr>
            <w:r w:rsidRPr="001B1679">
              <w:rPr>
                <w:sz w:val="16"/>
                <w:szCs w:val="16"/>
              </w:rPr>
              <w:t>Revision of SP-241898. Revised to SP-241912.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6185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0A8EE" w14:textId="77777777" w:rsidR="0075579B" w:rsidRPr="001B1679" w:rsidRDefault="0075579B" w:rsidP="00955ACF">
            <w:pPr>
              <w:pStyle w:val="TAL"/>
              <w:rPr>
                <w:sz w:val="16"/>
                <w:szCs w:val="16"/>
              </w:rPr>
            </w:pPr>
            <w:r w:rsidRPr="001B1679">
              <w:rPr>
                <w:sz w:val="16"/>
                <w:szCs w:val="16"/>
              </w:rPr>
              <w:t>SP-241912</w:t>
            </w:r>
          </w:p>
        </w:tc>
      </w:tr>
      <w:tr w:rsidR="0075579B" w14:paraId="5EEF60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D237B3"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AFB967" w14:textId="77777777" w:rsidR="0075579B" w:rsidRPr="001B1679" w:rsidRDefault="0075579B" w:rsidP="00955ACF">
            <w:pPr>
              <w:pStyle w:val="TAL"/>
              <w:rPr>
                <w:sz w:val="16"/>
                <w:szCs w:val="16"/>
              </w:rPr>
            </w:pPr>
            <w:r w:rsidRPr="001B1679">
              <w:rPr>
                <w:sz w:val="16"/>
                <w:szCs w:val="16"/>
              </w:rPr>
              <w:t>SP-241910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8630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D0A97"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C4261"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B89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44D7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3C24B8" w14:textId="77777777" w:rsidR="0075579B" w:rsidRPr="001B1679" w:rsidRDefault="0075579B" w:rsidP="00955ACF">
            <w:pPr>
              <w:pStyle w:val="TAL"/>
              <w:rPr>
                <w:sz w:val="16"/>
                <w:szCs w:val="16"/>
              </w:rPr>
            </w:pPr>
            <w:r w:rsidRPr="001B1679">
              <w:rPr>
                <w:sz w:val="16"/>
                <w:szCs w:val="16"/>
              </w:rPr>
              <w:t>Created at meeting. Revised to SP-241913.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98E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CB2AE" w14:textId="77777777" w:rsidR="0075579B" w:rsidRPr="001B1679" w:rsidRDefault="0075579B" w:rsidP="00955ACF">
            <w:pPr>
              <w:pStyle w:val="TAL"/>
              <w:rPr>
                <w:sz w:val="16"/>
                <w:szCs w:val="16"/>
              </w:rPr>
            </w:pPr>
            <w:r w:rsidRPr="001B1679">
              <w:rPr>
                <w:sz w:val="16"/>
                <w:szCs w:val="16"/>
              </w:rPr>
              <w:t>SP-241913</w:t>
            </w:r>
          </w:p>
        </w:tc>
      </w:tr>
      <w:tr w:rsidR="0075579B" w14:paraId="25D59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55FD8C"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EC9EAE" w14:textId="77777777" w:rsidR="0075579B" w:rsidRPr="001B1679" w:rsidRDefault="0075579B" w:rsidP="00955ACF">
            <w:pPr>
              <w:pStyle w:val="TAL"/>
              <w:rPr>
                <w:sz w:val="16"/>
                <w:szCs w:val="16"/>
              </w:rPr>
            </w:pPr>
            <w:r w:rsidRPr="001B1679">
              <w:rPr>
                <w:sz w:val="16"/>
                <w:szCs w:val="16"/>
              </w:rPr>
              <w:t>SP-241911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0433E"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066AF" w14:textId="77777777" w:rsidR="0075579B" w:rsidRPr="001B1679" w:rsidRDefault="0075579B" w:rsidP="00955ACF">
            <w:pPr>
              <w:pStyle w:val="TAL"/>
              <w:rPr>
                <w:sz w:val="16"/>
                <w:szCs w:val="16"/>
              </w:rPr>
            </w:pPr>
            <w:r w:rsidRPr="001B1679">
              <w:rPr>
                <w:sz w:val="16"/>
                <w:szCs w:val="16"/>
              </w:rPr>
              <w:t>Status report of TSG RAN#106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01427" w14:textId="77777777" w:rsidR="0075579B" w:rsidRPr="001B1679" w:rsidRDefault="0075579B" w:rsidP="00955ACF">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1E81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0D4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33EC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C53E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C79B3" w14:textId="77777777" w:rsidR="0075579B" w:rsidRPr="001B1679" w:rsidRDefault="0075579B" w:rsidP="00955ACF">
            <w:pPr>
              <w:pStyle w:val="TAL"/>
              <w:rPr>
                <w:sz w:val="16"/>
                <w:szCs w:val="16"/>
              </w:rPr>
            </w:pPr>
          </w:p>
        </w:tc>
      </w:tr>
      <w:tr w:rsidR="0075579B" w14:paraId="200325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0EF196"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56BFC4" w14:textId="77777777" w:rsidR="0075579B" w:rsidRPr="001B1679" w:rsidRDefault="0075579B" w:rsidP="00955ACF">
            <w:pPr>
              <w:pStyle w:val="TAL"/>
              <w:rPr>
                <w:sz w:val="16"/>
                <w:szCs w:val="16"/>
              </w:rPr>
            </w:pPr>
            <w:r w:rsidRPr="001B1679">
              <w:rPr>
                <w:sz w:val="16"/>
                <w:szCs w:val="16"/>
              </w:rPr>
              <w:t>SP-241912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7857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8EA98"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CAF6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292C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5E6B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B44B" w14:textId="77777777" w:rsidR="0075579B" w:rsidRPr="001B1679" w:rsidRDefault="0075579B" w:rsidP="00955ACF">
            <w:pPr>
              <w:pStyle w:val="TAL"/>
              <w:rPr>
                <w:sz w:val="16"/>
                <w:szCs w:val="16"/>
              </w:rPr>
            </w:pPr>
            <w:r w:rsidRPr="001B1679">
              <w:rPr>
                <w:sz w:val="16"/>
                <w:szCs w:val="16"/>
              </w:rPr>
              <w:t>Revision of SP-241909. Revised to SP-241915.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F4909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BC78D" w14:textId="77777777" w:rsidR="0075579B" w:rsidRPr="001B1679" w:rsidRDefault="0075579B" w:rsidP="00955ACF">
            <w:pPr>
              <w:pStyle w:val="TAL"/>
              <w:rPr>
                <w:sz w:val="16"/>
                <w:szCs w:val="16"/>
              </w:rPr>
            </w:pPr>
            <w:r w:rsidRPr="001B1679">
              <w:rPr>
                <w:sz w:val="16"/>
                <w:szCs w:val="16"/>
              </w:rPr>
              <w:t>SP-241915</w:t>
            </w:r>
          </w:p>
        </w:tc>
      </w:tr>
      <w:tr w:rsidR="0075579B" w14:paraId="1C5DA12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CF9D18"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CA8274" w14:textId="77777777" w:rsidR="0075579B" w:rsidRPr="001B1679" w:rsidRDefault="0075579B" w:rsidP="00955ACF">
            <w:pPr>
              <w:pStyle w:val="TAL"/>
              <w:rPr>
                <w:sz w:val="16"/>
                <w:szCs w:val="16"/>
              </w:rPr>
            </w:pPr>
            <w:r w:rsidRPr="001B1679">
              <w:rPr>
                <w:sz w:val="16"/>
                <w:szCs w:val="16"/>
              </w:rPr>
              <w:t>SP-241913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B62B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73118"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3301F"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9FD4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5D1A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9A7A0" w14:textId="77777777" w:rsidR="0075579B" w:rsidRPr="001B1679" w:rsidRDefault="0075579B" w:rsidP="00955ACF">
            <w:pPr>
              <w:pStyle w:val="TAL"/>
              <w:rPr>
                <w:sz w:val="16"/>
                <w:szCs w:val="16"/>
              </w:rPr>
            </w:pPr>
            <w:r w:rsidRPr="001B1679">
              <w:rPr>
                <w:sz w:val="16"/>
                <w:szCs w:val="16"/>
              </w:rPr>
              <w:t>Revision of SP-241910. Revised to SP-241914.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06D9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8B969" w14:textId="77777777" w:rsidR="0075579B" w:rsidRPr="001B1679" w:rsidRDefault="0075579B" w:rsidP="00955ACF">
            <w:pPr>
              <w:pStyle w:val="TAL"/>
              <w:rPr>
                <w:sz w:val="16"/>
                <w:szCs w:val="16"/>
              </w:rPr>
            </w:pPr>
            <w:r w:rsidRPr="001B1679">
              <w:rPr>
                <w:sz w:val="16"/>
                <w:szCs w:val="16"/>
              </w:rPr>
              <w:t>SP-241914</w:t>
            </w:r>
          </w:p>
        </w:tc>
      </w:tr>
      <w:tr w:rsidR="0075579B" w14:paraId="52AF5E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FCFF62"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DE29BE" w14:textId="77777777" w:rsidR="0075579B" w:rsidRPr="001B1679" w:rsidRDefault="0075579B" w:rsidP="00955ACF">
            <w:pPr>
              <w:pStyle w:val="TAL"/>
              <w:rPr>
                <w:sz w:val="16"/>
                <w:szCs w:val="16"/>
              </w:rPr>
            </w:pPr>
            <w:r w:rsidRPr="001B1679">
              <w:rPr>
                <w:sz w:val="16"/>
                <w:szCs w:val="16"/>
              </w:rPr>
              <w:t>SP-241914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4416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CFA89"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41A82"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9C4A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AACF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B29B8" w14:textId="77777777" w:rsidR="0075579B" w:rsidRPr="001B1679" w:rsidRDefault="0075579B" w:rsidP="00955ACF">
            <w:pPr>
              <w:pStyle w:val="TAL"/>
              <w:rPr>
                <w:sz w:val="16"/>
                <w:szCs w:val="16"/>
              </w:rPr>
            </w:pPr>
            <w:r w:rsidRPr="001B1679">
              <w:rPr>
                <w:sz w:val="16"/>
                <w:szCs w:val="16"/>
              </w:rPr>
              <w:t>Revision of SP-241913. Revised to SP-241932.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C607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CBEC5" w14:textId="77777777" w:rsidR="0075579B" w:rsidRPr="001B1679" w:rsidRDefault="0075579B" w:rsidP="00955ACF">
            <w:pPr>
              <w:pStyle w:val="TAL"/>
              <w:rPr>
                <w:sz w:val="16"/>
                <w:szCs w:val="16"/>
              </w:rPr>
            </w:pPr>
            <w:r w:rsidRPr="001B1679">
              <w:rPr>
                <w:sz w:val="16"/>
                <w:szCs w:val="16"/>
              </w:rPr>
              <w:t>SP-241932</w:t>
            </w:r>
          </w:p>
        </w:tc>
      </w:tr>
      <w:tr w:rsidR="0075579B" w14:paraId="2A4D2E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D243F7"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862344" w14:textId="77777777" w:rsidR="0075579B" w:rsidRPr="001B1679" w:rsidRDefault="0075579B" w:rsidP="00955ACF">
            <w:pPr>
              <w:pStyle w:val="TAL"/>
              <w:rPr>
                <w:sz w:val="16"/>
                <w:szCs w:val="16"/>
              </w:rPr>
            </w:pPr>
            <w:r w:rsidRPr="001B1679">
              <w:rPr>
                <w:sz w:val="16"/>
                <w:szCs w:val="16"/>
              </w:rPr>
              <w:t>SP-241915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3949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810C4"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7F39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9A1A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B78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566D3" w14:textId="77777777" w:rsidR="0075579B" w:rsidRPr="001B1679" w:rsidRDefault="0075579B" w:rsidP="00955ACF">
            <w:pPr>
              <w:pStyle w:val="TAL"/>
              <w:rPr>
                <w:sz w:val="16"/>
                <w:szCs w:val="16"/>
              </w:rPr>
            </w:pPr>
            <w:r w:rsidRPr="001B1679">
              <w:rPr>
                <w:sz w:val="16"/>
                <w:szCs w:val="16"/>
              </w:rPr>
              <w:t>Revision of SP-241912. Revised to SP-241972.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6822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BA8F3" w14:textId="77777777" w:rsidR="0075579B" w:rsidRPr="001B1679" w:rsidRDefault="0075579B" w:rsidP="00955ACF">
            <w:pPr>
              <w:pStyle w:val="TAL"/>
              <w:rPr>
                <w:sz w:val="16"/>
                <w:szCs w:val="16"/>
              </w:rPr>
            </w:pPr>
            <w:r w:rsidRPr="001B1679">
              <w:rPr>
                <w:sz w:val="16"/>
                <w:szCs w:val="16"/>
              </w:rPr>
              <w:t>SP-241972</w:t>
            </w:r>
          </w:p>
        </w:tc>
      </w:tr>
      <w:tr w:rsidR="0075579B" w14:paraId="70D2B35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F0204C"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14022A" w14:textId="77777777" w:rsidR="0075579B" w:rsidRPr="001B1679" w:rsidRDefault="0075579B" w:rsidP="00955ACF">
            <w:pPr>
              <w:pStyle w:val="TAL"/>
              <w:rPr>
                <w:sz w:val="16"/>
                <w:szCs w:val="16"/>
              </w:rPr>
            </w:pPr>
            <w:r w:rsidRPr="001B1679">
              <w:rPr>
                <w:sz w:val="16"/>
                <w:szCs w:val="16"/>
              </w:rPr>
              <w:t>SP-241916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3D728"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1E176"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35417"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DE99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75425"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3E6D0" w14:textId="77777777" w:rsidR="0075579B" w:rsidRPr="001B1679" w:rsidRDefault="0075579B" w:rsidP="00955ACF">
            <w:pPr>
              <w:pStyle w:val="TAL"/>
              <w:rPr>
                <w:sz w:val="16"/>
                <w:szCs w:val="16"/>
              </w:rPr>
            </w:pPr>
            <w:r w:rsidRPr="001B1679">
              <w:rPr>
                <w:sz w:val="16"/>
                <w:szCs w:val="16"/>
              </w:rPr>
              <w:t>Revision of SP-241739.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A651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53803" w14:textId="77777777" w:rsidR="0075579B" w:rsidRPr="001B1679" w:rsidRDefault="0075579B" w:rsidP="00955ACF">
            <w:pPr>
              <w:pStyle w:val="TAL"/>
              <w:rPr>
                <w:sz w:val="16"/>
                <w:szCs w:val="16"/>
              </w:rPr>
            </w:pPr>
          </w:p>
        </w:tc>
      </w:tr>
      <w:tr w:rsidR="0075579B" w14:paraId="353C20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35F74D"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5D2CE6" w14:textId="77777777" w:rsidR="0075579B" w:rsidRPr="001B1679" w:rsidRDefault="0075579B" w:rsidP="00955ACF">
            <w:pPr>
              <w:pStyle w:val="TAL"/>
              <w:rPr>
                <w:sz w:val="16"/>
                <w:szCs w:val="16"/>
              </w:rPr>
            </w:pPr>
            <w:r w:rsidRPr="001B1679">
              <w:rPr>
                <w:sz w:val="16"/>
                <w:szCs w:val="16"/>
              </w:rPr>
              <w:t>SP-241917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04AE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711A2" w14:textId="77777777" w:rsidR="0075579B" w:rsidRPr="001B1679" w:rsidRDefault="0075579B" w:rsidP="00955ACF">
            <w:pPr>
              <w:pStyle w:val="TAL"/>
              <w:rPr>
                <w:sz w:val="16"/>
                <w:szCs w:val="16"/>
              </w:rPr>
            </w:pPr>
            <w:r w:rsidRPr="001B1679">
              <w:rPr>
                <w:sz w:val="16"/>
                <w:szCs w:val="16"/>
              </w:rPr>
              <w:t>LS from TSG RAN: 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C3BC8"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E4FE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B5DF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1279A" w14:textId="77777777" w:rsidR="0075579B" w:rsidRPr="001B1679" w:rsidRDefault="0075579B" w:rsidP="00955ACF">
            <w:pPr>
              <w:pStyle w:val="TAL"/>
              <w:rPr>
                <w:sz w:val="16"/>
                <w:szCs w:val="16"/>
              </w:rPr>
            </w:pPr>
            <w:r w:rsidRPr="001B1679">
              <w:rPr>
                <w:sz w:val="16"/>
                <w:szCs w:val="16"/>
              </w:rPr>
              <w:t>For transmission to O-RAN Alliance. LS to O-RAN Alliance in SP-241926.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8E20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3673B" w14:textId="77777777" w:rsidR="0075579B" w:rsidRPr="001B1679" w:rsidRDefault="0075579B" w:rsidP="00955ACF">
            <w:pPr>
              <w:pStyle w:val="TAL"/>
              <w:rPr>
                <w:sz w:val="16"/>
                <w:szCs w:val="16"/>
              </w:rPr>
            </w:pPr>
          </w:p>
        </w:tc>
      </w:tr>
      <w:tr w:rsidR="0075579B" w14:paraId="08AC98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BC3399"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146B7E" w14:textId="77777777" w:rsidR="0075579B" w:rsidRPr="001B1679" w:rsidRDefault="0075579B" w:rsidP="00955ACF">
            <w:pPr>
              <w:pStyle w:val="TAL"/>
              <w:rPr>
                <w:sz w:val="16"/>
                <w:szCs w:val="16"/>
              </w:rPr>
            </w:pPr>
            <w:r w:rsidRPr="001B1679">
              <w:rPr>
                <w:sz w:val="16"/>
                <w:szCs w:val="16"/>
              </w:rPr>
              <w:t>SP-241918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CA4B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85967"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A7220"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907D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BDFE19"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9D3D6" w14:textId="77777777" w:rsidR="0075579B" w:rsidRPr="001B1679" w:rsidRDefault="0075579B" w:rsidP="00955ACF">
            <w:pPr>
              <w:pStyle w:val="TAL"/>
              <w:rPr>
                <w:sz w:val="16"/>
                <w:szCs w:val="16"/>
              </w:rPr>
            </w:pPr>
            <w:r w:rsidRPr="001B1679">
              <w:rPr>
                <w:sz w:val="16"/>
                <w:szCs w:val="16"/>
              </w:rPr>
              <w:t>Revision of SP-241591.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068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7985A" w14:textId="77777777" w:rsidR="0075579B" w:rsidRPr="001B1679" w:rsidRDefault="0075579B" w:rsidP="00955ACF">
            <w:pPr>
              <w:pStyle w:val="TAL"/>
              <w:rPr>
                <w:sz w:val="16"/>
                <w:szCs w:val="16"/>
              </w:rPr>
            </w:pPr>
          </w:p>
        </w:tc>
      </w:tr>
      <w:tr w:rsidR="0075579B" w14:paraId="464B92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57BEC2"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3DF757" w14:textId="77777777" w:rsidR="0075579B" w:rsidRPr="001B1679" w:rsidRDefault="0075579B" w:rsidP="00955ACF">
            <w:pPr>
              <w:pStyle w:val="TAL"/>
              <w:rPr>
                <w:sz w:val="16"/>
                <w:szCs w:val="16"/>
              </w:rPr>
            </w:pPr>
            <w:r w:rsidRPr="001B1679">
              <w:rPr>
                <w:sz w:val="16"/>
                <w:szCs w:val="16"/>
              </w:rPr>
              <w:t>SP-241919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6766E"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A5225"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E3CC5"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E178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A48B9"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4CC94" w14:textId="77777777" w:rsidR="0075579B" w:rsidRPr="001B1679" w:rsidRDefault="0075579B" w:rsidP="00955ACF">
            <w:pPr>
              <w:pStyle w:val="TAL"/>
              <w:rPr>
                <w:sz w:val="16"/>
                <w:szCs w:val="16"/>
              </w:rPr>
            </w:pPr>
            <w:r w:rsidRPr="001B1679">
              <w:rPr>
                <w:sz w:val="16"/>
                <w:szCs w:val="16"/>
              </w:rPr>
              <w:t>Revision of SP-241831. Revised to SP-241937.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92EC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40FB5" w14:textId="77777777" w:rsidR="0075579B" w:rsidRPr="001B1679" w:rsidRDefault="0075579B" w:rsidP="00955ACF">
            <w:pPr>
              <w:pStyle w:val="TAL"/>
              <w:rPr>
                <w:sz w:val="16"/>
                <w:szCs w:val="16"/>
              </w:rPr>
            </w:pPr>
            <w:r w:rsidRPr="001B1679">
              <w:rPr>
                <w:sz w:val="16"/>
                <w:szCs w:val="16"/>
              </w:rPr>
              <w:t>SP-241937</w:t>
            </w:r>
          </w:p>
        </w:tc>
      </w:tr>
      <w:tr w:rsidR="0075579B" w14:paraId="1B0D0E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3A93C9"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4460FB" w14:textId="77777777" w:rsidR="0075579B" w:rsidRPr="001B1679" w:rsidRDefault="0075579B" w:rsidP="00955ACF">
            <w:pPr>
              <w:pStyle w:val="TAL"/>
              <w:rPr>
                <w:sz w:val="16"/>
                <w:szCs w:val="16"/>
              </w:rPr>
            </w:pPr>
            <w:r w:rsidRPr="001B1679">
              <w:rPr>
                <w:sz w:val="16"/>
                <w:szCs w:val="16"/>
              </w:rPr>
              <w:t>SP-241920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96AA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D70F9"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3ADF0"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4B3D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42F46"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6671F" w14:textId="77777777" w:rsidR="0075579B" w:rsidRPr="001B1679" w:rsidRDefault="0075579B" w:rsidP="00955ACF">
            <w:pPr>
              <w:pStyle w:val="TAL"/>
              <w:rPr>
                <w:sz w:val="16"/>
                <w:szCs w:val="16"/>
              </w:rPr>
            </w:pPr>
            <w:r w:rsidRPr="001B1679">
              <w:rPr>
                <w:sz w:val="16"/>
                <w:szCs w:val="16"/>
              </w:rPr>
              <w:t>Revision of SP-241899. Revised to SP-241964.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EF02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08EA5" w14:textId="77777777" w:rsidR="0075579B" w:rsidRPr="001B1679" w:rsidRDefault="0075579B" w:rsidP="00955ACF">
            <w:pPr>
              <w:pStyle w:val="TAL"/>
              <w:rPr>
                <w:sz w:val="16"/>
                <w:szCs w:val="16"/>
              </w:rPr>
            </w:pPr>
            <w:r w:rsidRPr="001B1679">
              <w:rPr>
                <w:sz w:val="16"/>
                <w:szCs w:val="16"/>
              </w:rPr>
              <w:t>SP-241964</w:t>
            </w:r>
          </w:p>
        </w:tc>
      </w:tr>
      <w:tr w:rsidR="0075579B" w14:paraId="52B11B9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F25E67"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1C72B5" w14:textId="77777777" w:rsidR="0075579B" w:rsidRPr="001B1679" w:rsidRDefault="0075579B" w:rsidP="00955ACF">
            <w:pPr>
              <w:pStyle w:val="TAL"/>
              <w:rPr>
                <w:sz w:val="16"/>
                <w:szCs w:val="16"/>
              </w:rPr>
            </w:pPr>
            <w:r w:rsidRPr="001B1679">
              <w:rPr>
                <w:sz w:val="16"/>
                <w:szCs w:val="16"/>
              </w:rPr>
              <w:t>SP-241921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942B3"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0A8A9" w14:textId="77777777" w:rsidR="0075579B" w:rsidRPr="001B1679" w:rsidRDefault="0075579B" w:rsidP="00955ACF">
            <w:pPr>
              <w:pStyle w:val="TAL"/>
              <w:rPr>
                <w:sz w:val="16"/>
                <w:szCs w:val="16"/>
              </w:rPr>
            </w:pPr>
            <w:r w:rsidRPr="001B1679">
              <w:rPr>
                <w:sz w:val="16"/>
                <w:szCs w:val="16"/>
              </w:rPr>
              <w:t>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3613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564B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A5328B"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90E095" w14:textId="77777777" w:rsidR="0075579B" w:rsidRPr="001B1679" w:rsidRDefault="0075579B" w:rsidP="00955ACF">
            <w:pPr>
              <w:pStyle w:val="TAL"/>
              <w:rPr>
                <w:sz w:val="16"/>
                <w:szCs w:val="16"/>
              </w:rPr>
            </w:pPr>
            <w:r w:rsidRPr="001B1679">
              <w:rPr>
                <w:sz w:val="16"/>
                <w:szCs w:val="16"/>
              </w:rPr>
              <w:t>Revision of SP-241896.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45EB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16660" w14:textId="77777777" w:rsidR="0075579B" w:rsidRPr="001B1679" w:rsidRDefault="0075579B" w:rsidP="00955ACF">
            <w:pPr>
              <w:pStyle w:val="TAL"/>
              <w:rPr>
                <w:sz w:val="16"/>
                <w:szCs w:val="16"/>
              </w:rPr>
            </w:pPr>
          </w:p>
        </w:tc>
      </w:tr>
      <w:tr w:rsidR="0075579B" w14:paraId="37D2B8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7C117F"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B82456" w14:textId="77777777" w:rsidR="0075579B" w:rsidRPr="001B1679" w:rsidRDefault="0075579B" w:rsidP="00955ACF">
            <w:pPr>
              <w:pStyle w:val="TAL"/>
              <w:rPr>
                <w:sz w:val="16"/>
                <w:szCs w:val="16"/>
              </w:rPr>
            </w:pPr>
            <w:r w:rsidRPr="001B1679">
              <w:rPr>
                <w:sz w:val="16"/>
                <w:szCs w:val="16"/>
              </w:rPr>
              <w:t>SP-241922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699A3"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0C401"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C2045"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EE2F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5E6C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38AAE" w14:textId="77777777" w:rsidR="0075579B" w:rsidRPr="001B1679" w:rsidRDefault="0075579B" w:rsidP="00955ACF">
            <w:pPr>
              <w:pStyle w:val="TAL"/>
              <w:rPr>
                <w:sz w:val="16"/>
                <w:szCs w:val="16"/>
              </w:rPr>
            </w:pPr>
            <w:r w:rsidRPr="001B1679">
              <w:rPr>
                <w:sz w:val="16"/>
                <w:szCs w:val="16"/>
              </w:rPr>
              <w:t>Revision of SP-241827. Revised to SP-241982.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1C110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4F408" w14:textId="77777777" w:rsidR="0075579B" w:rsidRPr="001B1679" w:rsidRDefault="0075579B" w:rsidP="00955ACF">
            <w:pPr>
              <w:pStyle w:val="TAL"/>
              <w:rPr>
                <w:sz w:val="16"/>
                <w:szCs w:val="16"/>
              </w:rPr>
            </w:pPr>
            <w:r w:rsidRPr="001B1679">
              <w:rPr>
                <w:sz w:val="16"/>
                <w:szCs w:val="16"/>
              </w:rPr>
              <w:t>SP-241982</w:t>
            </w:r>
          </w:p>
        </w:tc>
      </w:tr>
      <w:tr w:rsidR="0075579B" w14:paraId="3DF4FB9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F2D434"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C392C6" w14:textId="77777777" w:rsidR="0075579B" w:rsidRPr="001B1679" w:rsidRDefault="0075579B" w:rsidP="00955ACF">
            <w:pPr>
              <w:pStyle w:val="TAL"/>
              <w:rPr>
                <w:sz w:val="16"/>
                <w:szCs w:val="16"/>
              </w:rPr>
            </w:pPr>
            <w:r w:rsidRPr="001B1679">
              <w:rPr>
                <w:sz w:val="16"/>
                <w:szCs w:val="16"/>
              </w:rPr>
              <w:t>SP-241923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2A57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3E4BB"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9AD3D8"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DCD5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ACA6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3EF25" w14:textId="77777777" w:rsidR="0075579B" w:rsidRPr="001B1679" w:rsidRDefault="0075579B" w:rsidP="00955ACF">
            <w:pPr>
              <w:pStyle w:val="TAL"/>
              <w:rPr>
                <w:sz w:val="16"/>
                <w:szCs w:val="16"/>
              </w:rPr>
            </w:pPr>
            <w:r w:rsidRPr="001B1679">
              <w:rPr>
                <w:sz w:val="16"/>
                <w:szCs w:val="16"/>
              </w:rPr>
              <w:t>Revision of SP-241841. Revised to SP-241987.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A1F7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67EA3" w14:textId="77777777" w:rsidR="0075579B" w:rsidRPr="001B1679" w:rsidRDefault="0075579B" w:rsidP="00955ACF">
            <w:pPr>
              <w:pStyle w:val="TAL"/>
              <w:rPr>
                <w:sz w:val="16"/>
                <w:szCs w:val="16"/>
              </w:rPr>
            </w:pPr>
            <w:r w:rsidRPr="001B1679">
              <w:rPr>
                <w:sz w:val="16"/>
                <w:szCs w:val="16"/>
              </w:rPr>
              <w:t>SP-241987</w:t>
            </w:r>
          </w:p>
        </w:tc>
      </w:tr>
      <w:tr w:rsidR="0075579B" w14:paraId="789215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64E1E3"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3AC258" w14:textId="77777777" w:rsidR="0075579B" w:rsidRPr="001B1679" w:rsidRDefault="0075579B" w:rsidP="00955ACF">
            <w:pPr>
              <w:pStyle w:val="TAL"/>
              <w:rPr>
                <w:sz w:val="16"/>
                <w:szCs w:val="16"/>
              </w:rPr>
            </w:pPr>
            <w:r w:rsidRPr="001B1679">
              <w:rPr>
                <w:sz w:val="16"/>
                <w:szCs w:val="16"/>
              </w:rPr>
              <w:t>SP-241924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E6DA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09427"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06DC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FCA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D2E7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CA356" w14:textId="77777777" w:rsidR="0075579B" w:rsidRPr="001B1679" w:rsidRDefault="0075579B" w:rsidP="00955ACF">
            <w:pPr>
              <w:pStyle w:val="TAL"/>
              <w:rPr>
                <w:sz w:val="16"/>
                <w:szCs w:val="16"/>
              </w:rPr>
            </w:pPr>
            <w:r w:rsidRPr="001B1679">
              <w:rPr>
                <w:sz w:val="16"/>
                <w:szCs w:val="16"/>
              </w:rPr>
              <w:t>Revision of SP-241842. Revised to SP-241988.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2E9B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E0426" w14:textId="77777777" w:rsidR="0075579B" w:rsidRPr="001B1679" w:rsidRDefault="0075579B" w:rsidP="00955ACF">
            <w:pPr>
              <w:pStyle w:val="TAL"/>
              <w:rPr>
                <w:sz w:val="16"/>
                <w:szCs w:val="16"/>
              </w:rPr>
            </w:pPr>
            <w:r w:rsidRPr="001B1679">
              <w:rPr>
                <w:sz w:val="16"/>
                <w:szCs w:val="16"/>
              </w:rPr>
              <w:t>SP-241988</w:t>
            </w:r>
          </w:p>
        </w:tc>
      </w:tr>
      <w:tr w:rsidR="0075579B" w14:paraId="16E2A84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9289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77DBFC" w14:textId="77777777" w:rsidR="0075579B" w:rsidRPr="001B1679" w:rsidRDefault="0075579B" w:rsidP="00955ACF">
            <w:pPr>
              <w:pStyle w:val="TAL"/>
              <w:rPr>
                <w:sz w:val="16"/>
                <w:szCs w:val="16"/>
              </w:rPr>
            </w:pPr>
            <w:r w:rsidRPr="001B1679">
              <w:rPr>
                <w:sz w:val="16"/>
                <w:szCs w:val="16"/>
              </w:rPr>
              <w:t>SP-241925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F414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89F8F"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DE519"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ADA1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E187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DAB8D" w14:textId="77777777" w:rsidR="0075579B" w:rsidRPr="001B1679" w:rsidRDefault="0075579B" w:rsidP="00955ACF">
            <w:pPr>
              <w:pStyle w:val="TAL"/>
              <w:rPr>
                <w:sz w:val="16"/>
                <w:szCs w:val="16"/>
              </w:rPr>
            </w:pPr>
            <w:r w:rsidRPr="001B1679">
              <w:rPr>
                <w:sz w:val="16"/>
                <w:szCs w:val="16"/>
              </w:rPr>
              <w:t>Revision of SP-241843.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B3903"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6D413" w14:textId="77777777" w:rsidR="0075579B" w:rsidRPr="001B1679" w:rsidRDefault="0075579B" w:rsidP="00955ACF">
            <w:pPr>
              <w:pStyle w:val="TAL"/>
              <w:rPr>
                <w:sz w:val="16"/>
                <w:szCs w:val="16"/>
              </w:rPr>
            </w:pPr>
          </w:p>
        </w:tc>
      </w:tr>
      <w:tr w:rsidR="0075579B" w14:paraId="2143FA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5EB00B" w14:textId="77777777" w:rsidR="0075579B" w:rsidRPr="001B1679" w:rsidRDefault="0075579B" w:rsidP="00955ACF">
            <w:pPr>
              <w:pStyle w:val="TAL"/>
              <w:rPr>
                <w:sz w:val="16"/>
                <w:szCs w:val="16"/>
              </w:rPr>
            </w:pPr>
            <w:r w:rsidRPr="001B1679">
              <w:rPr>
                <w:sz w:val="16"/>
                <w:szCs w:val="16"/>
              </w:rPr>
              <w:lastRenderedPageBreak/>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946054" w14:textId="77777777" w:rsidR="0075579B" w:rsidRPr="001B1679" w:rsidRDefault="0075579B" w:rsidP="00955ACF">
            <w:pPr>
              <w:pStyle w:val="TAL"/>
              <w:rPr>
                <w:sz w:val="16"/>
                <w:szCs w:val="16"/>
              </w:rPr>
            </w:pPr>
            <w:r w:rsidRPr="001B1679">
              <w:rPr>
                <w:sz w:val="16"/>
                <w:szCs w:val="16"/>
              </w:rPr>
              <w:t>SP-241926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0313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BBA89" w14:textId="77777777" w:rsidR="0075579B" w:rsidRPr="001B1679" w:rsidRDefault="0075579B" w:rsidP="00955ACF">
            <w:pPr>
              <w:pStyle w:val="TAL"/>
              <w:rPr>
                <w:sz w:val="16"/>
                <w:szCs w:val="16"/>
              </w:rPr>
            </w:pPr>
            <w:r w:rsidRPr="001B1679">
              <w:rPr>
                <w:sz w:val="16"/>
                <w:szCs w:val="16"/>
              </w:rPr>
              <w:t>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FC0CE" w14:textId="77777777" w:rsidR="0075579B" w:rsidRPr="001B1679" w:rsidRDefault="0075579B" w:rsidP="00955ACF">
            <w:pPr>
              <w:pStyle w:val="TAL"/>
              <w:rPr>
                <w:sz w:val="16"/>
                <w:szCs w:val="16"/>
              </w:rPr>
            </w:pPr>
            <w:r w:rsidRPr="001B1679">
              <w:rPr>
                <w:sz w:val="16"/>
                <w:szCs w:val="16"/>
              </w:rPr>
              <w:t>TSG RAN, 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4910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C8C7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67440"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670B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043C1" w14:textId="77777777" w:rsidR="0075579B" w:rsidRPr="001B1679" w:rsidRDefault="0075579B" w:rsidP="00955ACF">
            <w:pPr>
              <w:pStyle w:val="TAL"/>
              <w:rPr>
                <w:sz w:val="16"/>
                <w:szCs w:val="16"/>
              </w:rPr>
            </w:pPr>
          </w:p>
        </w:tc>
      </w:tr>
      <w:tr w:rsidR="0075579B" w14:paraId="40A0ECB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DC0A94"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8EAB67" w14:textId="77777777" w:rsidR="0075579B" w:rsidRPr="001B1679" w:rsidRDefault="0075579B" w:rsidP="00955ACF">
            <w:pPr>
              <w:pStyle w:val="TAL"/>
              <w:rPr>
                <w:sz w:val="16"/>
                <w:szCs w:val="16"/>
              </w:rPr>
            </w:pPr>
            <w:r w:rsidRPr="001B1679">
              <w:rPr>
                <w:sz w:val="16"/>
                <w:szCs w:val="16"/>
              </w:rPr>
              <w:t>SP-241927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26DE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E13F4"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02893"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133F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37D2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4DC4B"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3F9C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2C4B4" w14:textId="77777777" w:rsidR="0075579B" w:rsidRPr="001B1679" w:rsidRDefault="0075579B" w:rsidP="00955ACF">
            <w:pPr>
              <w:pStyle w:val="TAL"/>
              <w:rPr>
                <w:sz w:val="16"/>
                <w:szCs w:val="16"/>
              </w:rPr>
            </w:pPr>
          </w:p>
        </w:tc>
      </w:tr>
      <w:tr w:rsidR="0075579B" w14:paraId="70D683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A5A1E2"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405BE8" w14:textId="77777777" w:rsidR="0075579B" w:rsidRPr="001B1679" w:rsidRDefault="0075579B" w:rsidP="00955ACF">
            <w:pPr>
              <w:pStyle w:val="TAL"/>
              <w:rPr>
                <w:sz w:val="16"/>
                <w:szCs w:val="16"/>
              </w:rPr>
            </w:pPr>
            <w:r w:rsidRPr="001B1679">
              <w:rPr>
                <w:sz w:val="16"/>
                <w:szCs w:val="16"/>
              </w:rPr>
              <w:t>SP-241928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2900D"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021E"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6DFA3"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E468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4B2D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D9702"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6E45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2DBC9" w14:textId="77777777" w:rsidR="0075579B" w:rsidRPr="001B1679" w:rsidRDefault="0075579B" w:rsidP="00955ACF">
            <w:pPr>
              <w:pStyle w:val="TAL"/>
              <w:rPr>
                <w:sz w:val="16"/>
                <w:szCs w:val="16"/>
              </w:rPr>
            </w:pPr>
          </w:p>
        </w:tc>
      </w:tr>
      <w:tr w:rsidR="0075579B" w14:paraId="69BF4D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7A5C5A"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35D352" w14:textId="77777777" w:rsidR="0075579B" w:rsidRPr="001B1679" w:rsidRDefault="0075579B" w:rsidP="00955ACF">
            <w:pPr>
              <w:pStyle w:val="TAL"/>
              <w:rPr>
                <w:sz w:val="16"/>
                <w:szCs w:val="16"/>
              </w:rPr>
            </w:pPr>
            <w:r w:rsidRPr="001B1679">
              <w:rPr>
                <w:sz w:val="16"/>
                <w:szCs w:val="16"/>
              </w:rPr>
              <w:t>SP-241929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8B68D"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FF6D1"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CA79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6026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70C3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DBD21"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D78B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D33F7" w14:textId="77777777" w:rsidR="0075579B" w:rsidRPr="001B1679" w:rsidRDefault="0075579B" w:rsidP="00955ACF">
            <w:pPr>
              <w:pStyle w:val="TAL"/>
              <w:rPr>
                <w:sz w:val="16"/>
                <w:szCs w:val="16"/>
              </w:rPr>
            </w:pPr>
          </w:p>
        </w:tc>
      </w:tr>
      <w:tr w:rsidR="0075579B" w14:paraId="539AB1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126E49"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1DD1F8" w14:textId="77777777" w:rsidR="0075579B" w:rsidRPr="001B1679" w:rsidRDefault="0075579B" w:rsidP="00955ACF">
            <w:pPr>
              <w:pStyle w:val="TAL"/>
              <w:rPr>
                <w:sz w:val="16"/>
                <w:szCs w:val="16"/>
              </w:rPr>
            </w:pPr>
            <w:r w:rsidRPr="001B1679">
              <w:rPr>
                <w:sz w:val="16"/>
                <w:szCs w:val="16"/>
              </w:rPr>
              <w:t>SP-241930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0CDCDA"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17528"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850D5"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1B1E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3B3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A7B6B"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D76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71482" w14:textId="77777777" w:rsidR="0075579B" w:rsidRPr="001B1679" w:rsidRDefault="0075579B" w:rsidP="00955ACF">
            <w:pPr>
              <w:pStyle w:val="TAL"/>
              <w:rPr>
                <w:sz w:val="16"/>
                <w:szCs w:val="16"/>
              </w:rPr>
            </w:pPr>
          </w:p>
        </w:tc>
      </w:tr>
      <w:tr w:rsidR="0075579B" w14:paraId="060CD5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89A955"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320F1F" w14:textId="77777777" w:rsidR="0075579B" w:rsidRPr="001B1679" w:rsidRDefault="0075579B" w:rsidP="00955ACF">
            <w:pPr>
              <w:pStyle w:val="TAL"/>
              <w:rPr>
                <w:sz w:val="16"/>
                <w:szCs w:val="16"/>
              </w:rPr>
            </w:pPr>
            <w:r w:rsidRPr="001B1679">
              <w:rPr>
                <w:sz w:val="16"/>
                <w:szCs w:val="16"/>
              </w:rPr>
              <w:t>SP-241931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B122B"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4E9D8"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BBE5D"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2C6C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0CE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DE266"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351C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5EAC8" w14:textId="77777777" w:rsidR="0075579B" w:rsidRPr="001B1679" w:rsidRDefault="0075579B" w:rsidP="00955ACF">
            <w:pPr>
              <w:pStyle w:val="TAL"/>
              <w:rPr>
                <w:sz w:val="16"/>
                <w:szCs w:val="16"/>
              </w:rPr>
            </w:pPr>
          </w:p>
        </w:tc>
      </w:tr>
      <w:tr w:rsidR="0075579B" w14:paraId="6EFACF7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5ABCA5"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03E09A" w14:textId="77777777" w:rsidR="0075579B" w:rsidRPr="001B1679" w:rsidRDefault="0075579B" w:rsidP="00955ACF">
            <w:pPr>
              <w:pStyle w:val="TAL"/>
              <w:rPr>
                <w:sz w:val="16"/>
                <w:szCs w:val="16"/>
              </w:rPr>
            </w:pPr>
            <w:r w:rsidRPr="001B1679">
              <w:rPr>
                <w:sz w:val="16"/>
                <w:szCs w:val="16"/>
              </w:rPr>
              <w:t>SP-241932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C6BE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475C7"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72C9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723E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A315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37BD9" w14:textId="77777777" w:rsidR="0075579B" w:rsidRPr="001B1679" w:rsidRDefault="0075579B" w:rsidP="00955ACF">
            <w:pPr>
              <w:pStyle w:val="TAL"/>
              <w:rPr>
                <w:sz w:val="16"/>
                <w:szCs w:val="16"/>
              </w:rPr>
            </w:pPr>
            <w:r w:rsidRPr="001B1679">
              <w:rPr>
                <w:sz w:val="16"/>
                <w:szCs w:val="16"/>
              </w:rPr>
              <w:t>Revision of SP-241914. Revised to SP-241973.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2F1E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5E123" w14:textId="77777777" w:rsidR="0075579B" w:rsidRPr="001B1679" w:rsidRDefault="0075579B" w:rsidP="00955ACF">
            <w:pPr>
              <w:pStyle w:val="TAL"/>
              <w:rPr>
                <w:sz w:val="16"/>
                <w:szCs w:val="16"/>
              </w:rPr>
            </w:pPr>
            <w:r w:rsidRPr="001B1679">
              <w:rPr>
                <w:sz w:val="16"/>
                <w:szCs w:val="16"/>
              </w:rPr>
              <w:t>SP-241973</w:t>
            </w:r>
          </w:p>
        </w:tc>
      </w:tr>
      <w:tr w:rsidR="0075579B" w14:paraId="4CB92C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F6A4BC"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1A8E4C" w14:textId="77777777" w:rsidR="0075579B" w:rsidRPr="001B1679" w:rsidRDefault="0075579B" w:rsidP="00955ACF">
            <w:pPr>
              <w:pStyle w:val="TAL"/>
              <w:rPr>
                <w:sz w:val="16"/>
                <w:szCs w:val="16"/>
              </w:rPr>
            </w:pPr>
            <w:r w:rsidRPr="001B1679">
              <w:rPr>
                <w:sz w:val="16"/>
                <w:szCs w:val="16"/>
              </w:rPr>
              <w:t>SP-241933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1D6D3"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B0EA1" w14:textId="77777777" w:rsidR="0075579B" w:rsidRPr="001B1679" w:rsidRDefault="0075579B" w:rsidP="00955ACF">
            <w:pPr>
              <w:pStyle w:val="TAL"/>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D1640"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B4DF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B103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8ED43" w14:textId="77777777" w:rsidR="0075579B" w:rsidRPr="001B1679" w:rsidRDefault="0075579B" w:rsidP="00955ACF">
            <w:pPr>
              <w:pStyle w:val="TAL"/>
              <w:rPr>
                <w:sz w:val="16"/>
                <w:szCs w:val="16"/>
              </w:rPr>
            </w:pPr>
            <w:r w:rsidRPr="001B1679">
              <w:rPr>
                <w:sz w:val="16"/>
                <w:szCs w:val="16"/>
              </w:rPr>
              <w:t>Postponed to determine whether any response is needed at the next TSG SA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2E56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86860" w14:textId="77777777" w:rsidR="0075579B" w:rsidRPr="001B1679" w:rsidRDefault="0075579B" w:rsidP="00955ACF">
            <w:pPr>
              <w:pStyle w:val="TAL"/>
              <w:rPr>
                <w:sz w:val="16"/>
                <w:szCs w:val="16"/>
              </w:rPr>
            </w:pPr>
          </w:p>
        </w:tc>
      </w:tr>
      <w:tr w:rsidR="0075579B" w14:paraId="7C8E00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F2CD38"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B7D348" w14:textId="77777777" w:rsidR="0075579B" w:rsidRPr="001B1679" w:rsidRDefault="0075579B" w:rsidP="00955ACF">
            <w:pPr>
              <w:pStyle w:val="TAL"/>
              <w:rPr>
                <w:sz w:val="16"/>
                <w:szCs w:val="16"/>
              </w:rPr>
            </w:pPr>
            <w:r w:rsidRPr="001B1679">
              <w:rPr>
                <w:sz w:val="16"/>
                <w:szCs w:val="16"/>
              </w:rPr>
              <w:t>SP-241934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14766"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CF085" w14:textId="77777777" w:rsidR="0075579B" w:rsidRPr="001B1679" w:rsidRDefault="0075579B" w:rsidP="00955ACF">
            <w:pPr>
              <w:pStyle w:val="TAL"/>
              <w:rPr>
                <w:sz w:val="16"/>
                <w:szCs w:val="16"/>
              </w:rPr>
            </w:pPr>
            <w:r w:rsidRPr="001B1679">
              <w:rPr>
                <w:sz w:val="16"/>
                <w:szCs w:val="16"/>
              </w:rPr>
              <w:t>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3D75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8E0D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6C0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71B91" w14:textId="77777777" w:rsidR="0075579B" w:rsidRPr="001B1679" w:rsidRDefault="0075579B" w:rsidP="00955ACF">
            <w:pPr>
              <w:pStyle w:val="TAL"/>
              <w:rPr>
                <w:sz w:val="16"/>
                <w:szCs w:val="16"/>
              </w:rPr>
            </w:pPr>
            <w:r w:rsidRPr="001B1679">
              <w:rPr>
                <w:sz w:val="16"/>
                <w:szCs w:val="16"/>
              </w:rPr>
              <w:t>Revision of SP-241895.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983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F9904" w14:textId="77777777" w:rsidR="0075579B" w:rsidRPr="001B1679" w:rsidRDefault="0075579B" w:rsidP="00955ACF">
            <w:pPr>
              <w:pStyle w:val="TAL"/>
              <w:rPr>
                <w:sz w:val="16"/>
                <w:szCs w:val="16"/>
              </w:rPr>
            </w:pPr>
          </w:p>
        </w:tc>
      </w:tr>
      <w:tr w:rsidR="0075579B" w14:paraId="76525CF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B6045E"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D26A48" w14:textId="77777777" w:rsidR="0075579B" w:rsidRPr="001B1679" w:rsidRDefault="0075579B" w:rsidP="00955ACF">
            <w:pPr>
              <w:pStyle w:val="TAL"/>
              <w:rPr>
                <w:sz w:val="16"/>
                <w:szCs w:val="16"/>
              </w:rPr>
            </w:pPr>
            <w:r w:rsidRPr="001B1679">
              <w:rPr>
                <w:sz w:val="16"/>
                <w:szCs w:val="16"/>
              </w:rPr>
              <w:t>SP-241935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427CB"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77634" w14:textId="77777777" w:rsidR="0075579B" w:rsidRPr="001B1679" w:rsidRDefault="0075579B" w:rsidP="00955ACF">
            <w:pPr>
              <w:pStyle w:val="TAL"/>
              <w:rPr>
                <w:sz w:val="16"/>
                <w:szCs w:val="16"/>
              </w:rPr>
            </w:pPr>
            <w:r w:rsidRPr="001B1679">
              <w:rPr>
                <w:sz w:val="16"/>
                <w:szCs w:val="16"/>
              </w:rPr>
              <w:t>LS on Metaverse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E927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5B67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51DBD"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2ABD5" w14:textId="77777777" w:rsidR="0075579B" w:rsidRPr="001B1679" w:rsidRDefault="0075579B" w:rsidP="00955ACF">
            <w:pPr>
              <w:pStyle w:val="TAL"/>
              <w:rPr>
                <w:sz w:val="16"/>
                <w:szCs w:val="16"/>
              </w:rPr>
            </w:pPr>
            <w:r w:rsidRPr="001B1679">
              <w:rPr>
                <w:sz w:val="16"/>
                <w:szCs w:val="16"/>
              </w:rPr>
              <w:t>Revision of SP-241897.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6F1D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9327A" w14:textId="77777777" w:rsidR="0075579B" w:rsidRPr="001B1679" w:rsidRDefault="0075579B" w:rsidP="00955ACF">
            <w:pPr>
              <w:pStyle w:val="TAL"/>
              <w:rPr>
                <w:sz w:val="16"/>
                <w:szCs w:val="16"/>
              </w:rPr>
            </w:pPr>
          </w:p>
        </w:tc>
      </w:tr>
      <w:tr w:rsidR="0075579B" w14:paraId="645D1BC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47599" w14:textId="77777777" w:rsidR="0075579B" w:rsidRPr="001B1679" w:rsidRDefault="0075579B" w:rsidP="00955ACF">
            <w:pPr>
              <w:pStyle w:val="TAL"/>
              <w:rPr>
                <w:sz w:val="16"/>
                <w:szCs w:val="16"/>
              </w:rPr>
            </w:pPr>
            <w:r w:rsidRPr="001B1679">
              <w:rPr>
                <w:sz w:val="16"/>
                <w:szCs w:val="16"/>
              </w:rPr>
              <w:t>6.3.2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E045BA" w14:textId="77777777" w:rsidR="0075579B" w:rsidRPr="001B1679" w:rsidRDefault="0075579B" w:rsidP="00955ACF">
            <w:pPr>
              <w:pStyle w:val="TAL"/>
              <w:rPr>
                <w:sz w:val="16"/>
                <w:szCs w:val="16"/>
              </w:rPr>
            </w:pPr>
            <w:r w:rsidRPr="001B1679">
              <w:rPr>
                <w:sz w:val="16"/>
                <w:szCs w:val="16"/>
              </w:rPr>
              <w:t>SP-241936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FAD91"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2419B"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BBE68"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499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4E85B"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2D53C" w14:textId="77777777" w:rsidR="0075579B" w:rsidRPr="001B1679" w:rsidRDefault="0075579B" w:rsidP="00955ACF">
            <w:pPr>
              <w:pStyle w:val="TAL"/>
              <w:rPr>
                <w:sz w:val="16"/>
                <w:szCs w:val="16"/>
              </w:rPr>
            </w:pPr>
            <w:r w:rsidRPr="001B1679">
              <w:rPr>
                <w:sz w:val="16"/>
                <w:szCs w:val="16"/>
              </w:rPr>
              <w:t>Revision of SP-241844.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B210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F1FA1" w14:textId="77777777" w:rsidR="0075579B" w:rsidRPr="001B1679" w:rsidRDefault="0075579B" w:rsidP="00955ACF">
            <w:pPr>
              <w:pStyle w:val="TAL"/>
              <w:rPr>
                <w:sz w:val="16"/>
                <w:szCs w:val="16"/>
              </w:rPr>
            </w:pPr>
          </w:p>
        </w:tc>
      </w:tr>
      <w:tr w:rsidR="0075579B" w14:paraId="31565E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FECB20"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C368CF" w14:textId="77777777" w:rsidR="0075579B" w:rsidRPr="001B1679" w:rsidRDefault="0075579B" w:rsidP="00955ACF">
            <w:pPr>
              <w:pStyle w:val="TAL"/>
              <w:rPr>
                <w:sz w:val="16"/>
                <w:szCs w:val="16"/>
              </w:rPr>
            </w:pPr>
            <w:r w:rsidRPr="001B1679">
              <w:rPr>
                <w:sz w:val="16"/>
                <w:szCs w:val="16"/>
              </w:rPr>
              <w:t>SP-241937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8B36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746F8"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DA55B0"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6004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483C0"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F10D4" w14:textId="77777777" w:rsidR="0075579B" w:rsidRPr="001B1679" w:rsidRDefault="0075579B" w:rsidP="00955ACF">
            <w:pPr>
              <w:pStyle w:val="TAL"/>
              <w:rPr>
                <w:sz w:val="16"/>
                <w:szCs w:val="16"/>
              </w:rPr>
            </w:pPr>
            <w:r w:rsidRPr="001B1679">
              <w:rPr>
                <w:sz w:val="16"/>
                <w:szCs w:val="16"/>
              </w:rPr>
              <w:t>Revision of SP-241919. Revised to SP-241967.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551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C6B89" w14:textId="77777777" w:rsidR="0075579B" w:rsidRPr="001B1679" w:rsidRDefault="0075579B" w:rsidP="00955ACF">
            <w:pPr>
              <w:pStyle w:val="TAL"/>
              <w:rPr>
                <w:sz w:val="16"/>
                <w:szCs w:val="16"/>
              </w:rPr>
            </w:pPr>
            <w:r w:rsidRPr="001B1679">
              <w:rPr>
                <w:sz w:val="16"/>
                <w:szCs w:val="16"/>
              </w:rPr>
              <w:t>SP-241967</w:t>
            </w:r>
          </w:p>
        </w:tc>
      </w:tr>
      <w:tr w:rsidR="0075579B" w14:paraId="3BC658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6E9F00"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D6A9F5" w14:textId="77777777" w:rsidR="0075579B" w:rsidRPr="001B1679" w:rsidRDefault="0075579B" w:rsidP="00955ACF">
            <w:pPr>
              <w:pStyle w:val="TAL"/>
              <w:rPr>
                <w:sz w:val="16"/>
                <w:szCs w:val="16"/>
              </w:rPr>
            </w:pPr>
            <w:r w:rsidRPr="001B1679">
              <w:rPr>
                <w:sz w:val="16"/>
                <w:szCs w:val="16"/>
              </w:rPr>
              <w:t>SP-241938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2BF2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BCF8C"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6174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814C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2C8A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196445" w14:textId="77777777" w:rsidR="0075579B" w:rsidRPr="001B1679" w:rsidRDefault="0075579B" w:rsidP="00955ACF">
            <w:pPr>
              <w:pStyle w:val="TAL"/>
              <w:rPr>
                <w:sz w:val="16"/>
                <w:szCs w:val="16"/>
              </w:rPr>
            </w:pPr>
            <w:r w:rsidRPr="001B1679">
              <w:rPr>
                <w:sz w:val="16"/>
                <w:szCs w:val="16"/>
              </w:rPr>
              <w:t>Revision of SP-241552.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899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8E643" w14:textId="77777777" w:rsidR="0075579B" w:rsidRPr="001B1679" w:rsidRDefault="0075579B" w:rsidP="00955ACF">
            <w:pPr>
              <w:pStyle w:val="TAL"/>
              <w:rPr>
                <w:sz w:val="16"/>
                <w:szCs w:val="16"/>
              </w:rPr>
            </w:pPr>
          </w:p>
        </w:tc>
      </w:tr>
      <w:tr w:rsidR="0075579B" w14:paraId="0D06C0E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4B8C18"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4A59F2" w14:textId="77777777" w:rsidR="0075579B" w:rsidRPr="001B1679" w:rsidRDefault="0075579B" w:rsidP="00955ACF">
            <w:pPr>
              <w:pStyle w:val="TAL"/>
              <w:rPr>
                <w:sz w:val="16"/>
                <w:szCs w:val="16"/>
              </w:rPr>
            </w:pPr>
            <w:r w:rsidRPr="001B1679">
              <w:rPr>
                <w:sz w:val="16"/>
                <w:szCs w:val="16"/>
              </w:rPr>
              <w:t>SP-241939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981F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BAD88"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D1B4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CBA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7D71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24BE5" w14:textId="77777777" w:rsidR="0075579B" w:rsidRPr="001B1679" w:rsidRDefault="0075579B" w:rsidP="00955ACF">
            <w:pPr>
              <w:pStyle w:val="TAL"/>
              <w:rPr>
                <w:sz w:val="16"/>
                <w:szCs w:val="16"/>
              </w:rPr>
            </w:pPr>
            <w:r w:rsidRPr="001B1679">
              <w:rPr>
                <w:sz w:val="16"/>
                <w:szCs w:val="16"/>
              </w:rPr>
              <w:t>Revision of SP-241553.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643D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48888" w14:textId="77777777" w:rsidR="0075579B" w:rsidRPr="001B1679" w:rsidRDefault="0075579B" w:rsidP="00955ACF">
            <w:pPr>
              <w:pStyle w:val="TAL"/>
              <w:rPr>
                <w:sz w:val="16"/>
                <w:szCs w:val="16"/>
              </w:rPr>
            </w:pPr>
          </w:p>
        </w:tc>
      </w:tr>
      <w:tr w:rsidR="0075579B" w14:paraId="5F184B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23C66B"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7FE8EA" w14:textId="77777777" w:rsidR="0075579B" w:rsidRPr="001B1679" w:rsidRDefault="0075579B" w:rsidP="00955ACF">
            <w:pPr>
              <w:pStyle w:val="TAL"/>
              <w:rPr>
                <w:sz w:val="16"/>
                <w:szCs w:val="16"/>
              </w:rPr>
            </w:pPr>
            <w:r w:rsidRPr="001B1679">
              <w:rPr>
                <w:sz w:val="16"/>
                <w:szCs w:val="16"/>
              </w:rPr>
              <w:t>SP-241940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71E0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76475"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5B0A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6A97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0404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EBBE9" w14:textId="77777777" w:rsidR="0075579B" w:rsidRPr="001B1679" w:rsidRDefault="0075579B" w:rsidP="00955ACF">
            <w:pPr>
              <w:pStyle w:val="TAL"/>
              <w:rPr>
                <w:sz w:val="16"/>
                <w:szCs w:val="16"/>
              </w:rPr>
            </w:pPr>
            <w:r w:rsidRPr="001B1679">
              <w:rPr>
                <w:sz w:val="16"/>
                <w:szCs w:val="16"/>
              </w:rPr>
              <w:t>Revision of SP-241554.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BA48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28796" w14:textId="77777777" w:rsidR="0075579B" w:rsidRPr="001B1679" w:rsidRDefault="0075579B" w:rsidP="00955ACF">
            <w:pPr>
              <w:pStyle w:val="TAL"/>
              <w:rPr>
                <w:sz w:val="16"/>
                <w:szCs w:val="16"/>
              </w:rPr>
            </w:pPr>
          </w:p>
        </w:tc>
      </w:tr>
      <w:tr w:rsidR="0075579B" w14:paraId="52A8AF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05F478" w14:textId="77777777" w:rsidR="0075579B" w:rsidRPr="001B1679" w:rsidRDefault="0075579B" w:rsidP="00955ACF">
            <w:pPr>
              <w:pStyle w:val="TAL"/>
              <w:rPr>
                <w:sz w:val="16"/>
                <w:szCs w:val="16"/>
              </w:rPr>
            </w:pPr>
            <w:r w:rsidRPr="001B1679">
              <w:rPr>
                <w:sz w:val="16"/>
                <w:szCs w:val="16"/>
              </w:rPr>
              <w:lastRenderedPageBreak/>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807921" w14:textId="77777777" w:rsidR="0075579B" w:rsidRPr="001B1679" w:rsidRDefault="0075579B" w:rsidP="00955ACF">
            <w:pPr>
              <w:pStyle w:val="TAL"/>
              <w:rPr>
                <w:sz w:val="16"/>
                <w:szCs w:val="16"/>
              </w:rPr>
            </w:pPr>
            <w:r w:rsidRPr="001B1679">
              <w:rPr>
                <w:sz w:val="16"/>
                <w:szCs w:val="16"/>
              </w:rPr>
              <w:t>SP-241941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3E98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2309E"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FD1B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C91A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B798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2C235" w14:textId="77777777" w:rsidR="0075579B" w:rsidRPr="001B1679" w:rsidRDefault="0075579B" w:rsidP="00955ACF">
            <w:pPr>
              <w:pStyle w:val="TAL"/>
              <w:rPr>
                <w:sz w:val="16"/>
                <w:szCs w:val="16"/>
              </w:rPr>
            </w:pPr>
            <w:r w:rsidRPr="001B1679">
              <w:rPr>
                <w:sz w:val="16"/>
                <w:szCs w:val="16"/>
              </w:rPr>
              <w:t>Revision of SP-241555.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136A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9B459" w14:textId="77777777" w:rsidR="0075579B" w:rsidRPr="001B1679" w:rsidRDefault="0075579B" w:rsidP="00955ACF">
            <w:pPr>
              <w:pStyle w:val="TAL"/>
              <w:rPr>
                <w:sz w:val="16"/>
                <w:szCs w:val="16"/>
              </w:rPr>
            </w:pPr>
          </w:p>
        </w:tc>
      </w:tr>
      <w:tr w:rsidR="0075579B" w14:paraId="3F59BA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6DDDF0"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DE80114" w14:textId="77777777" w:rsidR="0075579B" w:rsidRPr="001B1679" w:rsidRDefault="0075579B" w:rsidP="00955ACF">
            <w:pPr>
              <w:pStyle w:val="TAL"/>
              <w:rPr>
                <w:sz w:val="16"/>
                <w:szCs w:val="16"/>
              </w:rPr>
            </w:pPr>
            <w:r w:rsidRPr="001B1679">
              <w:rPr>
                <w:sz w:val="16"/>
                <w:szCs w:val="16"/>
              </w:rPr>
              <w:t>SP-241942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E1B4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969C8"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BE23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2398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629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E0F3D" w14:textId="77777777" w:rsidR="0075579B" w:rsidRPr="001B1679" w:rsidRDefault="0075579B" w:rsidP="00955ACF">
            <w:pPr>
              <w:pStyle w:val="TAL"/>
              <w:rPr>
                <w:sz w:val="16"/>
                <w:szCs w:val="16"/>
              </w:rPr>
            </w:pPr>
            <w:r w:rsidRPr="001B1679">
              <w:rPr>
                <w:sz w:val="16"/>
                <w:szCs w:val="16"/>
              </w:rPr>
              <w:t>Revision of SP-241556.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B5D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F804C" w14:textId="77777777" w:rsidR="0075579B" w:rsidRPr="001B1679" w:rsidRDefault="0075579B" w:rsidP="00955ACF">
            <w:pPr>
              <w:pStyle w:val="TAL"/>
              <w:rPr>
                <w:sz w:val="16"/>
                <w:szCs w:val="16"/>
              </w:rPr>
            </w:pPr>
          </w:p>
        </w:tc>
      </w:tr>
      <w:tr w:rsidR="0075579B" w14:paraId="2EA0C3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52BB9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F4A78B" w14:textId="77777777" w:rsidR="0075579B" w:rsidRPr="001B1679" w:rsidRDefault="0075579B" w:rsidP="00955ACF">
            <w:pPr>
              <w:pStyle w:val="TAL"/>
              <w:rPr>
                <w:sz w:val="16"/>
                <w:szCs w:val="16"/>
              </w:rPr>
            </w:pPr>
            <w:r w:rsidRPr="001B1679">
              <w:rPr>
                <w:sz w:val="16"/>
                <w:szCs w:val="16"/>
              </w:rPr>
              <w:t>SP-241943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C3ED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277B3"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6C21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1428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1074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15A61" w14:textId="77777777" w:rsidR="0075579B" w:rsidRPr="001B1679" w:rsidRDefault="0075579B" w:rsidP="00955ACF">
            <w:pPr>
              <w:pStyle w:val="TAL"/>
              <w:rPr>
                <w:sz w:val="16"/>
                <w:szCs w:val="16"/>
              </w:rPr>
            </w:pPr>
            <w:r w:rsidRPr="001B1679">
              <w:rPr>
                <w:sz w:val="16"/>
                <w:szCs w:val="16"/>
              </w:rPr>
              <w:t>Revision of SP-241557.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5136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734C8" w14:textId="77777777" w:rsidR="0075579B" w:rsidRPr="001B1679" w:rsidRDefault="0075579B" w:rsidP="00955ACF">
            <w:pPr>
              <w:pStyle w:val="TAL"/>
              <w:rPr>
                <w:sz w:val="16"/>
                <w:szCs w:val="16"/>
              </w:rPr>
            </w:pPr>
          </w:p>
        </w:tc>
      </w:tr>
      <w:tr w:rsidR="0075579B" w14:paraId="2C6BE0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8B6087"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030DE8" w14:textId="77777777" w:rsidR="0075579B" w:rsidRPr="001B1679" w:rsidRDefault="0075579B" w:rsidP="00955ACF">
            <w:pPr>
              <w:pStyle w:val="TAL"/>
              <w:rPr>
                <w:sz w:val="16"/>
                <w:szCs w:val="16"/>
              </w:rPr>
            </w:pPr>
            <w:r w:rsidRPr="001B1679">
              <w:rPr>
                <w:sz w:val="16"/>
                <w:szCs w:val="16"/>
              </w:rPr>
              <w:t>SP-241944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9689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DD3CC"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337D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106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F36B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40000" w14:textId="77777777" w:rsidR="0075579B" w:rsidRPr="001B1679" w:rsidRDefault="0075579B" w:rsidP="00955ACF">
            <w:pPr>
              <w:pStyle w:val="TAL"/>
              <w:rPr>
                <w:sz w:val="16"/>
                <w:szCs w:val="16"/>
              </w:rPr>
            </w:pPr>
            <w:r w:rsidRPr="001B1679">
              <w:rPr>
                <w:sz w:val="16"/>
                <w:szCs w:val="16"/>
              </w:rPr>
              <w:t>Revision of SP-241558.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0C5D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26150" w14:textId="77777777" w:rsidR="0075579B" w:rsidRPr="001B1679" w:rsidRDefault="0075579B" w:rsidP="00955ACF">
            <w:pPr>
              <w:pStyle w:val="TAL"/>
              <w:rPr>
                <w:sz w:val="16"/>
                <w:szCs w:val="16"/>
              </w:rPr>
            </w:pPr>
          </w:p>
        </w:tc>
      </w:tr>
      <w:tr w:rsidR="0075579B" w14:paraId="068BD7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9ECEA9"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6B08B5" w14:textId="77777777" w:rsidR="0075579B" w:rsidRPr="001B1679" w:rsidRDefault="0075579B" w:rsidP="00955ACF">
            <w:pPr>
              <w:pStyle w:val="TAL"/>
              <w:rPr>
                <w:sz w:val="16"/>
                <w:szCs w:val="16"/>
              </w:rPr>
            </w:pPr>
            <w:r w:rsidRPr="001B1679">
              <w:rPr>
                <w:sz w:val="16"/>
                <w:szCs w:val="16"/>
              </w:rPr>
              <w:t>SP-241945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9BD0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59500"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20A9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C809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F17B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DE462" w14:textId="77777777" w:rsidR="0075579B" w:rsidRPr="001B1679" w:rsidRDefault="0075579B" w:rsidP="00955ACF">
            <w:pPr>
              <w:pStyle w:val="TAL"/>
              <w:rPr>
                <w:sz w:val="16"/>
                <w:szCs w:val="16"/>
              </w:rPr>
            </w:pPr>
            <w:r w:rsidRPr="001B1679">
              <w:rPr>
                <w:sz w:val="16"/>
                <w:szCs w:val="16"/>
              </w:rPr>
              <w:t>Revision of SP-241559.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2F44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BF466" w14:textId="77777777" w:rsidR="0075579B" w:rsidRPr="001B1679" w:rsidRDefault="0075579B" w:rsidP="00955ACF">
            <w:pPr>
              <w:pStyle w:val="TAL"/>
              <w:rPr>
                <w:sz w:val="16"/>
                <w:szCs w:val="16"/>
              </w:rPr>
            </w:pPr>
          </w:p>
        </w:tc>
      </w:tr>
      <w:tr w:rsidR="0075579B" w14:paraId="601C68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DDF3E5"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E26F30" w14:textId="77777777" w:rsidR="0075579B" w:rsidRPr="001B1679" w:rsidRDefault="0075579B" w:rsidP="00955ACF">
            <w:pPr>
              <w:pStyle w:val="TAL"/>
              <w:rPr>
                <w:sz w:val="16"/>
                <w:szCs w:val="16"/>
              </w:rPr>
            </w:pPr>
            <w:r w:rsidRPr="001B1679">
              <w:rPr>
                <w:sz w:val="16"/>
                <w:szCs w:val="16"/>
              </w:rPr>
              <w:t>SP-241946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0337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4454F"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3CE0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4A7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F77F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A2529" w14:textId="77777777" w:rsidR="0075579B" w:rsidRPr="001B1679" w:rsidRDefault="0075579B" w:rsidP="00955ACF">
            <w:pPr>
              <w:pStyle w:val="TAL"/>
              <w:rPr>
                <w:sz w:val="16"/>
                <w:szCs w:val="16"/>
              </w:rPr>
            </w:pPr>
            <w:r w:rsidRPr="001B1679">
              <w:rPr>
                <w:sz w:val="16"/>
                <w:szCs w:val="16"/>
              </w:rPr>
              <w:t>Revision of SP-241560.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054F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91F23" w14:textId="77777777" w:rsidR="0075579B" w:rsidRPr="001B1679" w:rsidRDefault="0075579B" w:rsidP="00955ACF">
            <w:pPr>
              <w:pStyle w:val="TAL"/>
              <w:rPr>
                <w:sz w:val="16"/>
                <w:szCs w:val="16"/>
              </w:rPr>
            </w:pPr>
          </w:p>
        </w:tc>
      </w:tr>
      <w:tr w:rsidR="0075579B" w14:paraId="1A941E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E551C1"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7E3E57" w14:textId="77777777" w:rsidR="0075579B" w:rsidRPr="001B1679" w:rsidRDefault="0075579B" w:rsidP="00955ACF">
            <w:pPr>
              <w:pStyle w:val="TAL"/>
              <w:rPr>
                <w:sz w:val="16"/>
                <w:szCs w:val="16"/>
              </w:rPr>
            </w:pPr>
            <w:r w:rsidRPr="001B1679">
              <w:rPr>
                <w:sz w:val="16"/>
                <w:szCs w:val="16"/>
              </w:rPr>
              <w:t>SP-241947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A78A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391D6"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E793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BF3F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C0AA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259B3" w14:textId="77777777" w:rsidR="0075579B" w:rsidRPr="001B1679" w:rsidRDefault="0075579B" w:rsidP="00955ACF">
            <w:pPr>
              <w:pStyle w:val="TAL"/>
              <w:rPr>
                <w:sz w:val="16"/>
                <w:szCs w:val="16"/>
              </w:rPr>
            </w:pPr>
            <w:r w:rsidRPr="001B1679">
              <w:rPr>
                <w:sz w:val="16"/>
                <w:szCs w:val="16"/>
              </w:rPr>
              <w:t>Revision of SP-241561.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813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FF4EF" w14:textId="77777777" w:rsidR="0075579B" w:rsidRPr="001B1679" w:rsidRDefault="0075579B" w:rsidP="00955ACF">
            <w:pPr>
              <w:pStyle w:val="TAL"/>
              <w:rPr>
                <w:sz w:val="16"/>
                <w:szCs w:val="16"/>
              </w:rPr>
            </w:pPr>
          </w:p>
        </w:tc>
      </w:tr>
      <w:tr w:rsidR="0075579B" w14:paraId="108AD3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625496"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A53DAA8" w14:textId="77777777" w:rsidR="0075579B" w:rsidRPr="001B1679" w:rsidRDefault="0075579B" w:rsidP="00955ACF">
            <w:pPr>
              <w:pStyle w:val="TAL"/>
              <w:rPr>
                <w:sz w:val="16"/>
                <w:szCs w:val="16"/>
              </w:rPr>
            </w:pPr>
            <w:r w:rsidRPr="001B1679">
              <w:rPr>
                <w:sz w:val="16"/>
                <w:szCs w:val="16"/>
              </w:rPr>
              <w:t>SP-241948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8228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1FB38"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F938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C33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4A1A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AE75F" w14:textId="77777777" w:rsidR="0075579B" w:rsidRPr="001B1679" w:rsidRDefault="0075579B" w:rsidP="00955ACF">
            <w:pPr>
              <w:pStyle w:val="TAL"/>
              <w:rPr>
                <w:sz w:val="16"/>
                <w:szCs w:val="16"/>
              </w:rPr>
            </w:pPr>
            <w:r w:rsidRPr="001B1679">
              <w:rPr>
                <w:sz w:val="16"/>
                <w:szCs w:val="16"/>
              </w:rPr>
              <w:t>Revision of SP-241562.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B27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808EA" w14:textId="77777777" w:rsidR="0075579B" w:rsidRPr="001B1679" w:rsidRDefault="0075579B" w:rsidP="00955ACF">
            <w:pPr>
              <w:pStyle w:val="TAL"/>
              <w:rPr>
                <w:sz w:val="16"/>
                <w:szCs w:val="16"/>
              </w:rPr>
            </w:pPr>
          </w:p>
        </w:tc>
      </w:tr>
      <w:tr w:rsidR="0075579B" w14:paraId="4E479E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F2BE91"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85829D" w14:textId="77777777" w:rsidR="0075579B" w:rsidRPr="001B1679" w:rsidRDefault="0075579B" w:rsidP="00955ACF">
            <w:pPr>
              <w:pStyle w:val="TAL"/>
              <w:rPr>
                <w:sz w:val="16"/>
                <w:szCs w:val="16"/>
              </w:rPr>
            </w:pPr>
            <w:r w:rsidRPr="001B1679">
              <w:rPr>
                <w:sz w:val="16"/>
                <w:szCs w:val="16"/>
              </w:rPr>
              <w:t>SP-241949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094E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C5F64"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46F7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31D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271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957C1" w14:textId="77777777" w:rsidR="0075579B" w:rsidRPr="001B1679" w:rsidRDefault="0075579B" w:rsidP="00955ACF">
            <w:pPr>
              <w:pStyle w:val="TAL"/>
              <w:rPr>
                <w:sz w:val="16"/>
                <w:szCs w:val="16"/>
              </w:rPr>
            </w:pPr>
            <w:r w:rsidRPr="001B1679">
              <w:rPr>
                <w:sz w:val="16"/>
                <w:szCs w:val="16"/>
              </w:rPr>
              <w:t>Revision of SP-241563.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86BF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2CF4E" w14:textId="77777777" w:rsidR="0075579B" w:rsidRPr="001B1679" w:rsidRDefault="0075579B" w:rsidP="00955ACF">
            <w:pPr>
              <w:pStyle w:val="TAL"/>
              <w:rPr>
                <w:sz w:val="16"/>
                <w:szCs w:val="16"/>
              </w:rPr>
            </w:pPr>
          </w:p>
        </w:tc>
      </w:tr>
      <w:tr w:rsidR="0075579B" w14:paraId="06A264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93CE2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594D25" w14:textId="77777777" w:rsidR="0075579B" w:rsidRPr="001B1679" w:rsidRDefault="0075579B" w:rsidP="00955ACF">
            <w:pPr>
              <w:pStyle w:val="TAL"/>
              <w:rPr>
                <w:sz w:val="16"/>
                <w:szCs w:val="16"/>
              </w:rPr>
            </w:pPr>
            <w:r w:rsidRPr="001B1679">
              <w:rPr>
                <w:sz w:val="16"/>
                <w:szCs w:val="16"/>
              </w:rPr>
              <w:t>SP-241950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1522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916C8"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BB91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992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8F5B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6C6D1" w14:textId="77777777" w:rsidR="0075579B" w:rsidRPr="001B1679" w:rsidRDefault="0075579B" w:rsidP="00955ACF">
            <w:pPr>
              <w:pStyle w:val="TAL"/>
              <w:rPr>
                <w:sz w:val="16"/>
                <w:szCs w:val="16"/>
              </w:rPr>
            </w:pPr>
            <w:r w:rsidRPr="001B1679">
              <w:rPr>
                <w:sz w:val="16"/>
                <w:szCs w:val="16"/>
              </w:rPr>
              <w:t>Revision of SP-241564.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624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9B3C6" w14:textId="77777777" w:rsidR="0075579B" w:rsidRPr="001B1679" w:rsidRDefault="0075579B" w:rsidP="00955ACF">
            <w:pPr>
              <w:pStyle w:val="TAL"/>
              <w:rPr>
                <w:sz w:val="16"/>
                <w:szCs w:val="16"/>
              </w:rPr>
            </w:pPr>
          </w:p>
        </w:tc>
      </w:tr>
      <w:tr w:rsidR="0075579B" w14:paraId="525210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FA788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EFCF28" w14:textId="77777777" w:rsidR="0075579B" w:rsidRPr="001B1679" w:rsidRDefault="0075579B" w:rsidP="00955ACF">
            <w:pPr>
              <w:pStyle w:val="TAL"/>
              <w:rPr>
                <w:sz w:val="16"/>
                <w:szCs w:val="16"/>
              </w:rPr>
            </w:pPr>
            <w:r w:rsidRPr="001B1679">
              <w:rPr>
                <w:sz w:val="16"/>
                <w:szCs w:val="16"/>
              </w:rPr>
              <w:t>SP-241951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AF6C4"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990C1" w14:textId="77777777" w:rsidR="0075579B" w:rsidRPr="001B1679" w:rsidRDefault="0075579B" w:rsidP="00955ACF">
            <w:pPr>
              <w:pStyle w:val="TAL"/>
              <w:rPr>
                <w:sz w:val="16"/>
                <w:szCs w:val="16"/>
              </w:rPr>
            </w:pPr>
            <w:r w:rsidRPr="001B1679">
              <w:rPr>
                <w:sz w:val="16"/>
                <w:szCs w:val="16"/>
              </w:rPr>
              <w:t>Presentation of TS 28.560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2DD8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984B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6475DB"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A408F" w14:textId="77777777" w:rsidR="0075579B" w:rsidRPr="001B1679" w:rsidRDefault="0075579B" w:rsidP="00955ACF">
            <w:pPr>
              <w:pStyle w:val="TAL"/>
              <w:rPr>
                <w:sz w:val="16"/>
                <w:szCs w:val="16"/>
              </w:rPr>
            </w:pPr>
            <w:r w:rsidRPr="001B1679">
              <w:rPr>
                <w:sz w:val="16"/>
                <w:szCs w:val="16"/>
              </w:rPr>
              <w:t>Revision of SP-241610.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B53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FFB8D" w14:textId="77777777" w:rsidR="0075579B" w:rsidRPr="001B1679" w:rsidRDefault="0075579B" w:rsidP="00955ACF">
            <w:pPr>
              <w:pStyle w:val="TAL"/>
              <w:rPr>
                <w:sz w:val="16"/>
                <w:szCs w:val="16"/>
              </w:rPr>
            </w:pPr>
          </w:p>
        </w:tc>
      </w:tr>
      <w:tr w:rsidR="0075579B" w14:paraId="7782AF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41E63B"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82A4544" w14:textId="77777777" w:rsidR="0075579B" w:rsidRPr="001B1679" w:rsidRDefault="0075579B" w:rsidP="00955ACF">
            <w:pPr>
              <w:pStyle w:val="TAL"/>
              <w:rPr>
                <w:sz w:val="16"/>
                <w:szCs w:val="16"/>
              </w:rPr>
            </w:pPr>
            <w:r w:rsidRPr="001B1679">
              <w:rPr>
                <w:sz w:val="16"/>
                <w:szCs w:val="16"/>
              </w:rPr>
              <w:t>SP-241952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027C2"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20017" w14:textId="77777777" w:rsidR="0075579B" w:rsidRPr="001B1679" w:rsidRDefault="0075579B" w:rsidP="00955ACF">
            <w:pPr>
              <w:pStyle w:val="TAL"/>
              <w:rPr>
                <w:sz w:val="16"/>
                <w:szCs w:val="16"/>
              </w:rPr>
            </w:pPr>
            <w:r w:rsidRPr="001B1679">
              <w:rPr>
                <w:sz w:val="16"/>
                <w:szCs w:val="16"/>
              </w:rPr>
              <w:t>[DRAFT] LS to CEN to inform them of the work progress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A383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A6E5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8D95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62271" w14:textId="77777777" w:rsidR="0075579B" w:rsidRPr="001B1679" w:rsidRDefault="0075579B" w:rsidP="00955ACF">
            <w:pPr>
              <w:pStyle w:val="TAL"/>
              <w:rPr>
                <w:sz w:val="16"/>
                <w:szCs w:val="16"/>
              </w:rPr>
            </w:pPr>
            <w:r w:rsidRPr="001B1679">
              <w:rPr>
                <w:sz w:val="16"/>
                <w:szCs w:val="16"/>
              </w:rPr>
              <w:t>Revised to SP-241981.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4020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D6F47" w14:textId="77777777" w:rsidR="0075579B" w:rsidRPr="001B1679" w:rsidRDefault="0075579B" w:rsidP="00955ACF">
            <w:pPr>
              <w:pStyle w:val="TAL"/>
              <w:rPr>
                <w:sz w:val="16"/>
                <w:szCs w:val="16"/>
              </w:rPr>
            </w:pPr>
            <w:r w:rsidRPr="001B1679">
              <w:rPr>
                <w:sz w:val="16"/>
                <w:szCs w:val="16"/>
              </w:rPr>
              <w:t>SP-241981</w:t>
            </w:r>
          </w:p>
        </w:tc>
      </w:tr>
      <w:tr w:rsidR="0075579B" w14:paraId="207883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A2810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3D33EC" w14:textId="77777777" w:rsidR="0075579B" w:rsidRPr="001B1679" w:rsidRDefault="0075579B" w:rsidP="00955ACF">
            <w:pPr>
              <w:pStyle w:val="TAL"/>
              <w:rPr>
                <w:sz w:val="16"/>
                <w:szCs w:val="16"/>
              </w:rPr>
            </w:pPr>
            <w:r w:rsidRPr="001B1679">
              <w:rPr>
                <w:sz w:val="16"/>
                <w:szCs w:val="16"/>
              </w:rPr>
              <w:t>SP-241953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DD61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B7678"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C96F5"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82C2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2339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167B7" w14:textId="77777777" w:rsidR="0075579B" w:rsidRPr="001B1679" w:rsidRDefault="0075579B" w:rsidP="00955ACF">
            <w:pPr>
              <w:pStyle w:val="TAL"/>
              <w:rPr>
                <w:sz w:val="16"/>
                <w:szCs w:val="16"/>
              </w:rPr>
            </w:pPr>
            <w:r w:rsidRPr="001B1679">
              <w:rPr>
                <w:sz w:val="16"/>
                <w:szCs w:val="16"/>
              </w:rPr>
              <w:t>Revision of SP-241860. Revised to SP-241984.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4C51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A4652" w14:textId="77777777" w:rsidR="0075579B" w:rsidRPr="001B1679" w:rsidRDefault="0075579B" w:rsidP="00955ACF">
            <w:pPr>
              <w:pStyle w:val="TAL"/>
              <w:rPr>
                <w:sz w:val="16"/>
                <w:szCs w:val="16"/>
              </w:rPr>
            </w:pPr>
            <w:r w:rsidRPr="001B1679">
              <w:rPr>
                <w:sz w:val="16"/>
                <w:szCs w:val="16"/>
              </w:rPr>
              <w:t>SP-241984</w:t>
            </w:r>
          </w:p>
        </w:tc>
      </w:tr>
      <w:tr w:rsidR="0075579B" w14:paraId="161CE8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5577BB"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DF2A0F" w14:textId="77777777" w:rsidR="0075579B" w:rsidRPr="001B1679" w:rsidRDefault="0075579B" w:rsidP="00955ACF">
            <w:pPr>
              <w:pStyle w:val="TAL"/>
              <w:rPr>
                <w:sz w:val="16"/>
                <w:szCs w:val="16"/>
              </w:rPr>
            </w:pPr>
            <w:r w:rsidRPr="001B1679">
              <w:rPr>
                <w:sz w:val="16"/>
                <w:szCs w:val="16"/>
              </w:rPr>
              <w:t>SP-241954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D5538"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B2207"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55AD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A739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2773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4A518" w14:textId="77777777" w:rsidR="0075579B" w:rsidRPr="001B1679" w:rsidRDefault="0075579B" w:rsidP="00955ACF">
            <w:pPr>
              <w:pStyle w:val="TAL"/>
              <w:rPr>
                <w:sz w:val="16"/>
                <w:szCs w:val="16"/>
              </w:rPr>
            </w:pPr>
            <w:r w:rsidRPr="001B1679">
              <w:rPr>
                <w:sz w:val="16"/>
                <w:szCs w:val="16"/>
              </w:rPr>
              <w:t>Revision of SP-241840. Revised to SP-241985.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E45F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EC9B5" w14:textId="77777777" w:rsidR="0075579B" w:rsidRPr="001B1679" w:rsidRDefault="0075579B" w:rsidP="00955ACF">
            <w:pPr>
              <w:pStyle w:val="TAL"/>
              <w:rPr>
                <w:sz w:val="16"/>
                <w:szCs w:val="16"/>
              </w:rPr>
            </w:pPr>
            <w:r w:rsidRPr="001B1679">
              <w:rPr>
                <w:sz w:val="16"/>
                <w:szCs w:val="16"/>
              </w:rPr>
              <w:t>SP-241985</w:t>
            </w:r>
          </w:p>
        </w:tc>
      </w:tr>
      <w:tr w:rsidR="0075579B" w14:paraId="649BE0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0A254C" w14:textId="77777777" w:rsidR="0075579B" w:rsidRPr="001B1679" w:rsidRDefault="0075579B" w:rsidP="00955ACF">
            <w:pPr>
              <w:pStyle w:val="TAL"/>
              <w:rPr>
                <w:sz w:val="16"/>
                <w:szCs w:val="16"/>
              </w:rPr>
            </w:pPr>
            <w:r w:rsidRPr="001B1679">
              <w:rPr>
                <w:sz w:val="16"/>
                <w:szCs w:val="16"/>
              </w:rPr>
              <w:t>6.1.3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45D0B2" w14:textId="77777777" w:rsidR="0075579B" w:rsidRPr="001B1679" w:rsidRDefault="0075579B" w:rsidP="00955ACF">
            <w:pPr>
              <w:pStyle w:val="TAL"/>
              <w:rPr>
                <w:sz w:val="16"/>
                <w:szCs w:val="16"/>
              </w:rPr>
            </w:pPr>
            <w:r w:rsidRPr="001B1679">
              <w:rPr>
                <w:sz w:val="16"/>
                <w:szCs w:val="16"/>
              </w:rPr>
              <w:t>SP-241955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3E85A"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57434"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7A88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8773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259B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88823" w14:textId="77777777" w:rsidR="0075579B" w:rsidRPr="001B1679" w:rsidRDefault="0075579B" w:rsidP="00955ACF">
            <w:pPr>
              <w:pStyle w:val="TAL"/>
              <w:rPr>
                <w:sz w:val="16"/>
                <w:szCs w:val="16"/>
              </w:rPr>
            </w:pPr>
            <w:r w:rsidRPr="001B1679">
              <w:rPr>
                <w:sz w:val="16"/>
                <w:szCs w:val="16"/>
              </w:rPr>
              <w:t>Revision of SP-241771.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B8B9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62666" w14:textId="77777777" w:rsidR="0075579B" w:rsidRPr="001B1679" w:rsidRDefault="0075579B" w:rsidP="00955ACF">
            <w:pPr>
              <w:pStyle w:val="TAL"/>
              <w:rPr>
                <w:sz w:val="16"/>
                <w:szCs w:val="16"/>
              </w:rPr>
            </w:pPr>
          </w:p>
        </w:tc>
      </w:tr>
      <w:tr w:rsidR="0075579B" w14:paraId="7C549B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EE8FF6"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15B047" w14:textId="77777777" w:rsidR="0075579B" w:rsidRPr="001B1679" w:rsidRDefault="0075579B" w:rsidP="00955ACF">
            <w:pPr>
              <w:pStyle w:val="TAL"/>
              <w:rPr>
                <w:sz w:val="16"/>
                <w:szCs w:val="16"/>
              </w:rPr>
            </w:pPr>
            <w:r w:rsidRPr="001B1679">
              <w:rPr>
                <w:sz w:val="16"/>
                <w:szCs w:val="16"/>
              </w:rPr>
              <w:t>SP-241956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85A7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2D2A2"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7570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3BBD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A9F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583EE" w14:textId="77777777" w:rsidR="0075579B" w:rsidRPr="001B1679" w:rsidRDefault="0075579B" w:rsidP="00955ACF">
            <w:pPr>
              <w:pStyle w:val="TAL"/>
              <w:rPr>
                <w:sz w:val="16"/>
                <w:szCs w:val="16"/>
              </w:rPr>
            </w:pPr>
            <w:r w:rsidRPr="001B1679">
              <w:rPr>
                <w:sz w:val="16"/>
                <w:szCs w:val="16"/>
              </w:rPr>
              <w:t>Revision of SP-241772.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3358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93D61" w14:textId="77777777" w:rsidR="0075579B" w:rsidRPr="001B1679" w:rsidRDefault="0075579B" w:rsidP="00955ACF">
            <w:pPr>
              <w:pStyle w:val="TAL"/>
              <w:rPr>
                <w:sz w:val="16"/>
                <w:szCs w:val="16"/>
              </w:rPr>
            </w:pPr>
          </w:p>
        </w:tc>
      </w:tr>
      <w:tr w:rsidR="0075579B" w14:paraId="482B0C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CD9325"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92E6A7" w14:textId="77777777" w:rsidR="0075579B" w:rsidRPr="001B1679" w:rsidRDefault="0075579B" w:rsidP="00955ACF">
            <w:pPr>
              <w:pStyle w:val="TAL"/>
              <w:rPr>
                <w:sz w:val="16"/>
                <w:szCs w:val="16"/>
              </w:rPr>
            </w:pPr>
            <w:r w:rsidRPr="001B1679">
              <w:rPr>
                <w:sz w:val="16"/>
                <w:szCs w:val="16"/>
              </w:rPr>
              <w:t>SP-241957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78A4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1B312"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F801E"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3032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C933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84040" w14:textId="77777777" w:rsidR="0075579B" w:rsidRPr="001B1679" w:rsidRDefault="0075579B" w:rsidP="00955ACF">
            <w:pPr>
              <w:pStyle w:val="TAL"/>
              <w:rPr>
                <w:sz w:val="16"/>
                <w:szCs w:val="16"/>
              </w:rPr>
            </w:pPr>
            <w:r w:rsidRPr="001B1679">
              <w:rPr>
                <w:sz w:val="16"/>
                <w:szCs w:val="16"/>
              </w:rPr>
              <w:t>Revision of SP-241891.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5DBF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3C720" w14:textId="77777777" w:rsidR="0075579B" w:rsidRPr="001B1679" w:rsidRDefault="0075579B" w:rsidP="00955ACF">
            <w:pPr>
              <w:pStyle w:val="TAL"/>
              <w:rPr>
                <w:sz w:val="16"/>
                <w:szCs w:val="16"/>
              </w:rPr>
            </w:pPr>
          </w:p>
        </w:tc>
      </w:tr>
      <w:tr w:rsidR="0075579B" w14:paraId="205892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8246EC" w14:textId="77777777" w:rsidR="0075579B" w:rsidRPr="001B1679" w:rsidRDefault="0075579B" w:rsidP="00955ACF">
            <w:pPr>
              <w:pStyle w:val="TAL"/>
              <w:rPr>
                <w:sz w:val="16"/>
                <w:szCs w:val="16"/>
              </w:rPr>
            </w:pPr>
            <w:r w:rsidRPr="001B1679">
              <w:rPr>
                <w:sz w:val="16"/>
                <w:szCs w:val="16"/>
              </w:rPr>
              <w:lastRenderedPageBreak/>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E7AABE" w14:textId="77777777" w:rsidR="0075579B" w:rsidRPr="001B1679" w:rsidRDefault="0075579B" w:rsidP="00955ACF">
            <w:pPr>
              <w:pStyle w:val="TAL"/>
              <w:rPr>
                <w:sz w:val="16"/>
                <w:szCs w:val="16"/>
              </w:rPr>
            </w:pPr>
            <w:r w:rsidRPr="001B1679">
              <w:rPr>
                <w:sz w:val="16"/>
                <w:szCs w:val="16"/>
              </w:rPr>
              <w:t>SP-241958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E212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A9EBF"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8ED7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AAD2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23A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06E42" w14:textId="77777777" w:rsidR="0075579B" w:rsidRPr="001B1679" w:rsidRDefault="0075579B" w:rsidP="00955ACF">
            <w:pPr>
              <w:pStyle w:val="TAL"/>
              <w:rPr>
                <w:sz w:val="16"/>
                <w:szCs w:val="16"/>
              </w:rPr>
            </w:pPr>
            <w:r w:rsidRPr="001B1679">
              <w:rPr>
                <w:sz w:val="16"/>
                <w:szCs w:val="16"/>
              </w:rPr>
              <w:t>Revision of SP-241777.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2BB2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2DDEC" w14:textId="77777777" w:rsidR="0075579B" w:rsidRPr="001B1679" w:rsidRDefault="0075579B" w:rsidP="00955ACF">
            <w:pPr>
              <w:pStyle w:val="TAL"/>
              <w:rPr>
                <w:sz w:val="16"/>
                <w:szCs w:val="16"/>
              </w:rPr>
            </w:pPr>
          </w:p>
        </w:tc>
      </w:tr>
      <w:tr w:rsidR="0075579B" w14:paraId="67F226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EFBA8F"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D4A57E" w14:textId="77777777" w:rsidR="0075579B" w:rsidRPr="001B1679" w:rsidRDefault="0075579B" w:rsidP="00955ACF">
            <w:pPr>
              <w:pStyle w:val="TAL"/>
              <w:rPr>
                <w:sz w:val="16"/>
                <w:szCs w:val="16"/>
              </w:rPr>
            </w:pPr>
            <w:r w:rsidRPr="001B1679">
              <w:rPr>
                <w:sz w:val="16"/>
                <w:szCs w:val="16"/>
              </w:rPr>
              <w:t>SP-241959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D865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7024B"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FDB2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7A9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4278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C6F5C" w14:textId="77777777" w:rsidR="0075579B" w:rsidRPr="001B1679" w:rsidRDefault="0075579B" w:rsidP="00955ACF">
            <w:pPr>
              <w:pStyle w:val="TAL"/>
              <w:rPr>
                <w:sz w:val="16"/>
                <w:szCs w:val="16"/>
              </w:rPr>
            </w:pPr>
            <w:r w:rsidRPr="001B1679">
              <w:rPr>
                <w:sz w:val="16"/>
                <w:szCs w:val="16"/>
              </w:rPr>
              <w:t>Revision of SP-241779.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8DA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A699A" w14:textId="77777777" w:rsidR="0075579B" w:rsidRPr="001B1679" w:rsidRDefault="0075579B" w:rsidP="00955ACF">
            <w:pPr>
              <w:pStyle w:val="TAL"/>
              <w:rPr>
                <w:sz w:val="16"/>
                <w:szCs w:val="16"/>
              </w:rPr>
            </w:pPr>
          </w:p>
        </w:tc>
      </w:tr>
      <w:tr w:rsidR="0075579B" w14:paraId="2FA079B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C9D81B"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D746C43" w14:textId="77777777" w:rsidR="0075579B" w:rsidRPr="001B1679" w:rsidRDefault="0075579B" w:rsidP="00955ACF">
            <w:pPr>
              <w:pStyle w:val="TAL"/>
              <w:rPr>
                <w:sz w:val="16"/>
                <w:szCs w:val="16"/>
              </w:rPr>
            </w:pPr>
            <w:r w:rsidRPr="001B1679">
              <w:rPr>
                <w:sz w:val="16"/>
                <w:szCs w:val="16"/>
              </w:rPr>
              <w:t>SP-241960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A01C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24AE3"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8FD76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9A4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8666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CB557" w14:textId="77777777" w:rsidR="0075579B" w:rsidRPr="001B1679" w:rsidRDefault="0075579B" w:rsidP="00955ACF">
            <w:pPr>
              <w:pStyle w:val="TAL"/>
              <w:rPr>
                <w:sz w:val="16"/>
                <w:szCs w:val="16"/>
              </w:rPr>
            </w:pPr>
            <w:r w:rsidRPr="001B1679">
              <w:rPr>
                <w:sz w:val="16"/>
                <w:szCs w:val="16"/>
              </w:rPr>
              <w:t>Revision of SP-241781.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588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3EBF8" w14:textId="77777777" w:rsidR="0075579B" w:rsidRPr="001B1679" w:rsidRDefault="0075579B" w:rsidP="00955ACF">
            <w:pPr>
              <w:pStyle w:val="TAL"/>
              <w:rPr>
                <w:sz w:val="16"/>
                <w:szCs w:val="16"/>
              </w:rPr>
            </w:pPr>
          </w:p>
        </w:tc>
      </w:tr>
      <w:tr w:rsidR="0075579B" w14:paraId="0E223D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6A152F"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BB6C4A" w14:textId="77777777" w:rsidR="0075579B" w:rsidRPr="001B1679" w:rsidRDefault="0075579B" w:rsidP="00955ACF">
            <w:pPr>
              <w:pStyle w:val="TAL"/>
              <w:rPr>
                <w:sz w:val="16"/>
                <w:szCs w:val="16"/>
              </w:rPr>
            </w:pPr>
            <w:r w:rsidRPr="001B1679">
              <w:rPr>
                <w:sz w:val="16"/>
                <w:szCs w:val="16"/>
              </w:rPr>
              <w:t>SP-241961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61FE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2FCFF"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083D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E108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D64A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CA8745" w14:textId="77777777" w:rsidR="0075579B" w:rsidRPr="001B1679" w:rsidRDefault="0075579B" w:rsidP="00955ACF">
            <w:pPr>
              <w:pStyle w:val="TAL"/>
              <w:rPr>
                <w:sz w:val="16"/>
                <w:szCs w:val="16"/>
              </w:rPr>
            </w:pPr>
            <w:r w:rsidRPr="001B1679">
              <w:rPr>
                <w:sz w:val="16"/>
                <w:szCs w:val="16"/>
              </w:rPr>
              <w:t>Revision of SP-241672.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45BE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66DE1" w14:textId="77777777" w:rsidR="0075579B" w:rsidRPr="001B1679" w:rsidRDefault="0075579B" w:rsidP="00955ACF">
            <w:pPr>
              <w:pStyle w:val="TAL"/>
              <w:rPr>
                <w:sz w:val="16"/>
                <w:szCs w:val="16"/>
              </w:rPr>
            </w:pPr>
          </w:p>
        </w:tc>
      </w:tr>
      <w:tr w:rsidR="0075579B" w14:paraId="7A26BF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8E417E"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736A12" w14:textId="77777777" w:rsidR="0075579B" w:rsidRPr="001B1679" w:rsidRDefault="0075579B" w:rsidP="00955ACF">
            <w:pPr>
              <w:pStyle w:val="TAL"/>
              <w:rPr>
                <w:sz w:val="16"/>
                <w:szCs w:val="16"/>
              </w:rPr>
            </w:pPr>
            <w:r w:rsidRPr="001B1679">
              <w:rPr>
                <w:sz w:val="16"/>
                <w:szCs w:val="16"/>
              </w:rPr>
              <w:t>SP-241962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9129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A69AB"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49DE9"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AD6D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12F8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A2390" w14:textId="77777777" w:rsidR="0075579B" w:rsidRPr="001B1679" w:rsidRDefault="0075579B" w:rsidP="00955ACF">
            <w:pPr>
              <w:pStyle w:val="TAL"/>
              <w:rPr>
                <w:sz w:val="16"/>
                <w:szCs w:val="16"/>
              </w:rPr>
            </w:pPr>
            <w:r w:rsidRPr="001B1679">
              <w:rPr>
                <w:sz w:val="16"/>
                <w:szCs w:val="16"/>
              </w:rPr>
              <w:t>Revision of SP-241673.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348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1DDCB" w14:textId="77777777" w:rsidR="0075579B" w:rsidRPr="001B1679" w:rsidRDefault="0075579B" w:rsidP="00955ACF">
            <w:pPr>
              <w:pStyle w:val="TAL"/>
              <w:rPr>
                <w:sz w:val="16"/>
                <w:szCs w:val="16"/>
              </w:rPr>
            </w:pPr>
          </w:p>
        </w:tc>
      </w:tr>
      <w:tr w:rsidR="0075579B" w14:paraId="7F93D9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9C4D25"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484AA5" w14:textId="77777777" w:rsidR="0075579B" w:rsidRPr="001B1679" w:rsidRDefault="0075579B" w:rsidP="00955ACF">
            <w:pPr>
              <w:pStyle w:val="TAL"/>
              <w:rPr>
                <w:sz w:val="16"/>
                <w:szCs w:val="16"/>
              </w:rPr>
            </w:pPr>
            <w:r w:rsidRPr="001B1679">
              <w:rPr>
                <w:sz w:val="16"/>
                <w:szCs w:val="16"/>
              </w:rPr>
              <w:t>SP-241963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4A3B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95C0E"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D3DE1"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BD4C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FA4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A14CF" w14:textId="77777777" w:rsidR="0075579B" w:rsidRPr="001B1679" w:rsidRDefault="0075579B" w:rsidP="00955ACF">
            <w:pPr>
              <w:pStyle w:val="TAL"/>
              <w:rPr>
                <w:sz w:val="16"/>
                <w:szCs w:val="16"/>
              </w:rPr>
            </w:pPr>
            <w:r w:rsidRPr="001B1679">
              <w:rPr>
                <w:sz w:val="16"/>
                <w:szCs w:val="16"/>
              </w:rPr>
              <w:t>Revision of SP-241674.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D277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FA0AC" w14:textId="77777777" w:rsidR="0075579B" w:rsidRPr="001B1679" w:rsidRDefault="0075579B" w:rsidP="00955ACF">
            <w:pPr>
              <w:pStyle w:val="TAL"/>
              <w:rPr>
                <w:sz w:val="16"/>
                <w:szCs w:val="16"/>
              </w:rPr>
            </w:pPr>
          </w:p>
        </w:tc>
      </w:tr>
      <w:tr w:rsidR="0075579B" w14:paraId="61F60B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0336C2"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5892B6" w14:textId="77777777" w:rsidR="0075579B" w:rsidRPr="001B1679" w:rsidRDefault="0075579B" w:rsidP="00955ACF">
            <w:pPr>
              <w:pStyle w:val="TAL"/>
              <w:rPr>
                <w:sz w:val="16"/>
                <w:szCs w:val="16"/>
              </w:rPr>
            </w:pPr>
            <w:r w:rsidRPr="001B1679">
              <w:rPr>
                <w:sz w:val="16"/>
                <w:szCs w:val="16"/>
              </w:rPr>
              <w:t>SP-241964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1089C"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4473A"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D4DF7"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4EB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92D68"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FBBA8" w14:textId="77777777" w:rsidR="0075579B" w:rsidRPr="001B1679" w:rsidRDefault="0075579B" w:rsidP="00955ACF">
            <w:pPr>
              <w:pStyle w:val="TAL"/>
              <w:rPr>
                <w:sz w:val="16"/>
                <w:szCs w:val="16"/>
              </w:rPr>
            </w:pPr>
            <w:r w:rsidRPr="001B1679">
              <w:rPr>
                <w:sz w:val="16"/>
                <w:szCs w:val="16"/>
              </w:rPr>
              <w:t>Revision of SP-241920. Revised to SP-241978.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F03C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1E5B4" w14:textId="77777777" w:rsidR="0075579B" w:rsidRPr="001B1679" w:rsidRDefault="0075579B" w:rsidP="00955ACF">
            <w:pPr>
              <w:pStyle w:val="TAL"/>
              <w:rPr>
                <w:sz w:val="16"/>
                <w:szCs w:val="16"/>
              </w:rPr>
            </w:pPr>
            <w:r w:rsidRPr="001B1679">
              <w:rPr>
                <w:sz w:val="16"/>
                <w:szCs w:val="16"/>
              </w:rPr>
              <w:t>SP-241978</w:t>
            </w:r>
          </w:p>
        </w:tc>
      </w:tr>
      <w:tr w:rsidR="0075579B" w14:paraId="67B8CC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23F09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D08D97" w14:textId="77777777" w:rsidR="0075579B" w:rsidRPr="001B1679" w:rsidRDefault="0075579B" w:rsidP="00955ACF">
            <w:pPr>
              <w:pStyle w:val="TAL"/>
              <w:rPr>
                <w:sz w:val="16"/>
                <w:szCs w:val="16"/>
              </w:rPr>
            </w:pPr>
            <w:r w:rsidRPr="001B1679">
              <w:rPr>
                <w:sz w:val="16"/>
                <w:szCs w:val="16"/>
              </w:rPr>
              <w:t>SP-241965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4CC6B"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31ABC"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56D80"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67AC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6FFAE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F8867E" w14:textId="77777777" w:rsidR="0075579B" w:rsidRPr="001B1679" w:rsidRDefault="0075579B" w:rsidP="00955ACF">
            <w:pPr>
              <w:pStyle w:val="TAL"/>
              <w:rPr>
                <w:sz w:val="16"/>
                <w:szCs w:val="16"/>
              </w:rPr>
            </w:pPr>
            <w:r w:rsidRPr="001B1679">
              <w:rPr>
                <w:sz w:val="16"/>
                <w:szCs w:val="16"/>
              </w:rPr>
              <w:t>Revision of SP-241859.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C7A2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7C121" w14:textId="77777777" w:rsidR="0075579B" w:rsidRPr="001B1679" w:rsidRDefault="0075579B" w:rsidP="00955ACF">
            <w:pPr>
              <w:pStyle w:val="TAL"/>
              <w:rPr>
                <w:sz w:val="16"/>
                <w:szCs w:val="16"/>
              </w:rPr>
            </w:pPr>
          </w:p>
        </w:tc>
      </w:tr>
      <w:tr w:rsidR="0075579B" w14:paraId="36FCFC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79105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A750950" w14:textId="77777777" w:rsidR="0075579B" w:rsidRPr="001B1679" w:rsidRDefault="0075579B" w:rsidP="00955ACF">
            <w:pPr>
              <w:pStyle w:val="TAL"/>
              <w:rPr>
                <w:sz w:val="16"/>
                <w:szCs w:val="16"/>
              </w:rPr>
            </w:pPr>
            <w:r w:rsidRPr="001B1679">
              <w:rPr>
                <w:sz w:val="16"/>
                <w:szCs w:val="16"/>
              </w:rPr>
              <w:t>SP-241966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319E1"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4A215"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AD533"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1C9A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1505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35F63" w14:textId="77777777" w:rsidR="0075579B" w:rsidRPr="001B1679" w:rsidRDefault="0075579B" w:rsidP="00955ACF">
            <w:pPr>
              <w:pStyle w:val="TAL"/>
              <w:rPr>
                <w:sz w:val="16"/>
                <w:szCs w:val="16"/>
              </w:rPr>
            </w:pPr>
            <w:r w:rsidRPr="001B1679">
              <w:rPr>
                <w:sz w:val="16"/>
                <w:szCs w:val="16"/>
              </w:rPr>
              <w:t>Revision of SP-241832. Revised to SP-241986.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F2DA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6836E" w14:textId="77777777" w:rsidR="0075579B" w:rsidRPr="001B1679" w:rsidRDefault="0075579B" w:rsidP="00955ACF">
            <w:pPr>
              <w:pStyle w:val="TAL"/>
              <w:rPr>
                <w:sz w:val="16"/>
                <w:szCs w:val="16"/>
              </w:rPr>
            </w:pPr>
            <w:r w:rsidRPr="001B1679">
              <w:rPr>
                <w:sz w:val="16"/>
                <w:szCs w:val="16"/>
              </w:rPr>
              <w:t>SP-241986</w:t>
            </w:r>
          </w:p>
        </w:tc>
      </w:tr>
      <w:tr w:rsidR="0075579B" w14:paraId="2B54D0F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628BA3"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939E6B" w14:textId="77777777" w:rsidR="0075579B" w:rsidRPr="001B1679" w:rsidRDefault="0075579B" w:rsidP="00955ACF">
            <w:pPr>
              <w:pStyle w:val="TAL"/>
              <w:rPr>
                <w:sz w:val="16"/>
                <w:szCs w:val="16"/>
              </w:rPr>
            </w:pPr>
            <w:r w:rsidRPr="001B1679">
              <w:rPr>
                <w:sz w:val="16"/>
                <w:szCs w:val="16"/>
              </w:rPr>
              <w:t>SP-241967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13D2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493B4"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34E9B"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B97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0569C"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76DB9" w14:textId="77777777" w:rsidR="0075579B" w:rsidRPr="001B1679" w:rsidRDefault="0075579B" w:rsidP="00955ACF">
            <w:pPr>
              <w:pStyle w:val="TAL"/>
              <w:rPr>
                <w:sz w:val="16"/>
                <w:szCs w:val="16"/>
              </w:rPr>
            </w:pPr>
            <w:r w:rsidRPr="001B1679">
              <w:rPr>
                <w:sz w:val="16"/>
                <w:szCs w:val="16"/>
              </w:rPr>
              <w:t>Revision of SP-241937.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91DE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C5278" w14:textId="77777777" w:rsidR="0075579B" w:rsidRPr="001B1679" w:rsidRDefault="0075579B" w:rsidP="00955ACF">
            <w:pPr>
              <w:pStyle w:val="TAL"/>
              <w:rPr>
                <w:sz w:val="16"/>
                <w:szCs w:val="16"/>
              </w:rPr>
            </w:pPr>
          </w:p>
        </w:tc>
      </w:tr>
      <w:tr w:rsidR="0075579B" w14:paraId="52023C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E14182"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F9B17C1" w14:textId="77777777" w:rsidR="0075579B" w:rsidRPr="001B1679" w:rsidRDefault="0075579B" w:rsidP="00955ACF">
            <w:pPr>
              <w:pStyle w:val="TAL"/>
              <w:rPr>
                <w:sz w:val="16"/>
                <w:szCs w:val="16"/>
              </w:rPr>
            </w:pPr>
            <w:r w:rsidRPr="001B1679">
              <w:rPr>
                <w:sz w:val="16"/>
                <w:szCs w:val="16"/>
              </w:rPr>
              <w:t>SP-241968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B26F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1F7F8" w14:textId="77777777" w:rsidR="0075579B" w:rsidRPr="001B1679" w:rsidRDefault="0075579B" w:rsidP="00955ACF">
            <w:pPr>
              <w:pStyle w:val="TAL"/>
              <w:rPr>
                <w:sz w:val="16"/>
                <w:szCs w:val="16"/>
              </w:rPr>
            </w:pPr>
            <w:r w:rsidRPr="001B1679">
              <w:rPr>
                <w:sz w:val="16"/>
                <w:szCs w:val="16"/>
              </w:rPr>
              <w:t>23.501 CR5682R5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D2A7DA"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E505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DC835A"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7EF8E" w14:textId="77777777" w:rsidR="0075579B" w:rsidRPr="001B1679" w:rsidRDefault="0075579B" w:rsidP="00955ACF">
            <w:pPr>
              <w:pStyle w:val="TAL"/>
              <w:rPr>
                <w:sz w:val="16"/>
                <w:szCs w:val="16"/>
              </w:rPr>
            </w:pPr>
            <w:r w:rsidRPr="001B1679">
              <w:rPr>
                <w:sz w:val="16"/>
                <w:szCs w:val="16"/>
              </w:rPr>
              <w:t>Revision of SP-241621.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E0EF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05D90" w14:textId="77777777" w:rsidR="0075579B" w:rsidRPr="001B1679" w:rsidRDefault="0075579B" w:rsidP="00955ACF">
            <w:pPr>
              <w:pStyle w:val="TAL"/>
              <w:rPr>
                <w:sz w:val="16"/>
                <w:szCs w:val="16"/>
              </w:rPr>
            </w:pPr>
          </w:p>
        </w:tc>
      </w:tr>
      <w:tr w:rsidR="0075579B" w14:paraId="6A529F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DC7B66"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76D784" w14:textId="77777777" w:rsidR="0075579B" w:rsidRPr="001B1679" w:rsidRDefault="0075579B" w:rsidP="00955ACF">
            <w:pPr>
              <w:pStyle w:val="TAL"/>
              <w:rPr>
                <w:sz w:val="16"/>
                <w:szCs w:val="16"/>
              </w:rPr>
            </w:pPr>
            <w:r w:rsidRPr="001B1679">
              <w:rPr>
                <w:sz w:val="16"/>
                <w:szCs w:val="16"/>
              </w:rPr>
              <w:t>SP-241969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6A62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17079" w14:textId="77777777" w:rsidR="0075579B" w:rsidRPr="001B1679" w:rsidRDefault="0075579B" w:rsidP="00955ACF">
            <w:pPr>
              <w:pStyle w:val="TAL"/>
              <w:rPr>
                <w:sz w:val="16"/>
                <w:szCs w:val="16"/>
              </w:rPr>
            </w:pPr>
            <w:r w:rsidRPr="001B1679">
              <w:rPr>
                <w:sz w:val="16"/>
                <w:szCs w:val="16"/>
              </w:rPr>
              <w:t>23.501 CR5683R7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4BC47"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7E6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EEBEF"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E2CF5" w14:textId="77777777" w:rsidR="0075579B" w:rsidRPr="001B1679" w:rsidRDefault="0075579B" w:rsidP="00955ACF">
            <w:pPr>
              <w:pStyle w:val="TAL"/>
              <w:rPr>
                <w:sz w:val="16"/>
                <w:szCs w:val="16"/>
              </w:rPr>
            </w:pPr>
            <w:r w:rsidRPr="001B1679">
              <w:rPr>
                <w:sz w:val="16"/>
                <w:szCs w:val="16"/>
              </w:rPr>
              <w:t>Revision of SP-241622.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F73A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53797" w14:textId="77777777" w:rsidR="0075579B" w:rsidRPr="001B1679" w:rsidRDefault="0075579B" w:rsidP="00955ACF">
            <w:pPr>
              <w:pStyle w:val="TAL"/>
              <w:rPr>
                <w:sz w:val="16"/>
                <w:szCs w:val="16"/>
              </w:rPr>
            </w:pPr>
          </w:p>
        </w:tc>
      </w:tr>
      <w:tr w:rsidR="0075579B" w14:paraId="353ABE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B277C3"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A966EF" w14:textId="77777777" w:rsidR="0075579B" w:rsidRPr="001B1679" w:rsidRDefault="0075579B" w:rsidP="00955ACF">
            <w:pPr>
              <w:pStyle w:val="TAL"/>
              <w:rPr>
                <w:sz w:val="16"/>
                <w:szCs w:val="16"/>
              </w:rPr>
            </w:pPr>
            <w:r w:rsidRPr="001B1679">
              <w:rPr>
                <w:sz w:val="16"/>
                <w:szCs w:val="16"/>
              </w:rPr>
              <w:t>SP-241970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E924D"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F65A5" w14:textId="77777777" w:rsidR="0075579B" w:rsidRPr="001B1679" w:rsidRDefault="0075579B" w:rsidP="00955ACF">
            <w:pPr>
              <w:pStyle w:val="TAL"/>
              <w:rPr>
                <w:sz w:val="16"/>
                <w:szCs w:val="16"/>
              </w:rPr>
            </w:pPr>
            <w:r w:rsidRPr="001B1679">
              <w:rPr>
                <w:sz w:val="16"/>
                <w:szCs w:val="16"/>
              </w:rPr>
              <w:t>23.502 CR5148R5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B4455"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93F1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06BA90"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FF24A" w14:textId="77777777" w:rsidR="0075579B" w:rsidRPr="001B1679" w:rsidRDefault="0075579B" w:rsidP="00955ACF">
            <w:pPr>
              <w:pStyle w:val="TAL"/>
              <w:rPr>
                <w:sz w:val="16"/>
                <w:szCs w:val="16"/>
              </w:rPr>
            </w:pPr>
            <w:r w:rsidRPr="001B1679">
              <w:rPr>
                <w:sz w:val="16"/>
                <w:szCs w:val="16"/>
              </w:rPr>
              <w:t>Revision of SP-241838.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EE1C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7F0B9" w14:textId="77777777" w:rsidR="0075579B" w:rsidRPr="001B1679" w:rsidRDefault="0075579B" w:rsidP="00955ACF">
            <w:pPr>
              <w:pStyle w:val="TAL"/>
              <w:rPr>
                <w:sz w:val="16"/>
                <w:szCs w:val="16"/>
              </w:rPr>
            </w:pPr>
          </w:p>
        </w:tc>
      </w:tr>
      <w:tr w:rsidR="0075579B" w14:paraId="77281E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B87C46"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84636C" w14:textId="77777777" w:rsidR="0075579B" w:rsidRPr="001B1679" w:rsidRDefault="0075579B" w:rsidP="00955ACF">
            <w:pPr>
              <w:pStyle w:val="TAL"/>
              <w:rPr>
                <w:sz w:val="16"/>
                <w:szCs w:val="16"/>
              </w:rPr>
            </w:pPr>
            <w:r w:rsidRPr="001B1679">
              <w:rPr>
                <w:sz w:val="16"/>
                <w:szCs w:val="16"/>
              </w:rPr>
              <w:t>SP-241971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6DF7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842D5" w14:textId="77777777" w:rsidR="0075579B" w:rsidRPr="001B1679" w:rsidRDefault="0075579B" w:rsidP="00955ACF">
            <w:pPr>
              <w:pStyle w:val="TAL"/>
              <w:rPr>
                <w:sz w:val="16"/>
                <w:szCs w:val="16"/>
              </w:rPr>
            </w:pPr>
            <w:r w:rsidRPr="001B1679">
              <w:rPr>
                <w:sz w:val="16"/>
                <w:szCs w:val="16"/>
              </w:rPr>
              <w:t>33.501 CR2089R2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8B45B"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BCBC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50DB2"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B4A4A" w14:textId="77777777" w:rsidR="0075579B" w:rsidRPr="001B1679" w:rsidRDefault="0075579B" w:rsidP="00955ACF">
            <w:pPr>
              <w:pStyle w:val="TAL"/>
              <w:rPr>
                <w:sz w:val="16"/>
                <w:szCs w:val="16"/>
              </w:rPr>
            </w:pPr>
            <w:r w:rsidRPr="001B1679">
              <w:rPr>
                <w:sz w:val="16"/>
                <w:szCs w:val="16"/>
              </w:rPr>
              <w:t>Revision of SP-241769.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DF6E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63690" w14:textId="77777777" w:rsidR="0075579B" w:rsidRPr="001B1679" w:rsidRDefault="0075579B" w:rsidP="00955ACF">
            <w:pPr>
              <w:pStyle w:val="TAL"/>
              <w:rPr>
                <w:sz w:val="16"/>
                <w:szCs w:val="16"/>
              </w:rPr>
            </w:pPr>
          </w:p>
        </w:tc>
      </w:tr>
      <w:tr w:rsidR="0075579B" w14:paraId="043D81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1606EE"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14BE70" w14:textId="77777777" w:rsidR="0075579B" w:rsidRPr="001B1679" w:rsidRDefault="0075579B" w:rsidP="00955ACF">
            <w:pPr>
              <w:pStyle w:val="TAL"/>
              <w:rPr>
                <w:sz w:val="16"/>
                <w:szCs w:val="16"/>
              </w:rPr>
            </w:pPr>
            <w:r w:rsidRPr="001B1679">
              <w:rPr>
                <w:sz w:val="16"/>
                <w:szCs w:val="16"/>
              </w:rPr>
              <w:t>SP-241972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AB0B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9669E"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29FF3"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F245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1E92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99AC9" w14:textId="77777777" w:rsidR="0075579B" w:rsidRPr="001B1679" w:rsidRDefault="0075579B" w:rsidP="00955ACF">
            <w:pPr>
              <w:pStyle w:val="TAL"/>
              <w:rPr>
                <w:sz w:val="16"/>
                <w:szCs w:val="16"/>
              </w:rPr>
            </w:pPr>
            <w:r w:rsidRPr="001B1679">
              <w:rPr>
                <w:sz w:val="16"/>
                <w:szCs w:val="16"/>
              </w:rPr>
              <w:t>Revision of SP-241915.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3FE4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E4A1A" w14:textId="77777777" w:rsidR="0075579B" w:rsidRPr="001B1679" w:rsidRDefault="0075579B" w:rsidP="00955ACF">
            <w:pPr>
              <w:pStyle w:val="TAL"/>
              <w:rPr>
                <w:sz w:val="16"/>
                <w:szCs w:val="16"/>
              </w:rPr>
            </w:pPr>
          </w:p>
        </w:tc>
      </w:tr>
      <w:tr w:rsidR="0075579B" w14:paraId="3FA322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95D66A"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4F74E0" w14:textId="77777777" w:rsidR="0075579B" w:rsidRPr="001B1679" w:rsidRDefault="0075579B" w:rsidP="00955ACF">
            <w:pPr>
              <w:pStyle w:val="TAL"/>
              <w:rPr>
                <w:sz w:val="16"/>
                <w:szCs w:val="16"/>
              </w:rPr>
            </w:pPr>
            <w:r w:rsidRPr="001B1679">
              <w:rPr>
                <w:sz w:val="16"/>
                <w:szCs w:val="16"/>
              </w:rPr>
              <w:t>SP-241973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43A37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21FCE"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B287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CE04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41B4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6F0FE" w14:textId="77777777" w:rsidR="0075579B" w:rsidRPr="001B1679" w:rsidRDefault="0075579B" w:rsidP="00955ACF">
            <w:pPr>
              <w:pStyle w:val="TAL"/>
              <w:rPr>
                <w:sz w:val="16"/>
                <w:szCs w:val="16"/>
              </w:rPr>
            </w:pPr>
            <w:r w:rsidRPr="001B1679">
              <w:rPr>
                <w:sz w:val="16"/>
                <w:szCs w:val="16"/>
              </w:rPr>
              <w:t>Revision of SP-241932. Revised to SP-241989.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832B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D71C9" w14:textId="77777777" w:rsidR="0075579B" w:rsidRPr="001B1679" w:rsidRDefault="0075579B" w:rsidP="00955ACF">
            <w:pPr>
              <w:pStyle w:val="TAL"/>
              <w:rPr>
                <w:sz w:val="16"/>
                <w:szCs w:val="16"/>
              </w:rPr>
            </w:pPr>
            <w:r w:rsidRPr="001B1679">
              <w:rPr>
                <w:sz w:val="16"/>
                <w:szCs w:val="16"/>
              </w:rPr>
              <w:t>SP-241989</w:t>
            </w:r>
          </w:p>
        </w:tc>
      </w:tr>
      <w:tr w:rsidR="0075579B" w14:paraId="508872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7FE87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06F00E" w14:textId="77777777" w:rsidR="0075579B" w:rsidRPr="001B1679" w:rsidRDefault="0075579B" w:rsidP="00955ACF">
            <w:pPr>
              <w:pStyle w:val="TAL"/>
              <w:rPr>
                <w:sz w:val="16"/>
                <w:szCs w:val="16"/>
              </w:rPr>
            </w:pPr>
            <w:r w:rsidRPr="001B1679">
              <w:rPr>
                <w:sz w:val="16"/>
                <w:szCs w:val="16"/>
              </w:rPr>
              <w:t>SP-241974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4319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01680"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BE465"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5FAD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57E2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54282" w14:textId="77777777" w:rsidR="0075579B" w:rsidRPr="001B1679" w:rsidRDefault="0075579B" w:rsidP="00955ACF">
            <w:pPr>
              <w:pStyle w:val="TAL"/>
              <w:rPr>
                <w:sz w:val="16"/>
                <w:szCs w:val="16"/>
              </w:rPr>
            </w:pPr>
            <w:r w:rsidRPr="001B1679">
              <w:rPr>
                <w:sz w:val="16"/>
                <w:szCs w:val="16"/>
              </w:rPr>
              <w:t>Revision of SP-241900. Revised to SP-241979.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552B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3EA83" w14:textId="77777777" w:rsidR="0075579B" w:rsidRPr="001B1679" w:rsidRDefault="0075579B" w:rsidP="00955ACF">
            <w:pPr>
              <w:pStyle w:val="TAL"/>
              <w:rPr>
                <w:sz w:val="16"/>
                <w:szCs w:val="16"/>
              </w:rPr>
            </w:pPr>
            <w:r w:rsidRPr="001B1679">
              <w:rPr>
                <w:sz w:val="16"/>
                <w:szCs w:val="16"/>
              </w:rPr>
              <w:t>SP-241979</w:t>
            </w:r>
          </w:p>
        </w:tc>
      </w:tr>
      <w:tr w:rsidR="0075579B" w14:paraId="246C84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AB68DF" w14:textId="77777777" w:rsidR="0075579B" w:rsidRPr="001B1679" w:rsidRDefault="0075579B" w:rsidP="00955ACF">
            <w:pPr>
              <w:pStyle w:val="TAL"/>
              <w:rPr>
                <w:sz w:val="16"/>
                <w:szCs w:val="16"/>
              </w:rPr>
            </w:pPr>
            <w:r w:rsidRPr="001B1679">
              <w:rPr>
                <w:sz w:val="16"/>
                <w:szCs w:val="16"/>
              </w:rPr>
              <w:lastRenderedPageBreak/>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E2EBA8" w14:textId="77777777" w:rsidR="0075579B" w:rsidRPr="001B1679" w:rsidRDefault="0075579B" w:rsidP="00955ACF">
            <w:pPr>
              <w:pStyle w:val="TAL"/>
              <w:rPr>
                <w:sz w:val="16"/>
                <w:szCs w:val="16"/>
              </w:rPr>
            </w:pPr>
            <w:r w:rsidRPr="001B1679">
              <w:rPr>
                <w:sz w:val="16"/>
                <w:szCs w:val="16"/>
              </w:rPr>
              <w:t>SP-241975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7722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35879"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460208"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8D2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52B4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9E52F" w14:textId="77777777" w:rsidR="0075579B" w:rsidRPr="001B1679" w:rsidRDefault="0075579B" w:rsidP="00955ACF">
            <w:pPr>
              <w:pStyle w:val="TAL"/>
              <w:rPr>
                <w:sz w:val="16"/>
                <w:szCs w:val="16"/>
              </w:rPr>
            </w:pPr>
            <w:r w:rsidRPr="001B1679">
              <w:rPr>
                <w:sz w:val="16"/>
                <w:szCs w:val="16"/>
              </w:rPr>
              <w:t>Revision of SP-241837. Revised to SP-241983.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A243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C8AFA" w14:textId="77777777" w:rsidR="0075579B" w:rsidRPr="001B1679" w:rsidRDefault="0075579B" w:rsidP="00955ACF">
            <w:pPr>
              <w:pStyle w:val="TAL"/>
              <w:rPr>
                <w:sz w:val="16"/>
                <w:szCs w:val="16"/>
              </w:rPr>
            </w:pPr>
            <w:r w:rsidRPr="001B1679">
              <w:rPr>
                <w:sz w:val="16"/>
                <w:szCs w:val="16"/>
              </w:rPr>
              <w:t>SP-241983</w:t>
            </w:r>
          </w:p>
        </w:tc>
      </w:tr>
      <w:tr w:rsidR="0075579B" w14:paraId="389D4A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2C4FE5"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020837" w14:textId="77777777" w:rsidR="0075579B" w:rsidRPr="001B1679" w:rsidRDefault="0075579B" w:rsidP="00955ACF">
            <w:pPr>
              <w:pStyle w:val="TAL"/>
              <w:rPr>
                <w:sz w:val="16"/>
                <w:szCs w:val="16"/>
              </w:rPr>
            </w:pPr>
            <w:r w:rsidRPr="001B1679">
              <w:rPr>
                <w:sz w:val="16"/>
                <w:szCs w:val="16"/>
              </w:rPr>
              <w:t>SP-241976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201E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06957" w14:textId="77777777" w:rsidR="0075579B" w:rsidRPr="001B1679" w:rsidRDefault="0075579B" w:rsidP="00955ACF">
            <w:pPr>
              <w:pStyle w:val="TAL"/>
              <w:rPr>
                <w:sz w:val="16"/>
                <w:szCs w:val="16"/>
              </w:rPr>
            </w:pPr>
            <w:r w:rsidRPr="001B1679">
              <w:rPr>
                <w:sz w:val="16"/>
                <w:szCs w:val="16"/>
              </w:rPr>
              <w:t>LS from TSG RAN: 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607B3"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2106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B35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F53E0" w14:textId="77777777" w:rsidR="0075579B" w:rsidRPr="001B1679" w:rsidRDefault="0075579B" w:rsidP="00955ACF">
            <w:pPr>
              <w:pStyle w:val="TAL"/>
              <w:rPr>
                <w:sz w:val="16"/>
                <w:szCs w:val="16"/>
              </w:rPr>
            </w:pPr>
            <w:r w:rsidRPr="001B1679">
              <w:rPr>
                <w:sz w:val="16"/>
                <w:szCs w:val="16"/>
              </w:rPr>
              <w:t>For forwarding to PCG. An outgoing LS to PCG was provided in SP-241977.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187F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94B60" w14:textId="77777777" w:rsidR="0075579B" w:rsidRPr="001B1679" w:rsidRDefault="0075579B" w:rsidP="00955ACF">
            <w:pPr>
              <w:pStyle w:val="TAL"/>
              <w:rPr>
                <w:sz w:val="16"/>
                <w:szCs w:val="16"/>
              </w:rPr>
            </w:pPr>
          </w:p>
        </w:tc>
      </w:tr>
      <w:tr w:rsidR="0075579B" w14:paraId="04AF3F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2E22E6"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FD8D0C" w14:textId="77777777" w:rsidR="0075579B" w:rsidRPr="001B1679" w:rsidRDefault="0075579B" w:rsidP="00955ACF">
            <w:pPr>
              <w:pStyle w:val="TAL"/>
              <w:rPr>
                <w:sz w:val="16"/>
                <w:szCs w:val="16"/>
              </w:rPr>
            </w:pPr>
            <w:r w:rsidRPr="001B1679">
              <w:rPr>
                <w:sz w:val="16"/>
                <w:szCs w:val="16"/>
              </w:rPr>
              <w:t>SP-241977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18E7BD"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F2A76" w14:textId="77777777" w:rsidR="0075579B" w:rsidRPr="001B1679" w:rsidRDefault="0075579B" w:rsidP="00955ACF">
            <w:pPr>
              <w:pStyle w:val="TAL"/>
              <w:rPr>
                <w:sz w:val="16"/>
                <w:szCs w:val="16"/>
              </w:rPr>
            </w:pPr>
            <w:r w:rsidRPr="001B1679">
              <w:rPr>
                <w:sz w:val="16"/>
                <w:szCs w:val="16"/>
              </w:rPr>
              <w:t>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C9A73"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E26B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FF48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5965E"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6897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54545" w14:textId="77777777" w:rsidR="0075579B" w:rsidRPr="001B1679" w:rsidRDefault="0075579B" w:rsidP="00955ACF">
            <w:pPr>
              <w:pStyle w:val="TAL"/>
              <w:rPr>
                <w:sz w:val="16"/>
                <w:szCs w:val="16"/>
              </w:rPr>
            </w:pPr>
          </w:p>
        </w:tc>
      </w:tr>
      <w:tr w:rsidR="0075579B" w14:paraId="5A4554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15D7B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B024614" w14:textId="77777777" w:rsidR="0075579B" w:rsidRPr="001B1679" w:rsidRDefault="0075579B" w:rsidP="00955ACF">
            <w:pPr>
              <w:pStyle w:val="TAL"/>
              <w:rPr>
                <w:sz w:val="16"/>
                <w:szCs w:val="16"/>
              </w:rPr>
            </w:pPr>
            <w:r w:rsidRPr="001B1679">
              <w:rPr>
                <w:sz w:val="16"/>
                <w:szCs w:val="16"/>
              </w:rPr>
              <w:t>SP-241978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72DA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E5473"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AAD40"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5324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60F28"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02AB4" w14:textId="77777777" w:rsidR="0075579B" w:rsidRPr="001B1679" w:rsidRDefault="0075579B" w:rsidP="00955ACF">
            <w:pPr>
              <w:pStyle w:val="TAL"/>
              <w:rPr>
                <w:sz w:val="16"/>
                <w:szCs w:val="16"/>
              </w:rPr>
            </w:pPr>
            <w:r w:rsidRPr="001B1679">
              <w:rPr>
                <w:sz w:val="16"/>
                <w:szCs w:val="16"/>
              </w:rPr>
              <w:t>Revision of SP-241964. Revised to SP-241980.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3059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98522" w14:textId="77777777" w:rsidR="0075579B" w:rsidRPr="001B1679" w:rsidRDefault="0075579B" w:rsidP="00955ACF">
            <w:pPr>
              <w:pStyle w:val="TAL"/>
              <w:rPr>
                <w:sz w:val="16"/>
                <w:szCs w:val="16"/>
              </w:rPr>
            </w:pPr>
            <w:r w:rsidRPr="001B1679">
              <w:rPr>
                <w:sz w:val="16"/>
                <w:szCs w:val="16"/>
              </w:rPr>
              <w:t>SP-241980</w:t>
            </w:r>
          </w:p>
        </w:tc>
      </w:tr>
      <w:tr w:rsidR="0075579B" w14:paraId="3815D4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B6436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438CBF" w14:textId="77777777" w:rsidR="0075579B" w:rsidRPr="001B1679" w:rsidRDefault="0075579B" w:rsidP="00955ACF">
            <w:pPr>
              <w:pStyle w:val="TAL"/>
              <w:rPr>
                <w:sz w:val="16"/>
                <w:szCs w:val="16"/>
              </w:rPr>
            </w:pPr>
            <w:r w:rsidRPr="001B1679">
              <w:rPr>
                <w:sz w:val="16"/>
                <w:szCs w:val="16"/>
              </w:rPr>
              <w:t>SP-241979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B512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62ABA"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1F352"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04AC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1CB2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A56C0" w14:textId="77777777" w:rsidR="0075579B" w:rsidRPr="001B1679" w:rsidRDefault="0075579B" w:rsidP="00955ACF">
            <w:pPr>
              <w:pStyle w:val="TAL"/>
              <w:rPr>
                <w:sz w:val="16"/>
                <w:szCs w:val="16"/>
              </w:rPr>
            </w:pPr>
            <w:r w:rsidRPr="001B1679">
              <w:rPr>
                <w:sz w:val="16"/>
                <w:szCs w:val="16"/>
              </w:rPr>
              <w:t>Revision of SP-241974. This WID was Technically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EF292"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C9752" w14:textId="77777777" w:rsidR="0075579B" w:rsidRPr="001B1679" w:rsidRDefault="0075579B" w:rsidP="00955ACF">
            <w:pPr>
              <w:pStyle w:val="TAL"/>
              <w:rPr>
                <w:sz w:val="16"/>
                <w:szCs w:val="16"/>
              </w:rPr>
            </w:pPr>
          </w:p>
        </w:tc>
      </w:tr>
      <w:tr w:rsidR="0075579B" w14:paraId="2439FA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924054"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BA9E4C" w14:textId="77777777" w:rsidR="0075579B" w:rsidRPr="001B1679" w:rsidRDefault="0075579B" w:rsidP="00955ACF">
            <w:pPr>
              <w:pStyle w:val="TAL"/>
              <w:rPr>
                <w:sz w:val="16"/>
                <w:szCs w:val="16"/>
              </w:rPr>
            </w:pPr>
            <w:r w:rsidRPr="001B1679">
              <w:rPr>
                <w:sz w:val="16"/>
                <w:szCs w:val="16"/>
              </w:rPr>
              <w:t>SP-241980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7A3E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783AC"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C34484"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826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910CD"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64BE8" w14:textId="77777777" w:rsidR="0075579B" w:rsidRPr="001B1679" w:rsidRDefault="0075579B" w:rsidP="00955ACF">
            <w:pPr>
              <w:pStyle w:val="TAL"/>
              <w:rPr>
                <w:sz w:val="16"/>
                <w:szCs w:val="16"/>
              </w:rPr>
            </w:pPr>
            <w:r w:rsidRPr="001B1679">
              <w:rPr>
                <w:sz w:val="16"/>
                <w:szCs w:val="16"/>
              </w:rPr>
              <w:t>Revision of SP-241978. This was then technically endorsed as a way forward.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AEF6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F2061" w14:textId="77777777" w:rsidR="0075579B" w:rsidRPr="001B1679" w:rsidRDefault="0075579B" w:rsidP="00955ACF">
            <w:pPr>
              <w:pStyle w:val="TAL"/>
              <w:rPr>
                <w:sz w:val="16"/>
                <w:szCs w:val="16"/>
              </w:rPr>
            </w:pPr>
          </w:p>
        </w:tc>
      </w:tr>
      <w:tr w:rsidR="0075579B" w14:paraId="31C4A2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4D36AE"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37940B" w14:textId="77777777" w:rsidR="0075579B" w:rsidRPr="001B1679" w:rsidRDefault="0075579B" w:rsidP="00955ACF">
            <w:pPr>
              <w:pStyle w:val="TAL"/>
              <w:rPr>
                <w:sz w:val="16"/>
                <w:szCs w:val="16"/>
              </w:rPr>
            </w:pPr>
            <w:r w:rsidRPr="001B1679">
              <w:rPr>
                <w:sz w:val="16"/>
                <w:szCs w:val="16"/>
              </w:rPr>
              <w:t>SP-241981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733E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DF5F5" w14:textId="77777777" w:rsidR="0075579B" w:rsidRPr="001B1679" w:rsidRDefault="0075579B" w:rsidP="00955ACF">
            <w:pPr>
              <w:pStyle w:val="TAL"/>
              <w:rPr>
                <w:sz w:val="16"/>
                <w:szCs w:val="16"/>
              </w:rPr>
            </w:pPr>
            <w:r w:rsidRPr="001B1679">
              <w:rPr>
                <w:sz w:val="16"/>
                <w:szCs w:val="16"/>
              </w:rPr>
              <w:t>LS for Interim Report on eCall over IMS to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1B32F"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4039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A98E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81EEC" w14:textId="77777777" w:rsidR="0075579B" w:rsidRPr="001B1679" w:rsidRDefault="0075579B" w:rsidP="00955ACF">
            <w:pPr>
              <w:pStyle w:val="TAL"/>
              <w:rPr>
                <w:sz w:val="16"/>
                <w:szCs w:val="16"/>
              </w:rPr>
            </w:pPr>
            <w:r w:rsidRPr="001B1679">
              <w:rPr>
                <w:sz w:val="16"/>
                <w:szCs w:val="16"/>
              </w:rPr>
              <w:t>Revision of SP-241952.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7112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9378A" w14:textId="77777777" w:rsidR="0075579B" w:rsidRPr="001B1679" w:rsidRDefault="0075579B" w:rsidP="00955ACF">
            <w:pPr>
              <w:pStyle w:val="TAL"/>
              <w:rPr>
                <w:sz w:val="16"/>
                <w:szCs w:val="16"/>
              </w:rPr>
            </w:pPr>
          </w:p>
        </w:tc>
      </w:tr>
      <w:tr w:rsidR="0075579B" w14:paraId="135232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98A5E3"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E20D153" w14:textId="77777777" w:rsidR="0075579B" w:rsidRPr="001B1679" w:rsidRDefault="0075579B" w:rsidP="00955ACF">
            <w:pPr>
              <w:pStyle w:val="TAL"/>
              <w:rPr>
                <w:sz w:val="16"/>
                <w:szCs w:val="16"/>
              </w:rPr>
            </w:pPr>
            <w:r w:rsidRPr="001B1679">
              <w:rPr>
                <w:sz w:val="16"/>
                <w:szCs w:val="16"/>
              </w:rPr>
              <w:t>SP-241982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B518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3123D"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F8D78"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310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1286E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DC268" w14:textId="77777777" w:rsidR="0075579B" w:rsidRPr="001B1679" w:rsidRDefault="0075579B" w:rsidP="00955ACF">
            <w:pPr>
              <w:pStyle w:val="TAL"/>
              <w:rPr>
                <w:sz w:val="16"/>
                <w:szCs w:val="16"/>
              </w:rPr>
            </w:pPr>
            <w:r w:rsidRPr="001B1679">
              <w:rPr>
                <w:sz w:val="16"/>
                <w:szCs w:val="16"/>
              </w:rPr>
              <w:t>Revision of SP-241922.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7C0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5F12E" w14:textId="77777777" w:rsidR="0075579B" w:rsidRPr="001B1679" w:rsidRDefault="0075579B" w:rsidP="00955ACF">
            <w:pPr>
              <w:pStyle w:val="TAL"/>
              <w:rPr>
                <w:sz w:val="16"/>
                <w:szCs w:val="16"/>
              </w:rPr>
            </w:pPr>
          </w:p>
        </w:tc>
      </w:tr>
      <w:tr w:rsidR="0075579B" w14:paraId="6B4177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691D1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8DDB9B" w14:textId="77777777" w:rsidR="0075579B" w:rsidRPr="001B1679" w:rsidRDefault="0075579B" w:rsidP="00955ACF">
            <w:pPr>
              <w:pStyle w:val="TAL"/>
              <w:rPr>
                <w:sz w:val="16"/>
                <w:szCs w:val="16"/>
              </w:rPr>
            </w:pPr>
            <w:r w:rsidRPr="001B1679">
              <w:rPr>
                <w:sz w:val="16"/>
                <w:szCs w:val="16"/>
              </w:rPr>
              <w:t>SP-241983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E75D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AA8B8"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D78ADC"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709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2ACC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B60ED" w14:textId="77777777" w:rsidR="0075579B" w:rsidRPr="001B1679" w:rsidRDefault="0075579B" w:rsidP="00955ACF">
            <w:pPr>
              <w:pStyle w:val="TAL"/>
              <w:rPr>
                <w:sz w:val="16"/>
                <w:szCs w:val="16"/>
              </w:rPr>
            </w:pPr>
            <w:r w:rsidRPr="001B1679">
              <w:rPr>
                <w:sz w:val="16"/>
                <w:szCs w:val="16"/>
              </w:rPr>
              <w:t>Revision of SP-241975.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2501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69290" w14:textId="77777777" w:rsidR="0075579B" w:rsidRPr="001B1679" w:rsidRDefault="0075579B" w:rsidP="00955ACF">
            <w:pPr>
              <w:pStyle w:val="TAL"/>
              <w:rPr>
                <w:sz w:val="16"/>
                <w:szCs w:val="16"/>
              </w:rPr>
            </w:pPr>
          </w:p>
        </w:tc>
      </w:tr>
      <w:tr w:rsidR="0075579B" w14:paraId="34519A1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9FC25B"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F00716" w14:textId="77777777" w:rsidR="0075579B" w:rsidRPr="001B1679" w:rsidRDefault="0075579B" w:rsidP="00955ACF">
            <w:pPr>
              <w:pStyle w:val="TAL"/>
              <w:rPr>
                <w:sz w:val="16"/>
                <w:szCs w:val="16"/>
              </w:rPr>
            </w:pPr>
            <w:r w:rsidRPr="001B1679">
              <w:rPr>
                <w:sz w:val="16"/>
                <w:szCs w:val="16"/>
              </w:rPr>
              <w:t>SP-241984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C8B4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88DD9"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669E4"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922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0E3B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D2638" w14:textId="77777777" w:rsidR="0075579B" w:rsidRPr="001B1679" w:rsidRDefault="0075579B" w:rsidP="00955ACF">
            <w:pPr>
              <w:pStyle w:val="TAL"/>
              <w:rPr>
                <w:sz w:val="16"/>
                <w:szCs w:val="16"/>
              </w:rPr>
            </w:pPr>
            <w:r w:rsidRPr="001B1679">
              <w:rPr>
                <w:sz w:val="16"/>
                <w:szCs w:val="16"/>
              </w:rPr>
              <w:t>Revision of SP-241953.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00F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BD330" w14:textId="77777777" w:rsidR="0075579B" w:rsidRPr="001B1679" w:rsidRDefault="0075579B" w:rsidP="00955ACF">
            <w:pPr>
              <w:pStyle w:val="TAL"/>
              <w:rPr>
                <w:sz w:val="16"/>
                <w:szCs w:val="16"/>
              </w:rPr>
            </w:pPr>
          </w:p>
        </w:tc>
      </w:tr>
      <w:tr w:rsidR="0075579B" w14:paraId="69D8608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90A93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B956EF" w14:textId="77777777" w:rsidR="0075579B" w:rsidRPr="001B1679" w:rsidRDefault="0075579B" w:rsidP="00955ACF">
            <w:pPr>
              <w:pStyle w:val="TAL"/>
              <w:rPr>
                <w:sz w:val="16"/>
                <w:szCs w:val="16"/>
              </w:rPr>
            </w:pPr>
            <w:r w:rsidRPr="001B1679">
              <w:rPr>
                <w:sz w:val="16"/>
                <w:szCs w:val="16"/>
              </w:rPr>
              <w:t>SP-241985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8FD7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1AF8D"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899D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2192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CD84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1B1E6" w14:textId="77777777" w:rsidR="0075579B" w:rsidRPr="001B1679" w:rsidRDefault="0075579B" w:rsidP="00955ACF">
            <w:pPr>
              <w:pStyle w:val="TAL"/>
              <w:rPr>
                <w:sz w:val="16"/>
                <w:szCs w:val="16"/>
              </w:rPr>
            </w:pPr>
            <w:r w:rsidRPr="001B1679">
              <w:rPr>
                <w:sz w:val="16"/>
                <w:szCs w:val="16"/>
              </w:rPr>
              <w:t>Revision of SP-241954.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28E6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F15E9" w14:textId="77777777" w:rsidR="0075579B" w:rsidRPr="001B1679" w:rsidRDefault="0075579B" w:rsidP="00955ACF">
            <w:pPr>
              <w:pStyle w:val="TAL"/>
              <w:rPr>
                <w:sz w:val="16"/>
                <w:szCs w:val="16"/>
              </w:rPr>
            </w:pPr>
          </w:p>
        </w:tc>
      </w:tr>
      <w:tr w:rsidR="0075579B" w14:paraId="5C0A7B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FC6041"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057A72" w14:textId="77777777" w:rsidR="0075579B" w:rsidRPr="001B1679" w:rsidRDefault="0075579B" w:rsidP="00955ACF">
            <w:pPr>
              <w:pStyle w:val="TAL"/>
              <w:rPr>
                <w:sz w:val="16"/>
                <w:szCs w:val="16"/>
              </w:rPr>
            </w:pPr>
            <w:r w:rsidRPr="001B1679">
              <w:rPr>
                <w:sz w:val="16"/>
                <w:szCs w:val="16"/>
              </w:rPr>
              <w:t>SP-241986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769A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8693"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3B8FB"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C272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72FA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BF8C1" w14:textId="77777777" w:rsidR="0075579B" w:rsidRPr="001B1679" w:rsidRDefault="0075579B" w:rsidP="00955ACF">
            <w:pPr>
              <w:pStyle w:val="TAL"/>
              <w:rPr>
                <w:sz w:val="16"/>
                <w:szCs w:val="16"/>
              </w:rPr>
            </w:pPr>
            <w:r w:rsidRPr="001B1679">
              <w:rPr>
                <w:sz w:val="16"/>
                <w:szCs w:val="16"/>
              </w:rPr>
              <w:t>Revision of SP-241966.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2CA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CAC4A" w14:textId="77777777" w:rsidR="0075579B" w:rsidRPr="001B1679" w:rsidRDefault="0075579B" w:rsidP="00955ACF">
            <w:pPr>
              <w:pStyle w:val="TAL"/>
              <w:rPr>
                <w:sz w:val="16"/>
                <w:szCs w:val="16"/>
              </w:rPr>
            </w:pPr>
          </w:p>
        </w:tc>
      </w:tr>
      <w:tr w:rsidR="0075579B" w14:paraId="4613F7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2A4DD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7E78D" w14:textId="77777777" w:rsidR="0075579B" w:rsidRPr="001B1679" w:rsidRDefault="0075579B" w:rsidP="00955ACF">
            <w:pPr>
              <w:pStyle w:val="TAL"/>
              <w:rPr>
                <w:sz w:val="16"/>
                <w:szCs w:val="16"/>
              </w:rPr>
            </w:pPr>
            <w:r w:rsidRPr="001B1679">
              <w:rPr>
                <w:sz w:val="16"/>
                <w:szCs w:val="16"/>
              </w:rPr>
              <w:t>SP-241987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ACE88"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22E17"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F1DC5"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5DA3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267E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8A131" w14:textId="77777777" w:rsidR="0075579B" w:rsidRPr="001B1679" w:rsidRDefault="0075579B" w:rsidP="00955ACF">
            <w:pPr>
              <w:pStyle w:val="TAL"/>
              <w:rPr>
                <w:sz w:val="16"/>
                <w:szCs w:val="16"/>
              </w:rPr>
            </w:pPr>
            <w:r w:rsidRPr="001B1679">
              <w:rPr>
                <w:sz w:val="16"/>
                <w:szCs w:val="16"/>
              </w:rPr>
              <w:t>Revision of SP-241923.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CCF4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9E2F0" w14:textId="77777777" w:rsidR="0075579B" w:rsidRPr="001B1679" w:rsidRDefault="0075579B" w:rsidP="00955ACF">
            <w:pPr>
              <w:pStyle w:val="TAL"/>
              <w:rPr>
                <w:sz w:val="16"/>
                <w:szCs w:val="16"/>
              </w:rPr>
            </w:pPr>
          </w:p>
        </w:tc>
      </w:tr>
      <w:tr w:rsidR="0075579B" w14:paraId="6761A3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17C741"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43BB6A" w14:textId="77777777" w:rsidR="0075579B" w:rsidRPr="001B1679" w:rsidRDefault="0075579B" w:rsidP="00955ACF">
            <w:pPr>
              <w:pStyle w:val="TAL"/>
              <w:rPr>
                <w:sz w:val="16"/>
                <w:szCs w:val="16"/>
              </w:rPr>
            </w:pPr>
            <w:r w:rsidRPr="001B1679">
              <w:rPr>
                <w:sz w:val="16"/>
                <w:szCs w:val="16"/>
              </w:rPr>
              <w:t>SP-241988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9B131"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F7CEA"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80E39"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68C2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BA02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B551A" w14:textId="77777777" w:rsidR="0075579B" w:rsidRPr="001B1679" w:rsidRDefault="0075579B" w:rsidP="00955ACF">
            <w:pPr>
              <w:pStyle w:val="TAL"/>
              <w:rPr>
                <w:sz w:val="16"/>
                <w:szCs w:val="16"/>
              </w:rPr>
            </w:pPr>
            <w:r w:rsidRPr="001B1679">
              <w:rPr>
                <w:sz w:val="16"/>
                <w:szCs w:val="16"/>
              </w:rPr>
              <w:t>Revision of SP-241924.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C9FF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262B6" w14:textId="77777777" w:rsidR="0075579B" w:rsidRPr="001B1679" w:rsidRDefault="0075579B" w:rsidP="00955ACF">
            <w:pPr>
              <w:pStyle w:val="TAL"/>
              <w:rPr>
                <w:sz w:val="16"/>
                <w:szCs w:val="16"/>
              </w:rPr>
            </w:pPr>
          </w:p>
        </w:tc>
      </w:tr>
      <w:tr w:rsidR="0075579B" w14:paraId="66376A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CF2437"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AD2BD2" w14:textId="77777777" w:rsidR="0075579B" w:rsidRPr="001B1679" w:rsidRDefault="0075579B" w:rsidP="00955ACF">
            <w:pPr>
              <w:pStyle w:val="TAL"/>
              <w:rPr>
                <w:sz w:val="16"/>
                <w:szCs w:val="16"/>
              </w:rPr>
            </w:pPr>
            <w:r w:rsidRPr="001B1679">
              <w:rPr>
                <w:sz w:val="16"/>
                <w:szCs w:val="16"/>
              </w:rPr>
              <w:t>SP-241989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E8F7"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3FEC1"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126B4"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6932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7BE6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0EFC1" w14:textId="77777777" w:rsidR="0075579B" w:rsidRPr="001B1679" w:rsidRDefault="0075579B" w:rsidP="00955ACF">
            <w:pPr>
              <w:pStyle w:val="TAL"/>
              <w:rPr>
                <w:sz w:val="16"/>
                <w:szCs w:val="16"/>
              </w:rPr>
            </w:pPr>
            <w:r w:rsidRPr="001B1679">
              <w:rPr>
                <w:sz w:val="16"/>
                <w:szCs w:val="16"/>
              </w:rPr>
              <w:t>Revision of SP-241973.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AA93A1"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E837E" w14:textId="77777777" w:rsidR="0075579B" w:rsidRPr="001B1679" w:rsidRDefault="0075579B" w:rsidP="00955ACF">
            <w:pPr>
              <w:pStyle w:val="TAL"/>
              <w:rPr>
                <w:sz w:val="16"/>
                <w:szCs w:val="16"/>
              </w:rPr>
            </w:pPr>
          </w:p>
        </w:tc>
      </w:tr>
      <w:tr w:rsidR="0075579B" w14:paraId="24F0C6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F579E9" w14:textId="77777777" w:rsidR="0075579B" w:rsidRPr="001B1679" w:rsidRDefault="0075579B" w:rsidP="00955ACF">
            <w:pPr>
              <w:pStyle w:val="TAL"/>
              <w:rPr>
                <w:sz w:val="16"/>
                <w:szCs w:val="16"/>
              </w:rPr>
            </w:pPr>
            <w:r w:rsidRPr="001B1679">
              <w:rPr>
                <w:sz w:val="16"/>
                <w:szCs w:val="16"/>
              </w:rPr>
              <w:t>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52E877" w14:textId="77777777" w:rsidR="0075579B" w:rsidRPr="001B1679" w:rsidRDefault="0075579B" w:rsidP="00955ACF">
            <w:pPr>
              <w:pStyle w:val="TAL"/>
              <w:rPr>
                <w:sz w:val="16"/>
                <w:szCs w:val="16"/>
              </w:rPr>
            </w:pPr>
            <w:r w:rsidRPr="001B1679">
              <w:rPr>
                <w:sz w:val="16"/>
                <w:szCs w:val="16"/>
              </w:rPr>
              <w:t>SP-241990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CEAC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7D46B"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CFDF0"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6D4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AC2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80872" w14:textId="77777777" w:rsidR="0075579B" w:rsidRPr="001B1679" w:rsidRDefault="0075579B" w:rsidP="00955ACF">
            <w:pPr>
              <w:pStyle w:val="TAL"/>
              <w:rPr>
                <w:sz w:val="16"/>
                <w:szCs w:val="16"/>
              </w:rPr>
            </w:pPr>
            <w:r w:rsidRPr="001B1679">
              <w:rPr>
                <w:sz w:val="16"/>
                <w:szCs w:val="16"/>
              </w:rPr>
              <w:t>Revision of SP-241882. Slide 10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8DE0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95EA6" w14:textId="77777777" w:rsidR="0075579B" w:rsidRPr="001B1679" w:rsidRDefault="0075579B" w:rsidP="00955ACF">
            <w:pPr>
              <w:pStyle w:val="TAL"/>
              <w:rPr>
                <w:sz w:val="16"/>
                <w:szCs w:val="16"/>
              </w:rPr>
            </w:pPr>
          </w:p>
        </w:tc>
      </w:tr>
      <w:tr w:rsidR="0075579B" w14:paraId="03741D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EB6A1E" w14:textId="77777777" w:rsidR="0075579B" w:rsidRPr="001B1679" w:rsidRDefault="0075579B" w:rsidP="00955ACF">
            <w:pPr>
              <w:pStyle w:val="TAL"/>
              <w:rPr>
                <w:sz w:val="16"/>
                <w:szCs w:val="16"/>
              </w:rPr>
            </w:pPr>
            <w:r w:rsidRPr="001B1679">
              <w:rPr>
                <w:sz w:val="16"/>
                <w:szCs w:val="16"/>
              </w:rPr>
              <w:t>21.3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52E8F9" w14:textId="77777777" w:rsidR="0075579B" w:rsidRPr="001B1679" w:rsidRDefault="0075579B" w:rsidP="00955ACF">
            <w:pPr>
              <w:pStyle w:val="TAL"/>
              <w:rPr>
                <w:sz w:val="16"/>
                <w:szCs w:val="16"/>
              </w:rPr>
            </w:pPr>
            <w:r w:rsidRPr="001B1679">
              <w:rPr>
                <w:sz w:val="16"/>
                <w:szCs w:val="16"/>
              </w:rPr>
              <w:t>SP-241991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07DC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56B7F"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9AFD1"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AC61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EEA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B920D" w14:textId="77777777" w:rsidR="0075579B" w:rsidRPr="001B1679" w:rsidRDefault="0075579B" w:rsidP="00955ACF">
            <w:pPr>
              <w:pStyle w:val="TAL"/>
              <w:rPr>
                <w:sz w:val="16"/>
                <w:szCs w:val="16"/>
              </w:rPr>
            </w:pPr>
            <w:r w:rsidRPr="001B1679">
              <w:rPr>
                <w:sz w:val="16"/>
                <w:szCs w:val="16"/>
              </w:rPr>
              <w:t>Revision of SP-241881.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EC94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5ADF" w14:textId="77777777" w:rsidR="0075579B" w:rsidRPr="001B1679" w:rsidRDefault="0075579B" w:rsidP="00955ACF">
            <w:pPr>
              <w:pStyle w:val="TAL"/>
              <w:rPr>
                <w:sz w:val="16"/>
                <w:szCs w:val="16"/>
              </w:rPr>
            </w:pPr>
          </w:p>
        </w:tc>
      </w:tr>
    </w:tbl>
    <w:p w14:paraId="18975865" w14:textId="77777777" w:rsidR="0075579B" w:rsidRDefault="0075579B" w:rsidP="0075579B">
      <w:r>
        <w:t>561 Entries</w:t>
      </w:r>
    </w:p>
    <w:p w14:paraId="0126EBD8" w14:textId="77777777" w:rsidR="0075579B" w:rsidRDefault="0075579B" w:rsidP="0075579B"/>
    <w:p w14:paraId="4D326614" w14:textId="77777777" w:rsidR="0075579B" w:rsidRDefault="0075579B" w:rsidP="0075579B">
      <w:pPr>
        <w:pStyle w:val="Heading1"/>
      </w:pPr>
      <w:bookmarkStart w:id="146" w:name="_Toc185584803"/>
      <w:r>
        <w:lastRenderedPageBreak/>
        <w:t>B.2</w:t>
      </w:r>
      <w:r>
        <w:tab/>
        <w:t>List of documents by Agenda Item</w:t>
      </w:r>
      <w:bookmarkEnd w:id="146"/>
    </w:p>
    <w:p w14:paraId="2182F857" w14:textId="77777777" w:rsidR="0075579B" w:rsidRDefault="0075579B" w:rsidP="0075579B">
      <w:pPr>
        <w:pStyle w:val="TH"/>
      </w:pPr>
      <w:r>
        <w:t>Table B.2: List of documents by Agenda Item</w:t>
      </w:r>
    </w:p>
    <w:tbl>
      <w:tblPr>
        <w:tblW w:w="14800" w:type="dxa"/>
        <w:jc w:val="center"/>
        <w:tblLayout w:type="fixed"/>
        <w:tblLook w:val="04A0" w:firstRow="1" w:lastRow="0" w:firstColumn="1" w:lastColumn="0" w:noHBand="0" w:noVBand="1"/>
      </w:tblPr>
      <w:tblGrid>
        <w:gridCol w:w="824"/>
        <w:gridCol w:w="1134"/>
        <w:gridCol w:w="992"/>
        <w:gridCol w:w="4000"/>
        <w:gridCol w:w="1800"/>
        <w:gridCol w:w="700"/>
        <w:gridCol w:w="900"/>
        <w:gridCol w:w="2000"/>
        <w:gridCol w:w="1200"/>
        <w:gridCol w:w="1250"/>
      </w:tblGrid>
      <w:tr w:rsidR="0075579B" w14:paraId="2FA24C2A" w14:textId="77777777" w:rsidTr="00955ACF">
        <w:trPr>
          <w:cantSplit/>
          <w:tblHeader/>
          <w:jc w:val="center"/>
        </w:trPr>
        <w:tc>
          <w:tcPr>
            <w:tcW w:w="82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7DF633" w14:textId="77777777" w:rsidR="0075579B" w:rsidRDefault="0075579B" w:rsidP="00955ACF">
            <w:pPr>
              <w:pStyle w:val="TAH"/>
            </w:pPr>
            <w:r w:rsidRPr="00BB3F37">
              <w:lastRenderedPageBreak/>
              <w:t>AI</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5ADF23" w14:textId="77777777" w:rsidR="0075579B" w:rsidRDefault="0075579B" w:rsidP="00955ACF">
            <w:pPr>
              <w:pStyle w:val="TAH"/>
            </w:pPr>
            <w:r w:rsidRPr="00BB3F37">
              <w:t>TD</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2F2F09"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2C46A3" w14:textId="77777777" w:rsidR="0075579B" w:rsidRDefault="0075579B" w:rsidP="00955AC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9E90EF" w14:textId="77777777" w:rsidR="0075579B" w:rsidRDefault="0075579B" w:rsidP="00955ACF">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2B2A18" w14:textId="77777777" w:rsidR="0075579B" w:rsidRDefault="0075579B" w:rsidP="00955ACF">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FAAB91" w14:textId="77777777" w:rsidR="0075579B" w:rsidRDefault="0075579B" w:rsidP="00955AC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94B324"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A94145" w14:textId="77777777" w:rsidR="0075579B" w:rsidRDefault="0075579B" w:rsidP="00955ACF">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39E211" w14:textId="77777777" w:rsidR="0075579B" w:rsidRDefault="0075579B" w:rsidP="00955ACF">
            <w:pPr>
              <w:pStyle w:val="TAH"/>
            </w:pPr>
            <w:r w:rsidRPr="00BB3F37">
              <w:t>Revised to</w:t>
            </w:r>
          </w:p>
        </w:tc>
      </w:tr>
      <w:tr w:rsidR="0075579B" w14:paraId="6E3255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50C49F" w14:textId="77777777" w:rsidR="0075579B" w:rsidRPr="001B1679" w:rsidRDefault="0075579B" w:rsidP="00955ACF">
            <w:pPr>
              <w:pStyle w:val="TAL"/>
              <w:rPr>
                <w:sz w:val="16"/>
                <w:szCs w:val="16"/>
              </w:rPr>
            </w:pPr>
            <w:r w:rsidRPr="001B1679">
              <w:rPr>
                <w:sz w:val="16"/>
                <w:szCs w:val="16"/>
              </w:rPr>
              <w:t>1.4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93C7AD" w14:textId="77777777" w:rsidR="0075579B" w:rsidRPr="001B1679" w:rsidRDefault="0075579B" w:rsidP="00955ACF">
            <w:pPr>
              <w:pStyle w:val="TAL"/>
              <w:rPr>
                <w:sz w:val="16"/>
                <w:szCs w:val="16"/>
              </w:rPr>
            </w:pPr>
            <w:r w:rsidRPr="001B1679">
              <w:rPr>
                <w:sz w:val="16"/>
                <w:szCs w:val="16"/>
              </w:rPr>
              <w:t>SP-241425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600F5F" w14:textId="77777777" w:rsidR="0075579B" w:rsidRPr="001B1679" w:rsidRDefault="0075579B" w:rsidP="00955ACF">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A5101" w14:textId="77777777" w:rsidR="0075579B" w:rsidRPr="001B1679" w:rsidRDefault="0075579B" w:rsidP="00955ACF">
            <w:pPr>
              <w:pStyle w:val="TAL"/>
              <w:rPr>
                <w:sz w:val="16"/>
                <w:szCs w:val="16"/>
              </w:rPr>
            </w:pPr>
            <w:r w:rsidRPr="001B1679">
              <w:rPr>
                <w:sz w:val="16"/>
                <w:szCs w:val="16"/>
              </w:rPr>
              <w:t>Agenda for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274A0"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0D43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A6E1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E4AF7" w14:textId="77777777" w:rsidR="0075579B" w:rsidRPr="001B1679" w:rsidRDefault="0075579B" w:rsidP="00955ACF">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E9AB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1D557" w14:textId="77777777" w:rsidR="0075579B" w:rsidRPr="001B1679" w:rsidRDefault="0075579B" w:rsidP="00955ACF">
            <w:pPr>
              <w:pStyle w:val="TAL"/>
              <w:rPr>
                <w:sz w:val="16"/>
                <w:szCs w:val="16"/>
              </w:rPr>
            </w:pPr>
          </w:p>
        </w:tc>
      </w:tr>
      <w:tr w:rsidR="0075579B" w14:paraId="496892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FF5DFD" w14:textId="77777777" w:rsidR="0075579B" w:rsidRPr="001B1679" w:rsidRDefault="0075579B" w:rsidP="00955ACF">
            <w:pPr>
              <w:pStyle w:val="TAL"/>
              <w:rPr>
                <w:sz w:val="16"/>
                <w:szCs w:val="16"/>
              </w:rPr>
            </w:pPr>
            <w:r w:rsidRPr="001B1679">
              <w:rPr>
                <w:sz w:val="16"/>
                <w:szCs w:val="16"/>
              </w:rPr>
              <w:t>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C585DB" w14:textId="77777777" w:rsidR="0075579B" w:rsidRPr="001B1679" w:rsidRDefault="0075579B" w:rsidP="00955ACF">
            <w:pPr>
              <w:pStyle w:val="TAL"/>
              <w:rPr>
                <w:sz w:val="16"/>
                <w:szCs w:val="16"/>
              </w:rPr>
            </w:pPr>
            <w:r w:rsidRPr="001B1679">
              <w:rPr>
                <w:sz w:val="16"/>
                <w:szCs w:val="16"/>
              </w:rPr>
              <w:t>SP-241426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ACFF5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BC1B0" w14:textId="77777777" w:rsidR="0075579B" w:rsidRPr="001B1679" w:rsidRDefault="0075579B" w:rsidP="00955ACF">
            <w:pPr>
              <w:pStyle w:val="TAL"/>
              <w:rPr>
                <w:sz w:val="16"/>
                <w:szCs w:val="16"/>
              </w:rPr>
            </w:pPr>
            <w:r w:rsidRPr="001B1679">
              <w:rPr>
                <w:sz w:val="16"/>
                <w:szCs w:val="16"/>
              </w:rPr>
              <w:t>Draft report of TSG SA meeting #105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228B2" w14:textId="77777777" w:rsidR="0075579B" w:rsidRPr="001B1679" w:rsidRDefault="0075579B" w:rsidP="00955ACF">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0118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C375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4B8CA"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1D43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7B3C5" w14:textId="77777777" w:rsidR="0075579B" w:rsidRPr="001B1679" w:rsidRDefault="0075579B" w:rsidP="00955ACF">
            <w:pPr>
              <w:pStyle w:val="TAL"/>
              <w:rPr>
                <w:sz w:val="16"/>
                <w:szCs w:val="16"/>
              </w:rPr>
            </w:pPr>
          </w:p>
        </w:tc>
      </w:tr>
      <w:tr w:rsidR="0075579B" w14:paraId="2E4A55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D0492C"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93F1A8" w14:textId="77777777" w:rsidR="0075579B" w:rsidRPr="001B1679" w:rsidRDefault="0075579B" w:rsidP="00955ACF">
            <w:pPr>
              <w:pStyle w:val="TAL"/>
              <w:rPr>
                <w:sz w:val="16"/>
                <w:szCs w:val="16"/>
              </w:rPr>
            </w:pPr>
            <w:r w:rsidRPr="001B1679">
              <w:rPr>
                <w:sz w:val="16"/>
                <w:szCs w:val="16"/>
              </w:rPr>
              <w:t>SP-241582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AA774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D9517" w14:textId="77777777" w:rsidR="0075579B" w:rsidRPr="001B1679" w:rsidRDefault="0075579B" w:rsidP="00955ACF">
            <w:pPr>
              <w:pStyle w:val="TAL"/>
              <w:rPr>
                <w:sz w:val="16"/>
                <w:szCs w:val="16"/>
              </w:rPr>
            </w:pPr>
            <w:r w:rsidRPr="001B1679">
              <w:rPr>
                <w:sz w:val="16"/>
                <w:szCs w:val="16"/>
              </w:rPr>
              <w:t>LS from NGMN Alliance: LS to 3GPP on the new NGMN Publication: 'Radio Performance Assessment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D47BB"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5A97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461C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8C845" w14:textId="77777777" w:rsidR="0075579B" w:rsidRPr="001B1679" w:rsidRDefault="0075579B" w:rsidP="00955ACF">
            <w:pPr>
              <w:pStyle w:val="TAL"/>
              <w:rPr>
                <w:sz w:val="16"/>
                <w:szCs w:val="16"/>
              </w:rPr>
            </w:pPr>
            <w:r w:rsidRPr="001B1679">
              <w:rPr>
                <w:sz w:val="16"/>
                <w:szCs w:val="16"/>
              </w:rPr>
              <w:t>Forwarded to SA WG1 and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7CDE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280F6" w14:textId="77777777" w:rsidR="0075579B" w:rsidRPr="001B1679" w:rsidRDefault="0075579B" w:rsidP="00955ACF">
            <w:pPr>
              <w:pStyle w:val="TAL"/>
              <w:rPr>
                <w:sz w:val="16"/>
                <w:szCs w:val="16"/>
              </w:rPr>
            </w:pPr>
          </w:p>
        </w:tc>
      </w:tr>
      <w:tr w:rsidR="0075579B" w14:paraId="4C2A68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AFAA79"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2BD09B" w14:textId="77777777" w:rsidR="0075579B" w:rsidRPr="001B1679" w:rsidRDefault="0075579B" w:rsidP="00955ACF">
            <w:pPr>
              <w:pStyle w:val="TAL"/>
              <w:rPr>
                <w:sz w:val="16"/>
                <w:szCs w:val="16"/>
              </w:rPr>
            </w:pPr>
            <w:r w:rsidRPr="001B1679">
              <w:rPr>
                <w:sz w:val="16"/>
                <w:szCs w:val="16"/>
              </w:rPr>
              <w:t>SP-241433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EE8C7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FC059" w14:textId="77777777" w:rsidR="0075579B" w:rsidRPr="001B1679" w:rsidRDefault="0075579B" w:rsidP="00955ACF">
            <w:pPr>
              <w:pStyle w:val="TAL"/>
              <w:rPr>
                <w:sz w:val="16"/>
                <w:szCs w:val="16"/>
              </w:rPr>
            </w:pPr>
            <w:r w:rsidRPr="001B1679">
              <w:rPr>
                <w:sz w:val="16"/>
                <w:szCs w:val="16"/>
              </w:rPr>
              <w:t>LS from NGMN Alliance: LS to 3GPP on new NGMN Publication: 'Automation and Autonomous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2C742"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3204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9C3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F3DBF" w14:textId="77777777" w:rsidR="0075579B" w:rsidRPr="001B1679" w:rsidRDefault="0075579B" w:rsidP="00955ACF">
            <w:pPr>
              <w:pStyle w:val="TAL"/>
              <w:rPr>
                <w:sz w:val="16"/>
                <w:szCs w:val="16"/>
              </w:rPr>
            </w:pPr>
            <w:r w:rsidRPr="001B1679">
              <w:rPr>
                <w:sz w:val="16"/>
                <w:szCs w:val="16"/>
              </w:rPr>
              <w:t>Forwarded to SA WG5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0BF2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1EAD2" w14:textId="77777777" w:rsidR="0075579B" w:rsidRPr="001B1679" w:rsidRDefault="0075579B" w:rsidP="00955ACF">
            <w:pPr>
              <w:pStyle w:val="TAL"/>
              <w:rPr>
                <w:sz w:val="16"/>
                <w:szCs w:val="16"/>
              </w:rPr>
            </w:pPr>
          </w:p>
        </w:tc>
      </w:tr>
      <w:tr w:rsidR="0075579B" w14:paraId="4D151C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ECA514"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85B25A" w14:textId="77777777" w:rsidR="0075579B" w:rsidRPr="001B1679" w:rsidRDefault="0075579B" w:rsidP="00955ACF">
            <w:pPr>
              <w:pStyle w:val="TAL"/>
              <w:rPr>
                <w:sz w:val="16"/>
                <w:szCs w:val="16"/>
              </w:rPr>
            </w:pPr>
            <w:r w:rsidRPr="001B1679">
              <w:rPr>
                <w:sz w:val="16"/>
                <w:szCs w:val="16"/>
              </w:rPr>
              <w:t>SP-241431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1808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A0BBB" w14:textId="77777777" w:rsidR="0075579B" w:rsidRPr="001B1679" w:rsidRDefault="0075579B" w:rsidP="00955ACF">
            <w:pPr>
              <w:pStyle w:val="TAL"/>
              <w:rPr>
                <w:sz w:val="16"/>
                <w:szCs w:val="16"/>
              </w:rPr>
            </w:pPr>
            <w:r w:rsidRPr="001B1679">
              <w:rPr>
                <w:sz w:val="16"/>
                <w:szCs w:val="16"/>
              </w:rPr>
              <w:t>LS from ITU-T CITS Expert Group: LS on the establishment of the Working Group 2 on Vehicular communications for advanced emergency braking, including to protect VRUs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0F5D9" w14:textId="77777777" w:rsidR="0075579B" w:rsidRPr="004B4A24" w:rsidRDefault="0075579B" w:rsidP="00955ACF">
            <w:pPr>
              <w:pStyle w:val="TAL"/>
              <w:rPr>
                <w:sz w:val="16"/>
                <w:szCs w:val="16"/>
                <w:lang w:val="fr-FR"/>
              </w:rPr>
            </w:pPr>
            <w:r w:rsidRPr="004B4A24">
              <w:rPr>
                <w:sz w:val="16"/>
                <w:szCs w:val="16"/>
                <w:lang w:val="fr-FR"/>
              </w:rPr>
              <w:t>ITU-T CITS Expert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47BD9"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FEA88"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52D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B463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0F0DE" w14:textId="77777777" w:rsidR="0075579B" w:rsidRPr="001B1679" w:rsidRDefault="0075579B" w:rsidP="00955ACF">
            <w:pPr>
              <w:pStyle w:val="TAL"/>
              <w:rPr>
                <w:sz w:val="16"/>
                <w:szCs w:val="16"/>
              </w:rPr>
            </w:pPr>
          </w:p>
        </w:tc>
      </w:tr>
      <w:tr w:rsidR="0075579B" w14:paraId="6A4FDE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E25A1E"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A8159A" w14:textId="77777777" w:rsidR="0075579B" w:rsidRPr="001B1679" w:rsidRDefault="0075579B" w:rsidP="00955ACF">
            <w:pPr>
              <w:pStyle w:val="TAL"/>
              <w:rPr>
                <w:sz w:val="16"/>
                <w:szCs w:val="16"/>
              </w:rPr>
            </w:pPr>
            <w:r w:rsidRPr="001B1679">
              <w:rPr>
                <w:sz w:val="16"/>
                <w:szCs w:val="16"/>
              </w:rPr>
              <w:t>SP-241432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51939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77E69" w14:textId="77777777" w:rsidR="0075579B" w:rsidRPr="001B1679" w:rsidRDefault="0075579B" w:rsidP="00955ACF">
            <w:pPr>
              <w:pStyle w:val="TAL"/>
              <w:rPr>
                <w:sz w:val="16"/>
                <w:szCs w:val="16"/>
              </w:rPr>
            </w:pPr>
            <w:r w:rsidRPr="001B1679">
              <w:rPr>
                <w:sz w:val="16"/>
                <w:szCs w:val="16"/>
              </w:rPr>
              <w:t>LS from RAN WG5: Response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986B2" w14:textId="77777777" w:rsidR="0075579B" w:rsidRPr="001B1679" w:rsidRDefault="0075579B" w:rsidP="00955ACF">
            <w:pPr>
              <w:pStyle w:val="TAL"/>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11A9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5774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DE4F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A3F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CFD58" w14:textId="77777777" w:rsidR="0075579B" w:rsidRPr="001B1679" w:rsidRDefault="0075579B" w:rsidP="00955ACF">
            <w:pPr>
              <w:pStyle w:val="TAL"/>
              <w:rPr>
                <w:sz w:val="16"/>
                <w:szCs w:val="16"/>
              </w:rPr>
            </w:pPr>
          </w:p>
        </w:tc>
      </w:tr>
      <w:tr w:rsidR="0075579B" w14:paraId="3FB8C8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234367"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DD9399" w14:textId="77777777" w:rsidR="0075579B" w:rsidRPr="001B1679" w:rsidRDefault="0075579B" w:rsidP="00955ACF">
            <w:pPr>
              <w:pStyle w:val="TAL"/>
              <w:rPr>
                <w:sz w:val="16"/>
                <w:szCs w:val="16"/>
              </w:rPr>
            </w:pPr>
            <w:r w:rsidRPr="001B1679">
              <w:rPr>
                <w:sz w:val="16"/>
                <w:szCs w:val="16"/>
              </w:rPr>
              <w:t>SP-241434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740B8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A332C" w14:textId="77777777" w:rsidR="0075579B" w:rsidRPr="001B1679" w:rsidRDefault="0075579B" w:rsidP="00955ACF">
            <w:pPr>
              <w:pStyle w:val="TAL"/>
              <w:rPr>
                <w:sz w:val="16"/>
                <w:szCs w:val="16"/>
              </w:rPr>
            </w:pPr>
            <w:r w:rsidRPr="001B1679">
              <w:rPr>
                <w:sz w:val="16"/>
                <w:szCs w:val="16"/>
              </w:rPr>
              <w:t>LS from GSMA OPG: LS on GSMA OPG PRDs publication and document restructuring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9FAA0"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085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9EE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4749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988D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28A1A" w14:textId="77777777" w:rsidR="0075579B" w:rsidRPr="001B1679" w:rsidRDefault="0075579B" w:rsidP="00955ACF">
            <w:pPr>
              <w:pStyle w:val="TAL"/>
              <w:rPr>
                <w:sz w:val="16"/>
                <w:szCs w:val="16"/>
              </w:rPr>
            </w:pPr>
          </w:p>
        </w:tc>
      </w:tr>
      <w:tr w:rsidR="0075579B" w14:paraId="6B9CC2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F2E9D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02D446" w14:textId="77777777" w:rsidR="0075579B" w:rsidRPr="001B1679" w:rsidRDefault="0075579B" w:rsidP="00955ACF">
            <w:pPr>
              <w:pStyle w:val="TAL"/>
              <w:rPr>
                <w:sz w:val="16"/>
                <w:szCs w:val="16"/>
              </w:rPr>
            </w:pPr>
            <w:r w:rsidRPr="001B1679">
              <w:rPr>
                <w:sz w:val="16"/>
                <w:szCs w:val="16"/>
              </w:rPr>
              <w:t>SP-241436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96471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2FA87" w14:textId="77777777" w:rsidR="0075579B" w:rsidRPr="001B1679" w:rsidRDefault="0075579B" w:rsidP="00955ACF">
            <w:pPr>
              <w:pStyle w:val="TAL"/>
              <w:rPr>
                <w:sz w:val="16"/>
                <w:szCs w:val="16"/>
              </w:rPr>
            </w:pPr>
            <w:r w:rsidRPr="001B1679">
              <w:rPr>
                <w:sz w:val="16"/>
                <w:szCs w:val="16"/>
              </w:rPr>
              <w:t>LS from RAN WG3: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1E275"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9A56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B46D9"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9B1E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B825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390F4" w14:textId="77777777" w:rsidR="0075579B" w:rsidRPr="001B1679" w:rsidRDefault="0075579B" w:rsidP="00955ACF">
            <w:pPr>
              <w:pStyle w:val="TAL"/>
              <w:rPr>
                <w:sz w:val="16"/>
                <w:szCs w:val="16"/>
              </w:rPr>
            </w:pPr>
          </w:p>
        </w:tc>
      </w:tr>
      <w:tr w:rsidR="0075579B" w14:paraId="1C6505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E14463"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0972CB" w14:textId="77777777" w:rsidR="0075579B" w:rsidRPr="001B1679" w:rsidRDefault="0075579B" w:rsidP="00955ACF">
            <w:pPr>
              <w:pStyle w:val="TAL"/>
              <w:rPr>
                <w:sz w:val="16"/>
                <w:szCs w:val="16"/>
              </w:rPr>
            </w:pPr>
            <w:r w:rsidRPr="001B1679">
              <w:rPr>
                <w:sz w:val="16"/>
                <w:szCs w:val="16"/>
              </w:rPr>
              <w:t>SP-241437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858DB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A999F" w14:textId="77777777" w:rsidR="0075579B" w:rsidRPr="001B1679" w:rsidRDefault="0075579B" w:rsidP="00955ACF">
            <w:pPr>
              <w:pStyle w:val="TAL"/>
              <w:rPr>
                <w:sz w:val="16"/>
                <w:szCs w:val="16"/>
              </w:rPr>
            </w:pPr>
            <w:r w:rsidRPr="001B1679">
              <w:rPr>
                <w:sz w:val="16"/>
                <w:szCs w:val="16"/>
              </w:rPr>
              <w:t>LS from ITU-R WP4B: Acknowledgement of receipt of the evaluation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43112" w14:textId="77777777" w:rsidR="0075579B" w:rsidRPr="001B1679" w:rsidRDefault="0075579B" w:rsidP="00955ACF">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B3DE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1BF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7892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5C81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98D77" w14:textId="77777777" w:rsidR="0075579B" w:rsidRPr="001B1679" w:rsidRDefault="0075579B" w:rsidP="00955ACF">
            <w:pPr>
              <w:pStyle w:val="TAL"/>
              <w:rPr>
                <w:sz w:val="16"/>
                <w:szCs w:val="16"/>
              </w:rPr>
            </w:pPr>
          </w:p>
        </w:tc>
      </w:tr>
      <w:tr w:rsidR="0075579B" w14:paraId="3850379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831A1B"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8D6A74" w14:textId="77777777" w:rsidR="0075579B" w:rsidRPr="001B1679" w:rsidRDefault="0075579B" w:rsidP="00955ACF">
            <w:pPr>
              <w:pStyle w:val="TAL"/>
              <w:rPr>
                <w:sz w:val="16"/>
                <w:szCs w:val="16"/>
              </w:rPr>
            </w:pPr>
            <w:r w:rsidRPr="001B1679">
              <w:rPr>
                <w:sz w:val="16"/>
                <w:szCs w:val="16"/>
              </w:rPr>
              <w:t>SP-241438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39CC8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7BEC4" w14:textId="77777777" w:rsidR="0075579B" w:rsidRPr="001B1679" w:rsidRDefault="0075579B" w:rsidP="00955ACF">
            <w:pPr>
              <w:pStyle w:val="TAL"/>
              <w:rPr>
                <w:sz w:val="16"/>
                <w:szCs w:val="16"/>
              </w:rPr>
            </w:pPr>
            <w:r w:rsidRPr="001B1679">
              <w:rPr>
                <w:sz w:val="16"/>
                <w:szCs w:val="16"/>
              </w:rPr>
              <w:t>LS from ITU-R WP5D: LIAISON STATEMENT TO RELEVANT EXTERNAL ORGANIZATIONS ON PROCESS TO REVISE RECOMMENDATION ITU-R M.2150-2 AND RECOMMENDATION ITU-R M.2012-6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E44BC"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FD0D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AB9B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DDE3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323B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E4315" w14:textId="77777777" w:rsidR="0075579B" w:rsidRPr="001B1679" w:rsidRDefault="0075579B" w:rsidP="00955ACF">
            <w:pPr>
              <w:pStyle w:val="TAL"/>
              <w:rPr>
                <w:sz w:val="16"/>
                <w:szCs w:val="16"/>
              </w:rPr>
            </w:pPr>
          </w:p>
        </w:tc>
      </w:tr>
      <w:tr w:rsidR="0075579B" w14:paraId="76721F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71C08C"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F4A99B" w14:textId="77777777" w:rsidR="0075579B" w:rsidRPr="001B1679" w:rsidRDefault="0075579B" w:rsidP="00955ACF">
            <w:pPr>
              <w:pStyle w:val="TAL"/>
              <w:rPr>
                <w:sz w:val="16"/>
                <w:szCs w:val="16"/>
              </w:rPr>
            </w:pPr>
            <w:r w:rsidRPr="001B1679">
              <w:rPr>
                <w:sz w:val="16"/>
                <w:szCs w:val="16"/>
              </w:rPr>
              <w:t>SP-241439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1B64C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59BA6" w14:textId="77777777" w:rsidR="0075579B" w:rsidRPr="001B1679" w:rsidRDefault="0075579B" w:rsidP="00955ACF">
            <w:pPr>
              <w:pStyle w:val="TAL"/>
              <w:rPr>
                <w:sz w:val="16"/>
                <w:szCs w:val="16"/>
              </w:rPr>
            </w:pPr>
            <w:r w:rsidRPr="001B1679">
              <w:rPr>
                <w:sz w:val="16"/>
                <w:szCs w:val="16"/>
              </w:rPr>
              <w:t>LS from ITU-R WP5D: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13774"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9124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E8C3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6588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EEE32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CF3CE" w14:textId="77777777" w:rsidR="0075579B" w:rsidRPr="001B1679" w:rsidRDefault="0075579B" w:rsidP="00955ACF">
            <w:pPr>
              <w:pStyle w:val="TAL"/>
              <w:rPr>
                <w:sz w:val="16"/>
                <w:szCs w:val="16"/>
              </w:rPr>
            </w:pPr>
          </w:p>
        </w:tc>
      </w:tr>
      <w:tr w:rsidR="0075579B" w14:paraId="15ADAF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248B14"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F828BF" w14:textId="77777777" w:rsidR="0075579B" w:rsidRPr="001B1679" w:rsidRDefault="0075579B" w:rsidP="00955ACF">
            <w:pPr>
              <w:pStyle w:val="TAL"/>
              <w:rPr>
                <w:sz w:val="16"/>
                <w:szCs w:val="16"/>
              </w:rPr>
            </w:pPr>
            <w:r w:rsidRPr="001B1679">
              <w:rPr>
                <w:sz w:val="16"/>
                <w:szCs w:val="16"/>
              </w:rPr>
              <w:t>SP-241440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40273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2D3E54" w14:textId="77777777" w:rsidR="0075579B" w:rsidRPr="001B1679" w:rsidRDefault="0075579B" w:rsidP="00955ACF">
            <w:pPr>
              <w:pStyle w:val="TAL"/>
              <w:rPr>
                <w:sz w:val="16"/>
                <w:szCs w:val="16"/>
              </w:rPr>
            </w:pPr>
            <w:r w:rsidRPr="001B1679">
              <w:rPr>
                <w:sz w:val="16"/>
                <w:szCs w:val="16"/>
              </w:rPr>
              <w:t>LS from ITU-R WP5D: Invitation for submission of proposals for candidate radio interface technologies for the terrestrial components of the radio interface(s)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CCBCD"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31C3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D376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4303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A326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C6864" w14:textId="77777777" w:rsidR="0075579B" w:rsidRPr="001B1679" w:rsidRDefault="0075579B" w:rsidP="00955ACF">
            <w:pPr>
              <w:pStyle w:val="TAL"/>
              <w:rPr>
                <w:sz w:val="16"/>
                <w:szCs w:val="16"/>
              </w:rPr>
            </w:pPr>
          </w:p>
        </w:tc>
      </w:tr>
      <w:tr w:rsidR="0075579B" w14:paraId="2E4A7CB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2ECB9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467E5B" w14:textId="77777777" w:rsidR="0075579B" w:rsidRPr="001B1679" w:rsidRDefault="0075579B" w:rsidP="00955ACF">
            <w:pPr>
              <w:pStyle w:val="TAL"/>
              <w:rPr>
                <w:sz w:val="16"/>
                <w:szCs w:val="16"/>
              </w:rPr>
            </w:pPr>
            <w:r w:rsidRPr="001B1679">
              <w:rPr>
                <w:sz w:val="16"/>
                <w:szCs w:val="16"/>
              </w:rPr>
              <w:t>SP-241443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6A62F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38BF4" w14:textId="77777777" w:rsidR="0075579B" w:rsidRPr="001B1679" w:rsidRDefault="0075579B" w:rsidP="00955ACF">
            <w:pPr>
              <w:pStyle w:val="TAL"/>
              <w:rPr>
                <w:sz w:val="16"/>
                <w:szCs w:val="16"/>
              </w:rPr>
            </w:pPr>
            <w:r w:rsidRPr="001B1679">
              <w:rPr>
                <w:sz w:val="16"/>
                <w:szCs w:val="16"/>
              </w:rPr>
              <w:t>LS from SA WG5: LS on 3GPP_Correlation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CCA8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2BAC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3D8A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CC5F2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A5F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2CFCC" w14:textId="77777777" w:rsidR="0075579B" w:rsidRPr="001B1679" w:rsidRDefault="0075579B" w:rsidP="00955ACF">
            <w:pPr>
              <w:pStyle w:val="TAL"/>
              <w:rPr>
                <w:sz w:val="16"/>
                <w:szCs w:val="16"/>
              </w:rPr>
            </w:pPr>
          </w:p>
        </w:tc>
      </w:tr>
      <w:tr w:rsidR="0075579B" w14:paraId="141269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9EFD0C"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5EB8A2" w14:textId="77777777" w:rsidR="0075579B" w:rsidRPr="001B1679" w:rsidRDefault="0075579B" w:rsidP="00955ACF">
            <w:pPr>
              <w:pStyle w:val="TAL"/>
              <w:rPr>
                <w:sz w:val="16"/>
                <w:szCs w:val="16"/>
              </w:rPr>
            </w:pPr>
            <w:r w:rsidRPr="001B1679">
              <w:rPr>
                <w:sz w:val="16"/>
                <w:szCs w:val="16"/>
              </w:rPr>
              <w:t>SP-241444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DE01A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36074" w14:textId="77777777" w:rsidR="0075579B" w:rsidRPr="001B1679" w:rsidRDefault="0075579B" w:rsidP="00955ACF">
            <w:pPr>
              <w:pStyle w:val="TAL"/>
              <w:rPr>
                <w:sz w:val="16"/>
                <w:szCs w:val="16"/>
              </w:rPr>
            </w:pPr>
            <w:r w:rsidRPr="001B1679">
              <w:rPr>
                <w:sz w:val="16"/>
                <w:szCs w:val="16"/>
              </w:rPr>
              <w:t>LS from SA WG5: LS to ETSI ATTM, ETSI OEU and ITU-T SG5 on carbon emissions related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81FB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5F76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0827D"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AA0A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1AC5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E3E23" w14:textId="77777777" w:rsidR="0075579B" w:rsidRPr="001B1679" w:rsidRDefault="0075579B" w:rsidP="00955ACF">
            <w:pPr>
              <w:pStyle w:val="TAL"/>
              <w:rPr>
                <w:sz w:val="16"/>
                <w:szCs w:val="16"/>
              </w:rPr>
            </w:pPr>
          </w:p>
        </w:tc>
      </w:tr>
      <w:tr w:rsidR="0075579B" w14:paraId="329917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16EFA6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8A4373" w14:textId="77777777" w:rsidR="0075579B" w:rsidRPr="001B1679" w:rsidRDefault="0075579B" w:rsidP="00955ACF">
            <w:pPr>
              <w:pStyle w:val="TAL"/>
              <w:rPr>
                <w:sz w:val="16"/>
                <w:szCs w:val="16"/>
              </w:rPr>
            </w:pPr>
            <w:r w:rsidRPr="001B1679">
              <w:rPr>
                <w:sz w:val="16"/>
                <w:szCs w:val="16"/>
              </w:rPr>
              <w:t>SP-241576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4A656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C77D" w14:textId="77777777" w:rsidR="0075579B" w:rsidRPr="001B1679" w:rsidRDefault="0075579B" w:rsidP="00955ACF">
            <w:pPr>
              <w:pStyle w:val="TAL"/>
              <w:rPr>
                <w:sz w:val="16"/>
                <w:szCs w:val="16"/>
              </w:rPr>
            </w:pPr>
            <w:r w:rsidRPr="001B1679">
              <w:rPr>
                <w:sz w:val="16"/>
                <w:szCs w:val="16"/>
              </w:rPr>
              <w:t>LS from SA WG2: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EEC56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8B73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9CA45"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1744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5F4D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FFD2" w14:textId="77777777" w:rsidR="0075579B" w:rsidRPr="001B1679" w:rsidRDefault="0075579B" w:rsidP="00955ACF">
            <w:pPr>
              <w:pStyle w:val="TAL"/>
              <w:rPr>
                <w:sz w:val="16"/>
                <w:szCs w:val="16"/>
              </w:rPr>
            </w:pPr>
          </w:p>
        </w:tc>
      </w:tr>
      <w:tr w:rsidR="0075579B" w14:paraId="409114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16EA14"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1EC142" w14:textId="77777777" w:rsidR="0075579B" w:rsidRPr="001B1679" w:rsidRDefault="0075579B" w:rsidP="00955ACF">
            <w:pPr>
              <w:pStyle w:val="TAL"/>
              <w:rPr>
                <w:sz w:val="16"/>
                <w:szCs w:val="16"/>
              </w:rPr>
            </w:pPr>
            <w:r w:rsidRPr="001B1679">
              <w:rPr>
                <w:sz w:val="16"/>
                <w:szCs w:val="16"/>
              </w:rPr>
              <w:t>SP-241810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E8B91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1CFCC" w14:textId="77777777" w:rsidR="0075579B" w:rsidRPr="001B1679" w:rsidRDefault="0075579B" w:rsidP="00955ACF">
            <w:pPr>
              <w:pStyle w:val="TAL"/>
              <w:rPr>
                <w:sz w:val="16"/>
                <w:szCs w:val="16"/>
              </w:rPr>
            </w:pPr>
            <w:r w:rsidRPr="001B1679">
              <w:rPr>
                <w:sz w:val="16"/>
                <w:szCs w:val="16"/>
              </w:rPr>
              <w:t>LS from SA WG1: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D852D"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ACE7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E81C7"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5A4C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F5F4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7F439" w14:textId="77777777" w:rsidR="0075579B" w:rsidRPr="001B1679" w:rsidRDefault="0075579B" w:rsidP="00955ACF">
            <w:pPr>
              <w:pStyle w:val="TAL"/>
              <w:rPr>
                <w:sz w:val="16"/>
                <w:szCs w:val="16"/>
              </w:rPr>
            </w:pPr>
          </w:p>
        </w:tc>
      </w:tr>
      <w:tr w:rsidR="0075579B" w14:paraId="23DEC9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BC779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45CA42" w14:textId="77777777" w:rsidR="0075579B" w:rsidRPr="001B1679" w:rsidRDefault="0075579B" w:rsidP="00955ACF">
            <w:pPr>
              <w:pStyle w:val="TAL"/>
              <w:rPr>
                <w:sz w:val="16"/>
                <w:szCs w:val="16"/>
              </w:rPr>
            </w:pPr>
            <w:r w:rsidRPr="001B1679">
              <w:rPr>
                <w:sz w:val="16"/>
                <w:szCs w:val="16"/>
              </w:rPr>
              <w:t>SP-241811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6D01F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25A12" w14:textId="77777777" w:rsidR="0075579B" w:rsidRPr="001B1679" w:rsidRDefault="0075579B" w:rsidP="00955ACF">
            <w:pPr>
              <w:pStyle w:val="TAL"/>
              <w:rPr>
                <w:sz w:val="16"/>
                <w:szCs w:val="16"/>
              </w:rPr>
            </w:pPr>
            <w:r w:rsidRPr="001B1679">
              <w:rPr>
                <w:sz w:val="16"/>
                <w:szCs w:val="16"/>
              </w:rPr>
              <w:t>LS from SA WG1: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6347E"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871F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98A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1EC3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0724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7F70" w14:textId="77777777" w:rsidR="0075579B" w:rsidRPr="001B1679" w:rsidRDefault="0075579B" w:rsidP="00955ACF">
            <w:pPr>
              <w:pStyle w:val="TAL"/>
              <w:rPr>
                <w:sz w:val="16"/>
                <w:szCs w:val="16"/>
              </w:rPr>
            </w:pPr>
          </w:p>
        </w:tc>
      </w:tr>
      <w:tr w:rsidR="0075579B" w14:paraId="11667CE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D247AA"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141ADB" w14:textId="77777777" w:rsidR="0075579B" w:rsidRPr="001B1679" w:rsidRDefault="0075579B" w:rsidP="00955ACF">
            <w:pPr>
              <w:pStyle w:val="TAL"/>
              <w:rPr>
                <w:sz w:val="16"/>
                <w:szCs w:val="16"/>
              </w:rPr>
            </w:pPr>
            <w:r w:rsidRPr="001B1679">
              <w:rPr>
                <w:sz w:val="16"/>
                <w:szCs w:val="16"/>
              </w:rPr>
              <w:t>SP-241816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56EBB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DD979" w14:textId="77777777" w:rsidR="0075579B" w:rsidRPr="001B1679" w:rsidRDefault="0075579B" w:rsidP="00955ACF">
            <w:pPr>
              <w:pStyle w:val="TAL"/>
              <w:rPr>
                <w:sz w:val="16"/>
                <w:szCs w:val="16"/>
              </w:rPr>
            </w:pPr>
            <w:r w:rsidRPr="001B1679">
              <w:rPr>
                <w:sz w:val="16"/>
                <w:szCs w:val="16"/>
              </w:rPr>
              <w:t>LS from SA WG5: LS on progress of SA WG5 Rel-19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CC97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9407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A8FC3"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9FBB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A671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1751B" w14:textId="77777777" w:rsidR="0075579B" w:rsidRPr="001B1679" w:rsidRDefault="0075579B" w:rsidP="00955ACF">
            <w:pPr>
              <w:pStyle w:val="TAL"/>
              <w:rPr>
                <w:sz w:val="16"/>
                <w:szCs w:val="16"/>
              </w:rPr>
            </w:pPr>
          </w:p>
        </w:tc>
      </w:tr>
      <w:tr w:rsidR="0075579B" w14:paraId="45F415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D27992"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8E8CBC" w14:textId="77777777" w:rsidR="0075579B" w:rsidRPr="001B1679" w:rsidRDefault="0075579B" w:rsidP="00955ACF">
            <w:pPr>
              <w:pStyle w:val="TAL"/>
              <w:rPr>
                <w:sz w:val="16"/>
                <w:szCs w:val="16"/>
              </w:rPr>
            </w:pPr>
            <w:r w:rsidRPr="001B1679">
              <w:rPr>
                <w:sz w:val="16"/>
                <w:szCs w:val="16"/>
              </w:rPr>
              <w:t>SP-241818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B9F91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4C2CF" w14:textId="77777777" w:rsidR="0075579B" w:rsidRPr="001B1679" w:rsidRDefault="0075579B" w:rsidP="00955ACF">
            <w:pPr>
              <w:pStyle w:val="TAL"/>
              <w:rPr>
                <w:sz w:val="16"/>
                <w:szCs w:val="16"/>
              </w:rPr>
            </w:pPr>
            <w:r w:rsidRPr="001B1679">
              <w:rPr>
                <w:sz w:val="16"/>
                <w:szCs w:val="16"/>
              </w:rPr>
              <w:t>LS from  ITU-D SG2 Q4/2: LS on draft final report of ITU-D Question 4/2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283E6" w14:textId="77777777" w:rsidR="0075579B" w:rsidRPr="001B1679" w:rsidRDefault="0075579B" w:rsidP="00955ACF">
            <w:pPr>
              <w:pStyle w:val="TAL"/>
              <w:rPr>
                <w:sz w:val="16"/>
                <w:szCs w:val="16"/>
              </w:rPr>
            </w:pPr>
            <w:r w:rsidRPr="001B1679">
              <w:rPr>
                <w:sz w:val="16"/>
                <w:szCs w:val="16"/>
              </w:rPr>
              <w:t>ITU-D SG2 Q4/2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ADC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651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66D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54CD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2E4E6" w14:textId="77777777" w:rsidR="0075579B" w:rsidRPr="001B1679" w:rsidRDefault="0075579B" w:rsidP="00955ACF">
            <w:pPr>
              <w:pStyle w:val="TAL"/>
              <w:rPr>
                <w:sz w:val="16"/>
                <w:szCs w:val="16"/>
              </w:rPr>
            </w:pPr>
          </w:p>
        </w:tc>
      </w:tr>
      <w:tr w:rsidR="0075579B" w14:paraId="7C237A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FB4001" w14:textId="77777777" w:rsidR="0075579B" w:rsidRPr="001B1679" w:rsidRDefault="0075579B" w:rsidP="00955ACF">
            <w:pPr>
              <w:pStyle w:val="TAL"/>
              <w:rPr>
                <w:sz w:val="16"/>
                <w:szCs w:val="16"/>
              </w:rPr>
            </w:pPr>
            <w:r w:rsidRPr="001B1679">
              <w:rPr>
                <w:sz w:val="16"/>
                <w:szCs w:val="16"/>
              </w:rPr>
              <w:lastRenderedPageBreak/>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D344B3" w14:textId="77777777" w:rsidR="0075579B" w:rsidRPr="001B1679" w:rsidRDefault="0075579B" w:rsidP="00955ACF">
            <w:pPr>
              <w:pStyle w:val="TAL"/>
              <w:rPr>
                <w:sz w:val="16"/>
                <w:szCs w:val="16"/>
              </w:rPr>
            </w:pPr>
            <w:r w:rsidRPr="001B1679">
              <w:rPr>
                <w:sz w:val="16"/>
                <w:szCs w:val="16"/>
              </w:rPr>
              <w:t>SP-241442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FF54C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52B23" w14:textId="77777777" w:rsidR="0075579B" w:rsidRPr="001B1679" w:rsidRDefault="0075579B" w:rsidP="00955ACF">
            <w:pPr>
              <w:pStyle w:val="TAL"/>
              <w:rPr>
                <w:sz w:val="16"/>
                <w:szCs w:val="16"/>
              </w:rPr>
            </w:pPr>
            <w:r w:rsidRPr="001B1679">
              <w:rPr>
                <w:sz w:val="16"/>
                <w:szCs w:val="16"/>
              </w:rPr>
              <w:t>LS from SA WG2: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4E8C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31F4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644388" w14:textId="77777777" w:rsidR="0075579B" w:rsidRPr="001B1679" w:rsidRDefault="0075579B" w:rsidP="00955ACF">
            <w:pPr>
              <w:pStyle w:val="TAL"/>
              <w:rPr>
                <w:sz w:val="16"/>
                <w:szCs w:val="16"/>
              </w:rPr>
            </w:pPr>
            <w:r w:rsidRPr="001B1679">
              <w:rPr>
                <w:sz w:val="16"/>
                <w:szCs w:val="16"/>
              </w:rPr>
              <w:t>eCallCEN,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F9698" w14:textId="77777777" w:rsidR="0075579B" w:rsidRPr="001B1679" w:rsidRDefault="0075579B" w:rsidP="00955ACF">
            <w:pPr>
              <w:pStyle w:val="TAL"/>
              <w:rPr>
                <w:sz w:val="16"/>
                <w:szCs w:val="16"/>
              </w:rPr>
            </w:pPr>
            <w:r w:rsidRPr="001B1679">
              <w:rPr>
                <w:sz w:val="16"/>
                <w:szCs w:val="16"/>
              </w:rPr>
              <w:t>To be further discussed.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1051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BE100" w14:textId="77777777" w:rsidR="0075579B" w:rsidRPr="001B1679" w:rsidRDefault="0075579B" w:rsidP="00955ACF">
            <w:pPr>
              <w:pStyle w:val="TAL"/>
              <w:rPr>
                <w:sz w:val="16"/>
                <w:szCs w:val="16"/>
              </w:rPr>
            </w:pPr>
          </w:p>
        </w:tc>
      </w:tr>
      <w:tr w:rsidR="0075579B" w14:paraId="2BDF84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22D888"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D9C5FA" w14:textId="77777777" w:rsidR="0075579B" w:rsidRPr="001B1679" w:rsidRDefault="0075579B" w:rsidP="00955ACF">
            <w:pPr>
              <w:pStyle w:val="TAL"/>
              <w:rPr>
                <w:sz w:val="16"/>
                <w:szCs w:val="16"/>
              </w:rPr>
            </w:pPr>
            <w:r w:rsidRPr="001B1679">
              <w:rPr>
                <w:sz w:val="16"/>
                <w:szCs w:val="16"/>
              </w:rPr>
              <w:t>SP-241809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8CE94E"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F14F3" w14:textId="77777777" w:rsidR="0075579B" w:rsidRPr="001B1679" w:rsidRDefault="0075579B" w:rsidP="00955ACF">
            <w:pPr>
              <w:pStyle w:val="TAL"/>
              <w:rPr>
                <w:sz w:val="16"/>
                <w:szCs w:val="16"/>
              </w:rPr>
            </w:pPr>
            <w:r w:rsidRPr="001B1679">
              <w:rPr>
                <w:sz w:val="16"/>
                <w:szCs w:val="16"/>
              </w:rPr>
              <w:t>LS from CT WG1: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339048" w14:textId="77777777" w:rsidR="0075579B" w:rsidRPr="001B1679" w:rsidRDefault="0075579B" w:rsidP="00955ACF">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30A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5A883" w14:textId="77777777" w:rsidR="0075579B" w:rsidRPr="001B1679" w:rsidRDefault="0075579B" w:rsidP="00955ACF">
            <w:pPr>
              <w:pStyle w:val="TAL"/>
              <w:rPr>
                <w:sz w:val="16"/>
                <w:szCs w:val="16"/>
              </w:rPr>
            </w:pPr>
            <w:r w:rsidRPr="001B1679">
              <w:rPr>
                <w:sz w:val="16"/>
                <w:szCs w:val="16"/>
              </w:rPr>
              <w:t>eCallCEN, IMSProtoc19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E7A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634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57D94" w14:textId="77777777" w:rsidR="0075579B" w:rsidRPr="001B1679" w:rsidRDefault="0075579B" w:rsidP="00955ACF">
            <w:pPr>
              <w:pStyle w:val="TAL"/>
              <w:rPr>
                <w:sz w:val="16"/>
                <w:szCs w:val="16"/>
              </w:rPr>
            </w:pPr>
          </w:p>
        </w:tc>
      </w:tr>
      <w:tr w:rsidR="0075579B" w14:paraId="7C1B4E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D83AA3"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4E46FF" w14:textId="77777777" w:rsidR="0075579B" w:rsidRPr="001B1679" w:rsidRDefault="0075579B" w:rsidP="00955ACF">
            <w:pPr>
              <w:pStyle w:val="TAL"/>
              <w:rPr>
                <w:sz w:val="16"/>
                <w:szCs w:val="16"/>
              </w:rPr>
            </w:pPr>
            <w:r w:rsidRPr="001B1679">
              <w:rPr>
                <w:sz w:val="16"/>
                <w:szCs w:val="16"/>
              </w:rPr>
              <w:t>SP-241817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067EEE"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01F36" w14:textId="77777777" w:rsidR="0075579B" w:rsidRPr="001B1679" w:rsidRDefault="0075579B" w:rsidP="00955ACF">
            <w:pPr>
              <w:pStyle w:val="TAL"/>
              <w:rPr>
                <w:sz w:val="16"/>
                <w:szCs w:val="16"/>
              </w:rPr>
            </w:pPr>
            <w:r w:rsidRPr="001B1679">
              <w:rPr>
                <w:sz w:val="16"/>
                <w:szCs w:val="16"/>
              </w:rPr>
              <w:t>LS from SA WG1: Reply LS on CEN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A6802"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4E54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C926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89F4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3535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F832" w14:textId="77777777" w:rsidR="0075579B" w:rsidRPr="001B1679" w:rsidRDefault="0075579B" w:rsidP="00955ACF">
            <w:pPr>
              <w:pStyle w:val="TAL"/>
              <w:rPr>
                <w:sz w:val="16"/>
                <w:szCs w:val="16"/>
              </w:rPr>
            </w:pPr>
          </w:p>
        </w:tc>
      </w:tr>
      <w:tr w:rsidR="0075579B" w14:paraId="3FE3969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A86175"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AF935A" w14:textId="77777777" w:rsidR="0075579B" w:rsidRPr="001B1679" w:rsidRDefault="0075579B" w:rsidP="00955ACF">
            <w:pPr>
              <w:pStyle w:val="TAL"/>
              <w:rPr>
                <w:sz w:val="16"/>
                <w:szCs w:val="16"/>
              </w:rPr>
            </w:pPr>
            <w:r w:rsidRPr="001B1679">
              <w:rPr>
                <w:sz w:val="16"/>
                <w:szCs w:val="16"/>
              </w:rPr>
              <w:t>SP-241952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6B4D955"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27275" w14:textId="77777777" w:rsidR="0075579B" w:rsidRPr="001B1679" w:rsidRDefault="0075579B" w:rsidP="00955ACF">
            <w:pPr>
              <w:pStyle w:val="TAL"/>
              <w:rPr>
                <w:sz w:val="16"/>
                <w:szCs w:val="16"/>
              </w:rPr>
            </w:pPr>
            <w:r w:rsidRPr="001B1679">
              <w:rPr>
                <w:sz w:val="16"/>
                <w:szCs w:val="16"/>
              </w:rPr>
              <w:t>[DRAFT] LS to CEN to inform them of the work progress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DF7E0"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B328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D487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0FF20" w14:textId="77777777" w:rsidR="0075579B" w:rsidRPr="001B1679" w:rsidRDefault="0075579B" w:rsidP="00955ACF">
            <w:pPr>
              <w:pStyle w:val="TAL"/>
              <w:rPr>
                <w:sz w:val="16"/>
                <w:szCs w:val="16"/>
              </w:rPr>
            </w:pPr>
            <w:r w:rsidRPr="001B1679">
              <w:rPr>
                <w:sz w:val="16"/>
                <w:szCs w:val="16"/>
              </w:rPr>
              <w:t>Revised to SP-241981.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853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89B1E" w14:textId="77777777" w:rsidR="0075579B" w:rsidRPr="001B1679" w:rsidRDefault="0075579B" w:rsidP="00955ACF">
            <w:pPr>
              <w:pStyle w:val="TAL"/>
              <w:rPr>
                <w:sz w:val="16"/>
                <w:szCs w:val="16"/>
              </w:rPr>
            </w:pPr>
            <w:r w:rsidRPr="001B1679">
              <w:rPr>
                <w:sz w:val="16"/>
                <w:szCs w:val="16"/>
              </w:rPr>
              <w:t>SP-241981</w:t>
            </w:r>
          </w:p>
        </w:tc>
      </w:tr>
      <w:tr w:rsidR="0075579B" w14:paraId="4C48FC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14986A"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27DC85" w14:textId="77777777" w:rsidR="0075579B" w:rsidRPr="001B1679" w:rsidRDefault="0075579B" w:rsidP="00955ACF">
            <w:pPr>
              <w:pStyle w:val="TAL"/>
              <w:rPr>
                <w:sz w:val="16"/>
                <w:szCs w:val="16"/>
              </w:rPr>
            </w:pPr>
            <w:r w:rsidRPr="001B1679">
              <w:rPr>
                <w:sz w:val="16"/>
                <w:szCs w:val="16"/>
              </w:rPr>
              <w:t>SP-241981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43B522"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89285" w14:textId="77777777" w:rsidR="0075579B" w:rsidRPr="001B1679" w:rsidRDefault="0075579B" w:rsidP="00955ACF">
            <w:pPr>
              <w:pStyle w:val="TAL"/>
              <w:rPr>
                <w:sz w:val="16"/>
                <w:szCs w:val="16"/>
              </w:rPr>
            </w:pPr>
            <w:r w:rsidRPr="001B1679">
              <w:rPr>
                <w:sz w:val="16"/>
                <w:szCs w:val="16"/>
              </w:rPr>
              <w:t>LS for Interim Report on eCall over IMS to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9E8DC"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72A1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6C3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FEA25" w14:textId="77777777" w:rsidR="0075579B" w:rsidRPr="001B1679" w:rsidRDefault="0075579B" w:rsidP="00955ACF">
            <w:pPr>
              <w:pStyle w:val="TAL"/>
              <w:rPr>
                <w:sz w:val="16"/>
                <w:szCs w:val="16"/>
              </w:rPr>
            </w:pPr>
            <w:r w:rsidRPr="001B1679">
              <w:rPr>
                <w:sz w:val="16"/>
                <w:szCs w:val="16"/>
              </w:rPr>
              <w:t>Revision of SP-241952.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76609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53257" w14:textId="77777777" w:rsidR="0075579B" w:rsidRPr="001B1679" w:rsidRDefault="0075579B" w:rsidP="00955ACF">
            <w:pPr>
              <w:pStyle w:val="TAL"/>
              <w:rPr>
                <w:sz w:val="16"/>
                <w:szCs w:val="16"/>
              </w:rPr>
            </w:pPr>
          </w:p>
        </w:tc>
      </w:tr>
      <w:tr w:rsidR="0075579B" w14:paraId="5A87FA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FD9DF6"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A1B8A3" w14:textId="77777777" w:rsidR="0075579B" w:rsidRPr="001B1679" w:rsidRDefault="0075579B" w:rsidP="00955ACF">
            <w:pPr>
              <w:pStyle w:val="TAL"/>
              <w:rPr>
                <w:sz w:val="16"/>
                <w:szCs w:val="16"/>
              </w:rPr>
            </w:pPr>
            <w:r w:rsidRPr="001B1679">
              <w:rPr>
                <w:sz w:val="16"/>
                <w:szCs w:val="16"/>
              </w:rPr>
              <w:t>SP-241435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352FF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ED087" w14:textId="77777777" w:rsidR="0075579B" w:rsidRPr="001B1679" w:rsidRDefault="0075579B" w:rsidP="00955ACF">
            <w:pPr>
              <w:pStyle w:val="TAL"/>
              <w:rPr>
                <w:sz w:val="16"/>
                <w:szCs w:val="16"/>
              </w:rPr>
            </w:pPr>
            <w:r w:rsidRPr="001B1679">
              <w:rPr>
                <w:sz w:val="16"/>
                <w:szCs w:val="16"/>
              </w:rPr>
              <w:t>LS from O-RAN SDFG: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2C027" w14:textId="77777777" w:rsidR="0075579B" w:rsidRPr="001B1679" w:rsidRDefault="0075579B" w:rsidP="00955ACF">
            <w:pPr>
              <w:pStyle w:val="TAL"/>
              <w:rPr>
                <w:sz w:val="16"/>
                <w:szCs w:val="16"/>
              </w:rPr>
            </w:pPr>
            <w:r w:rsidRPr="001B1679">
              <w:rPr>
                <w:sz w:val="16"/>
                <w:szCs w:val="16"/>
              </w:rPr>
              <w:t>O-RAN SDFG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294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EF6C8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230DD3" w14:textId="77777777" w:rsidR="0075579B" w:rsidRPr="001B1679" w:rsidRDefault="0075579B" w:rsidP="00955ACF">
            <w:pPr>
              <w:pStyle w:val="TAL"/>
              <w:rPr>
                <w:sz w:val="16"/>
                <w:szCs w:val="16"/>
              </w:rPr>
            </w:pPr>
            <w:r w:rsidRPr="001B1679">
              <w:rPr>
                <w:sz w:val="16"/>
                <w:szCs w:val="16"/>
              </w:rPr>
              <w:t>Final response in SP-241926.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61384"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7B42E" w14:textId="77777777" w:rsidR="0075579B" w:rsidRPr="001B1679" w:rsidRDefault="0075579B" w:rsidP="00955ACF">
            <w:pPr>
              <w:pStyle w:val="TAL"/>
              <w:rPr>
                <w:sz w:val="16"/>
                <w:szCs w:val="16"/>
              </w:rPr>
            </w:pPr>
          </w:p>
        </w:tc>
      </w:tr>
      <w:tr w:rsidR="0075579B" w14:paraId="6BC853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A911B3"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18B8BF" w14:textId="77777777" w:rsidR="0075579B" w:rsidRPr="001B1679" w:rsidRDefault="0075579B" w:rsidP="00955ACF">
            <w:pPr>
              <w:pStyle w:val="TAL"/>
              <w:rPr>
                <w:sz w:val="16"/>
                <w:szCs w:val="16"/>
              </w:rPr>
            </w:pPr>
            <w:r w:rsidRPr="001B1679">
              <w:rPr>
                <w:sz w:val="16"/>
                <w:szCs w:val="16"/>
              </w:rPr>
              <w:t>SP-241734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74647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FAE81" w14:textId="77777777" w:rsidR="0075579B" w:rsidRPr="001B1679" w:rsidRDefault="0075579B" w:rsidP="00955ACF">
            <w:pPr>
              <w:pStyle w:val="TAL"/>
              <w:rPr>
                <w:sz w:val="16"/>
                <w:szCs w:val="16"/>
              </w:rPr>
            </w:pPr>
            <w:r w:rsidRPr="001B1679">
              <w:rPr>
                <w:sz w:val="16"/>
                <w:szCs w:val="16"/>
              </w:rPr>
              <w:t>3GPP O-RAN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6734F"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2A5D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12A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9CA87" w14:textId="77777777" w:rsidR="0075579B" w:rsidRPr="001B1679" w:rsidRDefault="0075579B" w:rsidP="00955ACF">
            <w:pPr>
              <w:pStyle w:val="TAL"/>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B687E"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4A69B" w14:textId="77777777" w:rsidR="0075579B" w:rsidRPr="001B1679" w:rsidRDefault="0075579B" w:rsidP="00955ACF">
            <w:pPr>
              <w:pStyle w:val="TAL"/>
              <w:rPr>
                <w:sz w:val="16"/>
                <w:szCs w:val="16"/>
              </w:rPr>
            </w:pPr>
          </w:p>
        </w:tc>
      </w:tr>
      <w:tr w:rsidR="0075579B" w14:paraId="7150E4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36B6D2"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109849" w14:textId="77777777" w:rsidR="0075579B" w:rsidRPr="001B1679" w:rsidRDefault="0075579B" w:rsidP="00955ACF">
            <w:pPr>
              <w:pStyle w:val="TAL"/>
              <w:rPr>
                <w:sz w:val="16"/>
                <w:szCs w:val="16"/>
              </w:rPr>
            </w:pPr>
            <w:r w:rsidRPr="001B1679">
              <w:rPr>
                <w:sz w:val="16"/>
                <w:szCs w:val="16"/>
              </w:rPr>
              <w:t>SP-241917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AF2E6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4891F" w14:textId="77777777" w:rsidR="0075579B" w:rsidRPr="001B1679" w:rsidRDefault="0075579B" w:rsidP="00955ACF">
            <w:pPr>
              <w:pStyle w:val="TAL"/>
              <w:rPr>
                <w:sz w:val="16"/>
                <w:szCs w:val="16"/>
              </w:rPr>
            </w:pPr>
            <w:r w:rsidRPr="001B1679">
              <w:rPr>
                <w:sz w:val="16"/>
                <w:szCs w:val="16"/>
              </w:rPr>
              <w:t>LS from TSG RAN: 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D6AB1"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2C8A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8FC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40C4F" w14:textId="77777777" w:rsidR="0075579B" w:rsidRPr="001B1679" w:rsidRDefault="0075579B" w:rsidP="00955ACF">
            <w:pPr>
              <w:pStyle w:val="TAL"/>
              <w:rPr>
                <w:sz w:val="16"/>
                <w:szCs w:val="16"/>
              </w:rPr>
            </w:pPr>
            <w:r w:rsidRPr="001B1679">
              <w:rPr>
                <w:sz w:val="16"/>
                <w:szCs w:val="16"/>
              </w:rPr>
              <w:t>For transmission to O-RAN Alliance. LS to O-RAN Alliance in SP-241926.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941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D60A1" w14:textId="77777777" w:rsidR="0075579B" w:rsidRPr="001B1679" w:rsidRDefault="0075579B" w:rsidP="00955ACF">
            <w:pPr>
              <w:pStyle w:val="TAL"/>
              <w:rPr>
                <w:sz w:val="16"/>
                <w:szCs w:val="16"/>
              </w:rPr>
            </w:pPr>
          </w:p>
        </w:tc>
      </w:tr>
      <w:tr w:rsidR="0075579B" w14:paraId="315E4E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50091E"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7A968B" w14:textId="77777777" w:rsidR="0075579B" w:rsidRPr="001B1679" w:rsidRDefault="0075579B" w:rsidP="00955ACF">
            <w:pPr>
              <w:pStyle w:val="TAL"/>
              <w:rPr>
                <w:sz w:val="16"/>
                <w:szCs w:val="16"/>
              </w:rPr>
            </w:pPr>
            <w:r w:rsidRPr="001B1679">
              <w:rPr>
                <w:sz w:val="16"/>
                <w:szCs w:val="16"/>
              </w:rPr>
              <w:t>SP-241926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DEE39BF"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A39C4" w14:textId="77777777" w:rsidR="0075579B" w:rsidRPr="001B1679" w:rsidRDefault="0075579B" w:rsidP="00955ACF">
            <w:pPr>
              <w:pStyle w:val="TAL"/>
              <w:rPr>
                <w:sz w:val="16"/>
                <w:szCs w:val="16"/>
              </w:rPr>
            </w:pPr>
            <w:r w:rsidRPr="001B1679">
              <w:rPr>
                <w:sz w:val="16"/>
                <w:szCs w:val="16"/>
              </w:rPr>
              <w:t>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6E4D4" w14:textId="77777777" w:rsidR="0075579B" w:rsidRPr="001B1679" w:rsidRDefault="0075579B" w:rsidP="00955ACF">
            <w:pPr>
              <w:pStyle w:val="TAL"/>
              <w:rPr>
                <w:sz w:val="16"/>
                <w:szCs w:val="16"/>
              </w:rPr>
            </w:pPr>
            <w:r w:rsidRPr="001B1679">
              <w:rPr>
                <w:sz w:val="16"/>
                <w:szCs w:val="16"/>
              </w:rPr>
              <w:t>TSG RAN, 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55D9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3B1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EF0E1"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B985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12391" w14:textId="77777777" w:rsidR="0075579B" w:rsidRPr="001B1679" w:rsidRDefault="0075579B" w:rsidP="00955ACF">
            <w:pPr>
              <w:pStyle w:val="TAL"/>
              <w:rPr>
                <w:sz w:val="16"/>
                <w:szCs w:val="16"/>
              </w:rPr>
            </w:pPr>
          </w:p>
        </w:tc>
      </w:tr>
      <w:tr w:rsidR="0075579B" w14:paraId="543522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EB53F9"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012F95" w14:textId="77777777" w:rsidR="0075579B" w:rsidRPr="001B1679" w:rsidRDefault="0075579B" w:rsidP="00955ACF">
            <w:pPr>
              <w:pStyle w:val="TAL"/>
              <w:rPr>
                <w:sz w:val="16"/>
                <w:szCs w:val="16"/>
              </w:rPr>
            </w:pPr>
            <w:r w:rsidRPr="001B1679">
              <w:rPr>
                <w:sz w:val="16"/>
                <w:szCs w:val="16"/>
              </w:rPr>
              <w:t>SP-241427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8B1C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05ABF" w14:textId="77777777" w:rsidR="0075579B" w:rsidRPr="001B1679" w:rsidRDefault="0075579B" w:rsidP="00955ACF">
            <w:pPr>
              <w:pStyle w:val="TAL"/>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3636D7"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2AD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E6C7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3F32A" w14:textId="77777777" w:rsidR="0075579B" w:rsidRPr="001B1679" w:rsidRDefault="0075579B" w:rsidP="00955ACF">
            <w:pPr>
              <w:pStyle w:val="TAL"/>
              <w:rPr>
                <w:sz w:val="16"/>
                <w:szCs w:val="16"/>
              </w:rPr>
            </w:pPr>
            <w:r w:rsidRPr="001B1679">
              <w:rPr>
                <w:sz w:val="16"/>
                <w:szCs w:val="16"/>
              </w:rPr>
              <w:t>Revision of postponed SP-241023 from SA#105. Response drafted in SP-241521. Final response in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45552"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9F411" w14:textId="77777777" w:rsidR="0075579B" w:rsidRPr="001B1679" w:rsidRDefault="0075579B" w:rsidP="00955ACF">
            <w:pPr>
              <w:pStyle w:val="TAL"/>
              <w:rPr>
                <w:sz w:val="16"/>
                <w:szCs w:val="16"/>
              </w:rPr>
            </w:pPr>
          </w:p>
        </w:tc>
      </w:tr>
      <w:tr w:rsidR="0075579B" w14:paraId="154993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82A273"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9EDDEF" w14:textId="77777777" w:rsidR="0075579B" w:rsidRPr="001B1679" w:rsidRDefault="0075579B" w:rsidP="00955ACF">
            <w:pPr>
              <w:pStyle w:val="TAL"/>
              <w:rPr>
                <w:sz w:val="16"/>
                <w:szCs w:val="16"/>
              </w:rPr>
            </w:pPr>
            <w:r w:rsidRPr="001B1679">
              <w:rPr>
                <w:sz w:val="16"/>
                <w:szCs w:val="16"/>
              </w:rPr>
              <w:t>SP-241430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B4F09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EB7BB" w14:textId="77777777" w:rsidR="0075579B" w:rsidRPr="001B1679" w:rsidRDefault="0075579B" w:rsidP="00955ACF">
            <w:pPr>
              <w:pStyle w:val="TAL"/>
              <w:rPr>
                <w:sz w:val="16"/>
                <w:szCs w:val="16"/>
              </w:rPr>
            </w:pPr>
            <w:r w:rsidRPr="001B1679">
              <w:rPr>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5B69D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7F59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6247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08A19" w14:textId="77777777" w:rsidR="0075579B" w:rsidRPr="001B1679" w:rsidRDefault="0075579B" w:rsidP="00955ACF">
            <w:pPr>
              <w:pStyle w:val="TAL"/>
              <w:rPr>
                <w:sz w:val="16"/>
                <w:szCs w:val="16"/>
              </w:rPr>
            </w:pPr>
            <w:r w:rsidRPr="001B1679">
              <w:rPr>
                <w:sz w:val="16"/>
                <w:szCs w:val="16"/>
              </w:rPr>
              <w:t>Revision of postponed SP-241046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E976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33EB6" w14:textId="77777777" w:rsidR="0075579B" w:rsidRPr="001B1679" w:rsidRDefault="0075579B" w:rsidP="00955ACF">
            <w:pPr>
              <w:pStyle w:val="TAL"/>
              <w:rPr>
                <w:sz w:val="16"/>
                <w:szCs w:val="16"/>
              </w:rPr>
            </w:pPr>
          </w:p>
        </w:tc>
      </w:tr>
      <w:tr w:rsidR="0075579B" w14:paraId="2B7311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993A65"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214E7" w14:textId="77777777" w:rsidR="0075579B" w:rsidRPr="001B1679" w:rsidRDefault="0075579B" w:rsidP="00955ACF">
            <w:pPr>
              <w:pStyle w:val="TAL"/>
              <w:rPr>
                <w:sz w:val="16"/>
                <w:szCs w:val="16"/>
              </w:rPr>
            </w:pPr>
            <w:r w:rsidRPr="001B1679">
              <w:rPr>
                <w:sz w:val="16"/>
                <w:szCs w:val="16"/>
              </w:rPr>
              <w:t>SP-241428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C89E1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5865C" w14:textId="77777777" w:rsidR="0075579B" w:rsidRPr="001B1679" w:rsidRDefault="0075579B" w:rsidP="00955ACF">
            <w:pPr>
              <w:pStyle w:val="TAL"/>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657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266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37F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0C0A8" w14:textId="77777777" w:rsidR="0075579B" w:rsidRPr="001B1679" w:rsidRDefault="0075579B" w:rsidP="00955ACF">
            <w:pPr>
              <w:pStyle w:val="TAL"/>
              <w:rPr>
                <w:sz w:val="16"/>
                <w:szCs w:val="16"/>
              </w:rPr>
            </w:pPr>
            <w:r w:rsidRPr="001B1679">
              <w:rPr>
                <w:sz w:val="16"/>
                <w:szCs w:val="16"/>
              </w:rPr>
              <w:t>Revision of postponed SP-241024 from SA#105. Updated LS in SP-241579.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BC1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8F4C5" w14:textId="77777777" w:rsidR="0075579B" w:rsidRPr="001B1679" w:rsidRDefault="0075579B" w:rsidP="00955ACF">
            <w:pPr>
              <w:pStyle w:val="TAL"/>
              <w:rPr>
                <w:sz w:val="16"/>
                <w:szCs w:val="16"/>
              </w:rPr>
            </w:pPr>
          </w:p>
        </w:tc>
      </w:tr>
      <w:tr w:rsidR="0075579B" w14:paraId="326E7C7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72E636"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F6A4D8" w14:textId="77777777" w:rsidR="0075579B" w:rsidRPr="001B1679" w:rsidRDefault="0075579B" w:rsidP="00955ACF">
            <w:pPr>
              <w:pStyle w:val="TAL"/>
              <w:rPr>
                <w:sz w:val="16"/>
                <w:szCs w:val="16"/>
              </w:rPr>
            </w:pPr>
            <w:r w:rsidRPr="001B1679">
              <w:rPr>
                <w:sz w:val="16"/>
                <w:szCs w:val="16"/>
              </w:rPr>
              <w:t>SP-241579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1EDCC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927FF" w14:textId="77777777" w:rsidR="0075579B" w:rsidRPr="001B1679" w:rsidRDefault="0075579B" w:rsidP="00955ACF">
            <w:pPr>
              <w:pStyle w:val="TAL"/>
              <w:rPr>
                <w:sz w:val="16"/>
                <w:szCs w:val="16"/>
              </w:rPr>
            </w:pPr>
            <w:r w:rsidRPr="001B1679">
              <w:rPr>
                <w:sz w:val="16"/>
                <w:szCs w:val="16"/>
              </w:rPr>
              <w:t>LS from SA WG3: Reply-LS on clarifications on consent management - Update to S3-242374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029B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D47A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249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D74E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B90E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38BFF" w14:textId="77777777" w:rsidR="0075579B" w:rsidRPr="001B1679" w:rsidRDefault="0075579B" w:rsidP="00955ACF">
            <w:pPr>
              <w:pStyle w:val="TAL"/>
              <w:rPr>
                <w:sz w:val="16"/>
                <w:szCs w:val="16"/>
              </w:rPr>
            </w:pPr>
          </w:p>
        </w:tc>
      </w:tr>
      <w:tr w:rsidR="0075579B" w14:paraId="5021CF6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A8EDD7"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B93570" w14:textId="77777777" w:rsidR="0075579B" w:rsidRPr="001B1679" w:rsidRDefault="0075579B" w:rsidP="00955ACF">
            <w:pPr>
              <w:pStyle w:val="TAL"/>
              <w:rPr>
                <w:sz w:val="16"/>
                <w:szCs w:val="16"/>
              </w:rPr>
            </w:pPr>
            <w:r w:rsidRPr="001B1679">
              <w:rPr>
                <w:sz w:val="16"/>
                <w:szCs w:val="16"/>
              </w:rPr>
              <w:t>SP-241429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43C5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BD793"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9FEB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D83E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BB05F1"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FEF80" w14:textId="77777777" w:rsidR="0075579B" w:rsidRPr="001B1679" w:rsidRDefault="0075579B" w:rsidP="00955ACF">
            <w:pPr>
              <w:pStyle w:val="TAL"/>
              <w:rPr>
                <w:sz w:val="16"/>
                <w:szCs w:val="16"/>
              </w:rPr>
            </w:pPr>
            <w:r w:rsidRPr="001B1679">
              <w:rPr>
                <w:sz w:val="16"/>
                <w:szCs w:val="16"/>
              </w:rPr>
              <w:t>Revision of postponed SP-241025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3F27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AA250" w14:textId="77777777" w:rsidR="0075579B" w:rsidRPr="001B1679" w:rsidRDefault="0075579B" w:rsidP="00955ACF">
            <w:pPr>
              <w:pStyle w:val="TAL"/>
              <w:rPr>
                <w:sz w:val="16"/>
                <w:szCs w:val="16"/>
              </w:rPr>
            </w:pPr>
          </w:p>
        </w:tc>
      </w:tr>
      <w:tr w:rsidR="0075579B" w14:paraId="4049B9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1E4B1B"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34167C" w14:textId="77777777" w:rsidR="0075579B" w:rsidRPr="001B1679" w:rsidRDefault="0075579B" w:rsidP="00955ACF">
            <w:pPr>
              <w:pStyle w:val="TAL"/>
              <w:rPr>
                <w:sz w:val="16"/>
                <w:szCs w:val="16"/>
              </w:rPr>
            </w:pPr>
            <w:r w:rsidRPr="001B1679">
              <w:rPr>
                <w:sz w:val="16"/>
                <w:szCs w:val="16"/>
              </w:rPr>
              <w:t>SP-241580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4F7E6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1B3F3"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14C7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F4D3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31F77"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AC6D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AD8D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D5319" w14:textId="77777777" w:rsidR="0075579B" w:rsidRPr="001B1679" w:rsidRDefault="0075579B" w:rsidP="00955ACF">
            <w:pPr>
              <w:pStyle w:val="TAL"/>
              <w:rPr>
                <w:sz w:val="16"/>
                <w:szCs w:val="16"/>
              </w:rPr>
            </w:pPr>
          </w:p>
        </w:tc>
      </w:tr>
      <w:tr w:rsidR="0075579B" w14:paraId="5876AF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54BDEA"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06A8E7" w14:textId="77777777" w:rsidR="0075579B" w:rsidRPr="001B1679" w:rsidRDefault="0075579B" w:rsidP="00955ACF">
            <w:pPr>
              <w:pStyle w:val="TAL"/>
              <w:rPr>
                <w:sz w:val="16"/>
                <w:szCs w:val="16"/>
              </w:rPr>
            </w:pPr>
            <w:r w:rsidRPr="001B1679">
              <w:rPr>
                <w:sz w:val="16"/>
                <w:szCs w:val="16"/>
              </w:rPr>
              <w:t>SP-241521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8A792A"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1288"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EAFD1"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BB88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3A19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BB3D6" w14:textId="77777777" w:rsidR="0075579B" w:rsidRPr="001B1679" w:rsidRDefault="0075579B" w:rsidP="00955ACF">
            <w:pPr>
              <w:pStyle w:val="TAL"/>
              <w:rPr>
                <w:sz w:val="16"/>
                <w:szCs w:val="16"/>
              </w:rPr>
            </w:pPr>
            <w:r w:rsidRPr="001B1679">
              <w:rPr>
                <w:sz w:val="16"/>
                <w:szCs w:val="16"/>
              </w:rPr>
              <w:t>Response to SP-241427. Revised to SP-241895.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F149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61529" w14:textId="77777777" w:rsidR="0075579B" w:rsidRPr="001B1679" w:rsidRDefault="0075579B" w:rsidP="00955ACF">
            <w:pPr>
              <w:pStyle w:val="TAL"/>
              <w:rPr>
                <w:sz w:val="16"/>
                <w:szCs w:val="16"/>
              </w:rPr>
            </w:pPr>
            <w:r w:rsidRPr="001B1679">
              <w:rPr>
                <w:sz w:val="16"/>
                <w:szCs w:val="16"/>
              </w:rPr>
              <w:t>SP-241895</w:t>
            </w:r>
          </w:p>
        </w:tc>
      </w:tr>
      <w:tr w:rsidR="0075579B" w14:paraId="02A75B7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280675"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8C8F13" w14:textId="77777777" w:rsidR="0075579B" w:rsidRPr="001B1679" w:rsidRDefault="0075579B" w:rsidP="00955ACF">
            <w:pPr>
              <w:pStyle w:val="TAL"/>
              <w:rPr>
                <w:sz w:val="16"/>
                <w:szCs w:val="16"/>
              </w:rPr>
            </w:pPr>
            <w:r w:rsidRPr="001B1679">
              <w:rPr>
                <w:sz w:val="16"/>
                <w:szCs w:val="16"/>
              </w:rPr>
              <w:t>SP-241895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5973D7"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DD1D3"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779E0"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B414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3C51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BDE36" w14:textId="77777777" w:rsidR="0075579B" w:rsidRPr="001B1679" w:rsidRDefault="0075579B" w:rsidP="00955ACF">
            <w:pPr>
              <w:pStyle w:val="TAL"/>
              <w:rPr>
                <w:sz w:val="16"/>
                <w:szCs w:val="16"/>
              </w:rPr>
            </w:pPr>
            <w:r w:rsidRPr="001B1679">
              <w:rPr>
                <w:sz w:val="16"/>
                <w:szCs w:val="16"/>
              </w:rPr>
              <w:t>Revision of SP-241521. Revised to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F8B0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88947" w14:textId="77777777" w:rsidR="0075579B" w:rsidRPr="001B1679" w:rsidRDefault="0075579B" w:rsidP="00955ACF">
            <w:pPr>
              <w:pStyle w:val="TAL"/>
              <w:rPr>
                <w:sz w:val="16"/>
                <w:szCs w:val="16"/>
              </w:rPr>
            </w:pPr>
            <w:r w:rsidRPr="001B1679">
              <w:rPr>
                <w:sz w:val="16"/>
                <w:szCs w:val="16"/>
              </w:rPr>
              <w:t>SP-241934</w:t>
            </w:r>
          </w:p>
        </w:tc>
      </w:tr>
      <w:tr w:rsidR="0075579B" w14:paraId="055839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6B87B7" w14:textId="77777777" w:rsidR="0075579B" w:rsidRPr="001B1679" w:rsidRDefault="0075579B" w:rsidP="00955ACF">
            <w:pPr>
              <w:pStyle w:val="TAL"/>
              <w:rPr>
                <w:sz w:val="16"/>
                <w:szCs w:val="16"/>
              </w:rPr>
            </w:pPr>
            <w:r w:rsidRPr="001B1679">
              <w:rPr>
                <w:sz w:val="16"/>
                <w:szCs w:val="16"/>
              </w:rPr>
              <w:lastRenderedPageBreak/>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4261E1" w14:textId="77777777" w:rsidR="0075579B" w:rsidRPr="001B1679" w:rsidRDefault="0075579B" w:rsidP="00955ACF">
            <w:pPr>
              <w:pStyle w:val="TAL"/>
              <w:rPr>
                <w:sz w:val="16"/>
                <w:szCs w:val="16"/>
              </w:rPr>
            </w:pPr>
            <w:r w:rsidRPr="001B1679">
              <w:rPr>
                <w:sz w:val="16"/>
                <w:szCs w:val="16"/>
              </w:rPr>
              <w:t>SP-241934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6B1E2E2"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9D265" w14:textId="77777777" w:rsidR="0075579B" w:rsidRPr="001B1679" w:rsidRDefault="0075579B" w:rsidP="00955ACF">
            <w:pPr>
              <w:pStyle w:val="TAL"/>
              <w:rPr>
                <w:sz w:val="16"/>
                <w:szCs w:val="16"/>
              </w:rPr>
            </w:pPr>
            <w:r w:rsidRPr="001B1679">
              <w:rPr>
                <w:sz w:val="16"/>
                <w:szCs w:val="16"/>
              </w:rPr>
              <w:t>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91B72"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ECB7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F8A2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3439F" w14:textId="77777777" w:rsidR="0075579B" w:rsidRPr="001B1679" w:rsidRDefault="0075579B" w:rsidP="00955ACF">
            <w:pPr>
              <w:pStyle w:val="TAL"/>
              <w:rPr>
                <w:sz w:val="16"/>
                <w:szCs w:val="16"/>
              </w:rPr>
            </w:pPr>
            <w:r w:rsidRPr="001B1679">
              <w:rPr>
                <w:sz w:val="16"/>
                <w:szCs w:val="16"/>
              </w:rPr>
              <w:t>Revision of SP-241895.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85FB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26923" w14:textId="77777777" w:rsidR="0075579B" w:rsidRPr="001B1679" w:rsidRDefault="0075579B" w:rsidP="00955ACF">
            <w:pPr>
              <w:pStyle w:val="TAL"/>
              <w:rPr>
                <w:sz w:val="16"/>
                <w:szCs w:val="16"/>
              </w:rPr>
            </w:pPr>
          </w:p>
        </w:tc>
      </w:tr>
      <w:tr w:rsidR="0075579B" w14:paraId="65D713F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91CA05"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FFE5EE" w14:textId="77777777" w:rsidR="0075579B" w:rsidRPr="001B1679" w:rsidRDefault="0075579B" w:rsidP="00955ACF">
            <w:pPr>
              <w:pStyle w:val="TAL"/>
              <w:rPr>
                <w:sz w:val="16"/>
                <w:szCs w:val="16"/>
              </w:rPr>
            </w:pPr>
            <w:r w:rsidRPr="001B1679">
              <w:rPr>
                <w:sz w:val="16"/>
                <w:szCs w:val="16"/>
              </w:rPr>
              <w:t>SP-241856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24933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0377D" w14:textId="77777777" w:rsidR="0075579B" w:rsidRPr="001B1679" w:rsidRDefault="0075579B" w:rsidP="00955ACF">
            <w:pPr>
              <w:pStyle w:val="TAL"/>
              <w:rPr>
                <w:sz w:val="16"/>
                <w:szCs w:val="16"/>
              </w:rPr>
            </w:pPr>
            <w:r w:rsidRPr="001B1679">
              <w:rPr>
                <w:sz w:val="16"/>
                <w:szCs w:val="16"/>
              </w:rPr>
              <w:t>Discussion of Multi-modality handling in NG-RAN for QoS 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D8B28" w14:textId="77777777" w:rsidR="0075579B" w:rsidRPr="001B1679" w:rsidRDefault="0075579B" w:rsidP="00955ACF">
            <w:pPr>
              <w:pStyle w:val="TAL"/>
              <w:rPr>
                <w:sz w:val="16"/>
                <w:szCs w:val="16"/>
              </w:rPr>
            </w:pPr>
            <w:r w:rsidRPr="001B1679">
              <w:rPr>
                <w:sz w:val="16"/>
                <w:szCs w:val="16"/>
              </w:rPr>
              <w:t>China Mobile, Interdigital,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041B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5EE8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DBF1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79DD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FBA9D" w14:textId="77777777" w:rsidR="0075579B" w:rsidRPr="001B1679" w:rsidRDefault="0075579B" w:rsidP="00955ACF">
            <w:pPr>
              <w:pStyle w:val="TAL"/>
              <w:rPr>
                <w:sz w:val="16"/>
                <w:szCs w:val="16"/>
              </w:rPr>
            </w:pPr>
          </w:p>
        </w:tc>
      </w:tr>
      <w:tr w:rsidR="0075579B" w14:paraId="04E3B3D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26D3F7"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9E524A" w14:textId="77777777" w:rsidR="0075579B" w:rsidRPr="001B1679" w:rsidRDefault="0075579B" w:rsidP="00955ACF">
            <w:pPr>
              <w:pStyle w:val="TAL"/>
              <w:rPr>
                <w:sz w:val="16"/>
                <w:szCs w:val="16"/>
              </w:rPr>
            </w:pPr>
            <w:r w:rsidRPr="001B1679">
              <w:rPr>
                <w:sz w:val="16"/>
                <w:szCs w:val="16"/>
              </w:rPr>
              <w:t>SP-241835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C7DD7E"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8E0F3"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A8A43" w14:textId="77777777" w:rsidR="0075579B" w:rsidRPr="001B1679" w:rsidRDefault="0075579B" w:rsidP="00955ACF">
            <w:pPr>
              <w:pStyle w:val="TAL"/>
              <w:rPr>
                <w:sz w:val="16"/>
                <w:szCs w:val="16"/>
              </w:rPr>
            </w:pPr>
            <w:r w:rsidRPr="001B1679">
              <w:rPr>
                <w:sz w:val="16"/>
                <w:szCs w:val="16"/>
              </w:rPr>
              <w:t>China Mobile, CATT,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7313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6E5C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95630" w14:textId="77777777" w:rsidR="0075579B" w:rsidRPr="001B1679" w:rsidRDefault="0075579B" w:rsidP="00955ACF">
            <w:pPr>
              <w:pStyle w:val="TAL"/>
              <w:rPr>
                <w:sz w:val="16"/>
                <w:szCs w:val="16"/>
              </w:rPr>
            </w:pPr>
            <w:r w:rsidRPr="001B1679">
              <w:rPr>
                <w:sz w:val="16"/>
                <w:szCs w:val="16"/>
              </w:rPr>
              <w:t>No incoming LS to TSG SA. Response to LSs to SA WG2?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C3C18"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A113A" w14:textId="77777777" w:rsidR="0075579B" w:rsidRPr="001B1679" w:rsidRDefault="0075579B" w:rsidP="00955ACF">
            <w:pPr>
              <w:pStyle w:val="TAL"/>
              <w:rPr>
                <w:sz w:val="16"/>
                <w:szCs w:val="16"/>
              </w:rPr>
            </w:pPr>
          </w:p>
        </w:tc>
      </w:tr>
      <w:tr w:rsidR="0075579B" w14:paraId="64E864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77FE4D"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63A1B8" w14:textId="77777777" w:rsidR="0075579B" w:rsidRPr="001B1679" w:rsidRDefault="0075579B" w:rsidP="00955ACF">
            <w:pPr>
              <w:pStyle w:val="TAL"/>
              <w:rPr>
                <w:sz w:val="16"/>
                <w:szCs w:val="16"/>
              </w:rPr>
            </w:pPr>
            <w:r w:rsidRPr="001B1679">
              <w:rPr>
                <w:sz w:val="16"/>
                <w:szCs w:val="16"/>
              </w:rPr>
              <w:t>SP-241857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3FF034"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EC4FF"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836C5"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9C5A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0B0A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6A3F5" w14:textId="77777777" w:rsidR="0075579B" w:rsidRPr="001B1679" w:rsidRDefault="0075579B" w:rsidP="00955ACF">
            <w:pPr>
              <w:pStyle w:val="TAL"/>
              <w:rPr>
                <w:sz w:val="16"/>
                <w:szCs w:val="16"/>
              </w:rPr>
            </w:pPr>
            <w:r w:rsidRPr="001B1679">
              <w:rPr>
                <w:sz w:val="16"/>
                <w:szCs w:val="16"/>
              </w:rPr>
              <w:t>No incoming LS to TSG SA. Revised to SP-241896.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CB00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96445" w14:textId="77777777" w:rsidR="0075579B" w:rsidRPr="001B1679" w:rsidRDefault="0075579B" w:rsidP="00955ACF">
            <w:pPr>
              <w:pStyle w:val="TAL"/>
              <w:rPr>
                <w:sz w:val="16"/>
                <w:szCs w:val="16"/>
              </w:rPr>
            </w:pPr>
            <w:r w:rsidRPr="001B1679">
              <w:rPr>
                <w:sz w:val="16"/>
                <w:szCs w:val="16"/>
              </w:rPr>
              <w:t>SP-241896</w:t>
            </w:r>
          </w:p>
        </w:tc>
      </w:tr>
      <w:tr w:rsidR="0075579B" w14:paraId="053A19E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5A4257"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AFD6B4" w14:textId="77777777" w:rsidR="0075579B" w:rsidRPr="001B1679" w:rsidRDefault="0075579B" w:rsidP="00955ACF">
            <w:pPr>
              <w:pStyle w:val="TAL"/>
              <w:rPr>
                <w:sz w:val="16"/>
                <w:szCs w:val="16"/>
              </w:rPr>
            </w:pPr>
            <w:r w:rsidRPr="001B1679">
              <w:rPr>
                <w:sz w:val="16"/>
                <w:szCs w:val="16"/>
              </w:rPr>
              <w:t>SP-241896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CC7BBA"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35B3A"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F6C93"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53F8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42A0A"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DD9A59" w14:textId="77777777" w:rsidR="0075579B" w:rsidRPr="001B1679" w:rsidRDefault="0075579B" w:rsidP="00955ACF">
            <w:pPr>
              <w:pStyle w:val="TAL"/>
              <w:rPr>
                <w:sz w:val="16"/>
                <w:szCs w:val="16"/>
              </w:rPr>
            </w:pPr>
            <w:r w:rsidRPr="001B1679">
              <w:rPr>
                <w:sz w:val="16"/>
                <w:szCs w:val="16"/>
              </w:rPr>
              <w:t>Revision of SP-241857. Revised to SP-241921.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7249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2BF84" w14:textId="77777777" w:rsidR="0075579B" w:rsidRPr="001B1679" w:rsidRDefault="0075579B" w:rsidP="00955ACF">
            <w:pPr>
              <w:pStyle w:val="TAL"/>
              <w:rPr>
                <w:sz w:val="16"/>
                <w:szCs w:val="16"/>
              </w:rPr>
            </w:pPr>
            <w:r w:rsidRPr="001B1679">
              <w:rPr>
                <w:sz w:val="16"/>
                <w:szCs w:val="16"/>
              </w:rPr>
              <w:t>SP-241921</w:t>
            </w:r>
          </w:p>
        </w:tc>
      </w:tr>
      <w:tr w:rsidR="0075579B" w14:paraId="1CA3A25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1014D06"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F4B44C" w14:textId="77777777" w:rsidR="0075579B" w:rsidRPr="001B1679" w:rsidRDefault="0075579B" w:rsidP="00955ACF">
            <w:pPr>
              <w:pStyle w:val="TAL"/>
              <w:rPr>
                <w:sz w:val="16"/>
                <w:szCs w:val="16"/>
              </w:rPr>
            </w:pPr>
            <w:r w:rsidRPr="001B1679">
              <w:rPr>
                <w:sz w:val="16"/>
                <w:szCs w:val="16"/>
              </w:rPr>
              <w:t>SP-241921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B5AEA3"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973B1" w14:textId="77777777" w:rsidR="0075579B" w:rsidRPr="001B1679" w:rsidRDefault="0075579B" w:rsidP="00955ACF">
            <w:pPr>
              <w:pStyle w:val="TAL"/>
              <w:rPr>
                <w:sz w:val="16"/>
                <w:szCs w:val="16"/>
              </w:rPr>
            </w:pPr>
            <w:r w:rsidRPr="001B1679">
              <w:rPr>
                <w:sz w:val="16"/>
                <w:szCs w:val="16"/>
              </w:rPr>
              <w:t>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803EC"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B5E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67387"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AE015" w14:textId="77777777" w:rsidR="0075579B" w:rsidRPr="001B1679" w:rsidRDefault="0075579B" w:rsidP="00955ACF">
            <w:pPr>
              <w:pStyle w:val="TAL"/>
              <w:rPr>
                <w:sz w:val="16"/>
                <w:szCs w:val="16"/>
              </w:rPr>
            </w:pPr>
            <w:r w:rsidRPr="001B1679">
              <w:rPr>
                <w:sz w:val="16"/>
                <w:szCs w:val="16"/>
              </w:rPr>
              <w:t>Revision of SP-241896.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3378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63532" w14:textId="77777777" w:rsidR="0075579B" w:rsidRPr="001B1679" w:rsidRDefault="0075579B" w:rsidP="00955ACF">
            <w:pPr>
              <w:pStyle w:val="TAL"/>
              <w:rPr>
                <w:sz w:val="16"/>
                <w:szCs w:val="16"/>
              </w:rPr>
            </w:pPr>
          </w:p>
        </w:tc>
      </w:tr>
      <w:tr w:rsidR="0075579B" w14:paraId="2ECCE82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98DCDE"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5E1FFF" w14:textId="77777777" w:rsidR="0075579B" w:rsidRPr="001B1679" w:rsidRDefault="0075579B" w:rsidP="00955ACF">
            <w:pPr>
              <w:pStyle w:val="TAL"/>
              <w:rPr>
                <w:sz w:val="16"/>
                <w:szCs w:val="16"/>
              </w:rPr>
            </w:pPr>
            <w:r w:rsidRPr="001B1679">
              <w:rPr>
                <w:sz w:val="16"/>
                <w:szCs w:val="16"/>
              </w:rPr>
              <w:t>SP-241865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FE29F6"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CC8A3"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A023D"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49C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A78DF" w14:textId="77777777" w:rsidR="0075579B" w:rsidRPr="001B1679" w:rsidRDefault="0075579B" w:rsidP="00955ACF">
            <w:pPr>
              <w:pStyle w:val="TAL"/>
              <w:rPr>
                <w:sz w:val="16"/>
                <w:szCs w:val="16"/>
              </w:rPr>
            </w:pPr>
            <w:r w:rsidRPr="001B1679">
              <w:rPr>
                <w:sz w:val="16"/>
                <w:szCs w:val="16"/>
              </w:rPr>
              <w:t>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C0AC8" w14:textId="77777777" w:rsidR="0075579B" w:rsidRPr="001B1679" w:rsidRDefault="0075579B" w:rsidP="00955ACF">
            <w:pPr>
              <w:pStyle w:val="TAL"/>
              <w:rPr>
                <w:sz w:val="16"/>
                <w:szCs w:val="16"/>
              </w:rPr>
            </w:pPr>
            <w:r w:rsidRPr="001B1679">
              <w:rPr>
                <w:sz w:val="16"/>
                <w:szCs w:val="16"/>
              </w:rPr>
              <w:t>No incoming LS to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6799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37504" w14:textId="77777777" w:rsidR="0075579B" w:rsidRPr="001B1679" w:rsidRDefault="0075579B" w:rsidP="00955ACF">
            <w:pPr>
              <w:pStyle w:val="TAL"/>
              <w:rPr>
                <w:sz w:val="16"/>
                <w:szCs w:val="16"/>
              </w:rPr>
            </w:pPr>
          </w:p>
        </w:tc>
      </w:tr>
      <w:tr w:rsidR="0075579B" w14:paraId="2A87E52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F307DF"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81B879" w14:textId="77777777" w:rsidR="0075579B" w:rsidRPr="001B1679" w:rsidRDefault="0075579B" w:rsidP="00955ACF">
            <w:pPr>
              <w:pStyle w:val="TAL"/>
              <w:rPr>
                <w:sz w:val="16"/>
                <w:szCs w:val="16"/>
              </w:rPr>
            </w:pPr>
            <w:r w:rsidRPr="001B1679">
              <w:rPr>
                <w:sz w:val="16"/>
                <w:szCs w:val="16"/>
              </w:rPr>
              <w:t>SP-241581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8ED83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9A326" w14:textId="77777777" w:rsidR="0075579B" w:rsidRPr="001B1679" w:rsidRDefault="0075579B" w:rsidP="00955ACF">
            <w:pPr>
              <w:pStyle w:val="TAL"/>
              <w:rPr>
                <w:sz w:val="16"/>
                <w:szCs w:val="16"/>
              </w:rPr>
            </w:pPr>
            <w:r w:rsidRPr="001B1679">
              <w:rPr>
                <w:sz w:val="16"/>
                <w:szCs w:val="16"/>
              </w:rPr>
              <w:t>LS from SA WG6: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4DB9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93A8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7EF18"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C2436" w14:textId="77777777" w:rsidR="0075579B" w:rsidRPr="001B1679" w:rsidRDefault="0075579B" w:rsidP="00955ACF">
            <w:pPr>
              <w:pStyle w:val="TAL"/>
              <w:rPr>
                <w:sz w:val="16"/>
                <w:szCs w:val="16"/>
              </w:rPr>
            </w:pPr>
            <w:r w:rsidRPr="001B1679">
              <w:rPr>
                <w:sz w:val="16"/>
                <w:szCs w:val="16"/>
              </w:rPr>
              <w:t>Response drafted in SP-241897.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62A2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CABCE" w14:textId="77777777" w:rsidR="0075579B" w:rsidRPr="001B1679" w:rsidRDefault="0075579B" w:rsidP="00955ACF">
            <w:pPr>
              <w:pStyle w:val="TAL"/>
              <w:rPr>
                <w:sz w:val="16"/>
                <w:szCs w:val="16"/>
              </w:rPr>
            </w:pPr>
          </w:p>
        </w:tc>
      </w:tr>
      <w:tr w:rsidR="0075579B" w14:paraId="24798B6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6F4251"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4FF0E5" w14:textId="77777777" w:rsidR="0075579B" w:rsidRPr="001B1679" w:rsidRDefault="0075579B" w:rsidP="00955ACF">
            <w:pPr>
              <w:pStyle w:val="TAL"/>
              <w:rPr>
                <w:sz w:val="16"/>
                <w:szCs w:val="16"/>
              </w:rPr>
            </w:pPr>
            <w:r w:rsidRPr="001B1679">
              <w:rPr>
                <w:sz w:val="16"/>
                <w:szCs w:val="16"/>
              </w:rPr>
              <w:t>SP-241897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D9685E"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5BC8F" w14:textId="77777777" w:rsidR="0075579B" w:rsidRPr="001B1679" w:rsidRDefault="0075579B" w:rsidP="00955ACF">
            <w:pPr>
              <w:pStyle w:val="TAL"/>
              <w:rPr>
                <w:sz w:val="16"/>
                <w:szCs w:val="16"/>
              </w:rPr>
            </w:pPr>
            <w:r w:rsidRPr="001B1679">
              <w:rPr>
                <w:sz w:val="16"/>
                <w:szCs w:val="16"/>
              </w:rPr>
              <w:t>Reply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F8EB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206D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3D9810"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F6093" w14:textId="77777777" w:rsidR="0075579B" w:rsidRPr="001B1679" w:rsidRDefault="0075579B" w:rsidP="00955ACF">
            <w:pPr>
              <w:pStyle w:val="TAL"/>
              <w:rPr>
                <w:sz w:val="16"/>
                <w:szCs w:val="16"/>
              </w:rPr>
            </w:pPr>
            <w:r w:rsidRPr="001B1679">
              <w:rPr>
                <w:sz w:val="16"/>
                <w:szCs w:val="16"/>
              </w:rPr>
              <w:t>Created at meeting. Update to SP-241581. Revised to SP-241935.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8BB2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163AC" w14:textId="77777777" w:rsidR="0075579B" w:rsidRPr="001B1679" w:rsidRDefault="0075579B" w:rsidP="00955ACF">
            <w:pPr>
              <w:pStyle w:val="TAL"/>
              <w:rPr>
                <w:sz w:val="16"/>
                <w:szCs w:val="16"/>
              </w:rPr>
            </w:pPr>
            <w:r w:rsidRPr="001B1679">
              <w:rPr>
                <w:sz w:val="16"/>
                <w:szCs w:val="16"/>
              </w:rPr>
              <w:t>SP-241935</w:t>
            </w:r>
          </w:p>
        </w:tc>
      </w:tr>
      <w:tr w:rsidR="0075579B" w14:paraId="4DEF49C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E61163"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35DF6D" w14:textId="77777777" w:rsidR="0075579B" w:rsidRPr="001B1679" w:rsidRDefault="0075579B" w:rsidP="00955ACF">
            <w:pPr>
              <w:pStyle w:val="TAL"/>
              <w:rPr>
                <w:sz w:val="16"/>
                <w:szCs w:val="16"/>
              </w:rPr>
            </w:pPr>
            <w:r w:rsidRPr="001B1679">
              <w:rPr>
                <w:sz w:val="16"/>
                <w:szCs w:val="16"/>
              </w:rPr>
              <w:t>SP-241935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BC937F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57ACB" w14:textId="77777777" w:rsidR="0075579B" w:rsidRPr="001B1679" w:rsidRDefault="0075579B" w:rsidP="00955ACF">
            <w:pPr>
              <w:pStyle w:val="TAL"/>
              <w:rPr>
                <w:sz w:val="16"/>
                <w:szCs w:val="16"/>
              </w:rPr>
            </w:pPr>
            <w:r w:rsidRPr="001B1679">
              <w:rPr>
                <w:sz w:val="16"/>
                <w:szCs w:val="16"/>
              </w:rPr>
              <w:t>LS on Metaverse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472B8"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1E6C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FCD71"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93DC4" w14:textId="77777777" w:rsidR="0075579B" w:rsidRPr="001B1679" w:rsidRDefault="0075579B" w:rsidP="00955ACF">
            <w:pPr>
              <w:pStyle w:val="TAL"/>
              <w:rPr>
                <w:sz w:val="16"/>
                <w:szCs w:val="16"/>
              </w:rPr>
            </w:pPr>
            <w:r w:rsidRPr="001B1679">
              <w:rPr>
                <w:sz w:val="16"/>
                <w:szCs w:val="16"/>
              </w:rPr>
              <w:t>Revision of SP-241897.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3809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9DCFB" w14:textId="77777777" w:rsidR="0075579B" w:rsidRPr="001B1679" w:rsidRDefault="0075579B" w:rsidP="00955ACF">
            <w:pPr>
              <w:pStyle w:val="TAL"/>
              <w:rPr>
                <w:sz w:val="16"/>
                <w:szCs w:val="16"/>
              </w:rPr>
            </w:pPr>
          </w:p>
        </w:tc>
      </w:tr>
      <w:tr w:rsidR="0075579B" w14:paraId="0932B9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EDFA6F"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AD556F" w14:textId="77777777" w:rsidR="0075579B" w:rsidRPr="001B1679" w:rsidRDefault="0075579B" w:rsidP="00955ACF">
            <w:pPr>
              <w:pStyle w:val="TAL"/>
              <w:rPr>
                <w:sz w:val="16"/>
                <w:szCs w:val="16"/>
              </w:rPr>
            </w:pPr>
            <w:r w:rsidRPr="001B1679">
              <w:rPr>
                <w:sz w:val="16"/>
                <w:szCs w:val="16"/>
              </w:rPr>
              <w:t>SP-241813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B3466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00D3F" w14:textId="77777777" w:rsidR="0075579B" w:rsidRPr="001B1679" w:rsidRDefault="0075579B" w:rsidP="00955ACF">
            <w:pPr>
              <w:pStyle w:val="TAL"/>
              <w:rPr>
                <w:sz w:val="16"/>
                <w:szCs w:val="16"/>
              </w:rPr>
            </w:pPr>
            <w:r w:rsidRPr="001B1679">
              <w:rPr>
                <w:sz w:val="16"/>
                <w:szCs w:val="16"/>
              </w:rPr>
              <w:t>LS from SA WG5: Reply to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8F63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B5F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C5798" w14:textId="77777777" w:rsidR="0075579B" w:rsidRPr="001B1679" w:rsidRDefault="0075579B" w:rsidP="00955ACF">
            <w:pPr>
              <w:pStyle w:val="TAL"/>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939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BA10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C5EEF" w14:textId="77777777" w:rsidR="0075579B" w:rsidRPr="001B1679" w:rsidRDefault="0075579B" w:rsidP="00955ACF">
            <w:pPr>
              <w:pStyle w:val="TAL"/>
              <w:rPr>
                <w:sz w:val="16"/>
                <w:szCs w:val="16"/>
              </w:rPr>
            </w:pPr>
          </w:p>
        </w:tc>
      </w:tr>
      <w:tr w:rsidR="0075579B" w14:paraId="770BAC1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0F22DF"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B9BBB3" w14:textId="77777777" w:rsidR="0075579B" w:rsidRPr="001B1679" w:rsidRDefault="0075579B" w:rsidP="00955ACF">
            <w:pPr>
              <w:pStyle w:val="TAL"/>
              <w:rPr>
                <w:sz w:val="16"/>
                <w:szCs w:val="16"/>
              </w:rPr>
            </w:pPr>
            <w:r w:rsidRPr="001B1679">
              <w:rPr>
                <w:sz w:val="16"/>
                <w:szCs w:val="16"/>
              </w:rPr>
              <w:t>SP-241819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62911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477F2" w14:textId="77777777" w:rsidR="0075579B" w:rsidRPr="001B1679" w:rsidRDefault="0075579B" w:rsidP="00955ACF">
            <w:pPr>
              <w:pStyle w:val="TAL"/>
              <w:rPr>
                <w:sz w:val="16"/>
                <w:szCs w:val="16"/>
              </w:rPr>
            </w:pPr>
            <w:r w:rsidRPr="001B1679">
              <w:rPr>
                <w:sz w:val="16"/>
                <w:szCs w:val="16"/>
              </w:rPr>
              <w:t>LS from 5G-ACIA: 5G-ACIA LS on Enhancements for 5G System Operating as Logical (TSN) Bridge(s) in Integrated IEEE/3GPP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A43EC" w14:textId="77777777" w:rsidR="0075579B" w:rsidRPr="001B1679" w:rsidRDefault="0075579B" w:rsidP="00955ACF">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C99B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2BBC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BA70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28A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4F36F" w14:textId="77777777" w:rsidR="0075579B" w:rsidRPr="001B1679" w:rsidRDefault="0075579B" w:rsidP="00955ACF">
            <w:pPr>
              <w:pStyle w:val="TAL"/>
              <w:rPr>
                <w:sz w:val="16"/>
                <w:szCs w:val="16"/>
              </w:rPr>
            </w:pPr>
          </w:p>
        </w:tc>
      </w:tr>
      <w:tr w:rsidR="0075579B" w14:paraId="5A7121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D59BC4"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C564AD" w14:textId="77777777" w:rsidR="0075579B" w:rsidRPr="001B1679" w:rsidRDefault="0075579B" w:rsidP="00955ACF">
            <w:pPr>
              <w:pStyle w:val="TAL"/>
              <w:rPr>
                <w:sz w:val="16"/>
                <w:szCs w:val="16"/>
              </w:rPr>
            </w:pPr>
            <w:r w:rsidRPr="001B1679">
              <w:rPr>
                <w:sz w:val="16"/>
                <w:szCs w:val="16"/>
              </w:rPr>
              <w:t>SP-241812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B41CB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E401E" w14:textId="77777777" w:rsidR="0075579B" w:rsidRPr="001B1679" w:rsidRDefault="0075579B" w:rsidP="00955ACF">
            <w:pPr>
              <w:pStyle w:val="TAL"/>
              <w:rPr>
                <w:sz w:val="16"/>
                <w:szCs w:val="16"/>
              </w:rPr>
            </w:pPr>
            <w:r w:rsidRPr="001B1679">
              <w:rPr>
                <w:sz w:val="16"/>
                <w:szCs w:val="16"/>
              </w:rPr>
              <w:t>LS from SA WG1: Reply to 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E9C1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7B6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19F6C" w14:textId="77777777" w:rsidR="0075579B" w:rsidRPr="001B1679" w:rsidRDefault="0075579B" w:rsidP="00955ACF">
            <w:pPr>
              <w:pStyle w:val="TAL"/>
              <w:rPr>
                <w:sz w:val="16"/>
                <w:szCs w:val="16"/>
              </w:rPr>
            </w:pPr>
            <w:r w:rsidRPr="001B1679">
              <w:rPr>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DD8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F517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63AF8" w14:textId="77777777" w:rsidR="0075579B" w:rsidRPr="001B1679" w:rsidRDefault="0075579B" w:rsidP="00955ACF">
            <w:pPr>
              <w:pStyle w:val="TAL"/>
              <w:rPr>
                <w:sz w:val="16"/>
                <w:szCs w:val="16"/>
              </w:rPr>
            </w:pPr>
          </w:p>
        </w:tc>
      </w:tr>
      <w:tr w:rsidR="0075579B" w14:paraId="0F5ACE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0CB05B" w14:textId="77777777" w:rsidR="0075579B" w:rsidRPr="001B1679" w:rsidRDefault="0075579B" w:rsidP="00955ACF">
            <w:pPr>
              <w:pStyle w:val="TAL"/>
              <w:rPr>
                <w:sz w:val="16"/>
                <w:szCs w:val="16"/>
              </w:rPr>
            </w:pPr>
            <w:r w:rsidRPr="001B1679">
              <w:rPr>
                <w:sz w:val="16"/>
                <w:szCs w:val="16"/>
              </w:rPr>
              <w:lastRenderedPageBreak/>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D67059" w14:textId="77777777" w:rsidR="0075579B" w:rsidRPr="001B1679" w:rsidRDefault="0075579B" w:rsidP="00955ACF">
            <w:pPr>
              <w:pStyle w:val="TAL"/>
              <w:rPr>
                <w:sz w:val="16"/>
                <w:szCs w:val="16"/>
              </w:rPr>
            </w:pPr>
            <w:r w:rsidRPr="001B1679">
              <w:rPr>
                <w:sz w:val="16"/>
                <w:szCs w:val="16"/>
              </w:rPr>
              <w:t>SP-241577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A0BF4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6E26E" w14:textId="77777777" w:rsidR="0075579B" w:rsidRPr="001B1679" w:rsidRDefault="0075579B" w:rsidP="00955ACF">
            <w:pPr>
              <w:pStyle w:val="TAL"/>
              <w:rPr>
                <w:sz w:val="16"/>
                <w:szCs w:val="16"/>
              </w:rPr>
            </w:pPr>
            <w:r w:rsidRPr="001B1679">
              <w:rPr>
                <w:sz w:val="16"/>
                <w:szCs w:val="16"/>
              </w:rPr>
              <w:t>LS from SA WG2: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9756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A737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BB3A1" w14:textId="77777777" w:rsidR="0075579B" w:rsidRPr="004B4A24" w:rsidRDefault="0075579B" w:rsidP="00955ACF">
            <w:pPr>
              <w:pStyle w:val="TAL"/>
              <w:rPr>
                <w:sz w:val="16"/>
                <w:szCs w:val="16"/>
                <w:lang w:val="fr-FR"/>
              </w:rPr>
            </w:pPr>
            <w:r w:rsidRPr="004B4A24">
              <w:rPr>
                <w:sz w:val="16"/>
                <w:szCs w:val="16"/>
                <w:lang w:val="fr-FR"/>
              </w:rPr>
              <w:t>FS_AmbientIoT, FS_Ambient_IoT_solutions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711C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328B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E9BC6" w14:textId="77777777" w:rsidR="0075579B" w:rsidRPr="001B1679" w:rsidRDefault="0075579B" w:rsidP="00955ACF">
            <w:pPr>
              <w:pStyle w:val="TAL"/>
              <w:rPr>
                <w:sz w:val="16"/>
                <w:szCs w:val="16"/>
              </w:rPr>
            </w:pPr>
          </w:p>
        </w:tc>
      </w:tr>
      <w:tr w:rsidR="0075579B" w14:paraId="0EB40A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BE4575"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7B5F31" w14:textId="77777777" w:rsidR="0075579B" w:rsidRPr="001B1679" w:rsidRDefault="0075579B" w:rsidP="00955ACF">
            <w:pPr>
              <w:pStyle w:val="TAL"/>
              <w:rPr>
                <w:sz w:val="16"/>
                <w:szCs w:val="16"/>
              </w:rPr>
            </w:pPr>
            <w:r w:rsidRPr="001B1679">
              <w:rPr>
                <w:sz w:val="16"/>
                <w:szCs w:val="16"/>
              </w:rPr>
              <w:t>SP-241848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FF8B6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4D062"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AF5C7"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3934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60FA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2E24B" w14:textId="77777777" w:rsidR="0075579B" w:rsidRPr="001B1679" w:rsidRDefault="0075579B" w:rsidP="00955ACF">
            <w:pPr>
              <w:pStyle w:val="TAL"/>
              <w:rPr>
                <w:sz w:val="16"/>
                <w:szCs w:val="16"/>
              </w:rPr>
            </w:pPr>
            <w:r w:rsidRPr="001B1679">
              <w:rPr>
                <w:sz w:val="16"/>
                <w:szCs w:val="16"/>
              </w:rPr>
              <w:t>Revised to SP-241900.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0175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B1726" w14:textId="77777777" w:rsidR="0075579B" w:rsidRPr="001B1679" w:rsidRDefault="0075579B" w:rsidP="00955ACF">
            <w:pPr>
              <w:pStyle w:val="TAL"/>
              <w:rPr>
                <w:sz w:val="16"/>
                <w:szCs w:val="16"/>
              </w:rPr>
            </w:pPr>
            <w:r w:rsidRPr="001B1679">
              <w:rPr>
                <w:sz w:val="16"/>
                <w:szCs w:val="16"/>
              </w:rPr>
              <w:t>SP-241900</w:t>
            </w:r>
          </w:p>
        </w:tc>
      </w:tr>
      <w:tr w:rsidR="0075579B" w14:paraId="58480C2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0D9B5B"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0DB499" w14:textId="77777777" w:rsidR="0075579B" w:rsidRPr="001B1679" w:rsidRDefault="0075579B" w:rsidP="00955ACF">
            <w:pPr>
              <w:pStyle w:val="TAL"/>
              <w:rPr>
                <w:sz w:val="16"/>
                <w:szCs w:val="16"/>
              </w:rPr>
            </w:pPr>
            <w:r w:rsidRPr="001B1679">
              <w:rPr>
                <w:sz w:val="16"/>
                <w:szCs w:val="16"/>
              </w:rPr>
              <w:t>SP-241900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D6107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1CE77"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A7809"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BABB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7590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F61AC" w14:textId="77777777" w:rsidR="0075579B" w:rsidRPr="001B1679" w:rsidRDefault="0075579B" w:rsidP="00955ACF">
            <w:pPr>
              <w:pStyle w:val="TAL"/>
              <w:rPr>
                <w:sz w:val="16"/>
                <w:szCs w:val="16"/>
              </w:rPr>
            </w:pPr>
            <w:r w:rsidRPr="001B1679">
              <w:rPr>
                <w:sz w:val="16"/>
                <w:szCs w:val="16"/>
              </w:rPr>
              <w:t>Revision of SP-241848. Revised to SP-241974.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2CE3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CE4F2" w14:textId="77777777" w:rsidR="0075579B" w:rsidRPr="001B1679" w:rsidRDefault="0075579B" w:rsidP="00955ACF">
            <w:pPr>
              <w:pStyle w:val="TAL"/>
              <w:rPr>
                <w:sz w:val="16"/>
                <w:szCs w:val="16"/>
              </w:rPr>
            </w:pPr>
            <w:r w:rsidRPr="001B1679">
              <w:rPr>
                <w:sz w:val="16"/>
                <w:szCs w:val="16"/>
              </w:rPr>
              <w:t>SP-241974</w:t>
            </w:r>
          </w:p>
        </w:tc>
      </w:tr>
      <w:tr w:rsidR="0075579B" w14:paraId="382972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061D56"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A053CC" w14:textId="77777777" w:rsidR="0075579B" w:rsidRPr="001B1679" w:rsidRDefault="0075579B" w:rsidP="00955ACF">
            <w:pPr>
              <w:pStyle w:val="TAL"/>
              <w:rPr>
                <w:sz w:val="16"/>
                <w:szCs w:val="16"/>
              </w:rPr>
            </w:pPr>
            <w:r w:rsidRPr="001B1679">
              <w:rPr>
                <w:sz w:val="16"/>
                <w:szCs w:val="16"/>
              </w:rPr>
              <w:t>SP-241974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9BB6D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9C65A"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B571E"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9ED7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6F63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FB674" w14:textId="77777777" w:rsidR="0075579B" w:rsidRPr="001B1679" w:rsidRDefault="0075579B" w:rsidP="00955ACF">
            <w:pPr>
              <w:pStyle w:val="TAL"/>
              <w:rPr>
                <w:sz w:val="16"/>
                <w:szCs w:val="16"/>
              </w:rPr>
            </w:pPr>
            <w:r w:rsidRPr="001B1679">
              <w:rPr>
                <w:sz w:val="16"/>
                <w:szCs w:val="16"/>
              </w:rPr>
              <w:t>Revision of SP-241900. Revised to SP-241979.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7554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EAC00" w14:textId="77777777" w:rsidR="0075579B" w:rsidRPr="001B1679" w:rsidRDefault="0075579B" w:rsidP="00955ACF">
            <w:pPr>
              <w:pStyle w:val="TAL"/>
              <w:rPr>
                <w:sz w:val="16"/>
                <w:szCs w:val="16"/>
              </w:rPr>
            </w:pPr>
            <w:r w:rsidRPr="001B1679">
              <w:rPr>
                <w:sz w:val="16"/>
                <w:szCs w:val="16"/>
              </w:rPr>
              <w:t>SP-241979</w:t>
            </w:r>
          </w:p>
        </w:tc>
      </w:tr>
      <w:tr w:rsidR="0075579B" w14:paraId="6EDB4A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2758E1"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89811C" w14:textId="77777777" w:rsidR="0075579B" w:rsidRPr="001B1679" w:rsidRDefault="0075579B" w:rsidP="00955ACF">
            <w:pPr>
              <w:pStyle w:val="TAL"/>
              <w:rPr>
                <w:sz w:val="16"/>
                <w:szCs w:val="16"/>
              </w:rPr>
            </w:pPr>
            <w:r w:rsidRPr="001B1679">
              <w:rPr>
                <w:sz w:val="16"/>
                <w:szCs w:val="16"/>
              </w:rPr>
              <w:t>SP-241979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2AF30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B186E"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52495"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91BE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05A7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0B5022" w14:textId="77777777" w:rsidR="0075579B" w:rsidRPr="001B1679" w:rsidRDefault="0075579B" w:rsidP="00955ACF">
            <w:pPr>
              <w:pStyle w:val="TAL"/>
              <w:rPr>
                <w:sz w:val="16"/>
                <w:szCs w:val="16"/>
              </w:rPr>
            </w:pPr>
            <w:r w:rsidRPr="001B1679">
              <w:rPr>
                <w:sz w:val="16"/>
                <w:szCs w:val="16"/>
              </w:rPr>
              <w:t>Revision of SP-241974. This WID was Technically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E1E70"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2A11A" w14:textId="77777777" w:rsidR="0075579B" w:rsidRPr="001B1679" w:rsidRDefault="0075579B" w:rsidP="00955ACF">
            <w:pPr>
              <w:pStyle w:val="TAL"/>
              <w:rPr>
                <w:sz w:val="16"/>
                <w:szCs w:val="16"/>
              </w:rPr>
            </w:pPr>
          </w:p>
        </w:tc>
      </w:tr>
      <w:tr w:rsidR="0075579B" w14:paraId="2A6C9B4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C0F5E0"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A58ACA" w14:textId="77777777" w:rsidR="0075579B" w:rsidRPr="001B1679" w:rsidRDefault="0075579B" w:rsidP="00955ACF">
            <w:pPr>
              <w:pStyle w:val="TAL"/>
              <w:rPr>
                <w:sz w:val="16"/>
                <w:szCs w:val="16"/>
              </w:rPr>
            </w:pPr>
            <w:r w:rsidRPr="001B1679">
              <w:rPr>
                <w:sz w:val="16"/>
                <w:szCs w:val="16"/>
              </w:rPr>
              <w:t>SP-241899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A16F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FC252"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E8D4C"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F575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7011F"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2CB8B" w14:textId="77777777" w:rsidR="0075579B" w:rsidRPr="001B1679" w:rsidRDefault="0075579B" w:rsidP="00955ACF">
            <w:pPr>
              <w:pStyle w:val="TAL"/>
              <w:rPr>
                <w:sz w:val="16"/>
                <w:szCs w:val="16"/>
              </w:rPr>
            </w:pPr>
            <w:r w:rsidRPr="001B1679">
              <w:rPr>
                <w:sz w:val="16"/>
                <w:szCs w:val="16"/>
              </w:rPr>
              <w:t>Revised to SP-241920.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775FB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F2574" w14:textId="77777777" w:rsidR="0075579B" w:rsidRPr="001B1679" w:rsidRDefault="0075579B" w:rsidP="00955ACF">
            <w:pPr>
              <w:pStyle w:val="TAL"/>
              <w:rPr>
                <w:sz w:val="16"/>
                <w:szCs w:val="16"/>
              </w:rPr>
            </w:pPr>
            <w:r w:rsidRPr="001B1679">
              <w:rPr>
                <w:sz w:val="16"/>
                <w:szCs w:val="16"/>
              </w:rPr>
              <w:t>SP-241920</w:t>
            </w:r>
          </w:p>
        </w:tc>
      </w:tr>
      <w:tr w:rsidR="0075579B" w14:paraId="0E3B0A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8E8961"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390EC1" w14:textId="77777777" w:rsidR="0075579B" w:rsidRPr="001B1679" w:rsidRDefault="0075579B" w:rsidP="00955ACF">
            <w:pPr>
              <w:pStyle w:val="TAL"/>
              <w:rPr>
                <w:sz w:val="16"/>
                <w:szCs w:val="16"/>
              </w:rPr>
            </w:pPr>
            <w:r w:rsidRPr="001B1679">
              <w:rPr>
                <w:sz w:val="16"/>
                <w:szCs w:val="16"/>
              </w:rPr>
              <w:t>SP-241920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F7C4A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FF989"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4BF76"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1B8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86925"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694FC" w14:textId="77777777" w:rsidR="0075579B" w:rsidRPr="001B1679" w:rsidRDefault="0075579B" w:rsidP="00955ACF">
            <w:pPr>
              <w:pStyle w:val="TAL"/>
              <w:rPr>
                <w:sz w:val="16"/>
                <w:szCs w:val="16"/>
              </w:rPr>
            </w:pPr>
            <w:r w:rsidRPr="001B1679">
              <w:rPr>
                <w:sz w:val="16"/>
                <w:szCs w:val="16"/>
              </w:rPr>
              <w:t>Revision of SP-241899. Revised to SP-241964.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E6F5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18C96" w14:textId="77777777" w:rsidR="0075579B" w:rsidRPr="001B1679" w:rsidRDefault="0075579B" w:rsidP="00955ACF">
            <w:pPr>
              <w:pStyle w:val="TAL"/>
              <w:rPr>
                <w:sz w:val="16"/>
                <w:szCs w:val="16"/>
              </w:rPr>
            </w:pPr>
            <w:r w:rsidRPr="001B1679">
              <w:rPr>
                <w:sz w:val="16"/>
                <w:szCs w:val="16"/>
              </w:rPr>
              <w:t>SP-241964</w:t>
            </w:r>
          </w:p>
        </w:tc>
      </w:tr>
      <w:tr w:rsidR="0075579B" w14:paraId="710771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05C040"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AD2028" w14:textId="77777777" w:rsidR="0075579B" w:rsidRPr="001B1679" w:rsidRDefault="0075579B" w:rsidP="00955ACF">
            <w:pPr>
              <w:pStyle w:val="TAL"/>
              <w:rPr>
                <w:sz w:val="16"/>
                <w:szCs w:val="16"/>
              </w:rPr>
            </w:pPr>
            <w:r w:rsidRPr="001B1679">
              <w:rPr>
                <w:sz w:val="16"/>
                <w:szCs w:val="16"/>
              </w:rPr>
              <w:t>SP-241964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B76E4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D97A5"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F5B39"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B82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A3A72"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0E096" w14:textId="77777777" w:rsidR="0075579B" w:rsidRPr="001B1679" w:rsidRDefault="0075579B" w:rsidP="00955ACF">
            <w:pPr>
              <w:pStyle w:val="TAL"/>
              <w:rPr>
                <w:sz w:val="16"/>
                <w:szCs w:val="16"/>
              </w:rPr>
            </w:pPr>
            <w:r w:rsidRPr="001B1679">
              <w:rPr>
                <w:sz w:val="16"/>
                <w:szCs w:val="16"/>
              </w:rPr>
              <w:t>Revision of SP-241920. Revised to SP-241978.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4A4A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E2D95" w14:textId="77777777" w:rsidR="0075579B" w:rsidRPr="001B1679" w:rsidRDefault="0075579B" w:rsidP="00955ACF">
            <w:pPr>
              <w:pStyle w:val="TAL"/>
              <w:rPr>
                <w:sz w:val="16"/>
                <w:szCs w:val="16"/>
              </w:rPr>
            </w:pPr>
            <w:r w:rsidRPr="001B1679">
              <w:rPr>
                <w:sz w:val="16"/>
                <w:szCs w:val="16"/>
              </w:rPr>
              <w:t>SP-241978</w:t>
            </w:r>
          </w:p>
        </w:tc>
      </w:tr>
      <w:tr w:rsidR="0075579B" w14:paraId="1C0C1F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98AEE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79E70D" w14:textId="77777777" w:rsidR="0075579B" w:rsidRPr="001B1679" w:rsidRDefault="0075579B" w:rsidP="00955ACF">
            <w:pPr>
              <w:pStyle w:val="TAL"/>
              <w:rPr>
                <w:sz w:val="16"/>
                <w:szCs w:val="16"/>
              </w:rPr>
            </w:pPr>
            <w:r w:rsidRPr="001B1679">
              <w:rPr>
                <w:sz w:val="16"/>
                <w:szCs w:val="16"/>
              </w:rPr>
              <w:t>SP-241978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A19420"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C3E29"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956A8"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E218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82DBA"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F0691" w14:textId="77777777" w:rsidR="0075579B" w:rsidRPr="001B1679" w:rsidRDefault="0075579B" w:rsidP="00955ACF">
            <w:pPr>
              <w:pStyle w:val="TAL"/>
              <w:rPr>
                <w:sz w:val="16"/>
                <w:szCs w:val="16"/>
              </w:rPr>
            </w:pPr>
            <w:r w:rsidRPr="001B1679">
              <w:rPr>
                <w:sz w:val="16"/>
                <w:szCs w:val="16"/>
              </w:rPr>
              <w:t>Revision of SP-241964. Revised to SP-241980.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BEC4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32B97" w14:textId="77777777" w:rsidR="0075579B" w:rsidRPr="001B1679" w:rsidRDefault="0075579B" w:rsidP="00955ACF">
            <w:pPr>
              <w:pStyle w:val="TAL"/>
              <w:rPr>
                <w:sz w:val="16"/>
                <w:szCs w:val="16"/>
              </w:rPr>
            </w:pPr>
            <w:r w:rsidRPr="001B1679">
              <w:rPr>
                <w:sz w:val="16"/>
                <w:szCs w:val="16"/>
              </w:rPr>
              <w:t>SP-241980</w:t>
            </w:r>
          </w:p>
        </w:tc>
      </w:tr>
      <w:tr w:rsidR="0075579B" w14:paraId="3D21D71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25A946"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DB90BB" w14:textId="77777777" w:rsidR="0075579B" w:rsidRPr="001B1679" w:rsidRDefault="0075579B" w:rsidP="00955ACF">
            <w:pPr>
              <w:pStyle w:val="TAL"/>
              <w:rPr>
                <w:sz w:val="16"/>
                <w:szCs w:val="16"/>
              </w:rPr>
            </w:pPr>
            <w:r w:rsidRPr="001B1679">
              <w:rPr>
                <w:sz w:val="16"/>
                <w:szCs w:val="16"/>
              </w:rPr>
              <w:t>SP-241980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4C5FE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6FDA6"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DAB03"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666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86471"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2389C" w14:textId="77777777" w:rsidR="0075579B" w:rsidRPr="001B1679" w:rsidRDefault="0075579B" w:rsidP="00955ACF">
            <w:pPr>
              <w:pStyle w:val="TAL"/>
              <w:rPr>
                <w:sz w:val="16"/>
                <w:szCs w:val="16"/>
              </w:rPr>
            </w:pPr>
            <w:r w:rsidRPr="001B1679">
              <w:rPr>
                <w:sz w:val="16"/>
                <w:szCs w:val="16"/>
              </w:rPr>
              <w:t>Revision of SP-241978. This was then technically endorsed as a way forward.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2B8A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29B70" w14:textId="77777777" w:rsidR="0075579B" w:rsidRPr="001B1679" w:rsidRDefault="0075579B" w:rsidP="00955ACF">
            <w:pPr>
              <w:pStyle w:val="TAL"/>
              <w:rPr>
                <w:sz w:val="16"/>
                <w:szCs w:val="16"/>
              </w:rPr>
            </w:pPr>
          </w:p>
        </w:tc>
      </w:tr>
      <w:tr w:rsidR="0075579B" w14:paraId="678FEF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44E75E"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C6CD778" w14:textId="77777777" w:rsidR="0075579B" w:rsidRPr="001B1679" w:rsidRDefault="0075579B" w:rsidP="00955ACF">
            <w:pPr>
              <w:pStyle w:val="TAL"/>
              <w:rPr>
                <w:sz w:val="16"/>
                <w:szCs w:val="16"/>
              </w:rPr>
            </w:pPr>
            <w:r w:rsidRPr="001B1679">
              <w:rPr>
                <w:sz w:val="16"/>
                <w:szCs w:val="16"/>
              </w:rPr>
              <w:t>SP-241876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92D3A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ED5A9" w14:textId="77777777" w:rsidR="0075579B" w:rsidRPr="001B1679" w:rsidRDefault="0075579B" w:rsidP="00955ACF">
            <w:pPr>
              <w:pStyle w:val="TAL"/>
              <w:rPr>
                <w:sz w:val="16"/>
                <w:szCs w:val="16"/>
              </w:rPr>
            </w:pPr>
            <w:r w:rsidRPr="001B1679">
              <w:rPr>
                <w:sz w:val="16"/>
                <w:szCs w:val="16"/>
              </w:rPr>
              <w:t>Discussion on Ambient IoT device definition (in relation to LS SP-241812)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77102" w14:textId="77777777" w:rsidR="0075579B" w:rsidRPr="001B1679" w:rsidRDefault="0075579B" w:rsidP="00955ACF">
            <w:pPr>
              <w:pStyle w:val="TAL"/>
              <w:rPr>
                <w:sz w:val="16"/>
                <w:szCs w:val="16"/>
              </w:rPr>
            </w:pPr>
            <w:r w:rsidRPr="001B1679">
              <w:rPr>
                <w:sz w:val="16"/>
                <w:szCs w:val="16"/>
              </w:rPr>
              <w:t>Philips International B.V., OPPO, Huawei, Interdigital,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757E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2434A0"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3B3B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1177C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CC50B" w14:textId="77777777" w:rsidR="0075579B" w:rsidRPr="001B1679" w:rsidRDefault="0075579B" w:rsidP="00955ACF">
            <w:pPr>
              <w:pStyle w:val="TAL"/>
              <w:rPr>
                <w:sz w:val="16"/>
                <w:szCs w:val="16"/>
              </w:rPr>
            </w:pPr>
          </w:p>
        </w:tc>
      </w:tr>
      <w:tr w:rsidR="0075579B" w14:paraId="041036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F1EC53"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03DA02" w14:textId="77777777" w:rsidR="0075579B" w:rsidRPr="001B1679" w:rsidRDefault="0075579B" w:rsidP="00955ACF">
            <w:pPr>
              <w:pStyle w:val="TAL"/>
              <w:rPr>
                <w:sz w:val="16"/>
                <w:szCs w:val="16"/>
              </w:rPr>
            </w:pPr>
            <w:r w:rsidRPr="001B1679">
              <w:rPr>
                <w:sz w:val="16"/>
                <w:szCs w:val="16"/>
              </w:rPr>
              <w:t>SP-241592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CF5ED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6F97D" w14:textId="77777777" w:rsidR="0075579B" w:rsidRPr="001B1679" w:rsidRDefault="0075579B" w:rsidP="00955ACF">
            <w:pPr>
              <w:pStyle w:val="TAL"/>
              <w:rPr>
                <w:sz w:val="16"/>
                <w:szCs w:val="16"/>
              </w:rPr>
            </w:pPr>
            <w:r w:rsidRPr="001B1679">
              <w:rPr>
                <w:sz w:val="16"/>
                <w:szCs w:val="16"/>
              </w:rPr>
              <w:t>Discussion on Potential SA WG2 Ambient IoT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DE289"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88F7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A49F12"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763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C8B6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BEDD7" w14:textId="77777777" w:rsidR="0075579B" w:rsidRPr="001B1679" w:rsidRDefault="0075579B" w:rsidP="00955ACF">
            <w:pPr>
              <w:pStyle w:val="TAL"/>
              <w:rPr>
                <w:sz w:val="16"/>
                <w:szCs w:val="16"/>
              </w:rPr>
            </w:pPr>
          </w:p>
        </w:tc>
      </w:tr>
      <w:tr w:rsidR="0075579B" w14:paraId="0906FE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0CC368"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B175D3" w14:textId="77777777" w:rsidR="0075579B" w:rsidRPr="001B1679" w:rsidRDefault="0075579B" w:rsidP="00955ACF">
            <w:pPr>
              <w:pStyle w:val="TAL"/>
              <w:rPr>
                <w:sz w:val="16"/>
                <w:szCs w:val="16"/>
              </w:rPr>
            </w:pPr>
            <w:r w:rsidRPr="001B1679">
              <w:rPr>
                <w:sz w:val="16"/>
                <w:szCs w:val="16"/>
              </w:rPr>
              <w:t>SP-241867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02020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4D9C8" w14:textId="77777777" w:rsidR="0075579B" w:rsidRPr="001B1679" w:rsidRDefault="0075579B" w:rsidP="00955ACF">
            <w:pPr>
              <w:pStyle w:val="TAL"/>
              <w:rPr>
                <w:sz w:val="16"/>
                <w:szCs w:val="16"/>
              </w:rPr>
            </w:pPr>
            <w:r w:rsidRPr="001B1679">
              <w:rPr>
                <w:sz w:val="16"/>
                <w:szCs w:val="16"/>
              </w:rPr>
              <w:t>AIoT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37E36" w14:textId="77777777" w:rsidR="0075579B" w:rsidRPr="004B4A24" w:rsidRDefault="0075579B" w:rsidP="00955ACF">
            <w:pPr>
              <w:pStyle w:val="TAL"/>
              <w:rPr>
                <w:sz w:val="16"/>
                <w:szCs w:val="16"/>
                <w:lang w:val="fr-FR"/>
              </w:rPr>
            </w:pPr>
            <w:r w:rsidRPr="004B4A24">
              <w:rPr>
                <w:sz w:val="16"/>
                <w:szCs w:val="16"/>
                <w:lang w:val="fr-FR"/>
              </w:rPr>
              <w:t>Nokia, Deutsche Telekom, T-Mobile USA,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DAC11"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EE8D6"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7195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49A1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74822" w14:textId="77777777" w:rsidR="0075579B" w:rsidRPr="001B1679" w:rsidRDefault="0075579B" w:rsidP="00955ACF">
            <w:pPr>
              <w:pStyle w:val="TAL"/>
              <w:rPr>
                <w:sz w:val="16"/>
                <w:szCs w:val="16"/>
              </w:rPr>
            </w:pPr>
          </w:p>
        </w:tc>
      </w:tr>
      <w:tr w:rsidR="0075579B" w14:paraId="4383B9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5FEB31"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CEA8B1" w14:textId="77777777" w:rsidR="0075579B" w:rsidRPr="001B1679" w:rsidRDefault="0075579B" w:rsidP="00955ACF">
            <w:pPr>
              <w:pStyle w:val="TAL"/>
              <w:rPr>
                <w:sz w:val="16"/>
                <w:szCs w:val="16"/>
              </w:rPr>
            </w:pPr>
            <w:r w:rsidRPr="001B1679">
              <w:rPr>
                <w:sz w:val="16"/>
                <w:szCs w:val="16"/>
              </w:rPr>
              <w:t>SP-241669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2A6BB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3F88B" w14:textId="77777777" w:rsidR="0075579B" w:rsidRPr="001B1679" w:rsidRDefault="0075579B" w:rsidP="00955ACF">
            <w:pPr>
              <w:pStyle w:val="TAL"/>
              <w:rPr>
                <w:sz w:val="16"/>
                <w:szCs w:val="16"/>
              </w:rPr>
            </w:pPr>
            <w:r w:rsidRPr="001B1679">
              <w:rPr>
                <w:sz w:val="16"/>
                <w:szCs w:val="16"/>
              </w:rPr>
              <w:t>Ambient IoT Preferences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2BFE4"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86E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231C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D59D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C7B2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E40AB" w14:textId="77777777" w:rsidR="0075579B" w:rsidRPr="001B1679" w:rsidRDefault="0075579B" w:rsidP="00955ACF">
            <w:pPr>
              <w:pStyle w:val="TAL"/>
              <w:rPr>
                <w:sz w:val="16"/>
                <w:szCs w:val="16"/>
              </w:rPr>
            </w:pPr>
          </w:p>
        </w:tc>
      </w:tr>
      <w:tr w:rsidR="0075579B" w14:paraId="36D20B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6AE513"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E2DDE6" w14:textId="77777777" w:rsidR="0075579B" w:rsidRPr="001B1679" w:rsidRDefault="0075579B" w:rsidP="00955ACF">
            <w:pPr>
              <w:pStyle w:val="TAL"/>
              <w:rPr>
                <w:sz w:val="16"/>
                <w:szCs w:val="16"/>
              </w:rPr>
            </w:pPr>
            <w:r w:rsidRPr="001B1679">
              <w:rPr>
                <w:sz w:val="16"/>
                <w:szCs w:val="16"/>
              </w:rPr>
              <w:t>SP-241767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678BC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A5F95" w14:textId="77777777" w:rsidR="0075579B" w:rsidRPr="001B1679" w:rsidRDefault="0075579B" w:rsidP="00955ACF">
            <w:pPr>
              <w:pStyle w:val="TAL"/>
              <w:rPr>
                <w:sz w:val="16"/>
                <w:szCs w:val="16"/>
              </w:rPr>
            </w:pPr>
            <w:r w:rsidRPr="001B1679">
              <w:rPr>
                <w:sz w:val="16"/>
                <w:szCs w:val="16"/>
              </w:rPr>
              <w:t>Motivation and scope for Rel-19 SA WG2 WID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1AE7F"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0100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3F1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919C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DCDF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44AB0" w14:textId="77777777" w:rsidR="0075579B" w:rsidRPr="001B1679" w:rsidRDefault="0075579B" w:rsidP="00955ACF">
            <w:pPr>
              <w:pStyle w:val="TAL"/>
              <w:rPr>
                <w:sz w:val="16"/>
                <w:szCs w:val="16"/>
              </w:rPr>
            </w:pPr>
          </w:p>
        </w:tc>
      </w:tr>
      <w:tr w:rsidR="0075579B" w14:paraId="5483E73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0DCF29"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D11AF5" w14:textId="77777777" w:rsidR="0075579B" w:rsidRPr="001B1679" w:rsidRDefault="0075579B" w:rsidP="00955ACF">
            <w:pPr>
              <w:pStyle w:val="TAL"/>
              <w:rPr>
                <w:sz w:val="16"/>
                <w:szCs w:val="16"/>
              </w:rPr>
            </w:pPr>
            <w:r w:rsidRPr="001B1679">
              <w:rPr>
                <w:sz w:val="16"/>
                <w:szCs w:val="16"/>
              </w:rPr>
              <w:t>SP-241851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03F24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2A6B9" w14:textId="77777777" w:rsidR="0075579B" w:rsidRPr="001B1679" w:rsidRDefault="0075579B" w:rsidP="00955ACF">
            <w:pPr>
              <w:pStyle w:val="TAL"/>
              <w:rPr>
                <w:sz w:val="16"/>
                <w:szCs w:val="16"/>
              </w:rPr>
            </w:pPr>
            <w:r w:rsidRPr="001B1679">
              <w:rPr>
                <w:sz w:val="16"/>
                <w:szCs w:val="16"/>
              </w:rPr>
              <w:t>Discussion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2D6B5"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3ACE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C0662"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DC4E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8A48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C55C9" w14:textId="77777777" w:rsidR="0075579B" w:rsidRPr="001B1679" w:rsidRDefault="0075579B" w:rsidP="00955ACF">
            <w:pPr>
              <w:pStyle w:val="TAL"/>
              <w:rPr>
                <w:sz w:val="16"/>
                <w:szCs w:val="16"/>
              </w:rPr>
            </w:pPr>
          </w:p>
        </w:tc>
      </w:tr>
      <w:tr w:rsidR="0075579B" w14:paraId="771DEE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49479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4BA726" w14:textId="77777777" w:rsidR="0075579B" w:rsidRPr="001B1679" w:rsidRDefault="0075579B" w:rsidP="00955ACF">
            <w:pPr>
              <w:pStyle w:val="TAL"/>
              <w:rPr>
                <w:sz w:val="16"/>
                <w:szCs w:val="16"/>
              </w:rPr>
            </w:pPr>
            <w:r w:rsidRPr="001B1679">
              <w:rPr>
                <w:sz w:val="16"/>
                <w:szCs w:val="16"/>
              </w:rPr>
              <w:t>SP-241873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5820F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66EFE" w14:textId="77777777" w:rsidR="0075579B" w:rsidRPr="001B1679" w:rsidRDefault="0075579B" w:rsidP="00955ACF">
            <w:pPr>
              <w:pStyle w:val="TAL"/>
              <w:rPr>
                <w:sz w:val="16"/>
                <w:szCs w:val="16"/>
              </w:rPr>
            </w:pPr>
            <w:r w:rsidRPr="001B1679">
              <w:rPr>
                <w:sz w:val="16"/>
                <w:szCs w:val="16"/>
              </w:rPr>
              <w:t>Way forward 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CBB06" w14:textId="77777777" w:rsidR="0075579B" w:rsidRPr="001B1679" w:rsidRDefault="0075579B" w:rsidP="00955ACF">
            <w:pPr>
              <w:pStyle w:val="TAL"/>
              <w:rPr>
                <w:sz w:val="16"/>
                <w:szCs w:val="16"/>
              </w:rPr>
            </w:pPr>
            <w:r w:rsidRPr="001B1679">
              <w:rPr>
                <w:sz w:val="16"/>
                <w:szCs w:val="16"/>
              </w:rPr>
              <w:t>InterDigital, Mediatek,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FAA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22C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DC2FC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281B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75D2B" w14:textId="77777777" w:rsidR="0075579B" w:rsidRPr="001B1679" w:rsidRDefault="0075579B" w:rsidP="00955ACF">
            <w:pPr>
              <w:pStyle w:val="TAL"/>
              <w:rPr>
                <w:sz w:val="16"/>
                <w:szCs w:val="16"/>
              </w:rPr>
            </w:pPr>
          </w:p>
        </w:tc>
      </w:tr>
      <w:tr w:rsidR="0075579B" w14:paraId="41E54D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5825D9"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B0D8D1" w14:textId="77777777" w:rsidR="0075579B" w:rsidRPr="001B1679" w:rsidRDefault="0075579B" w:rsidP="00955ACF">
            <w:pPr>
              <w:pStyle w:val="TAL"/>
              <w:rPr>
                <w:sz w:val="16"/>
                <w:szCs w:val="16"/>
              </w:rPr>
            </w:pPr>
            <w:r w:rsidRPr="001B1679">
              <w:rPr>
                <w:sz w:val="16"/>
                <w:szCs w:val="16"/>
              </w:rPr>
              <w:t>SP-241441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7A7B6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C0D95"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1E2B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2B1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3269D3"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2A2E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FB32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802EF" w14:textId="77777777" w:rsidR="0075579B" w:rsidRPr="001B1679" w:rsidRDefault="0075579B" w:rsidP="00955ACF">
            <w:pPr>
              <w:pStyle w:val="TAL"/>
              <w:rPr>
                <w:sz w:val="16"/>
                <w:szCs w:val="16"/>
              </w:rPr>
            </w:pPr>
          </w:p>
        </w:tc>
      </w:tr>
      <w:tr w:rsidR="0075579B" w14:paraId="124F198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E12723"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A71BEB" w14:textId="77777777" w:rsidR="0075579B" w:rsidRPr="001B1679" w:rsidRDefault="0075579B" w:rsidP="00955ACF">
            <w:pPr>
              <w:pStyle w:val="TAL"/>
              <w:rPr>
                <w:sz w:val="16"/>
                <w:szCs w:val="16"/>
              </w:rPr>
            </w:pPr>
            <w:r w:rsidRPr="001B1679">
              <w:rPr>
                <w:sz w:val="16"/>
                <w:szCs w:val="16"/>
              </w:rPr>
              <w:t>SP-241446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E6D4A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99D35"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0C21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38D6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585F6"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0EF6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D35B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335AD" w14:textId="77777777" w:rsidR="0075579B" w:rsidRPr="001B1679" w:rsidRDefault="0075579B" w:rsidP="00955ACF">
            <w:pPr>
              <w:pStyle w:val="TAL"/>
              <w:rPr>
                <w:sz w:val="16"/>
                <w:szCs w:val="16"/>
              </w:rPr>
            </w:pPr>
          </w:p>
        </w:tc>
      </w:tr>
      <w:tr w:rsidR="0075579B" w14:paraId="7153EE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92DDD4" w14:textId="77777777" w:rsidR="0075579B" w:rsidRPr="001B1679" w:rsidRDefault="0075579B" w:rsidP="00955ACF">
            <w:pPr>
              <w:pStyle w:val="TAL"/>
              <w:rPr>
                <w:sz w:val="16"/>
                <w:szCs w:val="16"/>
              </w:rPr>
            </w:pPr>
            <w:r w:rsidRPr="001B1679">
              <w:rPr>
                <w:sz w:val="16"/>
                <w:szCs w:val="16"/>
              </w:rPr>
              <w:lastRenderedPageBreak/>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54F80A" w14:textId="77777777" w:rsidR="0075579B" w:rsidRPr="001B1679" w:rsidRDefault="0075579B" w:rsidP="00955ACF">
            <w:pPr>
              <w:pStyle w:val="TAL"/>
              <w:rPr>
                <w:sz w:val="16"/>
                <w:szCs w:val="16"/>
              </w:rPr>
            </w:pPr>
            <w:r w:rsidRPr="001B1679">
              <w:rPr>
                <w:sz w:val="16"/>
                <w:szCs w:val="16"/>
              </w:rPr>
              <w:t>SP-241814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BC726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C7F13"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3F09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D0BD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EB9EA"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F0C5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A3B2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B37AE" w14:textId="77777777" w:rsidR="0075579B" w:rsidRPr="001B1679" w:rsidRDefault="0075579B" w:rsidP="00955ACF">
            <w:pPr>
              <w:pStyle w:val="TAL"/>
              <w:rPr>
                <w:sz w:val="16"/>
                <w:szCs w:val="16"/>
              </w:rPr>
            </w:pPr>
          </w:p>
        </w:tc>
      </w:tr>
      <w:tr w:rsidR="0075579B" w14:paraId="69544B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E2E1EB"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01D94E" w14:textId="77777777" w:rsidR="0075579B" w:rsidRPr="001B1679" w:rsidRDefault="0075579B" w:rsidP="00955ACF">
            <w:pPr>
              <w:pStyle w:val="TAL"/>
              <w:rPr>
                <w:sz w:val="16"/>
                <w:szCs w:val="16"/>
              </w:rPr>
            </w:pPr>
            <w:r w:rsidRPr="001B1679">
              <w:rPr>
                <w:sz w:val="16"/>
                <w:szCs w:val="16"/>
              </w:rPr>
              <w:t>SP-241815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FA2C27"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C8B17"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0D0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1E5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A332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9226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8BA7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5DE78" w14:textId="77777777" w:rsidR="0075579B" w:rsidRPr="001B1679" w:rsidRDefault="0075579B" w:rsidP="00955ACF">
            <w:pPr>
              <w:pStyle w:val="TAL"/>
              <w:rPr>
                <w:sz w:val="16"/>
                <w:szCs w:val="16"/>
              </w:rPr>
            </w:pPr>
          </w:p>
        </w:tc>
      </w:tr>
      <w:tr w:rsidR="0075579B" w14:paraId="3FD46B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DD95E4"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CC461D" w14:textId="77777777" w:rsidR="0075579B" w:rsidRPr="001B1679" w:rsidRDefault="0075579B" w:rsidP="00955ACF">
            <w:pPr>
              <w:pStyle w:val="TAL"/>
              <w:rPr>
                <w:sz w:val="16"/>
                <w:szCs w:val="16"/>
              </w:rPr>
            </w:pPr>
            <w:r w:rsidRPr="001B1679">
              <w:rPr>
                <w:sz w:val="16"/>
                <w:szCs w:val="16"/>
              </w:rPr>
              <w:t>SP-241445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AA8AC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B79CC" w14:textId="77777777" w:rsidR="0075579B" w:rsidRPr="001B1679" w:rsidRDefault="0075579B" w:rsidP="00955ACF">
            <w:pPr>
              <w:pStyle w:val="TAL"/>
              <w:rPr>
                <w:sz w:val="16"/>
                <w:szCs w:val="16"/>
              </w:rPr>
            </w:pPr>
            <w:r w:rsidRPr="001B1679">
              <w:rPr>
                <w:sz w:val="16"/>
                <w:szCs w:val="16"/>
              </w:rPr>
              <w:t>LS from SA WG5: LS on AI/ML Model transfer/delivery to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C37B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3231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592CE"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DA8E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5650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0D552" w14:textId="77777777" w:rsidR="0075579B" w:rsidRPr="001B1679" w:rsidRDefault="0075579B" w:rsidP="00955ACF">
            <w:pPr>
              <w:pStyle w:val="TAL"/>
              <w:rPr>
                <w:sz w:val="16"/>
                <w:szCs w:val="16"/>
              </w:rPr>
            </w:pPr>
          </w:p>
        </w:tc>
      </w:tr>
      <w:tr w:rsidR="0075579B" w14:paraId="665A1F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227200"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7C5359" w14:textId="77777777" w:rsidR="0075579B" w:rsidRPr="001B1679" w:rsidRDefault="0075579B" w:rsidP="00955ACF">
            <w:pPr>
              <w:pStyle w:val="TAL"/>
              <w:rPr>
                <w:sz w:val="16"/>
                <w:szCs w:val="16"/>
              </w:rPr>
            </w:pPr>
            <w:r w:rsidRPr="001B1679">
              <w:rPr>
                <w:sz w:val="16"/>
                <w:szCs w:val="16"/>
              </w:rPr>
              <w:t>SP-241447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B96660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42B1F" w14:textId="77777777" w:rsidR="0075579B" w:rsidRPr="001B1679" w:rsidRDefault="0075579B" w:rsidP="00955ACF">
            <w:pPr>
              <w:pStyle w:val="TAL"/>
              <w:rPr>
                <w:sz w:val="16"/>
                <w:szCs w:val="16"/>
              </w:rPr>
            </w:pPr>
            <w:r w:rsidRPr="001B1679">
              <w:rPr>
                <w:sz w:val="16"/>
                <w:szCs w:val="16"/>
              </w:rPr>
              <w:t>LS from RAN WG3: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740A5"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7C18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5710E2" w14:textId="77777777" w:rsidR="0075579B" w:rsidRPr="001B1679" w:rsidRDefault="0075579B" w:rsidP="00955ACF">
            <w:pPr>
              <w:pStyle w:val="TAL"/>
              <w:rPr>
                <w:sz w:val="16"/>
                <w:szCs w:val="16"/>
              </w:rPr>
            </w:pPr>
            <w:r w:rsidRPr="001B1679">
              <w:rPr>
                <w:sz w:val="16"/>
                <w:szCs w:val="16"/>
              </w:rPr>
              <w:t>NR_AIML_Air, 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F8F9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42D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066F2" w14:textId="77777777" w:rsidR="0075579B" w:rsidRPr="001B1679" w:rsidRDefault="0075579B" w:rsidP="00955ACF">
            <w:pPr>
              <w:pStyle w:val="TAL"/>
              <w:rPr>
                <w:sz w:val="16"/>
                <w:szCs w:val="16"/>
              </w:rPr>
            </w:pPr>
          </w:p>
        </w:tc>
      </w:tr>
      <w:tr w:rsidR="0075579B" w14:paraId="3AA29A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8A1117"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BE7394" w14:textId="77777777" w:rsidR="0075579B" w:rsidRPr="001B1679" w:rsidRDefault="0075579B" w:rsidP="00955ACF">
            <w:pPr>
              <w:pStyle w:val="TAL"/>
              <w:rPr>
                <w:sz w:val="16"/>
                <w:szCs w:val="16"/>
              </w:rPr>
            </w:pPr>
            <w:r w:rsidRPr="001B1679">
              <w:rPr>
                <w:sz w:val="16"/>
                <w:szCs w:val="16"/>
              </w:rPr>
              <w:t>SP-241573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64AE8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89955" w14:textId="77777777" w:rsidR="0075579B" w:rsidRPr="001B1679" w:rsidRDefault="0075579B" w:rsidP="00955ACF">
            <w:pPr>
              <w:pStyle w:val="TAL"/>
              <w:rPr>
                <w:sz w:val="16"/>
                <w:szCs w:val="16"/>
              </w:rPr>
            </w:pPr>
            <w:r w:rsidRPr="001B1679">
              <w:rPr>
                <w:sz w:val="16"/>
                <w:szCs w:val="16"/>
              </w:rPr>
              <w:t>LS from RAN WG2: Reply LS to SA WG5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F2A5F"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45D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9464F"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B329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1C32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843EC" w14:textId="77777777" w:rsidR="0075579B" w:rsidRPr="001B1679" w:rsidRDefault="0075579B" w:rsidP="00955ACF">
            <w:pPr>
              <w:pStyle w:val="TAL"/>
              <w:rPr>
                <w:sz w:val="16"/>
                <w:szCs w:val="16"/>
              </w:rPr>
            </w:pPr>
          </w:p>
        </w:tc>
      </w:tr>
      <w:tr w:rsidR="0075579B" w14:paraId="0ABE3B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133A4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AE9DAF" w14:textId="77777777" w:rsidR="0075579B" w:rsidRPr="001B1679" w:rsidRDefault="0075579B" w:rsidP="00955ACF">
            <w:pPr>
              <w:pStyle w:val="TAL"/>
              <w:rPr>
                <w:sz w:val="16"/>
                <w:szCs w:val="16"/>
              </w:rPr>
            </w:pPr>
            <w:r w:rsidRPr="001B1679">
              <w:rPr>
                <w:sz w:val="16"/>
                <w:szCs w:val="16"/>
              </w:rPr>
              <w:t>SP-241574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E44D1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F4C31" w14:textId="77777777" w:rsidR="0075579B" w:rsidRPr="001B1679" w:rsidRDefault="0075579B" w:rsidP="00955ACF">
            <w:pPr>
              <w:pStyle w:val="TAL"/>
              <w:rPr>
                <w:sz w:val="16"/>
                <w:szCs w:val="16"/>
              </w:rPr>
            </w:pPr>
            <w:r w:rsidRPr="001B1679">
              <w:rPr>
                <w:sz w:val="16"/>
                <w:szCs w:val="16"/>
              </w:rPr>
              <w:t>LS from RAN WG2: Reply LS to SA WG2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ADAFA"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F87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6970C"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D8DC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53D7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4228C" w14:textId="77777777" w:rsidR="0075579B" w:rsidRPr="001B1679" w:rsidRDefault="0075579B" w:rsidP="00955ACF">
            <w:pPr>
              <w:pStyle w:val="TAL"/>
              <w:rPr>
                <w:sz w:val="16"/>
                <w:szCs w:val="16"/>
              </w:rPr>
            </w:pPr>
          </w:p>
        </w:tc>
      </w:tr>
      <w:tr w:rsidR="0075579B" w14:paraId="34F8352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06843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0A5764" w14:textId="77777777" w:rsidR="0075579B" w:rsidRPr="001B1679" w:rsidRDefault="0075579B" w:rsidP="00955ACF">
            <w:pPr>
              <w:pStyle w:val="TAL"/>
              <w:rPr>
                <w:sz w:val="16"/>
                <w:szCs w:val="16"/>
              </w:rPr>
            </w:pPr>
            <w:r w:rsidRPr="001B1679">
              <w:rPr>
                <w:sz w:val="16"/>
                <w:szCs w:val="16"/>
              </w:rPr>
              <w:t>SP-241578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C7806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4D630" w14:textId="77777777" w:rsidR="0075579B" w:rsidRPr="001B1679" w:rsidRDefault="0075579B" w:rsidP="00955ACF">
            <w:pPr>
              <w:pStyle w:val="TAL"/>
              <w:rPr>
                <w:sz w:val="16"/>
                <w:szCs w:val="16"/>
              </w:rPr>
            </w:pPr>
            <w:r w:rsidRPr="001B1679">
              <w:rPr>
                <w:sz w:val="16"/>
                <w:szCs w:val="16"/>
              </w:rPr>
              <w:t>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9DE2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D766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3681D"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E0A8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7EAB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33A81" w14:textId="77777777" w:rsidR="0075579B" w:rsidRPr="001B1679" w:rsidRDefault="0075579B" w:rsidP="00955ACF">
            <w:pPr>
              <w:pStyle w:val="TAL"/>
              <w:rPr>
                <w:sz w:val="16"/>
                <w:szCs w:val="16"/>
              </w:rPr>
            </w:pPr>
          </w:p>
        </w:tc>
      </w:tr>
      <w:tr w:rsidR="0075579B" w14:paraId="67FCDE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1C5EFB"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748B0B" w14:textId="77777777" w:rsidR="0075579B" w:rsidRPr="001B1679" w:rsidRDefault="0075579B" w:rsidP="00955ACF">
            <w:pPr>
              <w:pStyle w:val="TAL"/>
              <w:rPr>
                <w:sz w:val="16"/>
                <w:szCs w:val="16"/>
              </w:rPr>
            </w:pPr>
            <w:r w:rsidRPr="001B1679">
              <w:rPr>
                <w:sz w:val="16"/>
                <w:szCs w:val="16"/>
              </w:rPr>
              <w:t>SP-241575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06DFE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FED4"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7CC0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C020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70203"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518C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3CB5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25B8" w14:textId="77777777" w:rsidR="0075579B" w:rsidRPr="001B1679" w:rsidRDefault="0075579B" w:rsidP="00955ACF">
            <w:pPr>
              <w:pStyle w:val="TAL"/>
              <w:rPr>
                <w:sz w:val="16"/>
                <w:szCs w:val="16"/>
              </w:rPr>
            </w:pPr>
          </w:p>
        </w:tc>
      </w:tr>
      <w:tr w:rsidR="0075579B" w14:paraId="114A97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F0F2D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A05B13" w14:textId="77777777" w:rsidR="0075579B" w:rsidRPr="001B1679" w:rsidRDefault="0075579B" w:rsidP="00955ACF">
            <w:pPr>
              <w:pStyle w:val="TAL"/>
              <w:rPr>
                <w:sz w:val="16"/>
                <w:szCs w:val="16"/>
              </w:rPr>
            </w:pPr>
            <w:r w:rsidRPr="001B1679">
              <w:rPr>
                <w:sz w:val="16"/>
                <w:szCs w:val="16"/>
              </w:rPr>
              <w:t>SP-241768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D2BA3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FF4A2" w14:textId="77777777" w:rsidR="0075579B" w:rsidRPr="001B1679" w:rsidRDefault="0075579B" w:rsidP="00955ACF">
            <w:pPr>
              <w:pStyle w:val="TAL"/>
              <w:rPr>
                <w:sz w:val="16"/>
                <w:szCs w:val="16"/>
              </w:rPr>
            </w:pPr>
            <w:r w:rsidRPr="001B1679">
              <w:rPr>
                <w:sz w:val="16"/>
                <w:szCs w:val="16"/>
              </w:rPr>
              <w:t>5G-Advanced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89424" w14:textId="77777777" w:rsidR="0075579B" w:rsidRPr="001B1679" w:rsidRDefault="0075579B" w:rsidP="00955ACF">
            <w:pPr>
              <w:pStyle w:val="TAL"/>
              <w:rPr>
                <w:sz w:val="16"/>
                <w:szCs w:val="16"/>
              </w:rPr>
            </w:pPr>
            <w:r w:rsidRPr="001B1679">
              <w:rPr>
                <w:sz w:val="16"/>
                <w:szCs w:val="16"/>
              </w:rPr>
              <w:t>Huawei, China Mobile, China Telecom, China Unicom, CATT,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7DFC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0AB3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93D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7714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154AF" w14:textId="77777777" w:rsidR="0075579B" w:rsidRPr="001B1679" w:rsidRDefault="0075579B" w:rsidP="00955ACF">
            <w:pPr>
              <w:pStyle w:val="TAL"/>
              <w:rPr>
                <w:sz w:val="16"/>
                <w:szCs w:val="16"/>
              </w:rPr>
            </w:pPr>
          </w:p>
        </w:tc>
      </w:tr>
      <w:tr w:rsidR="0075579B" w14:paraId="7955B3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A82ECA"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17EEC6" w14:textId="77777777" w:rsidR="0075579B" w:rsidRPr="001B1679" w:rsidRDefault="0075579B" w:rsidP="00955ACF">
            <w:pPr>
              <w:pStyle w:val="TAL"/>
              <w:rPr>
                <w:sz w:val="16"/>
                <w:szCs w:val="16"/>
              </w:rPr>
            </w:pPr>
            <w:r w:rsidRPr="001B1679">
              <w:rPr>
                <w:sz w:val="16"/>
                <w:szCs w:val="16"/>
              </w:rPr>
              <w:t>SP-241855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2FF147"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81857" w14:textId="77777777" w:rsidR="0075579B" w:rsidRPr="001B1679" w:rsidRDefault="0075579B" w:rsidP="00955ACF">
            <w:pPr>
              <w:pStyle w:val="TAL"/>
              <w:rPr>
                <w:sz w:val="16"/>
                <w:szCs w:val="16"/>
              </w:rPr>
            </w:pPr>
            <w:r w:rsidRPr="001B1679">
              <w:rPr>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AC2DB"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232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755D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61F7C" w14:textId="77777777" w:rsidR="0075579B" w:rsidRPr="001B1679" w:rsidRDefault="0075579B" w:rsidP="00955ACF">
            <w:pPr>
              <w:pStyle w:val="TAL"/>
              <w:rPr>
                <w:sz w:val="16"/>
                <w:szCs w:val="16"/>
              </w:rPr>
            </w:pPr>
            <w:r w:rsidRPr="001B1679">
              <w:rPr>
                <w:sz w:val="16"/>
                <w:szCs w:val="16"/>
              </w:rPr>
              <w:t>Updated version of the endorsed Rel-19 SID on Sensing.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298D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F0E55" w14:textId="77777777" w:rsidR="0075579B" w:rsidRPr="001B1679" w:rsidRDefault="0075579B" w:rsidP="00955ACF">
            <w:pPr>
              <w:pStyle w:val="TAL"/>
              <w:rPr>
                <w:sz w:val="16"/>
                <w:szCs w:val="16"/>
              </w:rPr>
            </w:pPr>
          </w:p>
        </w:tc>
      </w:tr>
      <w:tr w:rsidR="0075579B" w14:paraId="06F4AF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C59097"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48D317" w14:textId="77777777" w:rsidR="0075579B" w:rsidRPr="001B1679" w:rsidRDefault="0075579B" w:rsidP="00955ACF">
            <w:pPr>
              <w:pStyle w:val="TAL"/>
              <w:rPr>
                <w:sz w:val="16"/>
                <w:szCs w:val="16"/>
              </w:rPr>
            </w:pPr>
            <w:r w:rsidRPr="001B1679">
              <w:rPr>
                <w:sz w:val="16"/>
                <w:szCs w:val="16"/>
              </w:rPr>
              <w:t>SP-241933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D6D1D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D7063" w14:textId="77777777" w:rsidR="0075579B" w:rsidRPr="001B1679" w:rsidRDefault="0075579B" w:rsidP="00955ACF">
            <w:pPr>
              <w:pStyle w:val="TAL"/>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D57CA"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DB85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6119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E815C" w14:textId="77777777" w:rsidR="0075579B" w:rsidRPr="001B1679" w:rsidRDefault="0075579B" w:rsidP="00955ACF">
            <w:pPr>
              <w:pStyle w:val="TAL"/>
              <w:rPr>
                <w:sz w:val="16"/>
                <w:szCs w:val="16"/>
              </w:rPr>
            </w:pPr>
            <w:r w:rsidRPr="001B1679">
              <w:rPr>
                <w:sz w:val="16"/>
                <w:szCs w:val="16"/>
              </w:rPr>
              <w:t>Postponed to determine whether any response is needed at the next TSG SA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591A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13E02" w14:textId="77777777" w:rsidR="0075579B" w:rsidRPr="001B1679" w:rsidRDefault="0075579B" w:rsidP="00955ACF">
            <w:pPr>
              <w:pStyle w:val="TAL"/>
              <w:rPr>
                <w:sz w:val="16"/>
                <w:szCs w:val="16"/>
              </w:rPr>
            </w:pPr>
          </w:p>
        </w:tc>
      </w:tr>
      <w:tr w:rsidR="0075579B" w14:paraId="6C067DA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EEC3F3" w14:textId="77777777" w:rsidR="0075579B" w:rsidRPr="001B1679" w:rsidRDefault="0075579B" w:rsidP="00955ACF">
            <w:pPr>
              <w:pStyle w:val="TAL"/>
              <w:rPr>
                <w:sz w:val="16"/>
                <w:szCs w:val="16"/>
              </w:rPr>
            </w:pPr>
            <w:r w:rsidRPr="001B1679">
              <w:rPr>
                <w:sz w:val="16"/>
                <w:szCs w:val="16"/>
              </w:rPr>
              <w:t>4.1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E02801" w14:textId="77777777" w:rsidR="0075579B" w:rsidRPr="001B1679" w:rsidRDefault="0075579B" w:rsidP="00955ACF">
            <w:pPr>
              <w:pStyle w:val="TAL"/>
              <w:rPr>
                <w:sz w:val="16"/>
                <w:szCs w:val="16"/>
              </w:rPr>
            </w:pPr>
            <w:r w:rsidRPr="001B1679">
              <w:rPr>
                <w:sz w:val="16"/>
                <w:szCs w:val="16"/>
              </w:rPr>
              <w:t>SP-241759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6B8967"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3027F" w14:textId="77777777" w:rsidR="0075579B" w:rsidRPr="001B1679" w:rsidRDefault="0075579B" w:rsidP="00955ACF">
            <w:pPr>
              <w:pStyle w:val="TAL"/>
              <w:rPr>
                <w:sz w:val="16"/>
                <w:szCs w:val="16"/>
              </w:rPr>
            </w:pPr>
            <w:r w:rsidRPr="001B1679">
              <w:rPr>
                <w:sz w:val="16"/>
                <w:szCs w:val="16"/>
              </w:rPr>
              <w:t>SA WG1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37FF4"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087D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8E30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B6BA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D97F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AF42F" w14:textId="77777777" w:rsidR="0075579B" w:rsidRPr="001B1679" w:rsidRDefault="0075579B" w:rsidP="00955ACF">
            <w:pPr>
              <w:pStyle w:val="TAL"/>
              <w:rPr>
                <w:sz w:val="16"/>
                <w:szCs w:val="16"/>
              </w:rPr>
            </w:pPr>
          </w:p>
        </w:tc>
      </w:tr>
      <w:tr w:rsidR="0075579B" w14:paraId="6E6DF2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101E14" w14:textId="77777777" w:rsidR="0075579B" w:rsidRPr="001B1679" w:rsidRDefault="0075579B" w:rsidP="00955ACF">
            <w:pPr>
              <w:pStyle w:val="TAL"/>
              <w:rPr>
                <w:sz w:val="16"/>
                <w:szCs w:val="16"/>
              </w:rPr>
            </w:pPr>
            <w:r w:rsidRPr="001B1679">
              <w:rPr>
                <w:sz w:val="16"/>
                <w:szCs w:val="16"/>
              </w:rPr>
              <w:t>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5EC301" w14:textId="77777777" w:rsidR="0075579B" w:rsidRPr="001B1679" w:rsidRDefault="0075579B" w:rsidP="00955ACF">
            <w:pPr>
              <w:pStyle w:val="TAL"/>
              <w:rPr>
                <w:sz w:val="16"/>
                <w:szCs w:val="16"/>
              </w:rPr>
            </w:pPr>
            <w:r w:rsidRPr="001B1679">
              <w:rPr>
                <w:sz w:val="16"/>
                <w:szCs w:val="16"/>
              </w:rPr>
              <w:t>SP-241463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6BB9C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20A64"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559BF"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0CFC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0B60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3FA1F" w14:textId="77777777" w:rsidR="0075579B" w:rsidRPr="001B1679" w:rsidRDefault="0075579B" w:rsidP="00955ACF">
            <w:pPr>
              <w:pStyle w:val="TAL"/>
              <w:rPr>
                <w:sz w:val="16"/>
                <w:szCs w:val="16"/>
              </w:rPr>
            </w:pPr>
            <w:r w:rsidRPr="001B1679">
              <w:rPr>
                <w:sz w:val="16"/>
                <w:szCs w:val="16"/>
              </w:rPr>
              <w:t>Revised to SP-241878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F3DF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A2518" w14:textId="77777777" w:rsidR="0075579B" w:rsidRPr="001B1679" w:rsidRDefault="0075579B" w:rsidP="00955ACF">
            <w:pPr>
              <w:pStyle w:val="TAL"/>
              <w:rPr>
                <w:sz w:val="16"/>
                <w:szCs w:val="16"/>
              </w:rPr>
            </w:pPr>
            <w:r w:rsidRPr="001B1679">
              <w:rPr>
                <w:sz w:val="16"/>
                <w:szCs w:val="16"/>
              </w:rPr>
              <w:t>SP-241878</w:t>
            </w:r>
          </w:p>
        </w:tc>
      </w:tr>
      <w:tr w:rsidR="0075579B" w14:paraId="53D03F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F31D47" w14:textId="77777777" w:rsidR="0075579B" w:rsidRPr="001B1679" w:rsidRDefault="0075579B" w:rsidP="00955ACF">
            <w:pPr>
              <w:pStyle w:val="TAL"/>
              <w:rPr>
                <w:sz w:val="16"/>
                <w:szCs w:val="16"/>
              </w:rPr>
            </w:pPr>
            <w:r w:rsidRPr="001B1679">
              <w:rPr>
                <w:sz w:val="16"/>
                <w:szCs w:val="16"/>
              </w:rPr>
              <w:t>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B6DDDF" w14:textId="77777777" w:rsidR="0075579B" w:rsidRPr="001B1679" w:rsidRDefault="0075579B" w:rsidP="00955ACF">
            <w:pPr>
              <w:pStyle w:val="TAL"/>
              <w:rPr>
                <w:sz w:val="16"/>
                <w:szCs w:val="16"/>
              </w:rPr>
            </w:pPr>
            <w:r w:rsidRPr="001B1679">
              <w:rPr>
                <w:sz w:val="16"/>
                <w:szCs w:val="16"/>
              </w:rPr>
              <w:t>SP-241878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6A8CE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B578D"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A7E76"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23E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9E3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27FA0B" w14:textId="77777777" w:rsidR="0075579B" w:rsidRPr="001B1679" w:rsidRDefault="0075579B" w:rsidP="00955ACF">
            <w:pPr>
              <w:pStyle w:val="TAL"/>
              <w:rPr>
                <w:sz w:val="16"/>
                <w:szCs w:val="16"/>
              </w:rPr>
            </w:pPr>
            <w:r w:rsidRPr="001B1679">
              <w:rPr>
                <w:sz w:val="16"/>
                <w:szCs w:val="16"/>
              </w:rPr>
              <w:t>Revision of SP-241463. Revised to SP-241901.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0408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84E4B" w14:textId="77777777" w:rsidR="0075579B" w:rsidRPr="001B1679" w:rsidRDefault="0075579B" w:rsidP="00955ACF">
            <w:pPr>
              <w:pStyle w:val="TAL"/>
              <w:rPr>
                <w:sz w:val="16"/>
                <w:szCs w:val="16"/>
              </w:rPr>
            </w:pPr>
            <w:r w:rsidRPr="001B1679">
              <w:rPr>
                <w:sz w:val="16"/>
                <w:szCs w:val="16"/>
              </w:rPr>
              <w:t>SP-241901</w:t>
            </w:r>
          </w:p>
        </w:tc>
      </w:tr>
      <w:tr w:rsidR="0075579B" w14:paraId="535AFC9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13A5F0" w14:textId="77777777" w:rsidR="0075579B" w:rsidRPr="001B1679" w:rsidRDefault="0075579B" w:rsidP="00955ACF">
            <w:pPr>
              <w:pStyle w:val="TAL"/>
              <w:rPr>
                <w:sz w:val="16"/>
                <w:szCs w:val="16"/>
              </w:rPr>
            </w:pPr>
            <w:r w:rsidRPr="001B1679">
              <w:rPr>
                <w:sz w:val="16"/>
                <w:szCs w:val="16"/>
              </w:rPr>
              <w:t>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D1EDA2" w14:textId="77777777" w:rsidR="0075579B" w:rsidRPr="001B1679" w:rsidRDefault="0075579B" w:rsidP="00955ACF">
            <w:pPr>
              <w:pStyle w:val="TAL"/>
              <w:rPr>
                <w:sz w:val="16"/>
                <w:szCs w:val="16"/>
              </w:rPr>
            </w:pPr>
            <w:r w:rsidRPr="001B1679">
              <w:rPr>
                <w:sz w:val="16"/>
                <w:szCs w:val="16"/>
              </w:rPr>
              <w:t>SP-241901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964D05"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5AB9C"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53DA3"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A785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8AC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AC7BB" w14:textId="77777777" w:rsidR="0075579B" w:rsidRPr="001B1679" w:rsidRDefault="0075579B" w:rsidP="00955ACF">
            <w:pPr>
              <w:pStyle w:val="TAL"/>
              <w:rPr>
                <w:sz w:val="16"/>
                <w:szCs w:val="16"/>
              </w:rPr>
            </w:pPr>
            <w:r w:rsidRPr="001B1679">
              <w:rPr>
                <w:sz w:val="16"/>
                <w:szCs w:val="16"/>
              </w:rPr>
              <w:t>Revision of SP-241878.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D226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CCE17" w14:textId="77777777" w:rsidR="0075579B" w:rsidRPr="001B1679" w:rsidRDefault="0075579B" w:rsidP="00955ACF">
            <w:pPr>
              <w:pStyle w:val="TAL"/>
              <w:rPr>
                <w:sz w:val="16"/>
                <w:szCs w:val="16"/>
              </w:rPr>
            </w:pPr>
          </w:p>
        </w:tc>
      </w:tr>
      <w:tr w:rsidR="0075579B" w14:paraId="3BF73C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98AAC1" w14:textId="77777777" w:rsidR="0075579B" w:rsidRPr="001B1679" w:rsidRDefault="0075579B" w:rsidP="00955ACF">
            <w:pPr>
              <w:pStyle w:val="TAL"/>
              <w:rPr>
                <w:sz w:val="16"/>
                <w:szCs w:val="16"/>
              </w:rPr>
            </w:pPr>
            <w:r w:rsidRPr="001B1679">
              <w:rPr>
                <w:sz w:val="16"/>
                <w:szCs w:val="16"/>
              </w:rPr>
              <w:t>4.3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DBAB05" w14:textId="77777777" w:rsidR="0075579B" w:rsidRPr="001B1679" w:rsidRDefault="0075579B" w:rsidP="00955ACF">
            <w:pPr>
              <w:pStyle w:val="TAL"/>
              <w:rPr>
                <w:sz w:val="16"/>
                <w:szCs w:val="16"/>
              </w:rPr>
            </w:pPr>
            <w:r w:rsidRPr="001B1679">
              <w:rPr>
                <w:sz w:val="16"/>
                <w:szCs w:val="16"/>
              </w:rPr>
              <w:t>SP-241456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3CB0CA"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70448" w14:textId="77777777" w:rsidR="0075579B" w:rsidRPr="001B1679" w:rsidRDefault="0075579B" w:rsidP="00955ACF">
            <w:pPr>
              <w:pStyle w:val="TAL"/>
              <w:rPr>
                <w:sz w:val="16"/>
                <w:szCs w:val="16"/>
              </w:rPr>
            </w:pPr>
            <w:r w:rsidRPr="001B1679">
              <w:rPr>
                <w:sz w:val="16"/>
                <w:szCs w:val="16"/>
              </w:rPr>
              <w:t>SA WG3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C2242"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B319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A522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FB73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52A5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58E77" w14:textId="77777777" w:rsidR="0075579B" w:rsidRPr="001B1679" w:rsidRDefault="0075579B" w:rsidP="00955ACF">
            <w:pPr>
              <w:pStyle w:val="TAL"/>
              <w:rPr>
                <w:sz w:val="16"/>
                <w:szCs w:val="16"/>
              </w:rPr>
            </w:pPr>
          </w:p>
        </w:tc>
      </w:tr>
      <w:tr w:rsidR="0075579B" w14:paraId="219B71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DFA3B3"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97BE41" w14:textId="77777777" w:rsidR="0075579B" w:rsidRPr="001B1679" w:rsidRDefault="0075579B" w:rsidP="00955ACF">
            <w:pPr>
              <w:pStyle w:val="TAL"/>
              <w:rPr>
                <w:sz w:val="16"/>
                <w:szCs w:val="16"/>
              </w:rPr>
            </w:pPr>
            <w:r w:rsidRPr="001B1679">
              <w:rPr>
                <w:sz w:val="16"/>
                <w:szCs w:val="16"/>
              </w:rPr>
              <w:t>SP-241459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6A8E3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FB712" w14:textId="77777777" w:rsidR="0075579B" w:rsidRPr="001B1679" w:rsidRDefault="0075579B" w:rsidP="00955ACF">
            <w:pPr>
              <w:pStyle w:val="TAL"/>
              <w:rPr>
                <w:sz w:val="16"/>
                <w:szCs w:val="16"/>
              </w:rPr>
            </w:pPr>
            <w:r w:rsidRPr="001B1679">
              <w:rPr>
                <w:sz w:val="16"/>
                <w:szCs w:val="16"/>
              </w:rPr>
              <w:t>SA WG4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ED926" w14:textId="77777777" w:rsidR="0075579B" w:rsidRPr="001B1679" w:rsidRDefault="0075579B" w:rsidP="00955ACF">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D55B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DBE7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1DB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A493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7C488" w14:textId="77777777" w:rsidR="0075579B" w:rsidRPr="001B1679" w:rsidRDefault="0075579B" w:rsidP="00955ACF">
            <w:pPr>
              <w:pStyle w:val="TAL"/>
              <w:rPr>
                <w:sz w:val="16"/>
                <w:szCs w:val="16"/>
              </w:rPr>
            </w:pPr>
          </w:p>
        </w:tc>
      </w:tr>
      <w:tr w:rsidR="0075579B" w14:paraId="3368C9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5AF1CE"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FB672B" w14:textId="77777777" w:rsidR="0075579B" w:rsidRPr="001B1679" w:rsidRDefault="0075579B" w:rsidP="00955ACF">
            <w:pPr>
              <w:pStyle w:val="TAL"/>
              <w:rPr>
                <w:sz w:val="16"/>
                <w:szCs w:val="16"/>
              </w:rPr>
            </w:pPr>
            <w:r w:rsidRPr="001B1679">
              <w:rPr>
                <w:sz w:val="16"/>
                <w:szCs w:val="16"/>
              </w:rPr>
              <w:t>SP-241671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B1B5B5"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4DFD5" w14:textId="77777777" w:rsidR="0075579B" w:rsidRPr="001B1679" w:rsidRDefault="0075579B" w:rsidP="00955ACF">
            <w:pPr>
              <w:pStyle w:val="TAL"/>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BCA9D" w14:textId="77777777" w:rsidR="0075579B" w:rsidRPr="001B1679" w:rsidRDefault="0075579B" w:rsidP="00955ACF">
            <w:pPr>
              <w:pStyle w:val="TAL"/>
              <w:rPr>
                <w:sz w:val="16"/>
                <w:szCs w:val="16"/>
              </w:rPr>
            </w:pPr>
            <w:r w:rsidRPr="001B1679">
              <w:rPr>
                <w:sz w:val="16"/>
                <w:szCs w:val="16"/>
              </w:rPr>
              <w:t>SA WG4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8D9E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B55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BAAE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90C0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E6E43" w14:textId="77777777" w:rsidR="0075579B" w:rsidRPr="001B1679" w:rsidRDefault="0075579B" w:rsidP="00955ACF">
            <w:pPr>
              <w:pStyle w:val="TAL"/>
              <w:rPr>
                <w:sz w:val="16"/>
                <w:szCs w:val="16"/>
              </w:rPr>
            </w:pPr>
          </w:p>
        </w:tc>
      </w:tr>
      <w:tr w:rsidR="0075579B" w14:paraId="6E4DBE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03055A"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F1297B" w14:textId="77777777" w:rsidR="0075579B" w:rsidRPr="001B1679" w:rsidRDefault="0075579B" w:rsidP="00955ACF">
            <w:pPr>
              <w:pStyle w:val="TAL"/>
              <w:rPr>
                <w:sz w:val="16"/>
                <w:szCs w:val="16"/>
              </w:rPr>
            </w:pPr>
            <w:r w:rsidRPr="001B1679">
              <w:rPr>
                <w:sz w:val="16"/>
                <w:szCs w:val="16"/>
              </w:rPr>
              <w:t>SP-241766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D14114"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A7D99" w14:textId="77777777" w:rsidR="0075579B" w:rsidRPr="001B1679" w:rsidRDefault="0075579B" w:rsidP="00955ACF">
            <w:pPr>
              <w:pStyle w:val="TAL"/>
              <w:rPr>
                <w:sz w:val="16"/>
                <w:szCs w:val="16"/>
              </w:rPr>
            </w:pPr>
            <w:r w:rsidRPr="001B1679">
              <w:rPr>
                <w:sz w:val="16"/>
                <w:szCs w:val="16"/>
              </w:rPr>
              <w:t>IVAS Codec testing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12E8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3942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6F6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7B8A4"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342A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09055" w14:textId="77777777" w:rsidR="0075579B" w:rsidRPr="001B1679" w:rsidRDefault="0075579B" w:rsidP="00955ACF">
            <w:pPr>
              <w:pStyle w:val="TAL"/>
              <w:rPr>
                <w:sz w:val="16"/>
                <w:szCs w:val="16"/>
              </w:rPr>
            </w:pPr>
          </w:p>
        </w:tc>
      </w:tr>
      <w:tr w:rsidR="0075579B" w14:paraId="30C80EC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A29730"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8EE779" w14:textId="77777777" w:rsidR="0075579B" w:rsidRPr="001B1679" w:rsidRDefault="0075579B" w:rsidP="00955ACF">
            <w:pPr>
              <w:pStyle w:val="TAL"/>
              <w:rPr>
                <w:sz w:val="16"/>
                <w:szCs w:val="16"/>
              </w:rPr>
            </w:pPr>
            <w:r w:rsidRPr="001B1679">
              <w:rPr>
                <w:sz w:val="16"/>
                <w:szCs w:val="16"/>
              </w:rPr>
              <w:t>SP-241886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530165"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96406" w14:textId="77777777" w:rsidR="0075579B" w:rsidRPr="001B1679" w:rsidRDefault="0075579B" w:rsidP="00955ACF">
            <w:pPr>
              <w:pStyle w:val="TAL"/>
              <w:rPr>
                <w:sz w:val="16"/>
                <w:szCs w:val="16"/>
              </w:rPr>
            </w:pPr>
            <w:r w:rsidRPr="001B1679">
              <w:rPr>
                <w:sz w:val="16"/>
                <w:szCs w:val="16"/>
              </w:rPr>
              <w:t>Proposed Updated Terms of Reference for SA WG4 and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EF5F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F295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217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1E664" w14:textId="77777777" w:rsidR="0075579B" w:rsidRPr="001B1679" w:rsidRDefault="0075579B" w:rsidP="00955ACF">
            <w:pPr>
              <w:pStyle w:val="TAL"/>
              <w:rPr>
                <w:sz w:val="16"/>
                <w:szCs w:val="16"/>
              </w:rPr>
            </w:pPr>
            <w:r w:rsidRPr="001B1679">
              <w:rPr>
                <w:sz w:val="16"/>
                <w:szCs w:val="16"/>
              </w:rPr>
              <w:t>Editorial update to SP-241362.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04E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C5C26" w14:textId="77777777" w:rsidR="0075579B" w:rsidRPr="001B1679" w:rsidRDefault="0075579B" w:rsidP="00955ACF">
            <w:pPr>
              <w:pStyle w:val="TAL"/>
              <w:rPr>
                <w:sz w:val="16"/>
                <w:szCs w:val="16"/>
              </w:rPr>
            </w:pPr>
          </w:p>
        </w:tc>
      </w:tr>
      <w:tr w:rsidR="0075579B" w14:paraId="77B4A2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EC7EA8" w14:textId="77777777" w:rsidR="0075579B" w:rsidRPr="001B1679" w:rsidRDefault="0075579B" w:rsidP="00955ACF">
            <w:pPr>
              <w:pStyle w:val="TAL"/>
              <w:rPr>
                <w:sz w:val="16"/>
                <w:szCs w:val="16"/>
              </w:rPr>
            </w:pPr>
            <w:r w:rsidRPr="001B1679">
              <w:rPr>
                <w:sz w:val="16"/>
                <w:szCs w:val="16"/>
              </w:rPr>
              <w:t>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C39EA3" w14:textId="77777777" w:rsidR="0075579B" w:rsidRPr="001B1679" w:rsidRDefault="0075579B" w:rsidP="00955ACF">
            <w:pPr>
              <w:pStyle w:val="TAL"/>
              <w:rPr>
                <w:sz w:val="16"/>
                <w:szCs w:val="16"/>
              </w:rPr>
            </w:pPr>
            <w:r w:rsidRPr="001B1679">
              <w:rPr>
                <w:sz w:val="16"/>
                <w:szCs w:val="16"/>
              </w:rPr>
              <w:t>SP-241572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A9C87A"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CD46D" w14:textId="77777777" w:rsidR="0075579B" w:rsidRPr="001B1679" w:rsidRDefault="0075579B" w:rsidP="00955ACF">
            <w:pPr>
              <w:pStyle w:val="TAL"/>
              <w:rPr>
                <w:sz w:val="16"/>
                <w:szCs w:val="16"/>
              </w:rPr>
            </w:pPr>
            <w:r w:rsidRPr="001B1679">
              <w:rPr>
                <w:sz w:val="16"/>
                <w:szCs w:val="16"/>
              </w:rPr>
              <w:t>SA WG5 Status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EE26D8"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37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F225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4DA7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DDAE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48BD2" w14:textId="77777777" w:rsidR="0075579B" w:rsidRPr="001B1679" w:rsidRDefault="0075579B" w:rsidP="00955ACF">
            <w:pPr>
              <w:pStyle w:val="TAL"/>
              <w:rPr>
                <w:sz w:val="16"/>
                <w:szCs w:val="16"/>
              </w:rPr>
            </w:pPr>
          </w:p>
        </w:tc>
      </w:tr>
      <w:tr w:rsidR="0075579B" w14:paraId="246667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DD0053" w14:textId="77777777" w:rsidR="0075579B" w:rsidRPr="001B1679" w:rsidRDefault="0075579B" w:rsidP="00955ACF">
            <w:pPr>
              <w:pStyle w:val="TAL"/>
              <w:rPr>
                <w:sz w:val="16"/>
                <w:szCs w:val="16"/>
              </w:rPr>
            </w:pPr>
            <w:r w:rsidRPr="001B1679">
              <w:rPr>
                <w:sz w:val="16"/>
                <w:szCs w:val="16"/>
              </w:rPr>
              <w:lastRenderedPageBreak/>
              <w:t>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626737" w14:textId="77777777" w:rsidR="0075579B" w:rsidRPr="001B1679" w:rsidRDefault="0075579B" w:rsidP="00955ACF">
            <w:pPr>
              <w:pStyle w:val="TAL"/>
              <w:rPr>
                <w:sz w:val="16"/>
                <w:szCs w:val="16"/>
              </w:rPr>
            </w:pPr>
            <w:r w:rsidRPr="001B1679">
              <w:rPr>
                <w:sz w:val="16"/>
                <w:szCs w:val="16"/>
              </w:rPr>
              <w:t>SP-241571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1E7481"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87CAA"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34CB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E2D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5548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9AE7D" w14:textId="77777777" w:rsidR="0075579B" w:rsidRPr="001B1679" w:rsidRDefault="0075579B" w:rsidP="00955ACF">
            <w:pPr>
              <w:pStyle w:val="TAL"/>
              <w:rPr>
                <w:sz w:val="16"/>
                <w:szCs w:val="16"/>
              </w:rPr>
            </w:pPr>
            <w:r w:rsidRPr="001B1679">
              <w:rPr>
                <w:sz w:val="16"/>
                <w:szCs w:val="16"/>
              </w:rPr>
              <w:t>Corrections proposed by TSG SA Chair. Revised to SP-241885.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7E89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3F54E" w14:textId="77777777" w:rsidR="0075579B" w:rsidRPr="001B1679" w:rsidRDefault="0075579B" w:rsidP="00955ACF">
            <w:pPr>
              <w:pStyle w:val="TAL"/>
              <w:rPr>
                <w:sz w:val="16"/>
                <w:szCs w:val="16"/>
              </w:rPr>
            </w:pPr>
            <w:r w:rsidRPr="001B1679">
              <w:rPr>
                <w:sz w:val="16"/>
                <w:szCs w:val="16"/>
              </w:rPr>
              <w:t>SP-241885</w:t>
            </w:r>
          </w:p>
        </w:tc>
      </w:tr>
      <w:tr w:rsidR="0075579B" w14:paraId="3036BE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8F6D3B" w14:textId="77777777" w:rsidR="0075579B" w:rsidRPr="001B1679" w:rsidRDefault="0075579B" w:rsidP="00955ACF">
            <w:pPr>
              <w:pStyle w:val="TAL"/>
              <w:rPr>
                <w:sz w:val="16"/>
                <w:szCs w:val="16"/>
              </w:rPr>
            </w:pPr>
            <w:r w:rsidRPr="001B1679">
              <w:rPr>
                <w:sz w:val="16"/>
                <w:szCs w:val="16"/>
              </w:rPr>
              <w:t>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5E16CD" w14:textId="77777777" w:rsidR="0075579B" w:rsidRPr="001B1679" w:rsidRDefault="0075579B" w:rsidP="00955ACF">
            <w:pPr>
              <w:pStyle w:val="TAL"/>
              <w:rPr>
                <w:sz w:val="16"/>
                <w:szCs w:val="16"/>
              </w:rPr>
            </w:pPr>
            <w:r w:rsidRPr="001B1679">
              <w:rPr>
                <w:sz w:val="16"/>
                <w:szCs w:val="16"/>
              </w:rPr>
              <w:t>SP-241885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9D69F3"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660F3"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F223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F255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8931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F7F0B" w14:textId="77777777" w:rsidR="0075579B" w:rsidRPr="001B1679" w:rsidRDefault="0075579B" w:rsidP="00955ACF">
            <w:pPr>
              <w:pStyle w:val="TAL"/>
              <w:rPr>
                <w:sz w:val="16"/>
                <w:szCs w:val="16"/>
              </w:rPr>
            </w:pPr>
            <w:r w:rsidRPr="001B1679">
              <w:rPr>
                <w:sz w:val="16"/>
                <w:szCs w:val="16"/>
              </w:rPr>
              <w:t>Revision of SP-241571.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9B0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2453B" w14:textId="77777777" w:rsidR="0075579B" w:rsidRPr="001B1679" w:rsidRDefault="0075579B" w:rsidP="00955ACF">
            <w:pPr>
              <w:pStyle w:val="TAL"/>
              <w:rPr>
                <w:sz w:val="16"/>
                <w:szCs w:val="16"/>
              </w:rPr>
            </w:pPr>
          </w:p>
        </w:tc>
      </w:tr>
      <w:tr w:rsidR="0075579B" w14:paraId="65DC13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352FB3" w14:textId="77777777" w:rsidR="0075579B" w:rsidRPr="001B1679" w:rsidRDefault="0075579B" w:rsidP="00955ACF">
            <w:pPr>
              <w:pStyle w:val="TAL"/>
              <w:rPr>
                <w:sz w:val="16"/>
                <w:szCs w:val="16"/>
              </w:rPr>
            </w:pPr>
            <w:r w:rsidRPr="001B1679">
              <w:rPr>
                <w:sz w:val="16"/>
                <w:szCs w:val="16"/>
              </w:rPr>
              <w:t>4.6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73AB68" w14:textId="77777777" w:rsidR="0075579B" w:rsidRPr="001B1679" w:rsidRDefault="0075579B" w:rsidP="00955ACF">
            <w:pPr>
              <w:pStyle w:val="TAL"/>
              <w:rPr>
                <w:sz w:val="16"/>
                <w:szCs w:val="16"/>
              </w:rPr>
            </w:pPr>
            <w:r w:rsidRPr="001B1679">
              <w:rPr>
                <w:sz w:val="16"/>
                <w:szCs w:val="16"/>
              </w:rPr>
              <w:t>SP-241684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83BCA0"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82C1B" w14:textId="77777777" w:rsidR="0075579B" w:rsidRPr="001B1679" w:rsidRDefault="0075579B" w:rsidP="00955ACF">
            <w:pPr>
              <w:pStyle w:val="TAL"/>
              <w:rPr>
                <w:sz w:val="16"/>
                <w:szCs w:val="16"/>
              </w:rPr>
            </w:pPr>
            <w:r w:rsidRPr="001B1679">
              <w:rPr>
                <w:sz w:val="16"/>
                <w:szCs w:val="16"/>
              </w:rPr>
              <w:t>SA WG6 status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0C374"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703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E944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B124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59074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8442C" w14:textId="77777777" w:rsidR="0075579B" w:rsidRPr="001B1679" w:rsidRDefault="0075579B" w:rsidP="00955ACF">
            <w:pPr>
              <w:pStyle w:val="TAL"/>
              <w:rPr>
                <w:sz w:val="16"/>
                <w:szCs w:val="16"/>
              </w:rPr>
            </w:pPr>
          </w:p>
        </w:tc>
      </w:tr>
      <w:tr w:rsidR="0075579B" w14:paraId="366A69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E960C0"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31831D" w14:textId="77777777" w:rsidR="0075579B" w:rsidRPr="001B1679" w:rsidRDefault="0075579B" w:rsidP="00955ACF">
            <w:pPr>
              <w:pStyle w:val="TAL"/>
              <w:rPr>
                <w:sz w:val="16"/>
                <w:szCs w:val="16"/>
              </w:rPr>
            </w:pPr>
            <w:r w:rsidRPr="001B1679">
              <w:rPr>
                <w:sz w:val="16"/>
                <w:szCs w:val="16"/>
              </w:rPr>
              <w:t>SP-241911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7FAF73"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AA64B" w14:textId="77777777" w:rsidR="0075579B" w:rsidRPr="001B1679" w:rsidRDefault="0075579B" w:rsidP="00955ACF">
            <w:pPr>
              <w:pStyle w:val="TAL"/>
              <w:rPr>
                <w:sz w:val="16"/>
                <w:szCs w:val="16"/>
              </w:rPr>
            </w:pPr>
            <w:r w:rsidRPr="001B1679">
              <w:rPr>
                <w:sz w:val="16"/>
                <w:szCs w:val="16"/>
              </w:rPr>
              <w:t>Status report of TSG RAN#106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A8215" w14:textId="77777777" w:rsidR="0075579B" w:rsidRPr="001B1679" w:rsidRDefault="0075579B" w:rsidP="00955ACF">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D3CC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0FC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6776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0A3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159AE" w14:textId="77777777" w:rsidR="0075579B" w:rsidRPr="001B1679" w:rsidRDefault="0075579B" w:rsidP="00955ACF">
            <w:pPr>
              <w:pStyle w:val="TAL"/>
              <w:rPr>
                <w:sz w:val="16"/>
                <w:szCs w:val="16"/>
              </w:rPr>
            </w:pPr>
          </w:p>
        </w:tc>
      </w:tr>
      <w:tr w:rsidR="0075579B" w14:paraId="364B388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59DA80"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202AAE" w14:textId="77777777" w:rsidR="0075579B" w:rsidRPr="001B1679" w:rsidRDefault="0075579B" w:rsidP="00955ACF">
            <w:pPr>
              <w:pStyle w:val="TAL"/>
              <w:rPr>
                <w:sz w:val="16"/>
                <w:szCs w:val="16"/>
              </w:rPr>
            </w:pPr>
            <w:r w:rsidRPr="001B1679">
              <w:rPr>
                <w:sz w:val="16"/>
                <w:szCs w:val="16"/>
              </w:rPr>
              <w:t>SP-241902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12284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12308"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9DCEB"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D1C9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F3C4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74A33" w14:textId="77777777" w:rsidR="0075579B" w:rsidRPr="001B1679" w:rsidRDefault="0075579B" w:rsidP="00955ACF">
            <w:pPr>
              <w:pStyle w:val="TAL"/>
              <w:rPr>
                <w:sz w:val="16"/>
                <w:szCs w:val="16"/>
              </w:rPr>
            </w:pPr>
            <w:r w:rsidRPr="001B1679">
              <w:rPr>
                <w:sz w:val="16"/>
                <w:szCs w:val="16"/>
              </w:rPr>
              <w:t>This was updated to an outgoing LS to PCG in SP-241927.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6766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8E1CC" w14:textId="77777777" w:rsidR="0075579B" w:rsidRPr="001B1679" w:rsidRDefault="0075579B" w:rsidP="00955ACF">
            <w:pPr>
              <w:pStyle w:val="TAL"/>
              <w:rPr>
                <w:sz w:val="16"/>
                <w:szCs w:val="16"/>
              </w:rPr>
            </w:pPr>
          </w:p>
        </w:tc>
      </w:tr>
      <w:tr w:rsidR="0075579B" w14:paraId="57F21A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C4C00D"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089C38" w14:textId="77777777" w:rsidR="0075579B" w:rsidRPr="001B1679" w:rsidRDefault="0075579B" w:rsidP="00955ACF">
            <w:pPr>
              <w:pStyle w:val="TAL"/>
              <w:rPr>
                <w:sz w:val="16"/>
                <w:szCs w:val="16"/>
              </w:rPr>
            </w:pPr>
            <w:r w:rsidRPr="001B1679">
              <w:rPr>
                <w:sz w:val="16"/>
                <w:szCs w:val="16"/>
              </w:rPr>
              <w:t>SP-241927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5E06F5"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DAD15"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5F4CB"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CD4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C75C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EA296"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052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2068C" w14:textId="77777777" w:rsidR="0075579B" w:rsidRPr="001B1679" w:rsidRDefault="0075579B" w:rsidP="00955ACF">
            <w:pPr>
              <w:pStyle w:val="TAL"/>
              <w:rPr>
                <w:sz w:val="16"/>
                <w:szCs w:val="16"/>
              </w:rPr>
            </w:pPr>
          </w:p>
        </w:tc>
      </w:tr>
      <w:tr w:rsidR="0075579B" w14:paraId="00B193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DC567A"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EE766B" w14:textId="77777777" w:rsidR="0075579B" w:rsidRPr="001B1679" w:rsidRDefault="0075579B" w:rsidP="00955ACF">
            <w:pPr>
              <w:pStyle w:val="TAL"/>
              <w:rPr>
                <w:sz w:val="16"/>
                <w:szCs w:val="16"/>
              </w:rPr>
            </w:pPr>
            <w:r w:rsidRPr="001B1679">
              <w:rPr>
                <w:sz w:val="16"/>
                <w:szCs w:val="16"/>
              </w:rPr>
              <w:t>SP-241903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41902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42B97"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9309F"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B2BC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AB6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BAA33" w14:textId="77777777" w:rsidR="0075579B" w:rsidRPr="001B1679" w:rsidRDefault="0075579B" w:rsidP="00955ACF">
            <w:pPr>
              <w:pStyle w:val="TAL"/>
              <w:rPr>
                <w:sz w:val="16"/>
                <w:szCs w:val="16"/>
              </w:rPr>
            </w:pPr>
            <w:r w:rsidRPr="001B1679">
              <w:rPr>
                <w:sz w:val="16"/>
                <w:szCs w:val="16"/>
              </w:rPr>
              <w:t>This was updated to an outgoing LS to PCG in SP-241928.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D35E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8B9ED" w14:textId="77777777" w:rsidR="0075579B" w:rsidRPr="001B1679" w:rsidRDefault="0075579B" w:rsidP="00955ACF">
            <w:pPr>
              <w:pStyle w:val="TAL"/>
              <w:rPr>
                <w:sz w:val="16"/>
                <w:szCs w:val="16"/>
              </w:rPr>
            </w:pPr>
          </w:p>
        </w:tc>
      </w:tr>
      <w:tr w:rsidR="0075579B" w14:paraId="1C6409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87110D"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A5E5C8" w14:textId="77777777" w:rsidR="0075579B" w:rsidRPr="001B1679" w:rsidRDefault="0075579B" w:rsidP="00955ACF">
            <w:pPr>
              <w:pStyle w:val="TAL"/>
              <w:rPr>
                <w:sz w:val="16"/>
                <w:szCs w:val="16"/>
              </w:rPr>
            </w:pPr>
            <w:r w:rsidRPr="001B1679">
              <w:rPr>
                <w:sz w:val="16"/>
                <w:szCs w:val="16"/>
              </w:rPr>
              <w:t>SP-241928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6D0898"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F6803"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62F28"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BD2D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577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553B37"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D9A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F96AC" w14:textId="77777777" w:rsidR="0075579B" w:rsidRPr="001B1679" w:rsidRDefault="0075579B" w:rsidP="00955ACF">
            <w:pPr>
              <w:pStyle w:val="TAL"/>
              <w:rPr>
                <w:sz w:val="16"/>
                <w:szCs w:val="16"/>
              </w:rPr>
            </w:pPr>
          </w:p>
        </w:tc>
      </w:tr>
      <w:tr w:rsidR="0075579B" w14:paraId="156860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CD0BC7"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49A571" w14:textId="77777777" w:rsidR="0075579B" w:rsidRPr="001B1679" w:rsidRDefault="0075579B" w:rsidP="00955ACF">
            <w:pPr>
              <w:pStyle w:val="TAL"/>
              <w:rPr>
                <w:sz w:val="16"/>
                <w:szCs w:val="16"/>
              </w:rPr>
            </w:pPr>
            <w:r w:rsidRPr="001B1679">
              <w:rPr>
                <w:sz w:val="16"/>
                <w:szCs w:val="16"/>
              </w:rPr>
              <w:t>SP-241904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5C92D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A94E2"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E53DB"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D3C36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C7E9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152D3" w14:textId="77777777" w:rsidR="0075579B" w:rsidRPr="001B1679" w:rsidRDefault="0075579B" w:rsidP="00955ACF">
            <w:pPr>
              <w:pStyle w:val="TAL"/>
              <w:rPr>
                <w:sz w:val="16"/>
                <w:szCs w:val="16"/>
              </w:rPr>
            </w:pPr>
            <w:r w:rsidRPr="001B1679">
              <w:rPr>
                <w:sz w:val="16"/>
                <w:szCs w:val="16"/>
              </w:rPr>
              <w:t>This was updated to an outgoing LS to PCG in SP-241929.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35F0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1DC2C" w14:textId="77777777" w:rsidR="0075579B" w:rsidRPr="001B1679" w:rsidRDefault="0075579B" w:rsidP="00955ACF">
            <w:pPr>
              <w:pStyle w:val="TAL"/>
              <w:rPr>
                <w:sz w:val="16"/>
                <w:szCs w:val="16"/>
              </w:rPr>
            </w:pPr>
          </w:p>
        </w:tc>
      </w:tr>
      <w:tr w:rsidR="0075579B" w14:paraId="5E3474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3D5550"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FED127" w14:textId="77777777" w:rsidR="0075579B" w:rsidRPr="001B1679" w:rsidRDefault="0075579B" w:rsidP="00955ACF">
            <w:pPr>
              <w:pStyle w:val="TAL"/>
              <w:rPr>
                <w:sz w:val="16"/>
                <w:szCs w:val="16"/>
              </w:rPr>
            </w:pPr>
            <w:r w:rsidRPr="001B1679">
              <w:rPr>
                <w:sz w:val="16"/>
                <w:szCs w:val="16"/>
              </w:rPr>
              <w:t>SP-241929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AA9F01"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2E166"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DDF7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1E6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9ED5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2A1DC"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82F7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0D691" w14:textId="77777777" w:rsidR="0075579B" w:rsidRPr="001B1679" w:rsidRDefault="0075579B" w:rsidP="00955ACF">
            <w:pPr>
              <w:pStyle w:val="TAL"/>
              <w:rPr>
                <w:sz w:val="16"/>
                <w:szCs w:val="16"/>
              </w:rPr>
            </w:pPr>
          </w:p>
        </w:tc>
      </w:tr>
      <w:tr w:rsidR="0075579B" w14:paraId="0EB82B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6D28BB"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C04886" w14:textId="77777777" w:rsidR="0075579B" w:rsidRPr="001B1679" w:rsidRDefault="0075579B" w:rsidP="00955ACF">
            <w:pPr>
              <w:pStyle w:val="TAL"/>
              <w:rPr>
                <w:sz w:val="16"/>
                <w:szCs w:val="16"/>
              </w:rPr>
            </w:pPr>
            <w:r w:rsidRPr="001B1679">
              <w:rPr>
                <w:sz w:val="16"/>
                <w:szCs w:val="16"/>
              </w:rPr>
              <w:t>SP-241905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AB3E8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AB900"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E82DCA"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14A5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EC3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FE18B" w14:textId="77777777" w:rsidR="0075579B" w:rsidRPr="001B1679" w:rsidRDefault="0075579B" w:rsidP="00955ACF">
            <w:pPr>
              <w:pStyle w:val="TAL"/>
              <w:rPr>
                <w:sz w:val="16"/>
                <w:szCs w:val="16"/>
              </w:rPr>
            </w:pPr>
            <w:r w:rsidRPr="001B1679">
              <w:rPr>
                <w:sz w:val="16"/>
                <w:szCs w:val="16"/>
              </w:rPr>
              <w:t>This was updated to an outgoing LS to PCG in SP-241930.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C609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38668" w14:textId="77777777" w:rsidR="0075579B" w:rsidRPr="001B1679" w:rsidRDefault="0075579B" w:rsidP="00955ACF">
            <w:pPr>
              <w:pStyle w:val="TAL"/>
              <w:rPr>
                <w:sz w:val="16"/>
                <w:szCs w:val="16"/>
              </w:rPr>
            </w:pPr>
          </w:p>
        </w:tc>
      </w:tr>
      <w:tr w:rsidR="0075579B" w14:paraId="7B9D96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57B76F"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24FBE3" w14:textId="77777777" w:rsidR="0075579B" w:rsidRPr="001B1679" w:rsidRDefault="0075579B" w:rsidP="00955ACF">
            <w:pPr>
              <w:pStyle w:val="TAL"/>
              <w:rPr>
                <w:sz w:val="16"/>
                <w:szCs w:val="16"/>
              </w:rPr>
            </w:pPr>
            <w:r w:rsidRPr="001B1679">
              <w:rPr>
                <w:sz w:val="16"/>
                <w:szCs w:val="16"/>
              </w:rPr>
              <w:t>SP-241930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FEFC7"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EADF6"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49C3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8FE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E15F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E9527"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CD7E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29CFF" w14:textId="77777777" w:rsidR="0075579B" w:rsidRPr="001B1679" w:rsidRDefault="0075579B" w:rsidP="00955ACF">
            <w:pPr>
              <w:pStyle w:val="TAL"/>
              <w:rPr>
                <w:sz w:val="16"/>
                <w:szCs w:val="16"/>
              </w:rPr>
            </w:pPr>
          </w:p>
        </w:tc>
      </w:tr>
      <w:tr w:rsidR="0075579B" w14:paraId="221D60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9D47D1"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D91065" w14:textId="77777777" w:rsidR="0075579B" w:rsidRPr="001B1679" w:rsidRDefault="0075579B" w:rsidP="00955ACF">
            <w:pPr>
              <w:pStyle w:val="TAL"/>
              <w:rPr>
                <w:sz w:val="16"/>
                <w:szCs w:val="16"/>
              </w:rPr>
            </w:pPr>
            <w:r w:rsidRPr="001B1679">
              <w:rPr>
                <w:sz w:val="16"/>
                <w:szCs w:val="16"/>
              </w:rPr>
              <w:t>SP-241906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56A2A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A775E"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252D9"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138D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F04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1D04F" w14:textId="77777777" w:rsidR="0075579B" w:rsidRPr="001B1679" w:rsidRDefault="0075579B" w:rsidP="00955ACF">
            <w:pPr>
              <w:pStyle w:val="TAL"/>
              <w:rPr>
                <w:sz w:val="16"/>
                <w:szCs w:val="16"/>
              </w:rPr>
            </w:pPr>
            <w:r w:rsidRPr="001B1679">
              <w:rPr>
                <w:sz w:val="16"/>
                <w:szCs w:val="16"/>
              </w:rPr>
              <w:t>This was updated to an outgoing LS to PCG in SP-241931.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112C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96ED2" w14:textId="77777777" w:rsidR="0075579B" w:rsidRPr="001B1679" w:rsidRDefault="0075579B" w:rsidP="00955ACF">
            <w:pPr>
              <w:pStyle w:val="TAL"/>
              <w:rPr>
                <w:sz w:val="16"/>
                <w:szCs w:val="16"/>
              </w:rPr>
            </w:pPr>
          </w:p>
        </w:tc>
      </w:tr>
      <w:tr w:rsidR="0075579B" w14:paraId="3254F1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F9E267"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6F7EE8" w14:textId="77777777" w:rsidR="0075579B" w:rsidRPr="001B1679" w:rsidRDefault="0075579B" w:rsidP="00955ACF">
            <w:pPr>
              <w:pStyle w:val="TAL"/>
              <w:rPr>
                <w:sz w:val="16"/>
                <w:szCs w:val="16"/>
              </w:rPr>
            </w:pPr>
            <w:r w:rsidRPr="001B1679">
              <w:rPr>
                <w:sz w:val="16"/>
                <w:szCs w:val="16"/>
              </w:rPr>
              <w:t>SP-241931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645CE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DD75A"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B56DD"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014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2E955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4F32B"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17F2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6EBE7" w14:textId="77777777" w:rsidR="0075579B" w:rsidRPr="001B1679" w:rsidRDefault="0075579B" w:rsidP="00955ACF">
            <w:pPr>
              <w:pStyle w:val="TAL"/>
              <w:rPr>
                <w:sz w:val="16"/>
                <w:szCs w:val="16"/>
              </w:rPr>
            </w:pPr>
          </w:p>
        </w:tc>
      </w:tr>
      <w:tr w:rsidR="0075579B" w14:paraId="192492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CA7F0D" w14:textId="77777777" w:rsidR="0075579B" w:rsidRPr="001B1679" w:rsidRDefault="0075579B" w:rsidP="00955ACF">
            <w:pPr>
              <w:pStyle w:val="TAL"/>
              <w:rPr>
                <w:sz w:val="16"/>
                <w:szCs w:val="16"/>
              </w:rPr>
            </w:pPr>
            <w:r w:rsidRPr="001B1679">
              <w:rPr>
                <w:sz w:val="16"/>
                <w:szCs w:val="16"/>
              </w:rPr>
              <w:lastRenderedPageBreak/>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791A0D" w14:textId="77777777" w:rsidR="0075579B" w:rsidRPr="001B1679" w:rsidRDefault="0075579B" w:rsidP="00955ACF">
            <w:pPr>
              <w:pStyle w:val="TAL"/>
              <w:rPr>
                <w:sz w:val="16"/>
                <w:szCs w:val="16"/>
              </w:rPr>
            </w:pPr>
            <w:r w:rsidRPr="001B1679">
              <w:rPr>
                <w:sz w:val="16"/>
                <w:szCs w:val="16"/>
              </w:rPr>
              <w:t>SP-241976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E90FC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03CB0" w14:textId="77777777" w:rsidR="0075579B" w:rsidRPr="001B1679" w:rsidRDefault="0075579B" w:rsidP="00955ACF">
            <w:pPr>
              <w:pStyle w:val="TAL"/>
              <w:rPr>
                <w:sz w:val="16"/>
                <w:szCs w:val="16"/>
              </w:rPr>
            </w:pPr>
            <w:r w:rsidRPr="001B1679">
              <w:rPr>
                <w:sz w:val="16"/>
                <w:szCs w:val="16"/>
              </w:rPr>
              <w:t>LS from TSG RAN: 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4E02A"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875E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F5C0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98AB4" w14:textId="77777777" w:rsidR="0075579B" w:rsidRPr="001B1679" w:rsidRDefault="0075579B" w:rsidP="00955ACF">
            <w:pPr>
              <w:pStyle w:val="TAL"/>
              <w:rPr>
                <w:sz w:val="16"/>
                <w:szCs w:val="16"/>
              </w:rPr>
            </w:pPr>
            <w:r w:rsidRPr="001B1679">
              <w:rPr>
                <w:sz w:val="16"/>
                <w:szCs w:val="16"/>
              </w:rPr>
              <w:t>For forwarding to PCG. An outgoing LS to PCG was provided in SP-241977.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AC3E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B3F34" w14:textId="77777777" w:rsidR="0075579B" w:rsidRPr="001B1679" w:rsidRDefault="0075579B" w:rsidP="00955ACF">
            <w:pPr>
              <w:pStyle w:val="TAL"/>
              <w:rPr>
                <w:sz w:val="16"/>
                <w:szCs w:val="16"/>
              </w:rPr>
            </w:pPr>
          </w:p>
        </w:tc>
      </w:tr>
      <w:tr w:rsidR="0075579B" w14:paraId="5DAD897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0770A1"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78AC80" w14:textId="77777777" w:rsidR="0075579B" w:rsidRPr="001B1679" w:rsidRDefault="0075579B" w:rsidP="00955ACF">
            <w:pPr>
              <w:pStyle w:val="TAL"/>
              <w:rPr>
                <w:sz w:val="16"/>
                <w:szCs w:val="16"/>
              </w:rPr>
            </w:pPr>
            <w:r w:rsidRPr="001B1679">
              <w:rPr>
                <w:sz w:val="16"/>
                <w:szCs w:val="16"/>
              </w:rPr>
              <w:t>SP-241977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7E867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84BA8" w14:textId="77777777" w:rsidR="0075579B" w:rsidRPr="001B1679" w:rsidRDefault="0075579B" w:rsidP="00955ACF">
            <w:pPr>
              <w:pStyle w:val="TAL"/>
              <w:rPr>
                <w:sz w:val="16"/>
                <w:szCs w:val="16"/>
              </w:rPr>
            </w:pPr>
            <w:r w:rsidRPr="001B1679">
              <w:rPr>
                <w:sz w:val="16"/>
                <w:szCs w:val="16"/>
              </w:rPr>
              <w:t>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B4520"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78EF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4E9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DAEEE"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A91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ECB63" w14:textId="77777777" w:rsidR="0075579B" w:rsidRPr="001B1679" w:rsidRDefault="0075579B" w:rsidP="00955ACF">
            <w:pPr>
              <w:pStyle w:val="TAL"/>
              <w:rPr>
                <w:sz w:val="16"/>
                <w:szCs w:val="16"/>
              </w:rPr>
            </w:pPr>
          </w:p>
        </w:tc>
      </w:tr>
      <w:tr w:rsidR="0075579B" w14:paraId="553256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7FF877" w14:textId="77777777" w:rsidR="0075579B" w:rsidRPr="001B1679" w:rsidRDefault="0075579B" w:rsidP="00955ACF">
            <w:pPr>
              <w:pStyle w:val="TAL"/>
              <w:rPr>
                <w:sz w:val="16"/>
                <w:szCs w:val="16"/>
              </w:rPr>
            </w:pPr>
            <w:r w:rsidRPr="001B1679">
              <w:rPr>
                <w:sz w:val="16"/>
                <w:szCs w:val="16"/>
              </w:rPr>
              <w:t>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6BE3B0" w14:textId="77777777" w:rsidR="0075579B" w:rsidRPr="001B1679" w:rsidRDefault="0075579B" w:rsidP="00955ACF">
            <w:pPr>
              <w:pStyle w:val="TAL"/>
              <w:rPr>
                <w:sz w:val="16"/>
                <w:szCs w:val="16"/>
              </w:rPr>
            </w:pPr>
            <w:r w:rsidRPr="001B1679">
              <w:rPr>
                <w:sz w:val="16"/>
                <w:szCs w:val="16"/>
              </w:rPr>
              <w:t>SP-241892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0ADDC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C263E" w14:textId="77777777" w:rsidR="0075579B" w:rsidRPr="001B1679" w:rsidRDefault="0075579B" w:rsidP="00955ACF">
            <w:pPr>
              <w:pStyle w:val="TAL"/>
              <w:rPr>
                <w:sz w:val="16"/>
                <w:szCs w:val="16"/>
              </w:rPr>
            </w:pPr>
            <w:r w:rsidRPr="001B1679">
              <w:rPr>
                <w:sz w:val="16"/>
                <w:szCs w:val="16"/>
              </w:rPr>
              <w:t>Status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3DC69"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B715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84EE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8D4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A188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B0D83" w14:textId="77777777" w:rsidR="0075579B" w:rsidRPr="001B1679" w:rsidRDefault="0075579B" w:rsidP="00955ACF">
            <w:pPr>
              <w:pStyle w:val="TAL"/>
              <w:rPr>
                <w:sz w:val="16"/>
                <w:szCs w:val="16"/>
              </w:rPr>
            </w:pPr>
          </w:p>
        </w:tc>
      </w:tr>
      <w:tr w:rsidR="0075579B" w14:paraId="13827B0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1FB784" w14:textId="77777777" w:rsidR="0075579B" w:rsidRPr="001B1679" w:rsidRDefault="0075579B" w:rsidP="00955ACF">
            <w:pPr>
              <w:pStyle w:val="TAL"/>
              <w:rPr>
                <w:sz w:val="16"/>
                <w:szCs w:val="16"/>
              </w:rPr>
            </w:pPr>
            <w:r w:rsidRPr="001B1679">
              <w:rPr>
                <w:sz w:val="16"/>
                <w:szCs w:val="16"/>
              </w:rPr>
              <w:t>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CFEFE8" w14:textId="77777777" w:rsidR="0075579B" w:rsidRPr="001B1679" w:rsidRDefault="0075579B" w:rsidP="00955ACF">
            <w:pPr>
              <w:pStyle w:val="TAL"/>
              <w:rPr>
                <w:sz w:val="16"/>
                <w:szCs w:val="16"/>
              </w:rPr>
            </w:pPr>
            <w:r w:rsidRPr="001B1679">
              <w:rPr>
                <w:sz w:val="16"/>
                <w:szCs w:val="16"/>
              </w:rPr>
              <w:t>SP-241893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3396E2"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042C1" w14:textId="77777777" w:rsidR="0075579B" w:rsidRPr="001B1679" w:rsidRDefault="0075579B" w:rsidP="00955ACF">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7DBA1B"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98F6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F23F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42B8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7921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D7731" w14:textId="77777777" w:rsidR="0075579B" w:rsidRPr="001B1679" w:rsidRDefault="0075579B" w:rsidP="00955ACF">
            <w:pPr>
              <w:pStyle w:val="TAL"/>
              <w:rPr>
                <w:sz w:val="16"/>
                <w:szCs w:val="16"/>
              </w:rPr>
            </w:pPr>
          </w:p>
        </w:tc>
      </w:tr>
      <w:tr w:rsidR="0075579B" w14:paraId="6ABC97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B6886C" w14:textId="77777777" w:rsidR="0075579B" w:rsidRPr="001B1679" w:rsidRDefault="0075579B" w:rsidP="00955ACF">
            <w:pPr>
              <w:pStyle w:val="TAL"/>
              <w:rPr>
                <w:sz w:val="16"/>
                <w:szCs w:val="16"/>
              </w:rPr>
            </w:pPr>
            <w:r w:rsidRPr="001B1679">
              <w:rPr>
                <w:sz w:val="16"/>
                <w:szCs w:val="16"/>
              </w:rPr>
              <w:t>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9C58A5" w14:textId="77777777" w:rsidR="0075579B" w:rsidRPr="001B1679" w:rsidRDefault="0075579B" w:rsidP="00955ACF">
            <w:pPr>
              <w:pStyle w:val="TAL"/>
              <w:rPr>
                <w:sz w:val="16"/>
                <w:szCs w:val="16"/>
              </w:rPr>
            </w:pPr>
            <w:r w:rsidRPr="001B1679">
              <w:rPr>
                <w:sz w:val="16"/>
                <w:szCs w:val="16"/>
              </w:rPr>
              <w:t>SP-241894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01A1BC"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6836F" w14:textId="77777777" w:rsidR="0075579B" w:rsidRPr="001B1679" w:rsidRDefault="0075579B" w:rsidP="00955ACF">
            <w:pPr>
              <w:pStyle w:val="TAL"/>
              <w:rPr>
                <w:sz w:val="16"/>
                <w:szCs w:val="16"/>
              </w:rPr>
            </w:pPr>
            <w:r w:rsidRPr="001B1679">
              <w:rPr>
                <w:sz w:val="16"/>
                <w:szCs w:val="16"/>
              </w:rPr>
              <w:t>Draft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D26DE" w14:textId="77777777" w:rsidR="0075579B" w:rsidRPr="001B1679" w:rsidRDefault="0075579B" w:rsidP="00955ACF">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901E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B64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EB0B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D65C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70160" w14:textId="77777777" w:rsidR="0075579B" w:rsidRPr="001B1679" w:rsidRDefault="0075579B" w:rsidP="00955ACF">
            <w:pPr>
              <w:pStyle w:val="TAL"/>
              <w:rPr>
                <w:sz w:val="16"/>
                <w:szCs w:val="16"/>
              </w:rPr>
            </w:pPr>
          </w:p>
        </w:tc>
      </w:tr>
      <w:tr w:rsidR="0075579B" w14:paraId="453B8D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0E76E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F459BB" w14:textId="77777777" w:rsidR="0075579B" w:rsidRPr="001B1679" w:rsidRDefault="0075579B" w:rsidP="00955ACF">
            <w:pPr>
              <w:pStyle w:val="TAL"/>
              <w:rPr>
                <w:sz w:val="16"/>
                <w:szCs w:val="16"/>
              </w:rPr>
            </w:pPr>
            <w:r w:rsidRPr="001B1679">
              <w:rPr>
                <w:sz w:val="16"/>
                <w:szCs w:val="16"/>
              </w:rPr>
              <w:t>SP-241512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231E4C"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E0867" w14:textId="77777777" w:rsidR="0075579B" w:rsidRPr="001B1679" w:rsidRDefault="0075579B" w:rsidP="00955ACF">
            <w:pPr>
              <w:pStyle w:val="TAL"/>
              <w:rPr>
                <w:sz w:val="16"/>
                <w:szCs w:val="16"/>
              </w:rPr>
            </w:pPr>
            <w:r w:rsidRPr="001B1679">
              <w:rPr>
                <w:sz w:val="16"/>
                <w:szCs w:val="16"/>
              </w:rPr>
              <w:t>Rel-19 Work Item Exception for Stage 2 of System architecture for Next Generation Real time Communication services Phase 2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5132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BF6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1ABA5"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2D06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0E16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3B675" w14:textId="77777777" w:rsidR="0075579B" w:rsidRPr="001B1679" w:rsidRDefault="0075579B" w:rsidP="00955ACF">
            <w:pPr>
              <w:pStyle w:val="TAL"/>
              <w:rPr>
                <w:sz w:val="16"/>
                <w:szCs w:val="16"/>
              </w:rPr>
            </w:pPr>
          </w:p>
        </w:tc>
      </w:tr>
      <w:tr w:rsidR="0075579B" w14:paraId="25FF1BB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ABAB24"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D142F2" w14:textId="77777777" w:rsidR="0075579B" w:rsidRPr="001B1679" w:rsidRDefault="0075579B" w:rsidP="00955ACF">
            <w:pPr>
              <w:pStyle w:val="TAL"/>
              <w:rPr>
                <w:sz w:val="16"/>
                <w:szCs w:val="16"/>
              </w:rPr>
            </w:pPr>
            <w:r w:rsidRPr="001B1679">
              <w:rPr>
                <w:sz w:val="16"/>
                <w:szCs w:val="16"/>
              </w:rPr>
              <w:t>SP-241513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020099"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DE0C0" w14:textId="77777777" w:rsidR="0075579B" w:rsidRPr="001B1679" w:rsidRDefault="0075579B" w:rsidP="00955ACF">
            <w:pPr>
              <w:pStyle w:val="TAL"/>
              <w:rPr>
                <w:sz w:val="16"/>
                <w:szCs w:val="16"/>
              </w:rPr>
            </w:pPr>
            <w:r w:rsidRPr="001B1679">
              <w:rPr>
                <w:sz w:val="16"/>
                <w:szCs w:val="16"/>
              </w:rPr>
              <w:t>Rel-19 Work Item Exception for Stage 2 of Core Network Enhanced Support for Artificial Intelligence (AI)/Machine Learning (ML)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3E03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CABB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46552"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FCC77"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3A44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14635" w14:textId="77777777" w:rsidR="0075579B" w:rsidRPr="001B1679" w:rsidRDefault="0075579B" w:rsidP="00955ACF">
            <w:pPr>
              <w:pStyle w:val="TAL"/>
              <w:rPr>
                <w:sz w:val="16"/>
                <w:szCs w:val="16"/>
              </w:rPr>
            </w:pPr>
          </w:p>
        </w:tc>
      </w:tr>
      <w:tr w:rsidR="0075579B" w14:paraId="5D8D3CB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D75216"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74FF14" w14:textId="77777777" w:rsidR="0075579B" w:rsidRPr="001B1679" w:rsidRDefault="0075579B" w:rsidP="00955ACF">
            <w:pPr>
              <w:pStyle w:val="TAL"/>
              <w:rPr>
                <w:sz w:val="16"/>
                <w:szCs w:val="16"/>
              </w:rPr>
            </w:pPr>
            <w:r w:rsidRPr="001B1679">
              <w:rPr>
                <w:sz w:val="16"/>
                <w:szCs w:val="16"/>
              </w:rPr>
              <w:t>SP-241514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6A85C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AB8CC" w14:textId="77777777" w:rsidR="0075579B" w:rsidRPr="001B1679" w:rsidRDefault="0075579B" w:rsidP="00955ACF">
            <w:pPr>
              <w:pStyle w:val="TAL"/>
              <w:rPr>
                <w:sz w:val="16"/>
                <w:szCs w:val="16"/>
              </w:rPr>
            </w:pPr>
            <w:r w:rsidRPr="001B1679">
              <w:rPr>
                <w:sz w:val="16"/>
                <w:szCs w:val="16"/>
              </w:rPr>
              <w:t>Rel-19 Work Item Exception for Extended Reality and Media service (XRM) Phase 2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048F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C2A4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F046B" w14:textId="77777777" w:rsidR="0075579B" w:rsidRPr="001B1679" w:rsidRDefault="0075579B" w:rsidP="00955ACF">
            <w:pPr>
              <w:pStyle w:val="TAL"/>
              <w:rPr>
                <w:sz w:val="16"/>
                <w:szCs w:val="16"/>
              </w:rPr>
            </w:pPr>
            <w:r w:rsidRPr="001B1679">
              <w:rPr>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944CE"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154B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B23E7" w14:textId="77777777" w:rsidR="0075579B" w:rsidRPr="001B1679" w:rsidRDefault="0075579B" w:rsidP="00955ACF">
            <w:pPr>
              <w:pStyle w:val="TAL"/>
              <w:rPr>
                <w:sz w:val="16"/>
                <w:szCs w:val="16"/>
              </w:rPr>
            </w:pPr>
          </w:p>
        </w:tc>
      </w:tr>
      <w:tr w:rsidR="0075579B" w14:paraId="72D5A8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5E4219"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1A6CDB" w14:textId="77777777" w:rsidR="0075579B" w:rsidRPr="001B1679" w:rsidRDefault="0075579B" w:rsidP="00955ACF">
            <w:pPr>
              <w:pStyle w:val="TAL"/>
              <w:rPr>
                <w:sz w:val="16"/>
                <w:szCs w:val="16"/>
              </w:rPr>
            </w:pPr>
            <w:r w:rsidRPr="001B1679">
              <w:rPr>
                <w:sz w:val="16"/>
                <w:szCs w:val="16"/>
              </w:rPr>
              <w:t>SP-241739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CEFB1A"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403B8"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8F5347"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AB5C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CEEE9"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62308" w14:textId="77777777" w:rsidR="0075579B" w:rsidRPr="001B1679" w:rsidRDefault="0075579B" w:rsidP="00955ACF">
            <w:pPr>
              <w:pStyle w:val="TAL"/>
              <w:rPr>
                <w:sz w:val="16"/>
                <w:szCs w:val="16"/>
              </w:rPr>
            </w:pPr>
            <w:r w:rsidRPr="001B1679">
              <w:rPr>
                <w:sz w:val="16"/>
                <w:szCs w:val="16"/>
              </w:rPr>
              <w:t>Revised to SP-241916.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AC13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2A375" w14:textId="77777777" w:rsidR="0075579B" w:rsidRPr="001B1679" w:rsidRDefault="0075579B" w:rsidP="00955ACF">
            <w:pPr>
              <w:pStyle w:val="TAL"/>
              <w:rPr>
                <w:sz w:val="16"/>
                <w:szCs w:val="16"/>
              </w:rPr>
            </w:pPr>
            <w:r w:rsidRPr="001B1679">
              <w:rPr>
                <w:sz w:val="16"/>
                <w:szCs w:val="16"/>
              </w:rPr>
              <w:t>SP-241916</w:t>
            </w:r>
          </w:p>
        </w:tc>
      </w:tr>
      <w:tr w:rsidR="0075579B" w14:paraId="62F51E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BB9C06"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5D4A26" w14:textId="77777777" w:rsidR="0075579B" w:rsidRPr="001B1679" w:rsidRDefault="0075579B" w:rsidP="00955ACF">
            <w:pPr>
              <w:pStyle w:val="TAL"/>
              <w:rPr>
                <w:sz w:val="16"/>
                <w:szCs w:val="16"/>
              </w:rPr>
            </w:pPr>
            <w:r w:rsidRPr="001B1679">
              <w:rPr>
                <w:sz w:val="16"/>
                <w:szCs w:val="16"/>
              </w:rPr>
              <w:t>SP-241916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F287F1"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6175F"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B63DD"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2F2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38A38"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A5DDD" w14:textId="77777777" w:rsidR="0075579B" w:rsidRPr="001B1679" w:rsidRDefault="0075579B" w:rsidP="00955ACF">
            <w:pPr>
              <w:pStyle w:val="TAL"/>
              <w:rPr>
                <w:sz w:val="16"/>
                <w:szCs w:val="16"/>
              </w:rPr>
            </w:pPr>
            <w:r w:rsidRPr="001B1679">
              <w:rPr>
                <w:sz w:val="16"/>
                <w:szCs w:val="16"/>
              </w:rPr>
              <w:t>Revision of SP-241739.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FA0C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6F22A" w14:textId="77777777" w:rsidR="0075579B" w:rsidRPr="001B1679" w:rsidRDefault="0075579B" w:rsidP="00955ACF">
            <w:pPr>
              <w:pStyle w:val="TAL"/>
              <w:rPr>
                <w:sz w:val="16"/>
                <w:szCs w:val="16"/>
              </w:rPr>
            </w:pPr>
          </w:p>
        </w:tc>
      </w:tr>
      <w:tr w:rsidR="0075579B" w14:paraId="0F7D50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95A9B4"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9C4A4A" w14:textId="77777777" w:rsidR="0075579B" w:rsidRPr="001B1679" w:rsidRDefault="0075579B" w:rsidP="00955ACF">
            <w:pPr>
              <w:pStyle w:val="TAL"/>
              <w:rPr>
                <w:sz w:val="16"/>
                <w:szCs w:val="16"/>
              </w:rPr>
            </w:pPr>
            <w:r w:rsidRPr="001B1679">
              <w:rPr>
                <w:sz w:val="16"/>
                <w:szCs w:val="16"/>
              </w:rPr>
              <w:t>SP-241591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DAC1F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EF1DA"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0ED9F"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8B3C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65414"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45B3B" w14:textId="77777777" w:rsidR="0075579B" w:rsidRPr="001B1679" w:rsidRDefault="0075579B" w:rsidP="00955ACF">
            <w:pPr>
              <w:pStyle w:val="TAL"/>
              <w:rPr>
                <w:sz w:val="16"/>
                <w:szCs w:val="16"/>
              </w:rPr>
            </w:pPr>
            <w:r w:rsidRPr="001B1679">
              <w:rPr>
                <w:sz w:val="16"/>
                <w:szCs w:val="16"/>
              </w:rPr>
              <w:t>Revised to SP-241918.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CC9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33ECE" w14:textId="77777777" w:rsidR="0075579B" w:rsidRPr="001B1679" w:rsidRDefault="0075579B" w:rsidP="00955ACF">
            <w:pPr>
              <w:pStyle w:val="TAL"/>
              <w:rPr>
                <w:sz w:val="16"/>
                <w:szCs w:val="16"/>
              </w:rPr>
            </w:pPr>
            <w:r w:rsidRPr="001B1679">
              <w:rPr>
                <w:sz w:val="16"/>
                <w:szCs w:val="16"/>
              </w:rPr>
              <w:t>SP-241918</w:t>
            </w:r>
          </w:p>
        </w:tc>
      </w:tr>
      <w:tr w:rsidR="0075579B" w14:paraId="069CD3E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75269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565237" w14:textId="77777777" w:rsidR="0075579B" w:rsidRPr="001B1679" w:rsidRDefault="0075579B" w:rsidP="00955ACF">
            <w:pPr>
              <w:pStyle w:val="TAL"/>
              <w:rPr>
                <w:sz w:val="16"/>
                <w:szCs w:val="16"/>
              </w:rPr>
            </w:pPr>
            <w:r w:rsidRPr="001B1679">
              <w:rPr>
                <w:sz w:val="16"/>
                <w:szCs w:val="16"/>
              </w:rPr>
              <w:t>SP-241918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9CB5EA"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B92C0"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980D4"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01DE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72AE9"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6153E" w14:textId="77777777" w:rsidR="0075579B" w:rsidRPr="001B1679" w:rsidRDefault="0075579B" w:rsidP="00955ACF">
            <w:pPr>
              <w:pStyle w:val="TAL"/>
              <w:rPr>
                <w:sz w:val="16"/>
                <w:szCs w:val="16"/>
              </w:rPr>
            </w:pPr>
            <w:r w:rsidRPr="001B1679">
              <w:rPr>
                <w:sz w:val="16"/>
                <w:szCs w:val="16"/>
              </w:rPr>
              <w:t>Revision of SP-241591.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9DB3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CACC5" w14:textId="77777777" w:rsidR="0075579B" w:rsidRPr="001B1679" w:rsidRDefault="0075579B" w:rsidP="00955ACF">
            <w:pPr>
              <w:pStyle w:val="TAL"/>
              <w:rPr>
                <w:sz w:val="16"/>
                <w:szCs w:val="16"/>
              </w:rPr>
            </w:pPr>
          </w:p>
        </w:tc>
      </w:tr>
      <w:tr w:rsidR="0075579B" w14:paraId="4C97D8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7A8363"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0F3C76" w14:textId="77777777" w:rsidR="0075579B" w:rsidRPr="001B1679" w:rsidRDefault="0075579B" w:rsidP="00955ACF">
            <w:pPr>
              <w:pStyle w:val="TAL"/>
              <w:rPr>
                <w:sz w:val="16"/>
                <w:szCs w:val="16"/>
              </w:rPr>
            </w:pPr>
            <w:r w:rsidRPr="001B1679">
              <w:rPr>
                <w:sz w:val="16"/>
                <w:szCs w:val="16"/>
              </w:rPr>
              <w:t>SP-241849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8F705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625B4" w14:textId="77777777" w:rsidR="0075579B" w:rsidRPr="001B1679" w:rsidRDefault="0075579B" w:rsidP="00955ACF">
            <w:pPr>
              <w:pStyle w:val="TAL"/>
              <w:rPr>
                <w:sz w:val="16"/>
                <w:szCs w:val="16"/>
              </w:rPr>
            </w:pPr>
            <w:r w:rsidRPr="001B1679">
              <w:rPr>
                <w:sz w:val="16"/>
                <w:szCs w:val="16"/>
              </w:rPr>
              <w:t>Discussion paper on remaining issue of KI#2 5GSAT_Ph3_ARCH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151B7"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8C5E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AD02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457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AE86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1A65C" w14:textId="77777777" w:rsidR="0075579B" w:rsidRPr="001B1679" w:rsidRDefault="0075579B" w:rsidP="00955ACF">
            <w:pPr>
              <w:pStyle w:val="TAL"/>
              <w:rPr>
                <w:sz w:val="16"/>
                <w:szCs w:val="16"/>
              </w:rPr>
            </w:pPr>
          </w:p>
        </w:tc>
      </w:tr>
      <w:tr w:rsidR="0075579B" w14:paraId="0168A66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499476"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D17638" w14:textId="77777777" w:rsidR="0075579B" w:rsidRPr="001B1679" w:rsidRDefault="0075579B" w:rsidP="00955ACF">
            <w:pPr>
              <w:pStyle w:val="TAL"/>
              <w:rPr>
                <w:sz w:val="16"/>
                <w:szCs w:val="16"/>
              </w:rPr>
            </w:pPr>
            <w:r w:rsidRPr="001B1679">
              <w:rPr>
                <w:sz w:val="16"/>
                <w:szCs w:val="16"/>
              </w:rPr>
              <w:t>SP-241850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B105D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A6F49"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C1D5C"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F241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8861B" w14:textId="77777777" w:rsidR="0075579B" w:rsidRPr="001B1679" w:rsidRDefault="0075579B" w:rsidP="00955ACF">
            <w:pPr>
              <w:pStyle w:val="TAL"/>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DAE6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484AC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AB32C" w14:textId="77777777" w:rsidR="0075579B" w:rsidRPr="001B1679" w:rsidRDefault="0075579B" w:rsidP="00955ACF">
            <w:pPr>
              <w:pStyle w:val="TAL"/>
              <w:rPr>
                <w:sz w:val="16"/>
                <w:szCs w:val="16"/>
              </w:rPr>
            </w:pPr>
          </w:p>
        </w:tc>
      </w:tr>
      <w:tr w:rsidR="0075579B" w14:paraId="385CDD2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C3B9C5" w14:textId="77777777" w:rsidR="0075579B" w:rsidRPr="001B1679" w:rsidRDefault="0075579B" w:rsidP="00955ACF">
            <w:pPr>
              <w:pStyle w:val="TAL"/>
              <w:rPr>
                <w:sz w:val="16"/>
                <w:szCs w:val="16"/>
              </w:rPr>
            </w:pPr>
            <w:r w:rsidRPr="001B1679">
              <w:rPr>
                <w:sz w:val="16"/>
                <w:szCs w:val="16"/>
              </w:rPr>
              <w:lastRenderedPageBreak/>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BA8EF0" w14:textId="77777777" w:rsidR="0075579B" w:rsidRPr="001B1679" w:rsidRDefault="0075579B" w:rsidP="00955ACF">
            <w:pPr>
              <w:pStyle w:val="TAL"/>
              <w:rPr>
                <w:sz w:val="16"/>
                <w:szCs w:val="16"/>
              </w:rPr>
            </w:pPr>
            <w:r w:rsidRPr="001B1679">
              <w:rPr>
                <w:sz w:val="16"/>
                <w:szCs w:val="16"/>
              </w:rPr>
              <w:t>SP-241831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0A6065"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E4B2"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270FC"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531B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1F05B"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EC4F4" w14:textId="77777777" w:rsidR="0075579B" w:rsidRPr="001B1679" w:rsidRDefault="0075579B" w:rsidP="00955ACF">
            <w:pPr>
              <w:pStyle w:val="TAL"/>
              <w:rPr>
                <w:sz w:val="16"/>
                <w:szCs w:val="16"/>
              </w:rPr>
            </w:pPr>
            <w:r w:rsidRPr="001B1679">
              <w:rPr>
                <w:sz w:val="16"/>
                <w:szCs w:val="16"/>
              </w:rPr>
              <w:t>Revised to SP-241919.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67B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4E25C" w14:textId="77777777" w:rsidR="0075579B" w:rsidRPr="001B1679" w:rsidRDefault="0075579B" w:rsidP="00955ACF">
            <w:pPr>
              <w:pStyle w:val="TAL"/>
              <w:rPr>
                <w:sz w:val="16"/>
                <w:szCs w:val="16"/>
              </w:rPr>
            </w:pPr>
            <w:r w:rsidRPr="001B1679">
              <w:rPr>
                <w:sz w:val="16"/>
                <w:szCs w:val="16"/>
              </w:rPr>
              <w:t>SP-241919</w:t>
            </w:r>
          </w:p>
        </w:tc>
      </w:tr>
      <w:tr w:rsidR="0075579B" w14:paraId="610604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D9E0DEB"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88D2E8" w14:textId="77777777" w:rsidR="0075579B" w:rsidRPr="001B1679" w:rsidRDefault="0075579B" w:rsidP="00955ACF">
            <w:pPr>
              <w:pStyle w:val="TAL"/>
              <w:rPr>
                <w:sz w:val="16"/>
                <w:szCs w:val="16"/>
              </w:rPr>
            </w:pPr>
            <w:r w:rsidRPr="001B1679">
              <w:rPr>
                <w:sz w:val="16"/>
                <w:szCs w:val="16"/>
              </w:rPr>
              <w:t>SP-241919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0FBC4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72A98"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9B62E"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ECC9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B9A70"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0B5DE" w14:textId="77777777" w:rsidR="0075579B" w:rsidRPr="001B1679" w:rsidRDefault="0075579B" w:rsidP="00955ACF">
            <w:pPr>
              <w:pStyle w:val="TAL"/>
              <w:rPr>
                <w:sz w:val="16"/>
                <w:szCs w:val="16"/>
              </w:rPr>
            </w:pPr>
            <w:r w:rsidRPr="001B1679">
              <w:rPr>
                <w:sz w:val="16"/>
                <w:szCs w:val="16"/>
              </w:rPr>
              <w:t>Revision of SP-241831. Revised to SP-241937.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DF72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FE736" w14:textId="77777777" w:rsidR="0075579B" w:rsidRPr="001B1679" w:rsidRDefault="0075579B" w:rsidP="00955ACF">
            <w:pPr>
              <w:pStyle w:val="TAL"/>
              <w:rPr>
                <w:sz w:val="16"/>
                <w:szCs w:val="16"/>
              </w:rPr>
            </w:pPr>
            <w:r w:rsidRPr="001B1679">
              <w:rPr>
                <w:sz w:val="16"/>
                <w:szCs w:val="16"/>
              </w:rPr>
              <w:t>SP-241937</w:t>
            </w:r>
          </w:p>
        </w:tc>
      </w:tr>
      <w:tr w:rsidR="0075579B" w14:paraId="5BA387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E64131"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5FC739" w14:textId="77777777" w:rsidR="0075579B" w:rsidRPr="001B1679" w:rsidRDefault="0075579B" w:rsidP="00955ACF">
            <w:pPr>
              <w:pStyle w:val="TAL"/>
              <w:rPr>
                <w:sz w:val="16"/>
                <w:szCs w:val="16"/>
              </w:rPr>
            </w:pPr>
            <w:r w:rsidRPr="001B1679">
              <w:rPr>
                <w:sz w:val="16"/>
                <w:szCs w:val="16"/>
              </w:rPr>
              <w:t>SP-241937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6AA80D"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DEC77"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560BB"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CB50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AD319"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126F8" w14:textId="77777777" w:rsidR="0075579B" w:rsidRPr="001B1679" w:rsidRDefault="0075579B" w:rsidP="00955ACF">
            <w:pPr>
              <w:pStyle w:val="TAL"/>
              <w:rPr>
                <w:sz w:val="16"/>
                <w:szCs w:val="16"/>
              </w:rPr>
            </w:pPr>
            <w:r w:rsidRPr="001B1679">
              <w:rPr>
                <w:sz w:val="16"/>
                <w:szCs w:val="16"/>
              </w:rPr>
              <w:t>Revision of SP-241919. Revised to SP-241967.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80DD7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D3B95" w14:textId="77777777" w:rsidR="0075579B" w:rsidRPr="001B1679" w:rsidRDefault="0075579B" w:rsidP="00955ACF">
            <w:pPr>
              <w:pStyle w:val="TAL"/>
              <w:rPr>
                <w:sz w:val="16"/>
                <w:szCs w:val="16"/>
              </w:rPr>
            </w:pPr>
            <w:r w:rsidRPr="001B1679">
              <w:rPr>
                <w:sz w:val="16"/>
                <w:szCs w:val="16"/>
              </w:rPr>
              <w:t>SP-241967</w:t>
            </w:r>
          </w:p>
        </w:tc>
      </w:tr>
      <w:tr w:rsidR="0075579B" w14:paraId="179A35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994C7F"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186AA5" w14:textId="77777777" w:rsidR="0075579B" w:rsidRPr="001B1679" w:rsidRDefault="0075579B" w:rsidP="00955ACF">
            <w:pPr>
              <w:pStyle w:val="TAL"/>
              <w:rPr>
                <w:sz w:val="16"/>
                <w:szCs w:val="16"/>
              </w:rPr>
            </w:pPr>
            <w:r w:rsidRPr="001B1679">
              <w:rPr>
                <w:sz w:val="16"/>
                <w:szCs w:val="16"/>
              </w:rPr>
              <w:t>SP-241967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C012DC"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0505F"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82D2C"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9B0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8BF97"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ACDD0" w14:textId="77777777" w:rsidR="0075579B" w:rsidRPr="001B1679" w:rsidRDefault="0075579B" w:rsidP="00955ACF">
            <w:pPr>
              <w:pStyle w:val="TAL"/>
              <w:rPr>
                <w:sz w:val="16"/>
                <w:szCs w:val="16"/>
              </w:rPr>
            </w:pPr>
            <w:r w:rsidRPr="001B1679">
              <w:rPr>
                <w:sz w:val="16"/>
                <w:szCs w:val="16"/>
              </w:rPr>
              <w:t>Revision of SP-241937.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662C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756D0" w14:textId="77777777" w:rsidR="0075579B" w:rsidRPr="001B1679" w:rsidRDefault="0075579B" w:rsidP="00955ACF">
            <w:pPr>
              <w:pStyle w:val="TAL"/>
              <w:rPr>
                <w:sz w:val="16"/>
                <w:szCs w:val="16"/>
              </w:rPr>
            </w:pPr>
          </w:p>
        </w:tc>
      </w:tr>
      <w:tr w:rsidR="0075579B" w14:paraId="32BCEB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F670AA"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4CEC85" w14:textId="77777777" w:rsidR="0075579B" w:rsidRPr="001B1679" w:rsidRDefault="0075579B" w:rsidP="00955ACF">
            <w:pPr>
              <w:pStyle w:val="TAL"/>
              <w:rPr>
                <w:sz w:val="16"/>
                <w:szCs w:val="16"/>
              </w:rPr>
            </w:pPr>
            <w:r w:rsidRPr="001B1679">
              <w:rPr>
                <w:sz w:val="16"/>
                <w:szCs w:val="16"/>
              </w:rPr>
              <w:t>SP-241488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1A7E1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3EEAD" w14:textId="77777777" w:rsidR="0075579B" w:rsidRPr="001B1679" w:rsidRDefault="0075579B" w:rsidP="00955ACF">
            <w:pPr>
              <w:pStyle w:val="TAL"/>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8572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3AFF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226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A829D" w14:textId="77777777" w:rsidR="0075579B" w:rsidRPr="001B1679" w:rsidRDefault="0075579B" w:rsidP="00955ACF">
            <w:pPr>
              <w:pStyle w:val="TAL"/>
              <w:rPr>
                <w:sz w:val="16"/>
                <w:szCs w:val="16"/>
              </w:rPr>
            </w:pPr>
            <w:r w:rsidRPr="001B1679">
              <w:rPr>
                <w:sz w:val="16"/>
                <w:szCs w:val="16"/>
              </w:rPr>
              <w:t>23.501 CR5713R3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01A3A5"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FA5EB" w14:textId="77777777" w:rsidR="0075579B" w:rsidRPr="001B1679" w:rsidRDefault="0075579B" w:rsidP="00955ACF">
            <w:pPr>
              <w:pStyle w:val="TAL"/>
              <w:rPr>
                <w:sz w:val="16"/>
                <w:szCs w:val="16"/>
              </w:rPr>
            </w:pPr>
          </w:p>
        </w:tc>
      </w:tr>
      <w:tr w:rsidR="0075579B" w14:paraId="2760DC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B4E9B4"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764DBE" w14:textId="77777777" w:rsidR="0075579B" w:rsidRPr="001B1679" w:rsidRDefault="0075579B" w:rsidP="00955ACF">
            <w:pPr>
              <w:pStyle w:val="TAL"/>
              <w:rPr>
                <w:sz w:val="16"/>
                <w:szCs w:val="16"/>
              </w:rPr>
            </w:pPr>
            <w:r w:rsidRPr="001B1679">
              <w:rPr>
                <w:sz w:val="16"/>
                <w:szCs w:val="16"/>
              </w:rPr>
              <w:t>SP-241872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916A7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CFA44" w14:textId="77777777" w:rsidR="0075579B" w:rsidRPr="001B1679" w:rsidRDefault="0075579B" w:rsidP="00955ACF">
            <w:pPr>
              <w:pStyle w:val="TAL"/>
              <w:rPr>
                <w:sz w:val="16"/>
                <w:szCs w:val="16"/>
              </w:rPr>
            </w:pPr>
            <w:r w:rsidRPr="001B1679">
              <w:rPr>
                <w:sz w:val="16"/>
                <w:szCs w:val="16"/>
              </w:rPr>
              <w:t>Rel-19 Work Item Exception for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9E9A7"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59B8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CB7E1" w14:textId="77777777" w:rsidR="0075579B" w:rsidRPr="001B1679" w:rsidRDefault="0075579B" w:rsidP="00955ACF">
            <w:pPr>
              <w:pStyle w:val="TAL"/>
              <w:rPr>
                <w:sz w:val="16"/>
                <w:szCs w:val="16"/>
              </w:rPr>
            </w:pPr>
            <w:r w:rsidRPr="001B1679">
              <w:rPr>
                <w:sz w:val="16"/>
                <w:szCs w:val="16"/>
              </w:rPr>
              <w:t>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6F5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082C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F250" w14:textId="77777777" w:rsidR="0075579B" w:rsidRPr="001B1679" w:rsidRDefault="0075579B" w:rsidP="00955ACF">
            <w:pPr>
              <w:pStyle w:val="TAL"/>
              <w:rPr>
                <w:sz w:val="16"/>
                <w:szCs w:val="16"/>
              </w:rPr>
            </w:pPr>
          </w:p>
        </w:tc>
      </w:tr>
      <w:tr w:rsidR="0075579B" w14:paraId="4C2C251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055F5A"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B27D676" w14:textId="77777777" w:rsidR="0075579B" w:rsidRPr="001B1679" w:rsidRDefault="0075579B" w:rsidP="00955ACF">
            <w:pPr>
              <w:pStyle w:val="TAL"/>
              <w:rPr>
                <w:sz w:val="16"/>
                <w:szCs w:val="16"/>
              </w:rPr>
            </w:pPr>
            <w:r w:rsidRPr="001B1679">
              <w:rPr>
                <w:sz w:val="16"/>
                <w:szCs w:val="16"/>
              </w:rPr>
              <w:t>SP-241685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5B53BE"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888ED" w14:textId="77777777" w:rsidR="0075579B" w:rsidRPr="001B1679" w:rsidRDefault="0075579B" w:rsidP="00955ACF">
            <w:pPr>
              <w:pStyle w:val="TAL"/>
              <w:rPr>
                <w:sz w:val="16"/>
                <w:szCs w:val="16"/>
              </w:rPr>
            </w:pPr>
            <w:r w:rsidRPr="001B1679">
              <w:rPr>
                <w:sz w:val="16"/>
                <w:szCs w:val="16"/>
              </w:rPr>
              <w:t>Rel-19 Work Item Exception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9AAF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088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E3DAC"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0D04A"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39AC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65DE0" w14:textId="77777777" w:rsidR="0075579B" w:rsidRPr="001B1679" w:rsidRDefault="0075579B" w:rsidP="00955ACF">
            <w:pPr>
              <w:pStyle w:val="TAL"/>
              <w:rPr>
                <w:sz w:val="16"/>
                <w:szCs w:val="16"/>
              </w:rPr>
            </w:pPr>
          </w:p>
        </w:tc>
      </w:tr>
      <w:tr w:rsidR="0075579B" w14:paraId="5E671B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975C29"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B78050" w14:textId="77777777" w:rsidR="0075579B" w:rsidRPr="001B1679" w:rsidRDefault="0075579B" w:rsidP="00955ACF">
            <w:pPr>
              <w:pStyle w:val="TAL"/>
              <w:rPr>
                <w:sz w:val="16"/>
                <w:szCs w:val="16"/>
              </w:rPr>
            </w:pPr>
            <w:r w:rsidRPr="001B1679">
              <w:rPr>
                <w:sz w:val="16"/>
                <w:szCs w:val="16"/>
              </w:rPr>
              <w:t>SP-241686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C25ABA"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F46FF" w14:textId="77777777" w:rsidR="0075579B" w:rsidRPr="001B1679" w:rsidRDefault="0075579B" w:rsidP="00955ACF">
            <w:pPr>
              <w:pStyle w:val="TAL"/>
              <w:rPr>
                <w:sz w:val="16"/>
                <w:szCs w:val="16"/>
              </w:rPr>
            </w:pPr>
            <w:r w:rsidRPr="001B1679">
              <w:rPr>
                <w:sz w:val="16"/>
                <w:szCs w:val="16"/>
              </w:rPr>
              <w:t>Rel-19 Work Item Exception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36BA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660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F1A1B"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96118"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E7C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20A6F" w14:textId="77777777" w:rsidR="0075579B" w:rsidRPr="001B1679" w:rsidRDefault="0075579B" w:rsidP="00955ACF">
            <w:pPr>
              <w:pStyle w:val="TAL"/>
              <w:rPr>
                <w:sz w:val="16"/>
                <w:szCs w:val="16"/>
              </w:rPr>
            </w:pPr>
          </w:p>
        </w:tc>
      </w:tr>
      <w:tr w:rsidR="0075579B" w14:paraId="6DFA599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92A7B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38EFE5" w14:textId="77777777" w:rsidR="0075579B" w:rsidRPr="001B1679" w:rsidRDefault="0075579B" w:rsidP="00955ACF">
            <w:pPr>
              <w:pStyle w:val="TAL"/>
              <w:rPr>
                <w:sz w:val="16"/>
                <w:szCs w:val="16"/>
              </w:rPr>
            </w:pPr>
            <w:r w:rsidRPr="001B1679">
              <w:rPr>
                <w:sz w:val="16"/>
                <w:szCs w:val="16"/>
              </w:rPr>
              <w:t>SP-241687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580AEC"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7B46A" w14:textId="77777777" w:rsidR="0075579B" w:rsidRPr="001B1679" w:rsidRDefault="0075579B" w:rsidP="00955ACF">
            <w:pPr>
              <w:pStyle w:val="TAL"/>
              <w:rPr>
                <w:sz w:val="16"/>
                <w:szCs w:val="16"/>
              </w:rPr>
            </w:pPr>
            <w:r w:rsidRPr="001B1679">
              <w:rPr>
                <w:sz w:val="16"/>
                <w:szCs w:val="16"/>
              </w:rPr>
              <w:t>Rel-19 Work Item Exception for MMTel_App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0EE39"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FBE8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CEEE6"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5CDB0"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0B48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96AFE" w14:textId="77777777" w:rsidR="0075579B" w:rsidRPr="001B1679" w:rsidRDefault="0075579B" w:rsidP="00955ACF">
            <w:pPr>
              <w:pStyle w:val="TAL"/>
              <w:rPr>
                <w:sz w:val="16"/>
                <w:szCs w:val="16"/>
              </w:rPr>
            </w:pPr>
          </w:p>
        </w:tc>
      </w:tr>
      <w:tr w:rsidR="0075579B" w14:paraId="1ECDC1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4C662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F7ADB9" w14:textId="77777777" w:rsidR="0075579B" w:rsidRPr="001B1679" w:rsidRDefault="0075579B" w:rsidP="00955ACF">
            <w:pPr>
              <w:pStyle w:val="TAL"/>
              <w:rPr>
                <w:sz w:val="16"/>
                <w:szCs w:val="16"/>
              </w:rPr>
            </w:pPr>
            <w:r w:rsidRPr="001B1679">
              <w:rPr>
                <w:sz w:val="16"/>
                <w:szCs w:val="16"/>
              </w:rPr>
              <w:t>SP-241688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D07DF4"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CDB1E" w14:textId="77777777" w:rsidR="0075579B" w:rsidRPr="001B1679" w:rsidRDefault="0075579B" w:rsidP="00955ACF">
            <w:pPr>
              <w:pStyle w:val="TAL"/>
              <w:rPr>
                <w:sz w:val="16"/>
                <w:szCs w:val="16"/>
              </w:rPr>
            </w:pPr>
            <w:r w:rsidRPr="001B1679">
              <w:rPr>
                <w:sz w:val="16"/>
                <w:szCs w:val="16"/>
              </w:rPr>
              <w:t>Rel-19 Work Item Exception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EF1A2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B984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E69B0"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942E6"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87A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002F2" w14:textId="77777777" w:rsidR="0075579B" w:rsidRPr="001B1679" w:rsidRDefault="0075579B" w:rsidP="00955ACF">
            <w:pPr>
              <w:pStyle w:val="TAL"/>
              <w:rPr>
                <w:sz w:val="16"/>
                <w:szCs w:val="16"/>
              </w:rPr>
            </w:pPr>
          </w:p>
        </w:tc>
      </w:tr>
      <w:tr w:rsidR="0075579B" w14:paraId="71A56A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937E8C"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6AA855" w14:textId="77777777" w:rsidR="0075579B" w:rsidRPr="001B1679" w:rsidRDefault="0075579B" w:rsidP="00955ACF">
            <w:pPr>
              <w:pStyle w:val="TAL"/>
              <w:rPr>
                <w:sz w:val="16"/>
                <w:szCs w:val="16"/>
              </w:rPr>
            </w:pPr>
            <w:r w:rsidRPr="001B1679">
              <w:rPr>
                <w:sz w:val="16"/>
                <w:szCs w:val="16"/>
              </w:rPr>
              <w:t>SP-241689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C8BF29"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A7284" w14:textId="77777777" w:rsidR="0075579B" w:rsidRPr="001B1679" w:rsidRDefault="0075579B" w:rsidP="00955ACF">
            <w:pPr>
              <w:pStyle w:val="TAL"/>
              <w:rPr>
                <w:sz w:val="16"/>
                <w:szCs w:val="16"/>
              </w:rPr>
            </w:pPr>
            <w:r w:rsidRPr="001B1679">
              <w:rPr>
                <w:sz w:val="16"/>
                <w:szCs w:val="16"/>
              </w:rPr>
              <w:t>Rel-19 Work Item Exception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81E0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3BD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BF170"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3A03C4"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F6B3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1F8E0" w14:textId="77777777" w:rsidR="0075579B" w:rsidRPr="001B1679" w:rsidRDefault="0075579B" w:rsidP="00955ACF">
            <w:pPr>
              <w:pStyle w:val="TAL"/>
              <w:rPr>
                <w:sz w:val="16"/>
                <w:szCs w:val="16"/>
              </w:rPr>
            </w:pPr>
          </w:p>
        </w:tc>
      </w:tr>
      <w:tr w:rsidR="0075579B" w14:paraId="0089CF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F5F133"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33181C" w14:textId="77777777" w:rsidR="0075579B" w:rsidRPr="001B1679" w:rsidRDefault="0075579B" w:rsidP="00955ACF">
            <w:pPr>
              <w:pStyle w:val="TAL"/>
              <w:rPr>
                <w:sz w:val="16"/>
                <w:szCs w:val="16"/>
              </w:rPr>
            </w:pPr>
            <w:r w:rsidRPr="001B1679">
              <w:rPr>
                <w:sz w:val="16"/>
                <w:szCs w:val="16"/>
              </w:rPr>
              <w:t>SP-241551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3090E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410F8" w14:textId="77777777" w:rsidR="0075579B" w:rsidRPr="001B1679" w:rsidRDefault="0075579B" w:rsidP="00955ACF">
            <w:pPr>
              <w:pStyle w:val="TAL"/>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BA7CD"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135A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4C4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38FD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1F97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CBD60" w14:textId="77777777" w:rsidR="0075579B" w:rsidRPr="001B1679" w:rsidRDefault="0075579B" w:rsidP="00955ACF">
            <w:pPr>
              <w:pStyle w:val="TAL"/>
              <w:rPr>
                <w:sz w:val="16"/>
                <w:szCs w:val="16"/>
              </w:rPr>
            </w:pPr>
          </w:p>
        </w:tc>
      </w:tr>
      <w:tr w:rsidR="0075579B" w14:paraId="76AA68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EE754E"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16FECF" w14:textId="77777777" w:rsidR="0075579B" w:rsidRPr="001B1679" w:rsidRDefault="0075579B" w:rsidP="00955ACF">
            <w:pPr>
              <w:pStyle w:val="TAL"/>
              <w:rPr>
                <w:sz w:val="16"/>
                <w:szCs w:val="16"/>
              </w:rPr>
            </w:pPr>
            <w:r w:rsidRPr="001B1679">
              <w:rPr>
                <w:sz w:val="16"/>
                <w:szCs w:val="16"/>
              </w:rPr>
              <w:t>SP-241830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3A4FD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5189D" w14:textId="77777777" w:rsidR="0075579B" w:rsidRPr="001B1679" w:rsidRDefault="0075579B" w:rsidP="00955ACF">
            <w:pPr>
              <w:pStyle w:val="TAL"/>
              <w:rPr>
                <w:sz w:val="16"/>
                <w:szCs w:val="16"/>
              </w:rPr>
            </w:pPr>
            <w:r w:rsidRPr="001B1679">
              <w:rPr>
                <w:sz w:val="16"/>
                <w:szCs w:val="16"/>
              </w:rPr>
              <w:t>NTT DOCOMO's view for the completion date for the 6G study item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DF309"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17C5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C91F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8819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FE4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380A0" w14:textId="77777777" w:rsidR="0075579B" w:rsidRPr="001B1679" w:rsidRDefault="0075579B" w:rsidP="00955ACF">
            <w:pPr>
              <w:pStyle w:val="TAL"/>
              <w:rPr>
                <w:sz w:val="16"/>
                <w:szCs w:val="16"/>
              </w:rPr>
            </w:pPr>
          </w:p>
        </w:tc>
      </w:tr>
      <w:tr w:rsidR="0075579B" w14:paraId="2D4CB9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69399E" w14:textId="77777777" w:rsidR="0075579B" w:rsidRPr="001B1679" w:rsidRDefault="0075579B" w:rsidP="00955ACF">
            <w:pPr>
              <w:pStyle w:val="TAL"/>
              <w:rPr>
                <w:sz w:val="16"/>
                <w:szCs w:val="16"/>
              </w:rPr>
            </w:pPr>
            <w:r w:rsidRPr="001B1679">
              <w:rPr>
                <w:sz w:val="16"/>
                <w:szCs w:val="16"/>
              </w:rPr>
              <w:lastRenderedPageBreak/>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D41979" w14:textId="77777777" w:rsidR="0075579B" w:rsidRPr="001B1679" w:rsidRDefault="0075579B" w:rsidP="00955ACF">
            <w:pPr>
              <w:pStyle w:val="TAL"/>
              <w:rPr>
                <w:sz w:val="16"/>
                <w:szCs w:val="16"/>
              </w:rPr>
            </w:pPr>
            <w:r w:rsidRPr="001B1679">
              <w:rPr>
                <w:sz w:val="16"/>
                <w:szCs w:val="16"/>
              </w:rPr>
              <w:t>SP-241852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E1FDD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40B82" w14:textId="77777777" w:rsidR="0075579B" w:rsidRPr="001B1679" w:rsidRDefault="0075579B" w:rsidP="00955ACF">
            <w:pPr>
              <w:pStyle w:val="TAL"/>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A2B02" w14:textId="77777777" w:rsidR="0075579B" w:rsidRPr="001B1679" w:rsidRDefault="0075579B" w:rsidP="00955ACF">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0A8B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56F2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578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8C15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F0C04" w14:textId="77777777" w:rsidR="0075579B" w:rsidRPr="001B1679" w:rsidRDefault="0075579B" w:rsidP="00955ACF">
            <w:pPr>
              <w:pStyle w:val="TAL"/>
              <w:rPr>
                <w:sz w:val="16"/>
                <w:szCs w:val="16"/>
              </w:rPr>
            </w:pPr>
          </w:p>
        </w:tc>
      </w:tr>
      <w:tr w:rsidR="0075579B" w14:paraId="3717C6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6C27F0"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511E9" w14:textId="77777777" w:rsidR="0075579B" w:rsidRPr="001B1679" w:rsidRDefault="0075579B" w:rsidP="00955ACF">
            <w:pPr>
              <w:pStyle w:val="TAL"/>
              <w:rPr>
                <w:sz w:val="16"/>
                <w:szCs w:val="16"/>
              </w:rPr>
            </w:pPr>
            <w:r w:rsidRPr="001B1679">
              <w:rPr>
                <w:sz w:val="16"/>
                <w:szCs w:val="16"/>
              </w:rPr>
              <w:t>SP-241854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CC48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C4150" w14:textId="77777777" w:rsidR="0075579B" w:rsidRPr="001B1679" w:rsidRDefault="0075579B" w:rsidP="00955ACF">
            <w:pPr>
              <w:pStyle w:val="TAL"/>
              <w:rPr>
                <w:sz w:val="16"/>
                <w:szCs w:val="16"/>
              </w:rPr>
            </w:pPr>
            <w:r w:rsidRPr="001B1679">
              <w:rPr>
                <w:sz w:val="16"/>
                <w:szCs w:val="16"/>
              </w:rPr>
              <w:t>Proposal on 6G SA WG2 SI completion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8284D5" w14:textId="77777777" w:rsidR="0075579B" w:rsidRPr="001B1679" w:rsidRDefault="0075579B" w:rsidP="00955ACF">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ED9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873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30EB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7BAC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51E49" w14:textId="77777777" w:rsidR="0075579B" w:rsidRPr="001B1679" w:rsidRDefault="0075579B" w:rsidP="00955ACF">
            <w:pPr>
              <w:pStyle w:val="TAL"/>
              <w:rPr>
                <w:sz w:val="16"/>
                <w:szCs w:val="16"/>
              </w:rPr>
            </w:pPr>
          </w:p>
        </w:tc>
      </w:tr>
      <w:tr w:rsidR="0075579B" w14:paraId="10B2E2D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39A40A"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56DC18" w14:textId="77777777" w:rsidR="0075579B" w:rsidRPr="001B1679" w:rsidRDefault="0075579B" w:rsidP="00955ACF">
            <w:pPr>
              <w:pStyle w:val="TAL"/>
              <w:rPr>
                <w:sz w:val="16"/>
                <w:szCs w:val="16"/>
              </w:rPr>
            </w:pPr>
            <w:r w:rsidRPr="001B1679">
              <w:rPr>
                <w:sz w:val="16"/>
                <w:szCs w:val="16"/>
              </w:rPr>
              <w:t>SP-241861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462AA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E5F3E" w14:textId="77777777" w:rsidR="0075579B" w:rsidRPr="004B4A24" w:rsidRDefault="0075579B" w:rsidP="00955ACF">
            <w:pPr>
              <w:pStyle w:val="TAL"/>
              <w:rPr>
                <w:sz w:val="16"/>
                <w:szCs w:val="16"/>
                <w:lang w:val="fr-FR"/>
              </w:rPr>
            </w:pPr>
            <w:r w:rsidRPr="004B4A24">
              <w:rPr>
                <w:sz w:val="16"/>
                <w:szCs w:val="16"/>
                <w:lang w:val="fr-FR"/>
              </w:rPr>
              <w:t>Proposal on 6G SA2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F8B7FF" w14:textId="77777777" w:rsidR="0075579B" w:rsidRPr="001B1679" w:rsidRDefault="0075579B" w:rsidP="00955ACF">
            <w:pPr>
              <w:pStyle w:val="TAL"/>
              <w:rPr>
                <w:sz w:val="16"/>
                <w:szCs w:val="16"/>
              </w:rPr>
            </w:pPr>
            <w:r w:rsidRPr="001B1679">
              <w:rPr>
                <w:sz w:val="16"/>
                <w:szCs w:val="16"/>
              </w:rPr>
              <w:t>China Mobile, BT, China Telecom, China Unicom, Deutsche Telekom, Dish, KPN, KT Corp., Rakuten Mobile,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78FB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271A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DB58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9006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1A139" w14:textId="77777777" w:rsidR="0075579B" w:rsidRPr="001B1679" w:rsidRDefault="0075579B" w:rsidP="00955ACF">
            <w:pPr>
              <w:pStyle w:val="TAL"/>
              <w:rPr>
                <w:sz w:val="16"/>
                <w:szCs w:val="16"/>
              </w:rPr>
            </w:pPr>
          </w:p>
        </w:tc>
      </w:tr>
      <w:tr w:rsidR="0075579B" w14:paraId="4808B72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B46755"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ED07F0" w14:textId="77777777" w:rsidR="0075579B" w:rsidRPr="001B1679" w:rsidRDefault="0075579B" w:rsidP="00955ACF">
            <w:pPr>
              <w:pStyle w:val="TAL"/>
              <w:rPr>
                <w:sz w:val="16"/>
                <w:szCs w:val="16"/>
              </w:rPr>
            </w:pPr>
            <w:r w:rsidRPr="001B1679">
              <w:rPr>
                <w:sz w:val="16"/>
                <w:szCs w:val="16"/>
              </w:rPr>
              <w:t>SP-241737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5656C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C1345" w14:textId="77777777" w:rsidR="0075579B" w:rsidRPr="001B1679" w:rsidRDefault="0075579B" w:rsidP="00955ACF">
            <w:pPr>
              <w:pStyle w:val="TAL"/>
              <w:rPr>
                <w:sz w:val="16"/>
                <w:szCs w:val="16"/>
              </w:rPr>
            </w:pPr>
            <w:r w:rsidRPr="001B1679">
              <w:rPr>
                <w:sz w:val="16"/>
                <w:szCs w:val="16"/>
              </w:rPr>
              <w:t>3GPP 6G Workshop: Agenda and Details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C0506"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9918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15D9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000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E2A1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29A5E" w14:textId="77777777" w:rsidR="0075579B" w:rsidRPr="001B1679" w:rsidRDefault="0075579B" w:rsidP="00955ACF">
            <w:pPr>
              <w:pStyle w:val="TAL"/>
              <w:rPr>
                <w:sz w:val="16"/>
                <w:szCs w:val="16"/>
              </w:rPr>
            </w:pPr>
          </w:p>
        </w:tc>
      </w:tr>
      <w:tr w:rsidR="0075579B" w14:paraId="72A3E9C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66428F"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42C10" w14:textId="77777777" w:rsidR="0075579B" w:rsidRPr="001B1679" w:rsidRDefault="0075579B" w:rsidP="00955ACF">
            <w:pPr>
              <w:pStyle w:val="TAL"/>
              <w:rPr>
                <w:sz w:val="16"/>
                <w:szCs w:val="16"/>
              </w:rPr>
            </w:pPr>
            <w:r w:rsidRPr="001B1679">
              <w:rPr>
                <w:sz w:val="16"/>
                <w:szCs w:val="16"/>
              </w:rPr>
              <w:t>SP-241736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EB198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0622F" w14:textId="77777777" w:rsidR="0075579B" w:rsidRPr="001B1679" w:rsidRDefault="0075579B" w:rsidP="00955ACF">
            <w:pPr>
              <w:pStyle w:val="TAL"/>
              <w:rPr>
                <w:sz w:val="16"/>
                <w:szCs w:val="16"/>
              </w:rPr>
            </w:pPr>
            <w:r w:rsidRPr="001B1679">
              <w:rPr>
                <w:sz w:val="16"/>
                <w:szCs w:val="16"/>
              </w:rPr>
              <w:t>6G SI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379D2"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5317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7D40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E387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8BC8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4EFE4" w14:textId="77777777" w:rsidR="0075579B" w:rsidRPr="001B1679" w:rsidRDefault="0075579B" w:rsidP="00955ACF">
            <w:pPr>
              <w:pStyle w:val="TAL"/>
              <w:rPr>
                <w:sz w:val="16"/>
                <w:szCs w:val="16"/>
              </w:rPr>
            </w:pPr>
          </w:p>
        </w:tc>
      </w:tr>
      <w:tr w:rsidR="0075579B" w14:paraId="2818845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4D2D93" w14:textId="77777777" w:rsidR="0075579B" w:rsidRPr="001B1679" w:rsidRDefault="0075579B" w:rsidP="00955ACF">
            <w:pPr>
              <w:pStyle w:val="TAL"/>
              <w:rPr>
                <w:sz w:val="16"/>
                <w:szCs w:val="16"/>
              </w:rPr>
            </w:pPr>
            <w:r w:rsidRPr="001B1679">
              <w:rPr>
                <w:sz w:val="16"/>
                <w:szCs w:val="16"/>
              </w:rPr>
              <w:t>6.1.3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DA1A9F" w14:textId="77777777" w:rsidR="0075579B" w:rsidRPr="001B1679" w:rsidRDefault="0075579B" w:rsidP="00955ACF">
            <w:pPr>
              <w:pStyle w:val="TAL"/>
              <w:rPr>
                <w:sz w:val="16"/>
                <w:szCs w:val="16"/>
              </w:rPr>
            </w:pPr>
            <w:r w:rsidRPr="001B1679">
              <w:rPr>
                <w:sz w:val="16"/>
                <w:szCs w:val="16"/>
              </w:rPr>
              <w:t>SP-241771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3C24C5"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B7FB2"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E993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9C79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B1DE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6571F" w14:textId="77777777" w:rsidR="0075579B" w:rsidRPr="001B1679" w:rsidRDefault="0075579B" w:rsidP="00955ACF">
            <w:pPr>
              <w:pStyle w:val="TAL"/>
              <w:rPr>
                <w:sz w:val="16"/>
                <w:szCs w:val="16"/>
              </w:rPr>
            </w:pPr>
            <w:r w:rsidRPr="001B1679">
              <w:rPr>
                <w:sz w:val="16"/>
                <w:szCs w:val="16"/>
              </w:rPr>
              <w:t>Revised to SP-241955.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908F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8E6BB" w14:textId="77777777" w:rsidR="0075579B" w:rsidRPr="001B1679" w:rsidRDefault="0075579B" w:rsidP="00955ACF">
            <w:pPr>
              <w:pStyle w:val="TAL"/>
              <w:rPr>
                <w:sz w:val="16"/>
                <w:szCs w:val="16"/>
              </w:rPr>
            </w:pPr>
            <w:r w:rsidRPr="001B1679">
              <w:rPr>
                <w:sz w:val="16"/>
                <w:szCs w:val="16"/>
              </w:rPr>
              <w:t>SP-241955</w:t>
            </w:r>
          </w:p>
        </w:tc>
      </w:tr>
      <w:tr w:rsidR="0075579B" w14:paraId="0D09DE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994FAC" w14:textId="77777777" w:rsidR="0075579B" w:rsidRPr="001B1679" w:rsidRDefault="0075579B" w:rsidP="00955ACF">
            <w:pPr>
              <w:pStyle w:val="TAL"/>
              <w:rPr>
                <w:sz w:val="16"/>
                <w:szCs w:val="16"/>
              </w:rPr>
            </w:pPr>
            <w:r w:rsidRPr="001B1679">
              <w:rPr>
                <w:sz w:val="16"/>
                <w:szCs w:val="16"/>
              </w:rPr>
              <w:t>6.1.3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926C6D" w14:textId="77777777" w:rsidR="0075579B" w:rsidRPr="001B1679" w:rsidRDefault="0075579B" w:rsidP="00955ACF">
            <w:pPr>
              <w:pStyle w:val="TAL"/>
              <w:rPr>
                <w:sz w:val="16"/>
                <w:szCs w:val="16"/>
              </w:rPr>
            </w:pPr>
            <w:r w:rsidRPr="001B1679">
              <w:rPr>
                <w:sz w:val="16"/>
                <w:szCs w:val="16"/>
              </w:rPr>
              <w:t>SP-241955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565D80"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DD16A"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7A825"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A8F1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3F9AA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CCEEA" w14:textId="77777777" w:rsidR="0075579B" w:rsidRPr="001B1679" w:rsidRDefault="0075579B" w:rsidP="00955ACF">
            <w:pPr>
              <w:pStyle w:val="TAL"/>
              <w:rPr>
                <w:sz w:val="16"/>
                <w:szCs w:val="16"/>
              </w:rPr>
            </w:pPr>
            <w:r w:rsidRPr="001B1679">
              <w:rPr>
                <w:sz w:val="16"/>
                <w:szCs w:val="16"/>
              </w:rPr>
              <w:t>Revision of SP-241771.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A9D1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9F431" w14:textId="77777777" w:rsidR="0075579B" w:rsidRPr="001B1679" w:rsidRDefault="0075579B" w:rsidP="00955ACF">
            <w:pPr>
              <w:pStyle w:val="TAL"/>
              <w:rPr>
                <w:sz w:val="16"/>
                <w:szCs w:val="16"/>
              </w:rPr>
            </w:pPr>
          </w:p>
        </w:tc>
      </w:tr>
      <w:tr w:rsidR="0075579B" w14:paraId="31909B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A8F6FD"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182DBD" w14:textId="77777777" w:rsidR="0075579B" w:rsidRPr="001B1679" w:rsidRDefault="0075579B" w:rsidP="00955ACF">
            <w:pPr>
              <w:pStyle w:val="TAL"/>
              <w:rPr>
                <w:sz w:val="16"/>
                <w:szCs w:val="16"/>
              </w:rPr>
            </w:pPr>
            <w:r w:rsidRPr="001B1679">
              <w:rPr>
                <w:sz w:val="16"/>
                <w:szCs w:val="16"/>
              </w:rPr>
              <w:t>SP-241498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9F7FB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3FB22" w14:textId="77777777" w:rsidR="0075579B" w:rsidRPr="001B1679" w:rsidRDefault="0075579B" w:rsidP="00955ACF">
            <w:pPr>
              <w:pStyle w:val="TAL"/>
              <w:rPr>
                <w:sz w:val="16"/>
                <w:szCs w:val="16"/>
              </w:rPr>
            </w:pPr>
            <w:r w:rsidRPr="001B1679">
              <w:rPr>
                <w:sz w:val="16"/>
                <w:szCs w:val="16"/>
              </w:rPr>
              <w:t>New WID on MSISDN verification operation support to Nnef_UEId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604C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2B77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604C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26CB5"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145D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19DD4" w14:textId="77777777" w:rsidR="0075579B" w:rsidRPr="001B1679" w:rsidRDefault="0075579B" w:rsidP="00955ACF">
            <w:pPr>
              <w:pStyle w:val="TAL"/>
              <w:rPr>
                <w:sz w:val="16"/>
                <w:szCs w:val="16"/>
              </w:rPr>
            </w:pPr>
          </w:p>
        </w:tc>
      </w:tr>
      <w:tr w:rsidR="0075579B" w14:paraId="54AE30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AA0392"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7C6DC" w14:textId="77777777" w:rsidR="0075579B" w:rsidRPr="001B1679" w:rsidRDefault="0075579B" w:rsidP="00955ACF">
            <w:pPr>
              <w:pStyle w:val="TAL"/>
              <w:rPr>
                <w:sz w:val="16"/>
                <w:szCs w:val="16"/>
              </w:rPr>
            </w:pPr>
            <w:r w:rsidRPr="001B1679">
              <w:rPr>
                <w:sz w:val="16"/>
                <w:szCs w:val="16"/>
              </w:rPr>
              <w:t>SP-241499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74E96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BA5AE" w14:textId="77777777" w:rsidR="0075579B" w:rsidRPr="001B1679" w:rsidRDefault="0075579B" w:rsidP="00955ACF">
            <w:pPr>
              <w:pStyle w:val="TAL"/>
              <w:rPr>
                <w:sz w:val="16"/>
                <w:szCs w:val="16"/>
              </w:rPr>
            </w:pPr>
            <w:r w:rsidRPr="001B1679">
              <w:rPr>
                <w:sz w:val="16"/>
                <w:szCs w:val="16"/>
              </w:rPr>
              <w:t>CRs to new WID TEI19_MVOSNS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FEF1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2ED3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223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5ABAA"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76B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31589" w14:textId="77777777" w:rsidR="0075579B" w:rsidRPr="001B1679" w:rsidRDefault="0075579B" w:rsidP="00955ACF">
            <w:pPr>
              <w:pStyle w:val="TAL"/>
              <w:rPr>
                <w:sz w:val="16"/>
                <w:szCs w:val="16"/>
              </w:rPr>
            </w:pPr>
          </w:p>
        </w:tc>
      </w:tr>
      <w:tr w:rsidR="0075579B" w14:paraId="7D693B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833D7A"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DA404B" w14:textId="77777777" w:rsidR="0075579B" w:rsidRPr="001B1679" w:rsidRDefault="0075579B" w:rsidP="00955ACF">
            <w:pPr>
              <w:pStyle w:val="TAL"/>
              <w:rPr>
                <w:sz w:val="16"/>
                <w:szCs w:val="16"/>
              </w:rPr>
            </w:pPr>
            <w:r w:rsidRPr="001B1679">
              <w:rPr>
                <w:sz w:val="16"/>
                <w:szCs w:val="16"/>
              </w:rPr>
              <w:t>SP-241500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E1685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BDAFE" w14:textId="77777777" w:rsidR="0075579B" w:rsidRPr="001B1679" w:rsidRDefault="0075579B" w:rsidP="00955ACF">
            <w:pPr>
              <w:pStyle w:val="TAL"/>
              <w:rPr>
                <w:sz w:val="16"/>
                <w:szCs w:val="16"/>
              </w:rPr>
            </w:pPr>
            <w:r w:rsidRPr="001B1679">
              <w:rPr>
                <w:sz w:val="16"/>
                <w:szCs w:val="16"/>
              </w:rPr>
              <w:t>New WID on ATSSS Rule Provisioning via 3GPP access connected to EPC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D2DD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5978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410B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2B03A"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F4FD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638AE" w14:textId="77777777" w:rsidR="0075579B" w:rsidRPr="001B1679" w:rsidRDefault="0075579B" w:rsidP="00955ACF">
            <w:pPr>
              <w:pStyle w:val="TAL"/>
              <w:rPr>
                <w:sz w:val="16"/>
                <w:szCs w:val="16"/>
              </w:rPr>
            </w:pPr>
          </w:p>
        </w:tc>
      </w:tr>
      <w:tr w:rsidR="0075579B" w14:paraId="1BB1D01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23858F"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C7A8D2" w14:textId="77777777" w:rsidR="0075579B" w:rsidRPr="001B1679" w:rsidRDefault="0075579B" w:rsidP="00955ACF">
            <w:pPr>
              <w:pStyle w:val="TAL"/>
              <w:rPr>
                <w:sz w:val="16"/>
                <w:szCs w:val="16"/>
              </w:rPr>
            </w:pPr>
            <w:r w:rsidRPr="001B1679">
              <w:rPr>
                <w:sz w:val="16"/>
                <w:szCs w:val="16"/>
              </w:rPr>
              <w:t>SP-241501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A4736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B2A13" w14:textId="77777777" w:rsidR="0075579B" w:rsidRPr="001B1679" w:rsidRDefault="0075579B" w:rsidP="00955ACF">
            <w:pPr>
              <w:pStyle w:val="TAL"/>
              <w:rPr>
                <w:sz w:val="16"/>
                <w:szCs w:val="16"/>
              </w:rPr>
            </w:pPr>
            <w:r w:rsidRPr="001B1679">
              <w:rPr>
                <w:sz w:val="16"/>
                <w:szCs w:val="16"/>
              </w:rPr>
              <w:t>CRs to new WID TEI19_ ARP3E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A130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83A8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9F7C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26F1F"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DC11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57E79" w14:textId="77777777" w:rsidR="0075579B" w:rsidRPr="001B1679" w:rsidRDefault="0075579B" w:rsidP="00955ACF">
            <w:pPr>
              <w:pStyle w:val="TAL"/>
              <w:rPr>
                <w:sz w:val="16"/>
                <w:szCs w:val="16"/>
              </w:rPr>
            </w:pPr>
          </w:p>
        </w:tc>
      </w:tr>
      <w:tr w:rsidR="0075579B" w14:paraId="3C8327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898815"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36532A" w14:textId="77777777" w:rsidR="0075579B" w:rsidRPr="001B1679" w:rsidRDefault="0075579B" w:rsidP="00955ACF">
            <w:pPr>
              <w:pStyle w:val="TAL"/>
              <w:rPr>
                <w:sz w:val="16"/>
                <w:szCs w:val="16"/>
              </w:rPr>
            </w:pPr>
            <w:r w:rsidRPr="001B1679">
              <w:rPr>
                <w:sz w:val="16"/>
                <w:szCs w:val="16"/>
              </w:rPr>
              <w:t>SP-241502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213B5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D49B8" w14:textId="77777777" w:rsidR="0075579B" w:rsidRPr="001B1679" w:rsidRDefault="0075579B" w:rsidP="00955ACF">
            <w:pPr>
              <w:pStyle w:val="TAL"/>
              <w:rPr>
                <w:sz w:val="16"/>
                <w:szCs w:val="16"/>
              </w:rPr>
            </w:pPr>
            <w:r w:rsidRPr="001B1679">
              <w:rPr>
                <w:sz w:val="16"/>
                <w:szCs w:val="16"/>
              </w:rPr>
              <w:t>New WID on Network Controlled Network Slice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21A0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C1E4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2976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75628"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133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239E1" w14:textId="77777777" w:rsidR="0075579B" w:rsidRPr="001B1679" w:rsidRDefault="0075579B" w:rsidP="00955ACF">
            <w:pPr>
              <w:pStyle w:val="TAL"/>
              <w:rPr>
                <w:sz w:val="16"/>
                <w:szCs w:val="16"/>
              </w:rPr>
            </w:pPr>
          </w:p>
        </w:tc>
      </w:tr>
      <w:tr w:rsidR="0075579B" w14:paraId="6B5C184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9FC256"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EF0DCC" w14:textId="77777777" w:rsidR="0075579B" w:rsidRPr="001B1679" w:rsidRDefault="0075579B" w:rsidP="00955ACF">
            <w:pPr>
              <w:pStyle w:val="TAL"/>
              <w:rPr>
                <w:sz w:val="16"/>
                <w:szCs w:val="16"/>
              </w:rPr>
            </w:pPr>
            <w:r w:rsidRPr="001B1679">
              <w:rPr>
                <w:sz w:val="16"/>
                <w:szCs w:val="16"/>
              </w:rPr>
              <w:t>SP-241503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F1198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E639B" w14:textId="77777777" w:rsidR="0075579B" w:rsidRPr="001B1679" w:rsidRDefault="0075579B" w:rsidP="00955ACF">
            <w:pPr>
              <w:pStyle w:val="TAL"/>
              <w:rPr>
                <w:sz w:val="16"/>
                <w:szCs w:val="16"/>
              </w:rPr>
            </w:pPr>
            <w:r w:rsidRPr="001B1679">
              <w:rPr>
                <w:sz w:val="16"/>
                <w:szCs w:val="16"/>
              </w:rPr>
              <w:t>CRs to new WID TEI19_SliceSel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0177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FED4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E31C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88498"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3AB3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D0BD7" w14:textId="77777777" w:rsidR="0075579B" w:rsidRPr="001B1679" w:rsidRDefault="0075579B" w:rsidP="00955ACF">
            <w:pPr>
              <w:pStyle w:val="TAL"/>
              <w:rPr>
                <w:sz w:val="16"/>
                <w:szCs w:val="16"/>
              </w:rPr>
            </w:pPr>
          </w:p>
        </w:tc>
      </w:tr>
      <w:tr w:rsidR="0075579B" w14:paraId="2426A2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1C98FD"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25EE1D" w14:textId="77777777" w:rsidR="0075579B" w:rsidRPr="001B1679" w:rsidRDefault="0075579B" w:rsidP="00955ACF">
            <w:pPr>
              <w:pStyle w:val="TAL"/>
              <w:rPr>
                <w:sz w:val="16"/>
                <w:szCs w:val="16"/>
              </w:rPr>
            </w:pPr>
            <w:r w:rsidRPr="001B1679">
              <w:rPr>
                <w:sz w:val="16"/>
                <w:szCs w:val="16"/>
              </w:rPr>
              <w:t>SP-241504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2C9DF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4AE87" w14:textId="77777777" w:rsidR="0075579B" w:rsidRPr="001B1679" w:rsidRDefault="0075579B" w:rsidP="00955ACF">
            <w:pPr>
              <w:pStyle w:val="TAL"/>
              <w:rPr>
                <w:sz w:val="16"/>
                <w:szCs w:val="16"/>
              </w:rPr>
            </w:pPr>
            <w:r w:rsidRPr="001B1679">
              <w:rPr>
                <w:sz w:val="16"/>
                <w:szCs w:val="16"/>
              </w:rPr>
              <w:t>New WID on PRU Usage Extension supported by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8217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7F94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374C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401E2"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9924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CB91F" w14:textId="77777777" w:rsidR="0075579B" w:rsidRPr="001B1679" w:rsidRDefault="0075579B" w:rsidP="00955ACF">
            <w:pPr>
              <w:pStyle w:val="TAL"/>
              <w:rPr>
                <w:sz w:val="16"/>
                <w:szCs w:val="16"/>
              </w:rPr>
            </w:pPr>
          </w:p>
        </w:tc>
      </w:tr>
      <w:tr w:rsidR="0075579B" w14:paraId="33C646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3A593F"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7EC6C3" w14:textId="77777777" w:rsidR="0075579B" w:rsidRPr="001B1679" w:rsidRDefault="0075579B" w:rsidP="00955ACF">
            <w:pPr>
              <w:pStyle w:val="TAL"/>
              <w:rPr>
                <w:sz w:val="16"/>
                <w:szCs w:val="16"/>
              </w:rPr>
            </w:pPr>
            <w:r w:rsidRPr="001B1679">
              <w:rPr>
                <w:sz w:val="16"/>
                <w:szCs w:val="16"/>
              </w:rPr>
              <w:t>SP-241515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9C10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FC8F3" w14:textId="77777777" w:rsidR="0075579B" w:rsidRPr="001B1679" w:rsidRDefault="0075579B" w:rsidP="00955ACF">
            <w:pPr>
              <w:pStyle w:val="TAL"/>
              <w:rPr>
                <w:sz w:val="16"/>
                <w:szCs w:val="16"/>
              </w:rPr>
            </w:pPr>
            <w:r w:rsidRPr="001B1679">
              <w:rPr>
                <w:sz w:val="16"/>
                <w:szCs w:val="16"/>
              </w:rPr>
              <w:t>CR to new WID TEI19_PRUE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CE40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49A8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96A3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D7249"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6495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85AF5" w14:textId="77777777" w:rsidR="0075579B" w:rsidRPr="001B1679" w:rsidRDefault="0075579B" w:rsidP="00955ACF">
            <w:pPr>
              <w:pStyle w:val="TAL"/>
              <w:rPr>
                <w:sz w:val="16"/>
                <w:szCs w:val="16"/>
              </w:rPr>
            </w:pPr>
          </w:p>
        </w:tc>
      </w:tr>
      <w:tr w:rsidR="0075579B" w14:paraId="64C8B27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864410"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EDF154" w14:textId="77777777" w:rsidR="0075579B" w:rsidRPr="001B1679" w:rsidRDefault="0075579B" w:rsidP="00955ACF">
            <w:pPr>
              <w:pStyle w:val="TAL"/>
              <w:rPr>
                <w:sz w:val="16"/>
                <w:szCs w:val="16"/>
              </w:rPr>
            </w:pPr>
            <w:r w:rsidRPr="001B1679">
              <w:rPr>
                <w:sz w:val="16"/>
                <w:szCs w:val="16"/>
              </w:rPr>
              <w:t>SP-241772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50035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D5362"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4BF9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6569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5108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73EC5" w14:textId="77777777" w:rsidR="0075579B" w:rsidRPr="001B1679" w:rsidRDefault="0075579B" w:rsidP="00955ACF">
            <w:pPr>
              <w:pStyle w:val="TAL"/>
              <w:rPr>
                <w:sz w:val="16"/>
                <w:szCs w:val="16"/>
              </w:rPr>
            </w:pPr>
            <w:r w:rsidRPr="001B1679">
              <w:rPr>
                <w:sz w:val="16"/>
                <w:szCs w:val="16"/>
              </w:rPr>
              <w:t>Revised to SP-241956.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FC27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514B9" w14:textId="77777777" w:rsidR="0075579B" w:rsidRPr="001B1679" w:rsidRDefault="0075579B" w:rsidP="00955ACF">
            <w:pPr>
              <w:pStyle w:val="TAL"/>
              <w:rPr>
                <w:sz w:val="16"/>
                <w:szCs w:val="16"/>
              </w:rPr>
            </w:pPr>
            <w:r w:rsidRPr="001B1679">
              <w:rPr>
                <w:sz w:val="16"/>
                <w:szCs w:val="16"/>
              </w:rPr>
              <w:t>SP-241956</w:t>
            </w:r>
          </w:p>
        </w:tc>
      </w:tr>
      <w:tr w:rsidR="0075579B" w14:paraId="36D1488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73F825"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0366A7" w14:textId="77777777" w:rsidR="0075579B" w:rsidRPr="001B1679" w:rsidRDefault="0075579B" w:rsidP="00955ACF">
            <w:pPr>
              <w:pStyle w:val="TAL"/>
              <w:rPr>
                <w:sz w:val="16"/>
                <w:szCs w:val="16"/>
              </w:rPr>
            </w:pPr>
            <w:r w:rsidRPr="001B1679">
              <w:rPr>
                <w:sz w:val="16"/>
                <w:szCs w:val="16"/>
              </w:rPr>
              <w:t>SP-241956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85EBE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73E6E"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2C91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879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9112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45BE9" w14:textId="77777777" w:rsidR="0075579B" w:rsidRPr="001B1679" w:rsidRDefault="0075579B" w:rsidP="00955ACF">
            <w:pPr>
              <w:pStyle w:val="TAL"/>
              <w:rPr>
                <w:sz w:val="16"/>
                <w:szCs w:val="16"/>
              </w:rPr>
            </w:pPr>
            <w:r w:rsidRPr="001B1679">
              <w:rPr>
                <w:sz w:val="16"/>
                <w:szCs w:val="16"/>
              </w:rPr>
              <w:t>Revision of SP-241772.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6E9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4A740" w14:textId="77777777" w:rsidR="0075579B" w:rsidRPr="001B1679" w:rsidRDefault="0075579B" w:rsidP="00955ACF">
            <w:pPr>
              <w:pStyle w:val="TAL"/>
              <w:rPr>
                <w:sz w:val="16"/>
                <w:szCs w:val="16"/>
              </w:rPr>
            </w:pPr>
          </w:p>
        </w:tc>
      </w:tr>
      <w:tr w:rsidR="0075579B" w14:paraId="1FD67EE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D80357"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04DF19" w14:textId="77777777" w:rsidR="0075579B" w:rsidRPr="001B1679" w:rsidRDefault="0075579B" w:rsidP="00955ACF">
            <w:pPr>
              <w:pStyle w:val="TAL"/>
              <w:rPr>
                <w:sz w:val="16"/>
                <w:szCs w:val="16"/>
              </w:rPr>
            </w:pPr>
            <w:r w:rsidRPr="001B1679">
              <w:rPr>
                <w:sz w:val="16"/>
                <w:szCs w:val="16"/>
              </w:rPr>
              <w:t>SP-241773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EF884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C604B" w14:textId="77777777" w:rsidR="0075579B" w:rsidRPr="001B1679" w:rsidRDefault="0075579B" w:rsidP="00955ACF">
            <w:pPr>
              <w:pStyle w:val="TAL"/>
              <w:rPr>
                <w:sz w:val="16"/>
                <w:szCs w:val="16"/>
              </w:rPr>
            </w:pPr>
            <w:r w:rsidRPr="001B1679">
              <w:rPr>
                <w:sz w:val="16"/>
                <w:szCs w:val="16"/>
              </w:rPr>
              <w:t>New WID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6D5D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5921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223B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0251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B39C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41BAD" w14:textId="77777777" w:rsidR="0075579B" w:rsidRPr="001B1679" w:rsidRDefault="0075579B" w:rsidP="00955ACF">
            <w:pPr>
              <w:pStyle w:val="TAL"/>
              <w:rPr>
                <w:sz w:val="16"/>
                <w:szCs w:val="16"/>
              </w:rPr>
            </w:pPr>
          </w:p>
        </w:tc>
      </w:tr>
      <w:tr w:rsidR="0075579B" w14:paraId="595F01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CF79EE"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85454C" w14:textId="77777777" w:rsidR="0075579B" w:rsidRPr="001B1679" w:rsidRDefault="0075579B" w:rsidP="00955ACF">
            <w:pPr>
              <w:pStyle w:val="TAL"/>
              <w:rPr>
                <w:sz w:val="16"/>
                <w:szCs w:val="16"/>
              </w:rPr>
            </w:pPr>
            <w:r w:rsidRPr="001B1679">
              <w:rPr>
                <w:sz w:val="16"/>
                <w:szCs w:val="16"/>
              </w:rPr>
              <w:t>SP-241774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06A6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EAA4A" w14:textId="77777777" w:rsidR="0075579B" w:rsidRPr="001B1679" w:rsidRDefault="0075579B" w:rsidP="00955ACF">
            <w:pPr>
              <w:pStyle w:val="TAL"/>
              <w:rPr>
                <w:sz w:val="16"/>
                <w:szCs w:val="16"/>
              </w:rPr>
            </w:pPr>
            <w:r w:rsidRPr="001B1679">
              <w:rPr>
                <w:sz w:val="16"/>
                <w:szCs w:val="16"/>
              </w:rPr>
              <w:t>New WID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7AD8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9DDC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EEAA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DA33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B9A4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A3DBB" w14:textId="77777777" w:rsidR="0075579B" w:rsidRPr="001B1679" w:rsidRDefault="0075579B" w:rsidP="00955ACF">
            <w:pPr>
              <w:pStyle w:val="TAL"/>
              <w:rPr>
                <w:sz w:val="16"/>
                <w:szCs w:val="16"/>
              </w:rPr>
            </w:pPr>
          </w:p>
        </w:tc>
      </w:tr>
      <w:tr w:rsidR="0075579B" w14:paraId="0EC47CF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CF51E4"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8552B9" w14:textId="77777777" w:rsidR="0075579B" w:rsidRPr="001B1679" w:rsidRDefault="0075579B" w:rsidP="00955ACF">
            <w:pPr>
              <w:pStyle w:val="TAL"/>
              <w:rPr>
                <w:sz w:val="16"/>
                <w:szCs w:val="16"/>
              </w:rPr>
            </w:pPr>
            <w:r w:rsidRPr="001B1679">
              <w:rPr>
                <w:sz w:val="16"/>
                <w:szCs w:val="16"/>
              </w:rPr>
              <w:t>SP-241775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C3543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2364A" w14:textId="77777777" w:rsidR="0075579B" w:rsidRPr="001B1679" w:rsidRDefault="0075579B" w:rsidP="00955ACF">
            <w:pPr>
              <w:pStyle w:val="TAL"/>
              <w:rPr>
                <w:sz w:val="16"/>
                <w:szCs w:val="16"/>
              </w:rPr>
            </w:pPr>
            <w:r w:rsidRPr="001B1679">
              <w:rPr>
                <w:sz w:val="16"/>
                <w:szCs w:val="16"/>
              </w:rPr>
              <w:t>New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9A83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674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FD3F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31227"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C4C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3CE76" w14:textId="77777777" w:rsidR="0075579B" w:rsidRPr="001B1679" w:rsidRDefault="0075579B" w:rsidP="00955ACF">
            <w:pPr>
              <w:pStyle w:val="TAL"/>
              <w:rPr>
                <w:sz w:val="16"/>
                <w:szCs w:val="16"/>
              </w:rPr>
            </w:pPr>
          </w:p>
        </w:tc>
      </w:tr>
      <w:tr w:rsidR="0075579B" w14:paraId="1BB22F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FB6341"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1B85B0" w14:textId="77777777" w:rsidR="0075579B" w:rsidRPr="001B1679" w:rsidRDefault="0075579B" w:rsidP="00955ACF">
            <w:pPr>
              <w:pStyle w:val="TAL"/>
              <w:rPr>
                <w:sz w:val="16"/>
                <w:szCs w:val="16"/>
              </w:rPr>
            </w:pPr>
            <w:r w:rsidRPr="001B1679">
              <w:rPr>
                <w:sz w:val="16"/>
                <w:szCs w:val="16"/>
              </w:rPr>
              <w:t>SP-241776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E478F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0A4BE" w14:textId="77777777" w:rsidR="0075579B" w:rsidRPr="001B1679" w:rsidRDefault="0075579B" w:rsidP="00955ACF">
            <w:pPr>
              <w:pStyle w:val="TAL"/>
              <w:rPr>
                <w:sz w:val="16"/>
                <w:szCs w:val="16"/>
              </w:rPr>
            </w:pPr>
            <w:r w:rsidRPr="001B1679">
              <w:rPr>
                <w:sz w:val="16"/>
                <w:szCs w:val="16"/>
              </w:rPr>
              <w:t>New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BCFC2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1D9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7725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A5F80"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A0E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0351B" w14:textId="77777777" w:rsidR="0075579B" w:rsidRPr="001B1679" w:rsidRDefault="0075579B" w:rsidP="00955ACF">
            <w:pPr>
              <w:pStyle w:val="TAL"/>
              <w:rPr>
                <w:sz w:val="16"/>
                <w:szCs w:val="16"/>
              </w:rPr>
            </w:pPr>
          </w:p>
        </w:tc>
      </w:tr>
      <w:tr w:rsidR="0075579B" w14:paraId="65301E6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D790BD"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D86BF0" w14:textId="77777777" w:rsidR="0075579B" w:rsidRPr="001B1679" w:rsidRDefault="0075579B" w:rsidP="00955ACF">
            <w:pPr>
              <w:pStyle w:val="TAL"/>
              <w:rPr>
                <w:sz w:val="16"/>
                <w:szCs w:val="16"/>
              </w:rPr>
            </w:pPr>
            <w:r w:rsidRPr="001B1679">
              <w:rPr>
                <w:sz w:val="16"/>
                <w:szCs w:val="16"/>
              </w:rPr>
              <w:t>SP-241777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B1C8C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F639D"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D4D2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5F08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9C57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905DA" w14:textId="77777777" w:rsidR="0075579B" w:rsidRPr="001B1679" w:rsidRDefault="0075579B" w:rsidP="00955ACF">
            <w:pPr>
              <w:pStyle w:val="TAL"/>
              <w:rPr>
                <w:sz w:val="16"/>
                <w:szCs w:val="16"/>
              </w:rPr>
            </w:pPr>
            <w:r w:rsidRPr="001B1679">
              <w:rPr>
                <w:sz w:val="16"/>
                <w:szCs w:val="16"/>
              </w:rPr>
              <w:t>Revised to SP-241958.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248B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BBFF5" w14:textId="77777777" w:rsidR="0075579B" w:rsidRPr="001B1679" w:rsidRDefault="0075579B" w:rsidP="00955ACF">
            <w:pPr>
              <w:pStyle w:val="TAL"/>
              <w:rPr>
                <w:sz w:val="16"/>
                <w:szCs w:val="16"/>
              </w:rPr>
            </w:pPr>
            <w:r w:rsidRPr="001B1679">
              <w:rPr>
                <w:sz w:val="16"/>
                <w:szCs w:val="16"/>
              </w:rPr>
              <w:t>SP-241958</w:t>
            </w:r>
          </w:p>
        </w:tc>
      </w:tr>
      <w:tr w:rsidR="0075579B" w14:paraId="3C9049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0B2DC3" w14:textId="77777777" w:rsidR="0075579B" w:rsidRPr="001B1679" w:rsidRDefault="0075579B" w:rsidP="00955ACF">
            <w:pPr>
              <w:pStyle w:val="TAL"/>
              <w:rPr>
                <w:sz w:val="16"/>
                <w:szCs w:val="16"/>
              </w:rPr>
            </w:pPr>
            <w:r w:rsidRPr="001B1679">
              <w:rPr>
                <w:sz w:val="16"/>
                <w:szCs w:val="16"/>
              </w:rPr>
              <w:lastRenderedPageBreak/>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E74B3D" w14:textId="77777777" w:rsidR="0075579B" w:rsidRPr="001B1679" w:rsidRDefault="0075579B" w:rsidP="00955ACF">
            <w:pPr>
              <w:pStyle w:val="TAL"/>
              <w:rPr>
                <w:sz w:val="16"/>
                <w:szCs w:val="16"/>
              </w:rPr>
            </w:pPr>
            <w:r w:rsidRPr="001B1679">
              <w:rPr>
                <w:sz w:val="16"/>
                <w:szCs w:val="16"/>
              </w:rPr>
              <w:t>SP-241958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3E1BE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08AD5"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AE87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5FED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D77F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0D324" w14:textId="77777777" w:rsidR="0075579B" w:rsidRPr="001B1679" w:rsidRDefault="0075579B" w:rsidP="00955ACF">
            <w:pPr>
              <w:pStyle w:val="TAL"/>
              <w:rPr>
                <w:sz w:val="16"/>
                <w:szCs w:val="16"/>
              </w:rPr>
            </w:pPr>
            <w:r w:rsidRPr="001B1679">
              <w:rPr>
                <w:sz w:val="16"/>
                <w:szCs w:val="16"/>
              </w:rPr>
              <w:t>Revision of SP-241777.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0E8C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E7521" w14:textId="77777777" w:rsidR="0075579B" w:rsidRPr="001B1679" w:rsidRDefault="0075579B" w:rsidP="00955ACF">
            <w:pPr>
              <w:pStyle w:val="TAL"/>
              <w:rPr>
                <w:sz w:val="16"/>
                <w:szCs w:val="16"/>
              </w:rPr>
            </w:pPr>
          </w:p>
        </w:tc>
      </w:tr>
      <w:tr w:rsidR="0075579B" w14:paraId="6B192A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5638E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D18893" w14:textId="77777777" w:rsidR="0075579B" w:rsidRPr="001B1679" w:rsidRDefault="0075579B" w:rsidP="00955ACF">
            <w:pPr>
              <w:pStyle w:val="TAL"/>
              <w:rPr>
                <w:sz w:val="16"/>
                <w:szCs w:val="16"/>
              </w:rPr>
            </w:pPr>
            <w:r w:rsidRPr="001B1679">
              <w:rPr>
                <w:sz w:val="16"/>
                <w:szCs w:val="16"/>
              </w:rPr>
              <w:t>SP-241778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71520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3F210" w14:textId="77777777" w:rsidR="0075579B" w:rsidRPr="001B1679" w:rsidRDefault="0075579B" w:rsidP="00955ACF">
            <w:pPr>
              <w:pStyle w:val="TAL"/>
              <w:rPr>
                <w:sz w:val="16"/>
                <w:szCs w:val="16"/>
              </w:rPr>
            </w:pPr>
            <w:r w:rsidRPr="001B1679">
              <w:rPr>
                <w:sz w:val="16"/>
                <w:szCs w:val="16"/>
              </w:rPr>
              <w:t>New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A39C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6C18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B7A7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6DF76"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7615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F597E" w14:textId="77777777" w:rsidR="0075579B" w:rsidRPr="001B1679" w:rsidRDefault="0075579B" w:rsidP="00955ACF">
            <w:pPr>
              <w:pStyle w:val="TAL"/>
              <w:rPr>
                <w:sz w:val="16"/>
                <w:szCs w:val="16"/>
              </w:rPr>
            </w:pPr>
          </w:p>
        </w:tc>
      </w:tr>
      <w:tr w:rsidR="0075579B" w14:paraId="0CA763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8A5B93"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E7DD0F" w14:textId="77777777" w:rsidR="0075579B" w:rsidRPr="001B1679" w:rsidRDefault="0075579B" w:rsidP="00955ACF">
            <w:pPr>
              <w:pStyle w:val="TAL"/>
              <w:rPr>
                <w:sz w:val="16"/>
                <w:szCs w:val="16"/>
              </w:rPr>
            </w:pPr>
            <w:r w:rsidRPr="001B1679">
              <w:rPr>
                <w:sz w:val="16"/>
                <w:szCs w:val="16"/>
              </w:rPr>
              <w:t>SP-241779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186D4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60F8B"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F28E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104D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3FE5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1B6C2" w14:textId="77777777" w:rsidR="0075579B" w:rsidRPr="001B1679" w:rsidRDefault="0075579B" w:rsidP="00955ACF">
            <w:pPr>
              <w:pStyle w:val="TAL"/>
              <w:rPr>
                <w:sz w:val="16"/>
                <w:szCs w:val="16"/>
              </w:rPr>
            </w:pPr>
            <w:r w:rsidRPr="001B1679">
              <w:rPr>
                <w:sz w:val="16"/>
                <w:szCs w:val="16"/>
              </w:rPr>
              <w:t>Revised to SP-241959.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D184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83F0B" w14:textId="77777777" w:rsidR="0075579B" w:rsidRPr="001B1679" w:rsidRDefault="0075579B" w:rsidP="00955ACF">
            <w:pPr>
              <w:pStyle w:val="TAL"/>
              <w:rPr>
                <w:sz w:val="16"/>
                <w:szCs w:val="16"/>
              </w:rPr>
            </w:pPr>
            <w:r w:rsidRPr="001B1679">
              <w:rPr>
                <w:sz w:val="16"/>
                <w:szCs w:val="16"/>
              </w:rPr>
              <w:t>SP-241959</w:t>
            </w:r>
          </w:p>
        </w:tc>
      </w:tr>
      <w:tr w:rsidR="0075579B" w14:paraId="3A16E3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92FCE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FCCC75" w14:textId="77777777" w:rsidR="0075579B" w:rsidRPr="001B1679" w:rsidRDefault="0075579B" w:rsidP="00955ACF">
            <w:pPr>
              <w:pStyle w:val="TAL"/>
              <w:rPr>
                <w:sz w:val="16"/>
                <w:szCs w:val="16"/>
              </w:rPr>
            </w:pPr>
            <w:r w:rsidRPr="001B1679">
              <w:rPr>
                <w:sz w:val="16"/>
                <w:szCs w:val="16"/>
              </w:rPr>
              <w:t>SP-241959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3C9A9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376E3"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4A8C0"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A8FC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A06A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E1434" w14:textId="77777777" w:rsidR="0075579B" w:rsidRPr="001B1679" w:rsidRDefault="0075579B" w:rsidP="00955ACF">
            <w:pPr>
              <w:pStyle w:val="TAL"/>
              <w:rPr>
                <w:sz w:val="16"/>
                <w:szCs w:val="16"/>
              </w:rPr>
            </w:pPr>
            <w:r w:rsidRPr="001B1679">
              <w:rPr>
                <w:sz w:val="16"/>
                <w:szCs w:val="16"/>
              </w:rPr>
              <w:t>Revision of SP-241779.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9D9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95AA3" w14:textId="77777777" w:rsidR="0075579B" w:rsidRPr="001B1679" w:rsidRDefault="0075579B" w:rsidP="00955ACF">
            <w:pPr>
              <w:pStyle w:val="TAL"/>
              <w:rPr>
                <w:sz w:val="16"/>
                <w:szCs w:val="16"/>
              </w:rPr>
            </w:pPr>
          </w:p>
        </w:tc>
      </w:tr>
      <w:tr w:rsidR="0075579B" w14:paraId="4D0E125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2464E0"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3EB83F" w14:textId="77777777" w:rsidR="0075579B" w:rsidRPr="001B1679" w:rsidRDefault="0075579B" w:rsidP="00955ACF">
            <w:pPr>
              <w:pStyle w:val="TAL"/>
              <w:rPr>
                <w:sz w:val="16"/>
                <w:szCs w:val="16"/>
              </w:rPr>
            </w:pPr>
            <w:r w:rsidRPr="001B1679">
              <w:rPr>
                <w:sz w:val="16"/>
                <w:szCs w:val="16"/>
              </w:rPr>
              <w:t>SP-241780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2F1EA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8D23A" w14:textId="77777777" w:rsidR="0075579B" w:rsidRPr="001B1679" w:rsidRDefault="0075579B" w:rsidP="00955ACF">
            <w:pPr>
              <w:pStyle w:val="TAL"/>
              <w:rPr>
                <w:sz w:val="16"/>
                <w:szCs w:val="16"/>
              </w:rPr>
            </w:pPr>
            <w:r w:rsidRPr="001B1679">
              <w:rPr>
                <w:sz w:val="16"/>
                <w:szCs w:val="16"/>
              </w:rPr>
              <w:t>New WID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5CCD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F4E4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B109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99640" w14:textId="77777777" w:rsidR="0075579B" w:rsidRPr="001B1679" w:rsidRDefault="0075579B" w:rsidP="00955ACF">
            <w:pPr>
              <w:pStyle w:val="TAL"/>
              <w:rPr>
                <w:sz w:val="16"/>
                <w:szCs w:val="16"/>
              </w:rPr>
            </w:pPr>
            <w:r w:rsidRPr="001B1679">
              <w:rPr>
                <w:sz w:val="16"/>
                <w:szCs w:val="16"/>
              </w:rPr>
              <w:t>This WID NEW was approved.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604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6F2D0" w14:textId="77777777" w:rsidR="0075579B" w:rsidRPr="001B1679" w:rsidRDefault="0075579B" w:rsidP="00955ACF">
            <w:pPr>
              <w:pStyle w:val="TAL"/>
              <w:rPr>
                <w:sz w:val="16"/>
                <w:szCs w:val="16"/>
              </w:rPr>
            </w:pPr>
          </w:p>
        </w:tc>
      </w:tr>
      <w:tr w:rsidR="0075579B" w14:paraId="014B29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E197E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8D30A9" w14:textId="77777777" w:rsidR="0075579B" w:rsidRPr="001B1679" w:rsidRDefault="0075579B" w:rsidP="00955ACF">
            <w:pPr>
              <w:pStyle w:val="TAL"/>
              <w:rPr>
                <w:sz w:val="16"/>
                <w:szCs w:val="16"/>
              </w:rPr>
            </w:pPr>
            <w:r w:rsidRPr="001B1679">
              <w:rPr>
                <w:sz w:val="16"/>
                <w:szCs w:val="16"/>
              </w:rPr>
              <w:t>SP-241781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90C8F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B8D06"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DBD0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88E1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F7BE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04A66" w14:textId="77777777" w:rsidR="0075579B" w:rsidRPr="001B1679" w:rsidRDefault="0075579B" w:rsidP="00955ACF">
            <w:pPr>
              <w:pStyle w:val="TAL"/>
              <w:rPr>
                <w:sz w:val="16"/>
                <w:szCs w:val="16"/>
              </w:rPr>
            </w:pPr>
            <w:r w:rsidRPr="001B1679">
              <w:rPr>
                <w:sz w:val="16"/>
                <w:szCs w:val="16"/>
              </w:rPr>
              <w:t>Revised to SP-241960.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2CE8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8B4C0" w14:textId="77777777" w:rsidR="0075579B" w:rsidRPr="001B1679" w:rsidRDefault="0075579B" w:rsidP="00955ACF">
            <w:pPr>
              <w:pStyle w:val="TAL"/>
              <w:rPr>
                <w:sz w:val="16"/>
                <w:szCs w:val="16"/>
              </w:rPr>
            </w:pPr>
            <w:r w:rsidRPr="001B1679">
              <w:rPr>
                <w:sz w:val="16"/>
                <w:szCs w:val="16"/>
              </w:rPr>
              <w:t>SP-241960</w:t>
            </w:r>
          </w:p>
        </w:tc>
      </w:tr>
      <w:tr w:rsidR="0075579B" w14:paraId="50D39F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72C8F1"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938AA3" w14:textId="77777777" w:rsidR="0075579B" w:rsidRPr="001B1679" w:rsidRDefault="0075579B" w:rsidP="00955ACF">
            <w:pPr>
              <w:pStyle w:val="TAL"/>
              <w:rPr>
                <w:sz w:val="16"/>
                <w:szCs w:val="16"/>
              </w:rPr>
            </w:pPr>
            <w:r w:rsidRPr="001B1679">
              <w:rPr>
                <w:sz w:val="16"/>
                <w:szCs w:val="16"/>
              </w:rPr>
              <w:t>SP-241960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3A604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CBEE4"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3F9A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D912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646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CEAEA" w14:textId="77777777" w:rsidR="0075579B" w:rsidRPr="001B1679" w:rsidRDefault="0075579B" w:rsidP="00955ACF">
            <w:pPr>
              <w:pStyle w:val="TAL"/>
              <w:rPr>
                <w:sz w:val="16"/>
                <w:szCs w:val="16"/>
              </w:rPr>
            </w:pPr>
            <w:r w:rsidRPr="001B1679">
              <w:rPr>
                <w:sz w:val="16"/>
                <w:szCs w:val="16"/>
              </w:rPr>
              <w:t>Revision of SP-241781.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CD8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C158D" w14:textId="77777777" w:rsidR="0075579B" w:rsidRPr="001B1679" w:rsidRDefault="0075579B" w:rsidP="00955ACF">
            <w:pPr>
              <w:pStyle w:val="TAL"/>
              <w:rPr>
                <w:sz w:val="16"/>
                <w:szCs w:val="16"/>
              </w:rPr>
            </w:pPr>
          </w:p>
        </w:tc>
      </w:tr>
      <w:tr w:rsidR="0075579B" w14:paraId="7D02AB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A993E4"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9B7628" w14:textId="77777777" w:rsidR="0075579B" w:rsidRPr="001B1679" w:rsidRDefault="0075579B" w:rsidP="00955ACF">
            <w:pPr>
              <w:pStyle w:val="TAL"/>
              <w:rPr>
                <w:sz w:val="16"/>
                <w:szCs w:val="16"/>
              </w:rPr>
            </w:pPr>
            <w:r w:rsidRPr="001B1679">
              <w:rPr>
                <w:sz w:val="16"/>
                <w:szCs w:val="16"/>
              </w:rPr>
              <w:t>SP-241782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10BEB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03DD5" w14:textId="77777777" w:rsidR="0075579B" w:rsidRPr="001B1679" w:rsidRDefault="0075579B" w:rsidP="00955ACF">
            <w:pPr>
              <w:pStyle w:val="TAL"/>
              <w:rPr>
                <w:sz w:val="16"/>
                <w:szCs w:val="16"/>
              </w:rPr>
            </w:pPr>
            <w:r w:rsidRPr="001B1679">
              <w:rPr>
                <w:sz w:val="16"/>
                <w:szCs w:val="16"/>
              </w:rPr>
              <w:t>New WID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00CA5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EC9F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6CD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AB919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C58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54E89" w14:textId="77777777" w:rsidR="0075579B" w:rsidRPr="001B1679" w:rsidRDefault="0075579B" w:rsidP="00955ACF">
            <w:pPr>
              <w:pStyle w:val="TAL"/>
              <w:rPr>
                <w:sz w:val="16"/>
                <w:szCs w:val="16"/>
              </w:rPr>
            </w:pPr>
          </w:p>
        </w:tc>
      </w:tr>
      <w:tr w:rsidR="0075579B" w14:paraId="23CFB7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7EC209"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E6B401" w14:textId="77777777" w:rsidR="0075579B" w:rsidRPr="001B1679" w:rsidRDefault="0075579B" w:rsidP="00955ACF">
            <w:pPr>
              <w:pStyle w:val="TAL"/>
              <w:rPr>
                <w:sz w:val="16"/>
                <w:szCs w:val="16"/>
              </w:rPr>
            </w:pPr>
            <w:r w:rsidRPr="001B1679">
              <w:rPr>
                <w:sz w:val="16"/>
                <w:szCs w:val="16"/>
              </w:rPr>
              <w:t>SP-241853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9450F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231CC"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D4FE0"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E2C6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93D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E0E64" w14:textId="77777777" w:rsidR="0075579B" w:rsidRPr="001B1679" w:rsidRDefault="0075579B" w:rsidP="00955ACF">
            <w:pPr>
              <w:pStyle w:val="TAL"/>
              <w:rPr>
                <w:sz w:val="16"/>
                <w:szCs w:val="16"/>
              </w:rPr>
            </w:pPr>
            <w:r w:rsidRPr="001B1679">
              <w:rPr>
                <w:sz w:val="16"/>
                <w:szCs w:val="16"/>
              </w:rPr>
              <w:t>Revised to SP-241891.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B00F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21B57" w14:textId="77777777" w:rsidR="0075579B" w:rsidRPr="001B1679" w:rsidRDefault="0075579B" w:rsidP="00955ACF">
            <w:pPr>
              <w:pStyle w:val="TAL"/>
              <w:rPr>
                <w:sz w:val="16"/>
                <w:szCs w:val="16"/>
              </w:rPr>
            </w:pPr>
            <w:r w:rsidRPr="001B1679">
              <w:rPr>
                <w:sz w:val="16"/>
                <w:szCs w:val="16"/>
              </w:rPr>
              <w:t>SP-241891</w:t>
            </w:r>
          </w:p>
        </w:tc>
      </w:tr>
      <w:tr w:rsidR="0075579B" w14:paraId="6A9C2D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B588CE"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4E4B63" w14:textId="77777777" w:rsidR="0075579B" w:rsidRPr="001B1679" w:rsidRDefault="0075579B" w:rsidP="00955ACF">
            <w:pPr>
              <w:pStyle w:val="TAL"/>
              <w:rPr>
                <w:sz w:val="16"/>
                <w:szCs w:val="16"/>
              </w:rPr>
            </w:pPr>
            <w:r w:rsidRPr="001B1679">
              <w:rPr>
                <w:sz w:val="16"/>
                <w:szCs w:val="16"/>
              </w:rPr>
              <w:t>SP-241891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AED4E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99341"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30472"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E6F7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7113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BE416" w14:textId="77777777" w:rsidR="0075579B" w:rsidRPr="001B1679" w:rsidRDefault="0075579B" w:rsidP="00955ACF">
            <w:pPr>
              <w:pStyle w:val="TAL"/>
              <w:rPr>
                <w:sz w:val="16"/>
                <w:szCs w:val="16"/>
              </w:rPr>
            </w:pPr>
            <w:r w:rsidRPr="001B1679">
              <w:rPr>
                <w:sz w:val="16"/>
                <w:szCs w:val="16"/>
              </w:rPr>
              <w:t>Revision of SP-241853. Revised to SP-241957.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A04E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B9EE9" w14:textId="77777777" w:rsidR="0075579B" w:rsidRPr="001B1679" w:rsidRDefault="0075579B" w:rsidP="00955ACF">
            <w:pPr>
              <w:pStyle w:val="TAL"/>
              <w:rPr>
                <w:sz w:val="16"/>
                <w:szCs w:val="16"/>
              </w:rPr>
            </w:pPr>
            <w:r w:rsidRPr="001B1679">
              <w:rPr>
                <w:sz w:val="16"/>
                <w:szCs w:val="16"/>
              </w:rPr>
              <w:t>SP-241957</w:t>
            </w:r>
          </w:p>
        </w:tc>
      </w:tr>
      <w:tr w:rsidR="0075579B" w14:paraId="652D28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9AE2C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FA7B34" w14:textId="77777777" w:rsidR="0075579B" w:rsidRPr="001B1679" w:rsidRDefault="0075579B" w:rsidP="00955ACF">
            <w:pPr>
              <w:pStyle w:val="TAL"/>
              <w:rPr>
                <w:sz w:val="16"/>
                <w:szCs w:val="16"/>
              </w:rPr>
            </w:pPr>
            <w:r w:rsidRPr="001B1679">
              <w:rPr>
                <w:sz w:val="16"/>
                <w:szCs w:val="16"/>
              </w:rPr>
              <w:t>SP-241957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55595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194E8"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A5F80"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E757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D000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76742" w14:textId="77777777" w:rsidR="0075579B" w:rsidRPr="001B1679" w:rsidRDefault="0075579B" w:rsidP="00955ACF">
            <w:pPr>
              <w:pStyle w:val="TAL"/>
              <w:rPr>
                <w:sz w:val="16"/>
                <w:szCs w:val="16"/>
              </w:rPr>
            </w:pPr>
            <w:r w:rsidRPr="001B1679">
              <w:rPr>
                <w:sz w:val="16"/>
                <w:szCs w:val="16"/>
              </w:rPr>
              <w:t>Revision of SP-241891.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130D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B3DC3" w14:textId="77777777" w:rsidR="0075579B" w:rsidRPr="001B1679" w:rsidRDefault="0075579B" w:rsidP="00955ACF">
            <w:pPr>
              <w:pStyle w:val="TAL"/>
              <w:rPr>
                <w:sz w:val="16"/>
                <w:szCs w:val="16"/>
              </w:rPr>
            </w:pPr>
          </w:p>
        </w:tc>
      </w:tr>
      <w:tr w:rsidR="0075579B" w14:paraId="08D5C8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6ED562"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FCBCD0" w14:textId="77777777" w:rsidR="0075579B" w:rsidRPr="001B1679" w:rsidRDefault="0075579B" w:rsidP="00955ACF">
            <w:pPr>
              <w:pStyle w:val="TAL"/>
              <w:rPr>
                <w:sz w:val="16"/>
                <w:szCs w:val="16"/>
              </w:rPr>
            </w:pPr>
            <w:r w:rsidRPr="001B1679">
              <w:rPr>
                <w:sz w:val="16"/>
                <w:szCs w:val="16"/>
              </w:rPr>
              <w:t>SP-241672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E4317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B252F"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E4C5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2D4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4D19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99F4A" w14:textId="77777777" w:rsidR="0075579B" w:rsidRPr="001B1679" w:rsidRDefault="0075579B" w:rsidP="00955ACF">
            <w:pPr>
              <w:pStyle w:val="TAL"/>
              <w:rPr>
                <w:sz w:val="16"/>
                <w:szCs w:val="16"/>
              </w:rPr>
            </w:pPr>
            <w:r w:rsidRPr="001B1679">
              <w:rPr>
                <w:sz w:val="16"/>
                <w:szCs w:val="16"/>
              </w:rPr>
              <w:t>Revised to SP-241961.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0C96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A4C80" w14:textId="77777777" w:rsidR="0075579B" w:rsidRPr="001B1679" w:rsidRDefault="0075579B" w:rsidP="00955ACF">
            <w:pPr>
              <w:pStyle w:val="TAL"/>
              <w:rPr>
                <w:sz w:val="16"/>
                <w:szCs w:val="16"/>
              </w:rPr>
            </w:pPr>
            <w:r w:rsidRPr="001B1679">
              <w:rPr>
                <w:sz w:val="16"/>
                <w:szCs w:val="16"/>
              </w:rPr>
              <w:t>SP-241961</w:t>
            </w:r>
          </w:p>
        </w:tc>
      </w:tr>
      <w:tr w:rsidR="0075579B" w14:paraId="6BCFC52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AD0D1"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A9995F" w14:textId="77777777" w:rsidR="0075579B" w:rsidRPr="001B1679" w:rsidRDefault="0075579B" w:rsidP="00955ACF">
            <w:pPr>
              <w:pStyle w:val="TAL"/>
              <w:rPr>
                <w:sz w:val="16"/>
                <w:szCs w:val="16"/>
              </w:rPr>
            </w:pPr>
            <w:r w:rsidRPr="001B1679">
              <w:rPr>
                <w:sz w:val="16"/>
                <w:szCs w:val="16"/>
              </w:rPr>
              <w:t>SP-241961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6DBB3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4D1F4"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7395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04F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0C3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5177D" w14:textId="77777777" w:rsidR="0075579B" w:rsidRPr="001B1679" w:rsidRDefault="0075579B" w:rsidP="00955ACF">
            <w:pPr>
              <w:pStyle w:val="TAL"/>
              <w:rPr>
                <w:sz w:val="16"/>
                <w:szCs w:val="16"/>
              </w:rPr>
            </w:pPr>
            <w:r w:rsidRPr="001B1679">
              <w:rPr>
                <w:sz w:val="16"/>
                <w:szCs w:val="16"/>
              </w:rPr>
              <w:t>Revision of SP-241672.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304C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357E" w14:textId="77777777" w:rsidR="0075579B" w:rsidRPr="001B1679" w:rsidRDefault="0075579B" w:rsidP="00955ACF">
            <w:pPr>
              <w:pStyle w:val="TAL"/>
              <w:rPr>
                <w:sz w:val="16"/>
                <w:szCs w:val="16"/>
              </w:rPr>
            </w:pPr>
          </w:p>
        </w:tc>
      </w:tr>
      <w:tr w:rsidR="0075579B" w14:paraId="2F1F23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CBC46A"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3ACD21" w14:textId="77777777" w:rsidR="0075579B" w:rsidRPr="001B1679" w:rsidRDefault="0075579B" w:rsidP="00955ACF">
            <w:pPr>
              <w:pStyle w:val="TAL"/>
              <w:rPr>
                <w:sz w:val="16"/>
                <w:szCs w:val="16"/>
              </w:rPr>
            </w:pPr>
            <w:r w:rsidRPr="001B1679">
              <w:rPr>
                <w:sz w:val="16"/>
                <w:szCs w:val="16"/>
              </w:rPr>
              <w:t>SP-241673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DC54C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8F23"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9361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DCEE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6472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3C270" w14:textId="77777777" w:rsidR="0075579B" w:rsidRPr="001B1679" w:rsidRDefault="0075579B" w:rsidP="00955ACF">
            <w:pPr>
              <w:pStyle w:val="TAL"/>
              <w:rPr>
                <w:sz w:val="16"/>
                <w:szCs w:val="16"/>
              </w:rPr>
            </w:pPr>
            <w:r w:rsidRPr="001B1679">
              <w:rPr>
                <w:sz w:val="16"/>
                <w:szCs w:val="16"/>
              </w:rPr>
              <w:t>Revised to SP-241962.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7096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139B2" w14:textId="77777777" w:rsidR="0075579B" w:rsidRPr="001B1679" w:rsidRDefault="0075579B" w:rsidP="00955ACF">
            <w:pPr>
              <w:pStyle w:val="TAL"/>
              <w:rPr>
                <w:sz w:val="16"/>
                <w:szCs w:val="16"/>
              </w:rPr>
            </w:pPr>
            <w:r w:rsidRPr="001B1679">
              <w:rPr>
                <w:sz w:val="16"/>
                <w:szCs w:val="16"/>
              </w:rPr>
              <w:t>SP-241962</w:t>
            </w:r>
          </w:p>
        </w:tc>
      </w:tr>
      <w:tr w:rsidR="0075579B" w14:paraId="77524E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AB5E88"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5662D2" w14:textId="77777777" w:rsidR="0075579B" w:rsidRPr="001B1679" w:rsidRDefault="0075579B" w:rsidP="00955ACF">
            <w:pPr>
              <w:pStyle w:val="TAL"/>
              <w:rPr>
                <w:sz w:val="16"/>
                <w:szCs w:val="16"/>
              </w:rPr>
            </w:pPr>
            <w:r w:rsidRPr="001B1679">
              <w:rPr>
                <w:sz w:val="16"/>
                <w:szCs w:val="16"/>
              </w:rPr>
              <w:t>SP-241962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19DCD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A1A0B"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5EE16"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BB6E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3BD5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47AB8" w14:textId="77777777" w:rsidR="0075579B" w:rsidRPr="001B1679" w:rsidRDefault="0075579B" w:rsidP="00955ACF">
            <w:pPr>
              <w:pStyle w:val="TAL"/>
              <w:rPr>
                <w:sz w:val="16"/>
                <w:szCs w:val="16"/>
              </w:rPr>
            </w:pPr>
            <w:r w:rsidRPr="001B1679">
              <w:rPr>
                <w:sz w:val="16"/>
                <w:szCs w:val="16"/>
              </w:rPr>
              <w:t>Revision of SP-241673.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4A7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758B1" w14:textId="77777777" w:rsidR="0075579B" w:rsidRPr="001B1679" w:rsidRDefault="0075579B" w:rsidP="00955ACF">
            <w:pPr>
              <w:pStyle w:val="TAL"/>
              <w:rPr>
                <w:sz w:val="16"/>
                <w:szCs w:val="16"/>
              </w:rPr>
            </w:pPr>
          </w:p>
        </w:tc>
      </w:tr>
      <w:tr w:rsidR="0075579B" w14:paraId="4B905C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9F1F2D"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7BCD1A" w14:textId="77777777" w:rsidR="0075579B" w:rsidRPr="001B1679" w:rsidRDefault="0075579B" w:rsidP="00955ACF">
            <w:pPr>
              <w:pStyle w:val="TAL"/>
              <w:rPr>
                <w:sz w:val="16"/>
                <w:szCs w:val="16"/>
              </w:rPr>
            </w:pPr>
            <w:r w:rsidRPr="001B1679">
              <w:rPr>
                <w:sz w:val="16"/>
                <w:szCs w:val="16"/>
              </w:rPr>
              <w:t>SP-241674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782A6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0521E"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B1D6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467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3FE1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832C4" w14:textId="77777777" w:rsidR="0075579B" w:rsidRPr="001B1679" w:rsidRDefault="0075579B" w:rsidP="00955ACF">
            <w:pPr>
              <w:pStyle w:val="TAL"/>
              <w:rPr>
                <w:sz w:val="16"/>
                <w:szCs w:val="16"/>
              </w:rPr>
            </w:pPr>
            <w:r w:rsidRPr="001B1679">
              <w:rPr>
                <w:sz w:val="16"/>
                <w:szCs w:val="16"/>
              </w:rPr>
              <w:t>Revised to SP-241963.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064D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96B91" w14:textId="77777777" w:rsidR="0075579B" w:rsidRPr="001B1679" w:rsidRDefault="0075579B" w:rsidP="00955ACF">
            <w:pPr>
              <w:pStyle w:val="TAL"/>
              <w:rPr>
                <w:sz w:val="16"/>
                <w:szCs w:val="16"/>
              </w:rPr>
            </w:pPr>
            <w:r w:rsidRPr="001B1679">
              <w:rPr>
                <w:sz w:val="16"/>
                <w:szCs w:val="16"/>
              </w:rPr>
              <w:t>SP-241963</w:t>
            </w:r>
          </w:p>
        </w:tc>
      </w:tr>
      <w:tr w:rsidR="0075579B" w14:paraId="632A0D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4847AE"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F2C888" w14:textId="77777777" w:rsidR="0075579B" w:rsidRPr="001B1679" w:rsidRDefault="0075579B" w:rsidP="00955ACF">
            <w:pPr>
              <w:pStyle w:val="TAL"/>
              <w:rPr>
                <w:sz w:val="16"/>
                <w:szCs w:val="16"/>
              </w:rPr>
            </w:pPr>
            <w:r w:rsidRPr="001B1679">
              <w:rPr>
                <w:sz w:val="16"/>
                <w:szCs w:val="16"/>
              </w:rPr>
              <w:t>SP-241963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04000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187F9"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A3239"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59B9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E8C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1ADA5" w14:textId="77777777" w:rsidR="0075579B" w:rsidRPr="001B1679" w:rsidRDefault="0075579B" w:rsidP="00955ACF">
            <w:pPr>
              <w:pStyle w:val="TAL"/>
              <w:rPr>
                <w:sz w:val="16"/>
                <w:szCs w:val="16"/>
              </w:rPr>
            </w:pPr>
            <w:r w:rsidRPr="001B1679">
              <w:rPr>
                <w:sz w:val="16"/>
                <w:szCs w:val="16"/>
              </w:rPr>
              <w:t>Revision of SP-241674.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F51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6B566" w14:textId="77777777" w:rsidR="0075579B" w:rsidRPr="001B1679" w:rsidRDefault="0075579B" w:rsidP="00955ACF">
            <w:pPr>
              <w:pStyle w:val="TAL"/>
              <w:rPr>
                <w:sz w:val="16"/>
                <w:szCs w:val="16"/>
              </w:rPr>
            </w:pPr>
          </w:p>
        </w:tc>
      </w:tr>
      <w:tr w:rsidR="0075579B" w14:paraId="62A4376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5C91C6"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513B88" w14:textId="77777777" w:rsidR="0075579B" w:rsidRPr="001B1679" w:rsidRDefault="0075579B" w:rsidP="00955ACF">
            <w:pPr>
              <w:pStyle w:val="TAL"/>
              <w:rPr>
                <w:sz w:val="16"/>
                <w:szCs w:val="16"/>
              </w:rPr>
            </w:pPr>
            <w:r w:rsidRPr="001B1679">
              <w:rPr>
                <w:sz w:val="16"/>
                <w:szCs w:val="16"/>
              </w:rPr>
              <w:t>SP-241552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65D21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A3FD5"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FA90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4DC9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F85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6B6EE" w14:textId="77777777" w:rsidR="0075579B" w:rsidRPr="001B1679" w:rsidRDefault="0075579B" w:rsidP="00955ACF">
            <w:pPr>
              <w:pStyle w:val="TAL"/>
              <w:rPr>
                <w:sz w:val="16"/>
                <w:szCs w:val="16"/>
              </w:rPr>
            </w:pPr>
            <w:r w:rsidRPr="001B1679">
              <w:rPr>
                <w:sz w:val="16"/>
                <w:szCs w:val="16"/>
              </w:rPr>
              <w:t>Revised to SP-241938.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46D7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8B0D1" w14:textId="77777777" w:rsidR="0075579B" w:rsidRPr="001B1679" w:rsidRDefault="0075579B" w:rsidP="00955ACF">
            <w:pPr>
              <w:pStyle w:val="TAL"/>
              <w:rPr>
                <w:sz w:val="16"/>
                <w:szCs w:val="16"/>
              </w:rPr>
            </w:pPr>
            <w:r w:rsidRPr="001B1679">
              <w:rPr>
                <w:sz w:val="16"/>
                <w:szCs w:val="16"/>
              </w:rPr>
              <w:t>SP-241938</w:t>
            </w:r>
          </w:p>
        </w:tc>
      </w:tr>
      <w:tr w:rsidR="0075579B" w14:paraId="3A3C45A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EEB027" w14:textId="77777777" w:rsidR="0075579B" w:rsidRPr="001B1679" w:rsidRDefault="0075579B" w:rsidP="00955ACF">
            <w:pPr>
              <w:pStyle w:val="TAL"/>
              <w:rPr>
                <w:sz w:val="16"/>
                <w:szCs w:val="16"/>
              </w:rPr>
            </w:pPr>
            <w:r w:rsidRPr="001B1679">
              <w:rPr>
                <w:sz w:val="16"/>
                <w:szCs w:val="16"/>
              </w:rPr>
              <w:lastRenderedPageBreak/>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E8AF6B" w14:textId="77777777" w:rsidR="0075579B" w:rsidRPr="001B1679" w:rsidRDefault="0075579B" w:rsidP="00955ACF">
            <w:pPr>
              <w:pStyle w:val="TAL"/>
              <w:rPr>
                <w:sz w:val="16"/>
                <w:szCs w:val="16"/>
              </w:rPr>
            </w:pPr>
            <w:r w:rsidRPr="001B1679">
              <w:rPr>
                <w:sz w:val="16"/>
                <w:szCs w:val="16"/>
              </w:rPr>
              <w:t>SP-241938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9E814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144F2"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EE9C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C614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C81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9AD74" w14:textId="77777777" w:rsidR="0075579B" w:rsidRPr="001B1679" w:rsidRDefault="0075579B" w:rsidP="00955ACF">
            <w:pPr>
              <w:pStyle w:val="TAL"/>
              <w:rPr>
                <w:sz w:val="16"/>
                <w:szCs w:val="16"/>
              </w:rPr>
            </w:pPr>
            <w:r w:rsidRPr="001B1679">
              <w:rPr>
                <w:sz w:val="16"/>
                <w:szCs w:val="16"/>
              </w:rPr>
              <w:t>Revision of SP-241552.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041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5C5A6" w14:textId="77777777" w:rsidR="0075579B" w:rsidRPr="001B1679" w:rsidRDefault="0075579B" w:rsidP="00955ACF">
            <w:pPr>
              <w:pStyle w:val="TAL"/>
              <w:rPr>
                <w:sz w:val="16"/>
                <w:szCs w:val="16"/>
              </w:rPr>
            </w:pPr>
          </w:p>
        </w:tc>
      </w:tr>
      <w:tr w:rsidR="0075579B" w14:paraId="6A04F1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49C58E"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2CABE7" w14:textId="77777777" w:rsidR="0075579B" w:rsidRPr="001B1679" w:rsidRDefault="0075579B" w:rsidP="00955ACF">
            <w:pPr>
              <w:pStyle w:val="TAL"/>
              <w:rPr>
                <w:sz w:val="16"/>
                <w:szCs w:val="16"/>
              </w:rPr>
            </w:pPr>
            <w:r w:rsidRPr="001B1679">
              <w:rPr>
                <w:sz w:val="16"/>
                <w:szCs w:val="16"/>
              </w:rPr>
              <w:t>SP-241553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CBBC8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C20F7"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99E1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2A3A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D52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32159" w14:textId="77777777" w:rsidR="0075579B" w:rsidRPr="001B1679" w:rsidRDefault="0075579B" w:rsidP="00955ACF">
            <w:pPr>
              <w:pStyle w:val="TAL"/>
              <w:rPr>
                <w:sz w:val="16"/>
                <w:szCs w:val="16"/>
              </w:rPr>
            </w:pPr>
            <w:r w:rsidRPr="001B1679">
              <w:rPr>
                <w:sz w:val="16"/>
                <w:szCs w:val="16"/>
              </w:rPr>
              <w:t>Revised to SP-241939.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2FF3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6B1EE" w14:textId="77777777" w:rsidR="0075579B" w:rsidRPr="001B1679" w:rsidRDefault="0075579B" w:rsidP="00955ACF">
            <w:pPr>
              <w:pStyle w:val="TAL"/>
              <w:rPr>
                <w:sz w:val="16"/>
                <w:szCs w:val="16"/>
              </w:rPr>
            </w:pPr>
            <w:r w:rsidRPr="001B1679">
              <w:rPr>
                <w:sz w:val="16"/>
                <w:szCs w:val="16"/>
              </w:rPr>
              <w:t>SP-241939</w:t>
            </w:r>
          </w:p>
        </w:tc>
      </w:tr>
      <w:tr w:rsidR="0075579B" w14:paraId="35777F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AF712A"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952E6E" w14:textId="77777777" w:rsidR="0075579B" w:rsidRPr="001B1679" w:rsidRDefault="0075579B" w:rsidP="00955ACF">
            <w:pPr>
              <w:pStyle w:val="TAL"/>
              <w:rPr>
                <w:sz w:val="16"/>
                <w:szCs w:val="16"/>
              </w:rPr>
            </w:pPr>
            <w:r w:rsidRPr="001B1679">
              <w:rPr>
                <w:sz w:val="16"/>
                <w:szCs w:val="16"/>
              </w:rPr>
              <w:t>SP-241939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22E11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212DC"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A642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10B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0E3B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D751F" w14:textId="77777777" w:rsidR="0075579B" w:rsidRPr="001B1679" w:rsidRDefault="0075579B" w:rsidP="00955ACF">
            <w:pPr>
              <w:pStyle w:val="TAL"/>
              <w:rPr>
                <w:sz w:val="16"/>
                <w:szCs w:val="16"/>
              </w:rPr>
            </w:pPr>
            <w:r w:rsidRPr="001B1679">
              <w:rPr>
                <w:sz w:val="16"/>
                <w:szCs w:val="16"/>
              </w:rPr>
              <w:t>Revision of SP-241553.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2E73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D620D" w14:textId="77777777" w:rsidR="0075579B" w:rsidRPr="001B1679" w:rsidRDefault="0075579B" w:rsidP="00955ACF">
            <w:pPr>
              <w:pStyle w:val="TAL"/>
              <w:rPr>
                <w:sz w:val="16"/>
                <w:szCs w:val="16"/>
              </w:rPr>
            </w:pPr>
          </w:p>
        </w:tc>
      </w:tr>
      <w:tr w:rsidR="0075579B" w14:paraId="7BB7AB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669FCB"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0D03B7" w14:textId="77777777" w:rsidR="0075579B" w:rsidRPr="001B1679" w:rsidRDefault="0075579B" w:rsidP="00955ACF">
            <w:pPr>
              <w:pStyle w:val="TAL"/>
              <w:rPr>
                <w:sz w:val="16"/>
                <w:szCs w:val="16"/>
              </w:rPr>
            </w:pPr>
            <w:r w:rsidRPr="001B1679">
              <w:rPr>
                <w:sz w:val="16"/>
                <w:szCs w:val="16"/>
              </w:rPr>
              <w:t>SP-241554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545C9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025C2"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5395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5FC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812F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BF4DB" w14:textId="77777777" w:rsidR="0075579B" w:rsidRPr="001B1679" w:rsidRDefault="0075579B" w:rsidP="00955ACF">
            <w:pPr>
              <w:pStyle w:val="TAL"/>
              <w:rPr>
                <w:sz w:val="16"/>
                <w:szCs w:val="16"/>
              </w:rPr>
            </w:pPr>
            <w:r w:rsidRPr="001B1679">
              <w:rPr>
                <w:sz w:val="16"/>
                <w:szCs w:val="16"/>
              </w:rPr>
              <w:t>Revised to SP-241940.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D43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B61E7" w14:textId="77777777" w:rsidR="0075579B" w:rsidRPr="001B1679" w:rsidRDefault="0075579B" w:rsidP="00955ACF">
            <w:pPr>
              <w:pStyle w:val="TAL"/>
              <w:rPr>
                <w:sz w:val="16"/>
                <w:szCs w:val="16"/>
              </w:rPr>
            </w:pPr>
            <w:r w:rsidRPr="001B1679">
              <w:rPr>
                <w:sz w:val="16"/>
                <w:szCs w:val="16"/>
              </w:rPr>
              <w:t>SP-241940</w:t>
            </w:r>
          </w:p>
        </w:tc>
      </w:tr>
      <w:tr w:rsidR="0075579B" w14:paraId="5A866E3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2898F6"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80ED69" w14:textId="77777777" w:rsidR="0075579B" w:rsidRPr="001B1679" w:rsidRDefault="0075579B" w:rsidP="00955ACF">
            <w:pPr>
              <w:pStyle w:val="TAL"/>
              <w:rPr>
                <w:sz w:val="16"/>
                <w:szCs w:val="16"/>
              </w:rPr>
            </w:pPr>
            <w:r w:rsidRPr="001B1679">
              <w:rPr>
                <w:sz w:val="16"/>
                <w:szCs w:val="16"/>
              </w:rPr>
              <w:t>SP-241940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20990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B911C"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ACAC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1BB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40F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C70B7" w14:textId="77777777" w:rsidR="0075579B" w:rsidRPr="001B1679" w:rsidRDefault="0075579B" w:rsidP="00955ACF">
            <w:pPr>
              <w:pStyle w:val="TAL"/>
              <w:rPr>
                <w:sz w:val="16"/>
                <w:szCs w:val="16"/>
              </w:rPr>
            </w:pPr>
            <w:r w:rsidRPr="001B1679">
              <w:rPr>
                <w:sz w:val="16"/>
                <w:szCs w:val="16"/>
              </w:rPr>
              <w:t>Revision of SP-241554.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CF19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D619D" w14:textId="77777777" w:rsidR="0075579B" w:rsidRPr="001B1679" w:rsidRDefault="0075579B" w:rsidP="00955ACF">
            <w:pPr>
              <w:pStyle w:val="TAL"/>
              <w:rPr>
                <w:sz w:val="16"/>
                <w:szCs w:val="16"/>
              </w:rPr>
            </w:pPr>
          </w:p>
        </w:tc>
      </w:tr>
      <w:tr w:rsidR="0075579B" w14:paraId="5B80D1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3F3E4C"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45CF49" w14:textId="77777777" w:rsidR="0075579B" w:rsidRPr="001B1679" w:rsidRDefault="0075579B" w:rsidP="00955ACF">
            <w:pPr>
              <w:pStyle w:val="TAL"/>
              <w:rPr>
                <w:sz w:val="16"/>
                <w:szCs w:val="16"/>
              </w:rPr>
            </w:pPr>
            <w:r w:rsidRPr="001B1679">
              <w:rPr>
                <w:sz w:val="16"/>
                <w:szCs w:val="16"/>
              </w:rPr>
              <w:t>SP-241555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2E101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C23D6"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7AEA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3CAF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ECD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54128" w14:textId="77777777" w:rsidR="0075579B" w:rsidRPr="001B1679" w:rsidRDefault="0075579B" w:rsidP="00955ACF">
            <w:pPr>
              <w:pStyle w:val="TAL"/>
              <w:rPr>
                <w:sz w:val="16"/>
                <w:szCs w:val="16"/>
              </w:rPr>
            </w:pPr>
            <w:r w:rsidRPr="001B1679">
              <w:rPr>
                <w:sz w:val="16"/>
                <w:szCs w:val="16"/>
              </w:rPr>
              <w:t>Revised to SP-241941.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16FC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8F8E3" w14:textId="77777777" w:rsidR="0075579B" w:rsidRPr="001B1679" w:rsidRDefault="0075579B" w:rsidP="00955ACF">
            <w:pPr>
              <w:pStyle w:val="TAL"/>
              <w:rPr>
                <w:sz w:val="16"/>
                <w:szCs w:val="16"/>
              </w:rPr>
            </w:pPr>
            <w:r w:rsidRPr="001B1679">
              <w:rPr>
                <w:sz w:val="16"/>
                <w:szCs w:val="16"/>
              </w:rPr>
              <w:t>SP-241941</w:t>
            </w:r>
          </w:p>
        </w:tc>
      </w:tr>
      <w:tr w:rsidR="0075579B" w14:paraId="0B8F96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F83F3F"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9F4196" w14:textId="77777777" w:rsidR="0075579B" w:rsidRPr="001B1679" w:rsidRDefault="0075579B" w:rsidP="00955ACF">
            <w:pPr>
              <w:pStyle w:val="TAL"/>
              <w:rPr>
                <w:sz w:val="16"/>
                <w:szCs w:val="16"/>
              </w:rPr>
            </w:pPr>
            <w:r w:rsidRPr="001B1679">
              <w:rPr>
                <w:sz w:val="16"/>
                <w:szCs w:val="16"/>
              </w:rPr>
              <w:t>SP-241941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A3C7F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B62F0"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F75F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D6A5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524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28857" w14:textId="77777777" w:rsidR="0075579B" w:rsidRPr="001B1679" w:rsidRDefault="0075579B" w:rsidP="00955ACF">
            <w:pPr>
              <w:pStyle w:val="TAL"/>
              <w:rPr>
                <w:sz w:val="16"/>
                <w:szCs w:val="16"/>
              </w:rPr>
            </w:pPr>
            <w:r w:rsidRPr="001B1679">
              <w:rPr>
                <w:sz w:val="16"/>
                <w:szCs w:val="16"/>
              </w:rPr>
              <w:t>Revision of SP-241555.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5547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51690" w14:textId="77777777" w:rsidR="0075579B" w:rsidRPr="001B1679" w:rsidRDefault="0075579B" w:rsidP="00955ACF">
            <w:pPr>
              <w:pStyle w:val="TAL"/>
              <w:rPr>
                <w:sz w:val="16"/>
                <w:szCs w:val="16"/>
              </w:rPr>
            </w:pPr>
          </w:p>
        </w:tc>
      </w:tr>
      <w:tr w:rsidR="0075579B" w14:paraId="1C3447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845D3C"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F998EB" w14:textId="77777777" w:rsidR="0075579B" w:rsidRPr="001B1679" w:rsidRDefault="0075579B" w:rsidP="00955ACF">
            <w:pPr>
              <w:pStyle w:val="TAL"/>
              <w:rPr>
                <w:sz w:val="16"/>
                <w:szCs w:val="16"/>
              </w:rPr>
            </w:pPr>
            <w:r w:rsidRPr="001B1679">
              <w:rPr>
                <w:sz w:val="16"/>
                <w:szCs w:val="16"/>
              </w:rPr>
              <w:t>SP-241556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6C4C3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4691E"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171E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B61C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2748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DD841" w14:textId="77777777" w:rsidR="0075579B" w:rsidRPr="001B1679" w:rsidRDefault="0075579B" w:rsidP="00955ACF">
            <w:pPr>
              <w:pStyle w:val="TAL"/>
              <w:rPr>
                <w:sz w:val="16"/>
                <w:szCs w:val="16"/>
              </w:rPr>
            </w:pPr>
            <w:r w:rsidRPr="001B1679">
              <w:rPr>
                <w:sz w:val="16"/>
                <w:szCs w:val="16"/>
              </w:rPr>
              <w:t>Revised to SP-241942.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E14B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CDDC3" w14:textId="77777777" w:rsidR="0075579B" w:rsidRPr="001B1679" w:rsidRDefault="0075579B" w:rsidP="00955ACF">
            <w:pPr>
              <w:pStyle w:val="TAL"/>
              <w:rPr>
                <w:sz w:val="16"/>
                <w:szCs w:val="16"/>
              </w:rPr>
            </w:pPr>
            <w:r w:rsidRPr="001B1679">
              <w:rPr>
                <w:sz w:val="16"/>
                <w:szCs w:val="16"/>
              </w:rPr>
              <w:t>SP-241942</w:t>
            </w:r>
          </w:p>
        </w:tc>
      </w:tr>
      <w:tr w:rsidR="0075579B" w14:paraId="6D9F43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A01710"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A17C3B" w14:textId="77777777" w:rsidR="0075579B" w:rsidRPr="001B1679" w:rsidRDefault="0075579B" w:rsidP="00955ACF">
            <w:pPr>
              <w:pStyle w:val="TAL"/>
              <w:rPr>
                <w:sz w:val="16"/>
                <w:szCs w:val="16"/>
              </w:rPr>
            </w:pPr>
            <w:r w:rsidRPr="001B1679">
              <w:rPr>
                <w:sz w:val="16"/>
                <w:szCs w:val="16"/>
              </w:rPr>
              <w:t>SP-241942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27BED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15563"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5868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749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121E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E105B" w14:textId="77777777" w:rsidR="0075579B" w:rsidRPr="001B1679" w:rsidRDefault="0075579B" w:rsidP="00955ACF">
            <w:pPr>
              <w:pStyle w:val="TAL"/>
              <w:rPr>
                <w:sz w:val="16"/>
                <w:szCs w:val="16"/>
              </w:rPr>
            </w:pPr>
            <w:r w:rsidRPr="001B1679">
              <w:rPr>
                <w:sz w:val="16"/>
                <w:szCs w:val="16"/>
              </w:rPr>
              <w:t>Revision of SP-241556.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6357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D2DB5" w14:textId="77777777" w:rsidR="0075579B" w:rsidRPr="001B1679" w:rsidRDefault="0075579B" w:rsidP="00955ACF">
            <w:pPr>
              <w:pStyle w:val="TAL"/>
              <w:rPr>
                <w:sz w:val="16"/>
                <w:szCs w:val="16"/>
              </w:rPr>
            </w:pPr>
          </w:p>
        </w:tc>
      </w:tr>
      <w:tr w:rsidR="0075579B" w14:paraId="26C961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F45CA1"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924E0C" w14:textId="77777777" w:rsidR="0075579B" w:rsidRPr="001B1679" w:rsidRDefault="0075579B" w:rsidP="00955ACF">
            <w:pPr>
              <w:pStyle w:val="TAL"/>
              <w:rPr>
                <w:sz w:val="16"/>
                <w:szCs w:val="16"/>
              </w:rPr>
            </w:pPr>
            <w:r w:rsidRPr="001B1679">
              <w:rPr>
                <w:sz w:val="16"/>
                <w:szCs w:val="16"/>
              </w:rPr>
              <w:t>SP-241557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C9201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0E440"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1598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511B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5B31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41467" w14:textId="77777777" w:rsidR="0075579B" w:rsidRPr="001B1679" w:rsidRDefault="0075579B" w:rsidP="00955ACF">
            <w:pPr>
              <w:pStyle w:val="TAL"/>
              <w:rPr>
                <w:sz w:val="16"/>
                <w:szCs w:val="16"/>
              </w:rPr>
            </w:pPr>
            <w:r w:rsidRPr="001B1679">
              <w:rPr>
                <w:sz w:val="16"/>
                <w:szCs w:val="16"/>
              </w:rPr>
              <w:t>Revised to SP-241943.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FA33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528C1" w14:textId="77777777" w:rsidR="0075579B" w:rsidRPr="001B1679" w:rsidRDefault="0075579B" w:rsidP="00955ACF">
            <w:pPr>
              <w:pStyle w:val="TAL"/>
              <w:rPr>
                <w:sz w:val="16"/>
                <w:szCs w:val="16"/>
              </w:rPr>
            </w:pPr>
            <w:r w:rsidRPr="001B1679">
              <w:rPr>
                <w:sz w:val="16"/>
                <w:szCs w:val="16"/>
              </w:rPr>
              <w:t>SP-241943</w:t>
            </w:r>
          </w:p>
        </w:tc>
      </w:tr>
      <w:tr w:rsidR="0075579B" w14:paraId="4D306D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B4594D"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D2AEB3" w14:textId="77777777" w:rsidR="0075579B" w:rsidRPr="001B1679" w:rsidRDefault="0075579B" w:rsidP="00955ACF">
            <w:pPr>
              <w:pStyle w:val="TAL"/>
              <w:rPr>
                <w:sz w:val="16"/>
                <w:szCs w:val="16"/>
              </w:rPr>
            </w:pPr>
            <w:r w:rsidRPr="001B1679">
              <w:rPr>
                <w:sz w:val="16"/>
                <w:szCs w:val="16"/>
              </w:rPr>
              <w:t>SP-241943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84C6B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760F3"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F0C7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D0D6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29592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D1FDA" w14:textId="77777777" w:rsidR="0075579B" w:rsidRPr="001B1679" w:rsidRDefault="0075579B" w:rsidP="00955ACF">
            <w:pPr>
              <w:pStyle w:val="TAL"/>
              <w:rPr>
                <w:sz w:val="16"/>
                <w:szCs w:val="16"/>
              </w:rPr>
            </w:pPr>
            <w:r w:rsidRPr="001B1679">
              <w:rPr>
                <w:sz w:val="16"/>
                <w:szCs w:val="16"/>
              </w:rPr>
              <w:t>Revision of SP-241557.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BD85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876BF" w14:textId="77777777" w:rsidR="0075579B" w:rsidRPr="001B1679" w:rsidRDefault="0075579B" w:rsidP="00955ACF">
            <w:pPr>
              <w:pStyle w:val="TAL"/>
              <w:rPr>
                <w:sz w:val="16"/>
                <w:szCs w:val="16"/>
              </w:rPr>
            </w:pPr>
          </w:p>
        </w:tc>
      </w:tr>
      <w:tr w:rsidR="0075579B" w14:paraId="1BFFE52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D6780E"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C8835C" w14:textId="77777777" w:rsidR="0075579B" w:rsidRPr="001B1679" w:rsidRDefault="0075579B" w:rsidP="00955ACF">
            <w:pPr>
              <w:pStyle w:val="TAL"/>
              <w:rPr>
                <w:sz w:val="16"/>
                <w:szCs w:val="16"/>
              </w:rPr>
            </w:pPr>
            <w:r w:rsidRPr="001B1679">
              <w:rPr>
                <w:sz w:val="16"/>
                <w:szCs w:val="16"/>
              </w:rPr>
              <w:t>SP-241558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6424D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5D300"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C75B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E1CE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8390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01988" w14:textId="77777777" w:rsidR="0075579B" w:rsidRPr="001B1679" w:rsidRDefault="0075579B" w:rsidP="00955ACF">
            <w:pPr>
              <w:pStyle w:val="TAL"/>
              <w:rPr>
                <w:sz w:val="16"/>
                <w:szCs w:val="16"/>
              </w:rPr>
            </w:pPr>
            <w:r w:rsidRPr="001B1679">
              <w:rPr>
                <w:sz w:val="16"/>
                <w:szCs w:val="16"/>
              </w:rPr>
              <w:t>Revised to SP-241944.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0506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9124E" w14:textId="77777777" w:rsidR="0075579B" w:rsidRPr="001B1679" w:rsidRDefault="0075579B" w:rsidP="00955ACF">
            <w:pPr>
              <w:pStyle w:val="TAL"/>
              <w:rPr>
                <w:sz w:val="16"/>
                <w:szCs w:val="16"/>
              </w:rPr>
            </w:pPr>
            <w:r w:rsidRPr="001B1679">
              <w:rPr>
                <w:sz w:val="16"/>
                <w:szCs w:val="16"/>
              </w:rPr>
              <w:t>SP-241944</w:t>
            </w:r>
          </w:p>
        </w:tc>
      </w:tr>
      <w:tr w:rsidR="0075579B" w14:paraId="1673DF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05BC3B"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12F631" w14:textId="77777777" w:rsidR="0075579B" w:rsidRPr="001B1679" w:rsidRDefault="0075579B" w:rsidP="00955ACF">
            <w:pPr>
              <w:pStyle w:val="TAL"/>
              <w:rPr>
                <w:sz w:val="16"/>
                <w:szCs w:val="16"/>
              </w:rPr>
            </w:pPr>
            <w:r w:rsidRPr="001B1679">
              <w:rPr>
                <w:sz w:val="16"/>
                <w:szCs w:val="16"/>
              </w:rPr>
              <w:t>SP-241944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7B945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7701A"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477B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2E69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48FE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1B6CF" w14:textId="77777777" w:rsidR="0075579B" w:rsidRPr="001B1679" w:rsidRDefault="0075579B" w:rsidP="00955ACF">
            <w:pPr>
              <w:pStyle w:val="TAL"/>
              <w:rPr>
                <w:sz w:val="16"/>
                <w:szCs w:val="16"/>
              </w:rPr>
            </w:pPr>
            <w:r w:rsidRPr="001B1679">
              <w:rPr>
                <w:sz w:val="16"/>
                <w:szCs w:val="16"/>
              </w:rPr>
              <w:t>Revision of SP-241558.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F02E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E7037" w14:textId="77777777" w:rsidR="0075579B" w:rsidRPr="001B1679" w:rsidRDefault="0075579B" w:rsidP="00955ACF">
            <w:pPr>
              <w:pStyle w:val="TAL"/>
              <w:rPr>
                <w:sz w:val="16"/>
                <w:szCs w:val="16"/>
              </w:rPr>
            </w:pPr>
          </w:p>
        </w:tc>
      </w:tr>
      <w:tr w:rsidR="0075579B" w14:paraId="18153E1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466CAF"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C46885" w14:textId="77777777" w:rsidR="0075579B" w:rsidRPr="001B1679" w:rsidRDefault="0075579B" w:rsidP="00955ACF">
            <w:pPr>
              <w:pStyle w:val="TAL"/>
              <w:rPr>
                <w:sz w:val="16"/>
                <w:szCs w:val="16"/>
              </w:rPr>
            </w:pPr>
            <w:r w:rsidRPr="001B1679">
              <w:rPr>
                <w:sz w:val="16"/>
                <w:szCs w:val="16"/>
              </w:rPr>
              <w:t>SP-241559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EA5C0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87A37"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5606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F3F4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A8E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AE328" w14:textId="77777777" w:rsidR="0075579B" w:rsidRPr="001B1679" w:rsidRDefault="0075579B" w:rsidP="00955ACF">
            <w:pPr>
              <w:pStyle w:val="TAL"/>
              <w:rPr>
                <w:sz w:val="16"/>
                <w:szCs w:val="16"/>
              </w:rPr>
            </w:pPr>
            <w:r w:rsidRPr="001B1679">
              <w:rPr>
                <w:sz w:val="16"/>
                <w:szCs w:val="16"/>
              </w:rPr>
              <w:t>Revised to SP-241945.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930C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1F5F3" w14:textId="77777777" w:rsidR="0075579B" w:rsidRPr="001B1679" w:rsidRDefault="0075579B" w:rsidP="00955ACF">
            <w:pPr>
              <w:pStyle w:val="TAL"/>
              <w:rPr>
                <w:sz w:val="16"/>
                <w:szCs w:val="16"/>
              </w:rPr>
            </w:pPr>
            <w:r w:rsidRPr="001B1679">
              <w:rPr>
                <w:sz w:val="16"/>
                <w:szCs w:val="16"/>
              </w:rPr>
              <w:t>SP-241945</w:t>
            </w:r>
          </w:p>
        </w:tc>
      </w:tr>
      <w:tr w:rsidR="0075579B" w14:paraId="701071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FB2DBB"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1615B5" w14:textId="77777777" w:rsidR="0075579B" w:rsidRPr="001B1679" w:rsidRDefault="0075579B" w:rsidP="00955ACF">
            <w:pPr>
              <w:pStyle w:val="TAL"/>
              <w:rPr>
                <w:sz w:val="16"/>
                <w:szCs w:val="16"/>
              </w:rPr>
            </w:pPr>
            <w:r w:rsidRPr="001B1679">
              <w:rPr>
                <w:sz w:val="16"/>
                <w:szCs w:val="16"/>
              </w:rPr>
              <w:t>SP-241945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4B922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1D081"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8E0D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7962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8AA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6DB78" w14:textId="77777777" w:rsidR="0075579B" w:rsidRPr="001B1679" w:rsidRDefault="0075579B" w:rsidP="00955ACF">
            <w:pPr>
              <w:pStyle w:val="TAL"/>
              <w:rPr>
                <w:sz w:val="16"/>
                <w:szCs w:val="16"/>
              </w:rPr>
            </w:pPr>
            <w:r w:rsidRPr="001B1679">
              <w:rPr>
                <w:sz w:val="16"/>
                <w:szCs w:val="16"/>
              </w:rPr>
              <w:t>Revision of SP-241559.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E5C1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0B65A" w14:textId="77777777" w:rsidR="0075579B" w:rsidRPr="001B1679" w:rsidRDefault="0075579B" w:rsidP="00955ACF">
            <w:pPr>
              <w:pStyle w:val="TAL"/>
              <w:rPr>
                <w:sz w:val="16"/>
                <w:szCs w:val="16"/>
              </w:rPr>
            </w:pPr>
          </w:p>
        </w:tc>
      </w:tr>
      <w:tr w:rsidR="0075579B" w14:paraId="58055E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D22343"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9F9470" w14:textId="77777777" w:rsidR="0075579B" w:rsidRPr="001B1679" w:rsidRDefault="0075579B" w:rsidP="00955ACF">
            <w:pPr>
              <w:pStyle w:val="TAL"/>
              <w:rPr>
                <w:sz w:val="16"/>
                <w:szCs w:val="16"/>
              </w:rPr>
            </w:pPr>
            <w:r w:rsidRPr="001B1679">
              <w:rPr>
                <w:sz w:val="16"/>
                <w:szCs w:val="16"/>
              </w:rPr>
              <w:t>SP-241560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0E510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71FD5"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D013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5CA0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4E11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BE1B6" w14:textId="77777777" w:rsidR="0075579B" w:rsidRPr="001B1679" w:rsidRDefault="0075579B" w:rsidP="00955ACF">
            <w:pPr>
              <w:pStyle w:val="TAL"/>
              <w:rPr>
                <w:sz w:val="16"/>
                <w:szCs w:val="16"/>
              </w:rPr>
            </w:pPr>
            <w:r w:rsidRPr="001B1679">
              <w:rPr>
                <w:sz w:val="16"/>
                <w:szCs w:val="16"/>
              </w:rPr>
              <w:t>Revised to SP-241946.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EB8F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BB2C0" w14:textId="77777777" w:rsidR="0075579B" w:rsidRPr="001B1679" w:rsidRDefault="0075579B" w:rsidP="00955ACF">
            <w:pPr>
              <w:pStyle w:val="TAL"/>
              <w:rPr>
                <w:sz w:val="16"/>
                <w:szCs w:val="16"/>
              </w:rPr>
            </w:pPr>
            <w:r w:rsidRPr="001B1679">
              <w:rPr>
                <w:sz w:val="16"/>
                <w:szCs w:val="16"/>
              </w:rPr>
              <w:t>SP-241946</w:t>
            </w:r>
          </w:p>
        </w:tc>
      </w:tr>
      <w:tr w:rsidR="0075579B" w14:paraId="505151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0F9E85"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4140D0" w14:textId="77777777" w:rsidR="0075579B" w:rsidRPr="001B1679" w:rsidRDefault="0075579B" w:rsidP="00955ACF">
            <w:pPr>
              <w:pStyle w:val="TAL"/>
              <w:rPr>
                <w:sz w:val="16"/>
                <w:szCs w:val="16"/>
              </w:rPr>
            </w:pPr>
            <w:r w:rsidRPr="001B1679">
              <w:rPr>
                <w:sz w:val="16"/>
                <w:szCs w:val="16"/>
              </w:rPr>
              <w:t>SP-241946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6045F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A510F"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4650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44FF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CF78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09117" w14:textId="77777777" w:rsidR="0075579B" w:rsidRPr="001B1679" w:rsidRDefault="0075579B" w:rsidP="00955ACF">
            <w:pPr>
              <w:pStyle w:val="TAL"/>
              <w:rPr>
                <w:sz w:val="16"/>
                <w:szCs w:val="16"/>
              </w:rPr>
            </w:pPr>
            <w:r w:rsidRPr="001B1679">
              <w:rPr>
                <w:sz w:val="16"/>
                <w:szCs w:val="16"/>
              </w:rPr>
              <w:t>Revision of SP-241560.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B0F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0FEF2" w14:textId="77777777" w:rsidR="0075579B" w:rsidRPr="001B1679" w:rsidRDefault="0075579B" w:rsidP="00955ACF">
            <w:pPr>
              <w:pStyle w:val="TAL"/>
              <w:rPr>
                <w:sz w:val="16"/>
                <w:szCs w:val="16"/>
              </w:rPr>
            </w:pPr>
          </w:p>
        </w:tc>
      </w:tr>
      <w:tr w:rsidR="0075579B" w14:paraId="608DFC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A0F4FC"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E35DA2" w14:textId="77777777" w:rsidR="0075579B" w:rsidRPr="001B1679" w:rsidRDefault="0075579B" w:rsidP="00955ACF">
            <w:pPr>
              <w:pStyle w:val="TAL"/>
              <w:rPr>
                <w:sz w:val="16"/>
                <w:szCs w:val="16"/>
              </w:rPr>
            </w:pPr>
            <w:r w:rsidRPr="001B1679">
              <w:rPr>
                <w:sz w:val="16"/>
                <w:szCs w:val="16"/>
              </w:rPr>
              <w:t>SP-241561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8BF3E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7EB75"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0D6D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F19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8C95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08071" w14:textId="77777777" w:rsidR="0075579B" w:rsidRPr="001B1679" w:rsidRDefault="0075579B" w:rsidP="00955ACF">
            <w:pPr>
              <w:pStyle w:val="TAL"/>
              <w:rPr>
                <w:sz w:val="16"/>
                <w:szCs w:val="16"/>
              </w:rPr>
            </w:pPr>
            <w:r w:rsidRPr="001B1679">
              <w:rPr>
                <w:sz w:val="16"/>
                <w:szCs w:val="16"/>
              </w:rPr>
              <w:t>Revised to SP-241947.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C629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F1825" w14:textId="77777777" w:rsidR="0075579B" w:rsidRPr="001B1679" w:rsidRDefault="0075579B" w:rsidP="00955ACF">
            <w:pPr>
              <w:pStyle w:val="TAL"/>
              <w:rPr>
                <w:sz w:val="16"/>
                <w:szCs w:val="16"/>
              </w:rPr>
            </w:pPr>
            <w:r w:rsidRPr="001B1679">
              <w:rPr>
                <w:sz w:val="16"/>
                <w:szCs w:val="16"/>
              </w:rPr>
              <w:t>SP-241947</w:t>
            </w:r>
          </w:p>
        </w:tc>
      </w:tr>
      <w:tr w:rsidR="0075579B" w14:paraId="6A78B4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183D9A"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001C68" w14:textId="77777777" w:rsidR="0075579B" w:rsidRPr="001B1679" w:rsidRDefault="0075579B" w:rsidP="00955ACF">
            <w:pPr>
              <w:pStyle w:val="TAL"/>
              <w:rPr>
                <w:sz w:val="16"/>
                <w:szCs w:val="16"/>
              </w:rPr>
            </w:pPr>
            <w:r w:rsidRPr="001B1679">
              <w:rPr>
                <w:sz w:val="16"/>
                <w:szCs w:val="16"/>
              </w:rPr>
              <w:t>SP-241947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4E84F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0DB7D"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134B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0E07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C0431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9DD76" w14:textId="77777777" w:rsidR="0075579B" w:rsidRPr="001B1679" w:rsidRDefault="0075579B" w:rsidP="00955ACF">
            <w:pPr>
              <w:pStyle w:val="TAL"/>
              <w:rPr>
                <w:sz w:val="16"/>
                <w:szCs w:val="16"/>
              </w:rPr>
            </w:pPr>
            <w:r w:rsidRPr="001B1679">
              <w:rPr>
                <w:sz w:val="16"/>
                <w:szCs w:val="16"/>
              </w:rPr>
              <w:t>Revision of SP-241561.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1BC2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B03AB" w14:textId="77777777" w:rsidR="0075579B" w:rsidRPr="001B1679" w:rsidRDefault="0075579B" w:rsidP="00955ACF">
            <w:pPr>
              <w:pStyle w:val="TAL"/>
              <w:rPr>
                <w:sz w:val="16"/>
                <w:szCs w:val="16"/>
              </w:rPr>
            </w:pPr>
          </w:p>
        </w:tc>
      </w:tr>
      <w:tr w:rsidR="0075579B" w14:paraId="408242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B6418E"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FDBFD9" w14:textId="77777777" w:rsidR="0075579B" w:rsidRPr="001B1679" w:rsidRDefault="0075579B" w:rsidP="00955ACF">
            <w:pPr>
              <w:pStyle w:val="TAL"/>
              <w:rPr>
                <w:sz w:val="16"/>
                <w:szCs w:val="16"/>
              </w:rPr>
            </w:pPr>
            <w:r w:rsidRPr="001B1679">
              <w:rPr>
                <w:sz w:val="16"/>
                <w:szCs w:val="16"/>
              </w:rPr>
              <w:t>SP-241562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B5CAD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26575"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AEF7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1069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6935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F4B57" w14:textId="77777777" w:rsidR="0075579B" w:rsidRPr="001B1679" w:rsidRDefault="0075579B" w:rsidP="00955ACF">
            <w:pPr>
              <w:pStyle w:val="TAL"/>
              <w:rPr>
                <w:sz w:val="16"/>
                <w:szCs w:val="16"/>
              </w:rPr>
            </w:pPr>
            <w:r w:rsidRPr="001B1679">
              <w:rPr>
                <w:sz w:val="16"/>
                <w:szCs w:val="16"/>
              </w:rPr>
              <w:t>Revised to SP-241948.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A478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72138" w14:textId="77777777" w:rsidR="0075579B" w:rsidRPr="001B1679" w:rsidRDefault="0075579B" w:rsidP="00955ACF">
            <w:pPr>
              <w:pStyle w:val="TAL"/>
              <w:rPr>
                <w:sz w:val="16"/>
                <w:szCs w:val="16"/>
              </w:rPr>
            </w:pPr>
            <w:r w:rsidRPr="001B1679">
              <w:rPr>
                <w:sz w:val="16"/>
                <w:szCs w:val="16"/>
              </w:rPr>
              <w:t>SP-241948</w:t>
            </w:r>
          </w:p>
        </w:tc>
      </w:tr>
      <w:tr w:rsidR="0075579B" w14:paraId="6945C3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2ADFFA" w14:textId="77777777" w:rsidR="0075579B" w:rsidRPr="001B1679" w:rsidRDefault="0075579B" w:rsidP="00955ACF">
            <w:pPr>
              <w:pStyle w:val="TAL"/>
              <w:rPr>
                <w:sz w:val="16"/>
                <w:szCs w:val="16"/>
              </w:rPr>
            </w:pPr>
            <w:r w:rsidRPr="001B1679">
              <w:rPr>
                <w:sz w:val="16"/>
                <w:szCs w:val="16"/>
              </w:rPr>
              <w:lastRenderedPageBreak/>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DF5BD3" w14:textId="77777777" w:rsidR="0075579B" w:rsidRPr="001B1679" w:rsidRDefault="0075579B" w:rsidP="00955ACF">
            <w:pPr>
              <w:pStyle w:val="TAL"/>
              <w:rPr>
                <w:sz w:val="16"/>
                <w:szCs w:val="16"/>
              </w:rPr>
            </w:pPr>
            <w:r w:rsidRPr="001B1679">
              <w:rPr>
                <w:sz w:val="16"/>
                <w:szCs w:val="16"/>
              </w:rPr>
              <w:t>SP-241948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D29DF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17A5"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F0C2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20DB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4B4E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D5EE2" w14:textId="77777777" w:rsidR="0075579B" w:rsidRPr="001B1679" w:rsidRDefault="0075579B" w:rsidP="00955ACF">
            <w:pPr>
              <w:pStyle w:val="TAL"/>
              <w:rPr>
                <w:sz w:val="16"/>
                <w:szCs w:val="16"/>
              </w:rPr>
            </w:pPr>
            <w:r w:rsidRPr="001B1679">
              <w:rPr>
                <w:sz w:val="16"/>
                <w:szCs w:val="16"/>
              </w:rPr>
              <w:t>Revision of SP-241562.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DD0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40EBA" w14:textId="77777777" w:rsidR="0075579B" w:rsidRPr="001B1679" w:rsidRDefault="0075579B" w:rsidP="00955ACF">
            <w:pPr>
              <w:pStyle w:val="TAL"/>
              <w:rPr>
                <w:sz w:val="16"/>
                <w:szCs w:val="16"/>
              </w:rPr>
            </w:pPr>
          </w:p>
        </w:tc>
      </w:tr>
      <w:tr w:rsidR="0075579B" w14:paraId="05575A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5B5607"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00153F" w14:textId="77777777" w:rsidR="0075579B" w:rsidRPr="001B1679" w:rsidRDefault="0075579B" w:rsidP="00955ACF">
            <w:pPr>
              <w:pStyle w:val="TAL"/>
              <w:rPr>
                <w:sz w:val="16"/>
                <w:szCs w:val="16"/>
              </w:rPr>
            </w:pPr>
            <w:r w:rsidRPr="001B1679">
              <w:rPr>
                <w:sz w:val="16"/>
                <w:szCs w:val="16"/>
              </w:rPr>
              <w:t>SP-241563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3BEF6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BE9E7"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9388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B802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0D0A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0969E" w14:textId="77777777" w:rsidR="0075579B" w:rsidRPr="001B1679" w:rsidRDefault="0075579B" w:rsidP="00955ACF">
            <w:pPr>
              <w:pStyle w:val="TAL"/>
              <w:rPr>
                <w:sz w:val="16"/>
                <w:szCs w:val="16"/>
              </w:rPr>
            </w:pPr>
            <w:r w:rsidRPr="001B1679">
              <w:rPr>
                <w:sz w:val="16"/>
                <w:szCs w:val="16"/>
              </w:rPr>
              <w:t>Revised to SP-241949.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EF50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BE2C4" w14:textId="77777777" w:rsidR="0075579B" w:rsidRPr="001B1679" w:rsidRDefault="0075579B" w:rsidP="00955ACF">
            <w:pPr>
              <w:pStyle w:val="TAL"/>
              <w:rPr>
                <w:sz w:val="16"/>
                <w:szCs w:val="16"/>
              </w:rPr>
            </w:pPr>
            <w:r w:rsidRPr="001B1679">
              <w:rPr>
                <w:sz w:val="16"/>
                <w:szCs w:val="16"/>
              </w:rPr>
              <w:t>SP-241949</w:t>
            </w:r>
          </w:p>
        </w:tc>
      </w:tr>
      <w:tr w:rsidR="0075579B" w14:paraId="7B59D5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3351FF"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DD68CB" w14:textId="77777777" w:rsidR="0075579B" w:rsidRPr="001B1679" w:rsidRDefault="0075579B" w:rsidP="00955ACF">
            <w:pPr>
              <w:pStyle w:val="TAL"/>
              <w:rPr>
                <w:sz w:val="16"/>
                <w:szCs w:val="16"/>
              </w:rPr>
            </w:pPr>
            <w:r w:rsidRPr="001B1679">
              <w:rPr>
                <w:sz w:val="16"/>
                <w:szCs w:val="16"/>
              </w:rPr>
              <w:t>SP-241949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0A26B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B10D8"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1FF5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C9F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EC30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C84CF" w14:textId="77777777" w:rsidR="0075579B" w:rsidRPr="001B1679" w:rsidRDefault="0075579B" w:rsidP="00955ACF">
            <w:pPr>
              <w:pStyle w:val="TAL"/>
              <w:rPr>
                <w:sz w:val="16"/>
                <w:szCs w:val="16"/>
              </w:rPr>
            </w:pPr>
            <w:r w:rsidRPr="001B1679">
              <w:rPr>
                <w:sz w:val="16"/>
                <w:szCs w:val="16"/>
              </w:rPr>
              <w:t>Revision of SP-241563.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FEBE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A4D72" w14:textId="77777777" w:rsidR="0075579B" w:rsidRPr="001B1679" w:rsidRDefault="0075579B" w:rsidP="00955ACF">
            <w:pPr>
              <w:pStyle w:val="TAL"/>
              <w:rPr>
                <w:sz w:val="16"/>
                <w:szCs w:val="16"/>
              </w:rPr>
            </w:pPr>
          </w:p>
        </w:tc>
      </w:tr>
      <w:tr w:rsidR="0075579B" w14:paraId="1049FE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5B77E0"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12A89D" w14:textId="77777777" w:rsidR="0075579B" w:rsidRPr="001B1679" w:rsidRDefault="0075579B" w:rsidP="00955ACF">
            <w:pPr>
              <w:pStyle w:val="TAL"/>
              <w:rPr>
                <w:sz w:val="16"/>
                <w:szCs w:val="16"/>
              </w:rPr>
            </w:pPr>
            <w:r w:rsidRPr="001B1679">
              <w:rPr>
                <w:sz w:val="16"/>
                <w:szCs w:val="16"/>
              </w:rPr>
              <w:t>SP-241564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6DB598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5E590"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4792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90E6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A96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CF88E" w14:textId="77777777" w:rsidR="0075579B" w:rsidRPr="001B1679" w:rsidRDefault="0075579B" w:rsidP="00955ACF">
            <w:pPr>
              <w:pStyle w:val="TAL"/>
              <w:rPr>
                <w:sz w:val="16"/>
                <w:szCs w:val="16"/>
              </w:rPr>
            </w:pPr>
            <w:r w:rsidRPr="001B1679">
              <w:rPr>
                <w:sz w:val="16"/>
                <w:szCs w:val="16"/>
              </w:rPr>
              <w:t>Revised to SP-241950.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8668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24E7E" w14:textId="77777777" w:rsidR="0075579B" w:rsidRPr="001B1679" w:rsidRDefault="0075579B" w:rsidP="00955ACF">
            <w:pPr>
              <w:pStyle w:val="TAL"/>
              <w:rPr>
                <w:sz w:val="16"/>
                <w:szCs w:val="16"/>
              </w:rPr>
            </w:pPr>
            <w:r w:rsidRPr="001B1679">
              <w:rPr>
                <w:sz w:val="16"/>
                <w:szCs w:val="16"/>
              </w:rPr>
              <w:t>SP-241950</w:t>
            </w:r>
          </w:p>
        </w:tc>
      </w:tr>
      <w:tr w:rsidR="0075579B" w14:paraId="08AC95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B586B0"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FCD007" w14:textId="77777777" w:rsidR="0075579B" w:rsidRPr="001B1679" w:rsidRDefault="0075579B" w:rsidP="00955ACF">
            <w:pPr>
              <w:pStyle w:val="TAL"/>
              <w:rPr>
                <w:sz w:val="16"/>
                <w:szCs w:val="16"/>
              </w:rPr>
            </w:pPr>
            <w:r w:rsidRPr="001B1679">
              <w:rPr>
                <w:sz w:val="16"/>
                <w:szCs w:val="16"/>
              </w:rPr>
              <w:t>SP-241950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C557F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C6AC8"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9628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4E5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A012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AAFFF" w14:textId="77777777" w:rsidR="0075579B" w:rsidRPr="001B1679" w:rsidRDefault="0075579B" w:rsidP="00955ACF">
            <w:pPr>
              <w:pStyle w:val="TAL"/>
              <w:rPr>
                <w:sz w:val="16"/>
                <w:szCs w:val="16"/>
              </w:rPr>
            </w:pPr>
            <w:r w:rsidRPr="001B1679">
              <w:rPr>
                <w:sz w:val="16"/>
                <w:szCs w:val="16"/>
              </w:rPr>
              <w:t>Revision of SP-241564.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EB56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1523C" w14:textId="77777777" w:rsidR="0075579B" w:rsidRPr="001B1679" w:rsidRDefault="0075579B" w:rsidP="00955ACF">
            <w:pPr>
              <w:pStyle w:val="TAL"/>
              <w:rPr>
                <w:sz w:val="16"/>
                <w:szCs w:val="16"/>
              </w:rPr>
            </w:pPr>
          </w:p>
        </w:tc>
      </w:tr>
      <w:tr w:rsidR="0075579B" w14:paraId="40DA6F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E77139"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EF8CE5" w14:textId="77777777" w:rsidR="0075579B" w:rsidRPr="001B1679" w:rsidRDefault="0075579B" w:rsidP="00955ACF">
            <w:pPr>
              <w:pStyle w:val="TAL"/>
              <w:rPr>
                <w:sz w:val="16"/>
                <w:szCs w:val="16"/>
              </w:rPr>
            </w:pPr>
            <w:r w:rsidRPr="001B1679">
              <w:rPr>
                <w:sz w:val="16"/>
                <w:szCs w:val="16"/>
              </w:rPr>
              <w:t>SP-241610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FD0A5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209E4" w14:textId="77777777" w:rsidR="0075579B" w:rsidRPr="001B1679" w:rsidRDefault="0075579B" w:rsidP="00955ACF">
            <w:pPr>
              <w:pStyle w:val="TAL"/>
              <w:rPr>
                <w:sz w:val="16"/>
                <w:szCs w:val="16"/>
              </w:rPr>
            </w:pPr>
            <w:r w:rsidRPr="001B1679">
              <w:rPr>
                <w:sz w:val="16"/>
                <w:szCs w:val="16"/>
              </w:rPr>
              <w:t>Presentation of TS 28.abc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22D5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267A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04877"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8D74B" w14:textId="77777777" w:rsidR="0075579B" w:rsidRPr="001B1679" w:rsidRDefault="0075579B" w:rsidP="00955ACF">
            <w:pPr>
              <w:pStyle w:val="TAL"/>
              <w:rPr>
                <w:sz w:val="16"/>
                <w:szCs w:val="16"/>
              </w:rPr>
            </w:pPr>
            <w:r w:rsidRPr="001B1679">
              <w:rPr>
                <w:sz w:val="16"/>
                <w:szCs w:val="16"/>
              </w:rPr>
              <w:t>Revised to SP-241951.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83ED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EF1AF" w14:textId="77777777" w:rsidR="0075579B" w:rsidRPr="001B1679" w:rsidRDefault="0075579B" w:rsidP="00955ACF">
            <w:pPr>
              <w:pStyle w:val="TAL"/>
              <w:rPr>
                <w:sz w:val="16"/>
                <w:szCs w:val="16"/>
              </w:rPr>
            </w:pPr>
            <w:r w:rsidRPr="001B1679">
              <w:rPr>
                <w:sz w:val="16"/>
                <w:szCs w:val="16"/>
              </w:rPr>
              <w:t>SP-241951</w:t>
            </w:r>
          </w:p>
        </w:tc>
      </w:tr>
      <w:tr w:rsidR="0075579B" w14:paraId="228415D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F6A881"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AB2865" w14:textId="77777777" w:rsidR="0075579B" w:rsidRPr="001B1679" w:rsidRDefault="0075579B" w:rsidP="00955ACF">
            <w:pPr>
              <w:pStyle w:val="TAL"/>
              <w:rPr>
                <w:sz w:val="16"/>
                <w:szCs w:val="16"/>
              </w:rPr>
            </w:pPr>
            <w:r w:rsidRPr="001B1679">
              <w:rPr>
                <w:sz w:val="16"/>
                <w:szCs w:val="16"/>
              </w:rPr>
              <w:t>SP-241951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3961C4"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86317" w14:textId="77777777" w:rsidR="0075579B" w:rsidRPr="001B1679" w:rsidRDefault="0075579B" w:rsidP="00955ACF">
            <w:pPr>
              <w:pStyle w:val="TAL"/>
              <w:rPr>
                <w:sz w:val="16"/>
                <w:szCs w:val="16"/>
              </w:rPr>
            </w:pPr>
            <w:r w:rsidRPr="001B1679">
              <w:rPr>
                <w:sz w:val="16"/>
                <w:szCs w:val="16"/>
              </w:rPr>
              <w:t>Presentation of TS 28.560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E166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DB4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5DE83"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64265" w14:textId="77777777" w:rsidR="0075579B" w:rsidRPr="001B1679" w:rsidRDefault="0075579B" w:rsidP="00955ACF">
            <w:pPr>
              <w:pStyle w:val="TAL"/>
              <w:rPr>
                <w:sz w:val="16"/>
                <w:szCs w:val="16"/>
              </w:rPr>
            </w:pPr>
            <w:r w:rsidRPr="001B1679">
              <w:rPr>
                <w:sz w:val="16"/>
                <w:szCs w:val="16"/>
              </w:rPr>
              <w:t>Revision of SP-241610.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2E11C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DE201" w14:textId="77777777" w:rsidR="0075579B" w:rsidRPr="001B1679" w:rsidRDefault="0075579B" w:rsidP="00955ACF">
            <w:pPr>
              <w:pStyle w:val="TAL"/>
              <w:rPr>
                <w:sz w:val="16"/>
                <w:szCs w:val="16"/>
              </w:rPr>
            </w:pPr>
          </w:p>
        </w:tc>
      </w:tr>
      <w:tr w:rsidR="0075579B" w14:paraId="6218AD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475610" w14:textId="77777777" w:rsidR="0075579B" w:rsidRPr="001B1679" w:rsidRDefault="0075579B" w:rsidP="00955ACF">
            <w:pPr>
              <w:pStyle w:val="TAL"/>
              <w:rPr>
                <w:sz w:val="16"/>
                <w:szCs w:val="16"/>
              </w:rPr>
            </w:pPr>
            <w:r w:rsidRPr="001B1679">
              <w:rPr>
                <w:sz w:val="16"/>
                <w:szCs w:val="16"/>
              </w:rPr>
              <w:t>6.2.6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BD860C" w14:textId="77777777" w:rsidR="0075579B" w:rsidRPr="001B1679" w:rsidRDefault="0075579B" w:rsidP="00955ACF">
            <w:pPr>
              <w:pStyle w:val="TAL"/>
              <w:rPr>
                <w:sz w:val="16"/>
                <w:szCs w:val="16"/>
              </w:rPr>
            </w:pPr>
            <w:r w:rsidRPr="001B1679">
              <w:rPr>
                <w:sz w:val="16"/>
                <w:szCs w:val="16"/>
              </w:rPr>
              <w:t>SP-241695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CC32D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7D3C0" w14:textId="77777777" w:rsidR="0075579B" w:rsidRPr="001B1679" w:rsidRDefault="0075579B" w:rsidP="00955ACF">
            <w:pPr>
              <w:pStyle w:val="TAL"/>
              <w:rPr>
                <w:sz w:val="16"/>
                <w:szCs w:val="16"/>
              </w:rPr>
            </w:pPr>
            <w:r w:rsidRPr="001B1679">
              <w:rPr>
                <w:sz w:val="16"/>
                <w:szCs w:val="16"/>
              </w:rPr>
              <w:t>New WID on Rel-19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133E9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459D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86E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FDCE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962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2D742" w14:textId="77777777" w:rsidR="0075579B" w:rsidRPr="001B1679" w:rsidRDefault="0075579B" w:rsidP="00955ACF">
            <w:pPr>
              <w:pStyle w:val="TAL"/>
              <w:rPr>
                <w:sz w:val="16"/>
                <w:szCs w:val="16"/>
              </w:rPr>
            </w:pPr>
          </w:p>
        </w:tc>
      </w:tr>
      <w:tr w:rsidR="0075579B" w14:paraId="4C755E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CAE617" w14:textId="77777777" w:rsidR="0075579B" w:rsidRPr="001B1679" w:rsidRDefault="0075579B" w:rsidP="00955ACF">
            <w:pPr>
              <w:pStyle w:val="TAL"/>
              <w:rPr>
                <w:sz w:val="16"/>
                <w:szCs w:val="16"/>
              </w:rPr>
            </w:pPr>
            <w:r w:rsidRPr="001B1679">
              <w:rPr>
                <w:sz w:val="16"/>
                <w:szCs w:val="16"/>
              </w:rPr>
              <w:t>6.3.2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E9E069" w14:textId="77777777" w:rsidR="0075579B" w:rsidRPr="001B1679" w:rsidRDefault="0075579B" w:rsidP="00955ACF">
            <w:pPr>
              <w:pStyle w:val="TAL"/>
              <w:rPr>
                <w:sz w:val="16"/>
                <w:szCs w:val="16"/>
              </w:rPr>
            </w:pPr>
            <w:r w:rsidRPr="001B1679">
              <w:rPr>
                <w:sz w:val="16"/>
                <w:szCs w:val="16"/>
              </w:rPr>
              <w:t>SP-241844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53171A"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A1D22"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C6F46"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5CD0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7AECE"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49FB31" w14:textId="77777777" w:rsidR="0075579B" w:rsidRPr="001B1679" w:rsidRDefault="0075579B" w:rsidP="00955ACF">
            <w:pPr>
              <w:pStyle w:val="TAL"/>
              <w:rPr>
                <w:sz w:val="16"/>
                <w:szCs w:val="16"/>
              </w:rPr>
            </w:pPr>
            <w:r w:rsidRPr="001B1679">
              <w:rPr>
                <w:sz w:val="16"/>
                <w:szCs w:val="16"/>
              </w:rPr>
              <w:t>Revised to SP-241936.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63E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8BF73" w14:textId="77777777" w:rsidR="0075579B" w:rsidRPr="001B1679" w:rsidRDefault="0075579B" w:rsidP="00955ACF">
            <w:pPr>
              <w:pStyle w:val="TAL"/>
              <w:rPr>
                <w:sz w:val="16"/>
                <w:szCs w:val="16"/>
              </w:rPr>
            </w:pPr>
            <w:r w:rsidRPr="001B1679">
              <w:rPr>
                <w:sz w:val="16"/>
                <w:szCs w:val="16"/>
              </w:rPr>
              <w:t>SP-241936</w:t>
            </w:r>
          </w:p>
        </w:tc>
      </w:tr>
      <w:tr w:rsidR="0075579B" w14:paraId="701777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C4438F" w14:textId="77777777" w:rsidR="0075579B" w:rsidRPr="001B1679" w:rsidRDefault="0075579B" w:rsidP="00955ACF">
            <w:pPr>
              <w:pStyle w:val="TAL"/>
              <w:rPr>
                <w:sz w:val="16"/>
                <w:szCs w:val="16"/>
              </w:rPr>
            </w:pPr>
            <w:r w:rsidRPr="001B1679">
              <w:rPr>
                <w:sz w:val="16"/>
                <w:szCs w:val="16"/>
              </w:rPr>
              <w:t>6.3.2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609C89" w14:textId="77777777" w:rsidR="0075579B" w:rsidRPr="001B1679" w:rsidRDefault="0075579B" w:rsidP="00955ACF">
            <w:pPr>
              <w:pStyle w:val="TAL"/>
              <w:rPr>
                <w:sz w:val="16"/>
                <w:szCs w:val="16"/>
              </w:rPr>
            </w:pPr>
            <w:r w:rsidRPr="001B1679">
              <w:rPr>
                <w:sz w:val="16"/>
                <w:szCs w:val="16"/>
              </w:rPr>
              <w:t>SP-241936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6240EE"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1F2C2"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AABF8A"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2DA6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1E0B7"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6758A" w14:textId="77777777" w:rsidR="0075579B" w:rsidRPr="001B1679" w:rsidRDefault="0075579B" w:rsidP="00955ACF">
            <w:pPr>
              <w:pStyle w:val="TAL"/>
              <w:rPr>
                <w:sz w:val="16"/>
                <w:szCs w:val="16"/>
              </w:rPr>
            </w:pPr>
            <w:r w:rsidRPr="001B1679">
              <w:rPr>
                <w:sz w:val="16"/>
                <w:szCs w:val="16"/>
              </w:rPr>
              <w:t>Revision of SP-241844.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81DA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66682" w14:textId="77777777" w:rsidR="0075579B" w:rsidRPr="001B1679" w:rsidRDefault="0075579B" w:rsidP="00955ACF">
            <w:pPr>
              <w:pStyle w:val="TAL"/>
              <w:rPr>
                <w:sz w:val="16"/>
                <w:szCs w:val="16"/>
              </w:rPr>
            </w:pPr>
          </w:p>
        </w:tc>
      </w:tr>
      <w:tr w:rsidR="0075579B" w14:paraId="208311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42B230"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BABD12" w14:textId="77777777" w:rsidR="0075579B" w:rsidRPr="001B1679" w:rsidRDefault="0075579B" w:rsidP="00955ACF">
            <w:pPr>
              <w:pStyle w:val="TAL"/>
              <w:rPr>
                <w:sz w:val="16"/>
                <w:szCs w:val="16"/>
              </w:rPr>
            </w:pPr>
            <w:r w:rsidRPr="001B1679">
              <w:rPr>
                <w:sz w:val="16"/>
                <w:szCs w:val="16"/>
              </w:rPr>
              <w:t>SP-241565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F42904"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6513F" w14:textId="77777777" w:rsidR="0075579B" w:rsidRPr="001B1679" w:rsidRDefault="0075579B" w:rsidP="00955AC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7D31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95D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31A02"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97C3F"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0353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7090D" w14:textId="77777777" w:rsidR="0075579B" w:rsidRPr="001B1679" w:rsidRDefault="0075579B" w:rsidP="00955ACF">
            <w:pPr>
              <w:pStyle w:val="TAL"/>
              <w:rPr>
                <w:sz w:val="16"/>
                <w:szCs w:val="16"/>
              </w:rPr>
            </w:pPr>
          </w:p>
        </w:tc>
      </w:tr>
      <w:tr w:rsidR="0075579B" w14:paraId="30C004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4E3298"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7E49B" w14:textId="77777777" w:rsidR="0075579B" w:rsidRPr="001B1679" w:rsidRDefault="0075579B" w:rsidP="00955ACF">
            <w:pPr>
              <w:pStyle w:val="TAL"/>
              <w:rPr>
                <w:sz w:val="16"/>
                <w:szCs w:val="16"/>
              </w:rPr>
            </w:pPr>
            <w:r w:rsidRPr="001B1679">
              <w:rPr>
                <w:sz w:val="16"/>
                <w:szCs w:val="16"/>
              </w:rPr>
              <w:t>SP-241566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0A0406"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91B5D" w14:textId="77777777" w:rsidR="0075579B" w:rsidRPr="001B1679" w:rsidRDefault="0075579B" w:rsidP="00955ACF">
            <w:pPr>
              <w:pStyle w:val="TAL"/>
              <w:rPr>
                <w:sz w:val="16"/>
                <w:szCs w:val="16"/>
              </w:rPr>
            </w:pPr>
            <w:r w:rsidRPr="001B1679">
              <w:rPr>
                <w:sz w:val="16"/>
                <w:szCs w:val="16"/>
              </w:rPr>
              <w:t>Revised SID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BC00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2FFD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4DF4DC" w14:textId="77777777" w:rsidR="0075579B" w:rsidRPr="001B1679" w:rsidRDefault="0075579B" w:rsidP="00955ACF">
            <w:pPr>
              <w:pStyle w:val="TAL"/>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76B46"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B1D9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C1149" w14:textId="77777777" w:rsidR="0075579B" w:rsidRPr="001B1679" w:rsidRDefault="0075579B" w:rsidP="00955ACF">
            <w:pPr>
              <w:pStyle w:val="TAL"/>
              <w:rPr>
                <w:sz w:val="16"/>
                <w:szCs w:val="16"/>
              </w:rPr>
            </w:pPr>
          </w:p>
        </w:tc>
      </w:tr>
      <w:tr w:rsidR="0075579B" w14:paraId="0A6C43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67203D"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4C97A0" w14:textId="77777777" w:rsidR="0075579B" w:rsidRPr="001B1679" w:rsidRDefault="0075579B" w:rsidP="00955ACF">
            <w:pPr>
              <w:pStyle w:val="TAL"/>
              <w:rPr>
                <w:sz w:val="16"/>
                <w:szCs w:val="16"/>
              </w:rPr>
            </w:pPr>
            <w:r w:rsidRPr="001B1679">
              <w:rPr>
                <w:sz w:val="16"/>
                <w:szCs w:val="16"/>
              </w:rPr>
              <w:t>SP-241567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61E2AB"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1723E" w14:textId="77777777" w:rsidR="0075579B" w:rsidRPr="001B1679" w:rsidRDefault="0075579B" w:rsidP="00955ACF">
            <w:pPr>
              <w:pStyle w:val="TAL"/>
              <w:rPr>
                <w:sz w:val="16"/>
                <w:szCs w:val="16"/>
              </w:rPr>
            </w:pPr>
            <w:r w:rsidRPr="001B1679">
              <w:rPr>
                <w:sz w:val="16"/>
                <w:szCs w:val="16"/>
              </w:rPr>
              <w:t>Revised SID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903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2343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A542A"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B807C"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CFBD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695C4" w14:textId="77777777" w:rsidR="0075579B" w:rsidRPr="001B1679" w:rsidRDefault="0075579B" w:rsidP="00955ACF">
            <w:pPr>
              <w:pStyle w:val="TAL"/>
              <w:rPr>
                <w:sz w:val="16"/>
                <w:szCs w:val="16"/>
              </w:rPr>
            </w:pPr>
          </w:p>
        </w:tc>
      </w:tr>
      <w:tr w:rsidR="0075579B" w14:paraId="160756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5A711C"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B235DD" w14:textId="77777777" w:rsidR="0075579B" w:rsidRPr="001B1679" w:rsidRDefault="0075579B" w:rsidP="00955ACF">
            <w:pPr>
              <w:pStyle w:val="TAL"/>
              <w:rPr>
                <w:sz w:val="16"/>
                <w:szCs w:val="16"/>
              </w:rPr>
            </w:pPr>
            <w:r w:rsidRPr="001B1679">
              <w:rPr>
                <w:sz w:val="16"/>
                <w:szCs w:val="16"/>
              </w:rPr>
              <w:t>SP-241568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C907F8"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3A723" w14:textId="77777777" w:rsidR="0075579B" w:rsidRPr="001B1679" w:rsidRDefault="0075579B" w:rsidP="00955ACF">
            <w:pPr>
              <w:pStyle w:val="TAL"/>
              <w:rPr>
                <w:sz w:val="16"/>
                <w:szCs w:val="16"/>
              </w:rPr>
            </w:pPr>
            <w:r w:rsidRPr="001B1679">
              <w:rPr>
                <w:sz w:val="16"/>
                <w:szCs w:val="16"/>
              </w:rPr>
              <w:t>Revised SID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FAED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493F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CC38B"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6856A"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8E5C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4254A" w14:textId="77777777" w:rsidR="0075579B" w:rsidRPr="001B1679" w:rsidRDefault="0075579B" w:rsidP="00955ACF">
            <w:pPr>
              <w:pStyle w:val="TAL"/>
              <w:rPr>
                <w:sz w:val="16"/>
                <w:szCs w:val="16"/>
              </w:rPr>
            </w:pPr>
          </w:p>
        </w:tc>
      </w:tr>
      <w:tr w:rsidR="0075579B" w14:paraId="07E5BC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8D9B47"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8AD086" w14:textId="77777777" w:rsidR="0075579B" w:rsidRPr="001B1679" w:rsidRDefault="0075579B" w:rsidP="00955ACF">
            <w:pPr>
              <w:pStyle w:val="TAL"/>
              <w:rPr>
                <w:sz w:val="16"/>
                <w:szCs w:val="16"/>
              </w:rPr>
            </w:pPr>
            <w:r w:rsidRPr="001B1679">
              <w:rPr>
                <w:sz w:val="16"/>
                <w:szCs w:val="16"/>
              </w:rPr>
              <w:t>SP-241569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6EADCC"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E5489" w14:textId="77777777" w:rsidR="0075579B" w:rsidRPr="001B1679" w:rsidRDefault="0075579B" w:rsidP="00955ACF">
            <w:pPr>
              <w:pStyle w:val="TAL"/>
              <w:rPr>
                <w:sz w:val="16"/>
                <w:szCs w:val="16"/>
              </w:rPr>
            </w:pPr>
            <w:r w:rsidRPr="001B1679">
              <w:rPr>
                <w:sz w:val="16"/>
                <w:szCs w:val="16"/>
              </w:rPr>
              <w:t>Revised SID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DD50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31F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C9685"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75AD6"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49A9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B33FA" w14:textId="77777777" w:rsidR="0075579B" w:rsidRPr="001B1679" w:rsidRDefault="0075579B" w:rsidP="00955ACF">
            <w:pPr>
              <w:pStyle w:val="TAL"/>
              <w:rPr>
                <w:sz w:val="16"/>
                <w:szCs w:val="16"/>
              </w:rPr>
            </w:pPr>
          </w:p>
        </w:tc>
      </w:tr>
      <w:tr w:rsidR="0075579B" w14:paraId="6758B7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732F67"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EE4195" w14:textId="77777777" w:rsidR="0075579B" w:rsidRPr="001B1679" w:rsidRDefault="0075579B" w:rsidP="00955ACF">
            <w:pPr>
              <w:pStyle w:val="TAL"/>
              <w:rPr>
                <w:sz w:val="16"/>
                <w:szCs w:val="16"/>
              </w:rPr>
            </w:pPr>
            <w:r w:rsidRPr="001B1679">
              <w:rPr>
                <w:sz w:val="16"/>
                <w:szCs w:val="16"/>
              </w:rPr>
              <w:t>SP-241570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56CFB1"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A759E" w14:textId="77777777" w:rsidR="0075579B" w:rsidRPr="001B1679" w:rsidRDefault="0075579B" w:rsidP="00955ACF">
            <w:pPr>
              <w:pStyle w:val="TAL"/>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F10B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0AF3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ECB7E"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153A6"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2EDF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FBB15" w14:textId="77777777" w:rsidR="0075579B" w:rsidRPr="001B1679" w:rsidRDefault="0075579B" w:rsidP="00955ACF">
            <w:pPr>
              <w:pStyle w:val="TAL"/>
              <w:rPr>
                <w:sz w:val="16"/>
                <w:szCs w:val="16"/>
              </w:rPr>
            </w:pPr>
          </w:p>
        </w:tc>
      </w:tr>
      <w:tr w:rsidR="0075579B" w14:paraId="796F5A5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808252"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145B74" w14:textId="77777777" w:rsidR="0075579B" w:rsidRPr="001B1679" w:rsidRDefault="0075579B" w:rsidP="00955ACF">
            <w:pPr>
              <w:pStyle w:val="TAL"/>
              <w:rPr>
                <w:sz w:val="16"/>
                <w:szCs w:val="16"/>
              </w:rPr>
            </w:pPr>
            <w:r w:rsidRPr="001B1679">
              <w:rPr>
                <w:sz w:val="16"/>
                <w:szCs w:val="16"/>
              </w:rPr>
              <w:t>SP-241690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055EEA"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6EE75" w14:textId="77777777" w:rsidR="0075579B" w:rsidRPr="001B1679" w:rsidRDefault="0075579B" w:rsidP="00955ACF">
            <w:pPr>
              <w:pStyle w:val="TAL"/>
              <w:rPr>
                <w:sz w:val="16"/>
                <w:szCs w:val="16"/>
              </w:rPr>
            </w:pPr>
            <w:r w:rsidRPr="001B1679">
              <w:rPr>
                <w:sz w:val="16"/>
                <w:szCs w:val="16"/>
              </w:rPr>
              <w:t>Revised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6C1D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8207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14AC5"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E387C"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9F3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C769D" w14:textId="77777777" w:rsidR="0075579B" w:rsidRPr="001B1679" w:rsidRDefault="0075579B" w:rsidP="00955ACF">
            <w:pPr>
              <w:pStyle w:val="TAL"/>
              <w:rPr>
                <w:sz w:val="16"/>
                <w:szCs w:val="16"/>
              </w:rPr>
            </w:pPr>
          </w:p>
        </w:tc>
      </w:tr>
      <w:tr w:rsidR="0075579B" w14:paraId="6C92330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EAD9BC"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AFD871" w14:textId="77777777" w:rsidR="0075579B" w:rsidRPr="001B1679" w:rsidRDefault="0075579B" w:rsidP="00955ACF">
            <w:pPr>
              <w:pStyle w:val="TAL"/>
              <w:rPr>
                <w:sz w:val="16"/>
                <w:szCs w:val="16"/>
              </w:rPr>
            </w:pPr>
            <w:r w:rsidRPr="001B1679">
              <w:rPr>
                <w:sz w:val="16"/>
                <w:szCs w:val="16"/>
              </w:rPr>
              <w:t>SP-241691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0F240C"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68E4A" w14:textId="77777777" w:rsidR="0075579B" w:rsidRPr="001B1679" w:rsidRDefault="0075579B" w:rsidP="00955ACF">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D93F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301F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01FD9"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2B8FA"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F0C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01CEB" w14:textId="77777777" w:rsidR="0075579B" w:rsidRPr="001B1679" w:rsidRDefault="0075579B" w:rsidP="00955ACF">
            <w:pPr>
              <w:pStyle w:val="TAL"/>
              <w:rPr>
                <w:sz w:val="16"/>
                <w:szCs w:val="16"/>
              </w:rPr>
            </w:pPr>
          </w:p>
        </w:tc>
      </w:tr>
      <w:tr w:rsidR="0075579B" w14:paraId="67FB53F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BC23E1"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B9394B" w14:textId="77777777" w:rsidR="0075579B" w:rsidRPr="001B1679" w:rsidRDefault="0075579B" w:rsidP="00955ACF">
            <w:pPr>
              <w:pStyle w:val="TAL"/>
              <w:rPr>
                <w:sz w:val="16"/>
                <w:szCs w:val="16"/>
              </w:rPr>
            </w:pPr>
            <w:r w:rsidRPr="001B1679">
              <w:rPr>
                <w:sz w:val="16"/>
                <w:szCs w:val="16"/>
              </w:rPr>
              <w:t>SP-241692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D7C1D1"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36B62" w14:textId="77777777" w:rsidR="0075579B" w:rsidRPr="001B1679" w:rsidRDefault="0075579B" w:rsidP="00955ACF">
            <w:pPr>
              <w:pStyle w:val="TAL"/>
              <w:rPr>
                <w:sz w:val="16"/>
                <w:szCs w:val="16"/>
              </w:rPr>
            </w:pPr>
            <w:r w:rsidRPr="001B1679">
              <w:rPr>
                <w:sz w:val="16"/>
                <w:szCs w:val="16"/>
              </w:rPr>
              <w:t>Revised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B5D3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35C2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1EEFF"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A8F64"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BD8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16DBA" w14:textId="77777777" w:rsidR="0075579B" w:rsidRPr="001B1679" w:rsidRDefault="0075579B" w:rsidP="00955ACF">
            <w:pPr>
              <w:pStyle w:val="TAL"/>
              <w:rPr>
                <w:sz w:val="16"/>
                <w:szCs w:val="16"/>
              </w:rPr>
            </w:pPr>
          </w:p>
        </w:tc>
      </w:tr>
      <w:tr w:rsidR="0075579B" w14:paraId="39F3E3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D1B51A"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D7606" w14:textId="77777777" w:rsidR="0075579B" w:rsidRPr="001B1679" w:rsidRDefault="0075579B" w:rsidP="00955ACF">
            <w:pPr>
              <w:pStyle w:val="TAL"/>
              <w:rPr>
                <w:sz w:val="16"/>
                <w:szCs w:val="16"/>
              </w:rPr>
            </w:pPr>
            <w:r w:rsidRPr="001B1679">
              <w:rPr>
                <w:sz w:val="16"/>
                <w:szCs w:val="16"/>
              </w:rPr>
              <w:t>SP-241693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44573E8"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C802C" w14:textId="77777777" w:rsidR="0075579B" w:rsidRPr="001B1679" w:rsidRDefault="0075579B" w:rsidP="00955ACF">
            <w:pPr>
              <w:pStyle w:val="TAL"/>
              <w:rPr>
                <w:sz w:val="16"/>
                <w:szCs w:val="16"/>
              </w:rPr>
            </w:pPr>
            <w:r w:rsidRPr="001B1679">
              <w:rPr>
                <w:sz w:val="16"/>
                <w:szCs w:val="16"/>
              </w:rPr>
              <w:t>Revised WID on Railways specific Enhancements to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4DD93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427B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58668"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20A37"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EAFE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01008" w14:textId="77777777" w:rsidR="0075579B" w:rsidRPr="001B1679" w:rsidRDefault="0075579B" w:rsidP="00955ACF">
            <w:pPr>
              <w:pStyle w:val="TAL"/>
              <w:rPr>
                <w:sz w:val="16"/>
                <w:szCs w:val="16"/>
              </w:rPr>
            </w:pPr>
          </w:p>
        </w:tc>
      </w:tr>
      <w:tr w:rsidR="0075579B" w14:paraId="5C2E5D2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5F91EF" w14:textId="77777777" w:rsidR="0075579B" w:rsidRPr="001B1679" w:rsidRDefault="0075579B" w:rsidP="00955ACF">
            <w:pPr>
              <w:pStyle w:val="TAL"/>
              <w:rPr>
                <w:sz w:val="16"/>
                <w:szCs w:val="16"/>
              </w:rPr>
            </w:pPr>
            <w:r w:rsidRPr="001B1679">
              <w:rPr>
                <w:sz w:val="16"/>
                <w:szCs w:val="16"/>
              </w:rPr>
              <w:lastRenderedPageBreak/>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6E746F" w14:textId="77777777" w:rsidR="0075579B" w:rsidRPr="001B1679" w:rsidRDefault="0075579B" w:rsidP="00955ACF">
            <w:pPr>
              <w:pStyle w:val="TAL"/>
              <w:rPr>
                <w:sz w:val="16"/>
                <w:szCs w:val="16"/>
              </w:rPr>
            </w:pPr>
            <w:r w:rsidRPr="001B1679">
              <w:rPr>
                <w:sz w:val="16"/>
                <w:szCs w:val="16"/>
              </w:rPr>
              <w:t>SP-241694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75B4C4"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4B95E" w14:textId="77777777" w:rsidR="0075579B" w:rsidRPr="001B1679" w:rsidRDefault="0075579B" w:rsidP="00955ACF">
            <w:pPr>
              <w:pStyle w:val="TAL"/>
              <w:rPr>
                <w:sz w:val="16"/>
                <w:szCs w:val="16"/>
              </w:rPr>
            </w:pPr>
            <w:r w:rsidRPr="001B1679">
              <w:rPr>
                <w:sz w:val="16"/>
                <w:szCs w:val="16"/>
              </w:rPr>
              <w:t>Revised WID on Common API Framework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80FD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5340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1ABB59"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2435D"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F0E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60B5B" w14:textId="77777777" w:rsidR="0075579B" w:rsidRPr="001B1679" w:rsidRDefault="0075579B" w:rsidP="00955ACF">
            <w:pPr>
              <w:pStyle w:val="TAL"/>
              <w:rPr>
                <w:sz w:val="16"/>
                <w:szCs w:val="16"/>
              </w:rPr>
            </w:pPr>
          </w:p>
        </w:tc>
      </w:tr>
      <w:tr w:rsidR="0075579B" w14:paraId="576801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B96D3F" w14:textId="77777777" w:rsidR="0075579B" w:rsidRPr="001B1679" w:rsidRDefault="0075579B" w:rsidP="00955ACF">
            <w:pPr>
              <w:pStyle w:val="TAL"/>
              <w:rPr>
                <w:sz w:val="16"/>
                <w:szCs w:val="16"/>
              </w:rPr>
            </w:pPr>
            <w:r w:rsidRPr="001B1679">
              <w:rPr>
                <w:sz w:val="16"/>
                <w:szCs w:val="16"/>
              </w:rPr>
              <w:t>6.4.2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A10B49" w14:textId="77777777" w:rsidR="0075579B" w:rsidRPr="001B1679" w:rsidRDefault="0075579B" w:rsidP="00955ACF">
            <w:pPr>
              <w:pStyle w:val="TAL"/>
              <w:rPr>
                <w:sz w:val="16"/>
                <w:szCs w:val="16"/>
              </w:rPr>
            </w:pPr>
            <w:r w:rsidRPr="001B1679">
              <w:rPr>
                <w:sz w:val="16"/>
                <w:szCs w:val="16"/>
              </w:rPr>
              <w:t>SP-241824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3AE409"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AF20D" w14:textId="77777777" w:rsidR="0075579B" w:rsidRPr="001B1679" w:rsidRDefault="0075579B" w:rsidP="00955ACF">
            <w:pPr>
              <w:pStyle w:val="TAL"/>
              <w:rPr>
                <w:sz w:val="16"/>
                <w:szCs w:val="16"/>
              </w:rPr>
            </w:pPr>
            <w:r w:rsidRPr="001B1679">
              <w:rPr>
                <w:sz w:val="16"/>
                <w:szCs w:val="16"/>
              </w:rPr>
              <w:t>Revised SID on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4D32F"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692A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5161D"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E43B5"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8432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6200A" w14:textId="77777777" w:rsidR="0075579B" w:rsidRPr="001B1679" w:rsidRDefault="0075579B" w:rsidP="00955ACF">
            <w:pPr>
              <w:pStyle w:val="TAL"/>
              <w:rPr>
                <w:sz w:val="16"/>
                <w:szCs w:val="16"/>
              </w:rPr>
            </w:pPr>
          </w:p>
        </w:tc>
      </w:tr>
      <w:tr w:rsidR="0075579B" w14:paraId="083212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197A46"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74ABBF" w14:textId="77777777" w:rsidR="0075579B" w:rsidRPr="001B1679" w:rsidRDefault="0075579B" w:rsidP="00955ACF">
            <w:pPr>
              <w:pStyle w:val="TAL"/>
              <w:rPr>
                <w:sz w:val="16"/>
                <w:szCs w:val="16"/>
              </w:rPr>
            </w:pPr>
            <w:r w:rsidRPr="001B1679">
              <w:rPr>
                <w:sz w:val="16"/>
                <w:szCs w:val="16"/>
              </w:rPr>
              <w:t>SP-241821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ED697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40B70" w14:textId="77777777" w:rsidR="0075579B" w:rsidRPr="001B1679" w:rsidRDefault="0075579B" w:rsidP="00955ACF">
            <w:pPr>
              <w:pStyle w:val="TAL"/>
              <w:rPr>
                <w:sz w:val="16"/>
                <w:szCs w:val="16"/>
              </w:rPr>
            </w:pPr>
            <w:r w:rsidRPr="001B1679">
              <w:rPr>
                <w:sz w:val="16"/>
                <w:szCs w:val="16"/>
              </w:rPr>
              <w:t>New WID on Vehicle-Mounted Relays Phase 3 (VMR_Ph3)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7C8CA"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EC60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FA97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46F6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1A47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F6D55" w14:textId="77777777" w:rsidR="0075579B" w:rsidRPr="001B1679" w:rsidRDefault="0075579B" w:rsidP="00955ACF">
            <w:pPr>
              <w:pStyle w:val="TAL"/>
              <w:rPr>
                <w:sz w:val="16"/>
                <w:szCs w:val="16"/>
              </w:rPr>
            </w:pPr>
          </w:p>
        </w:tc>
      </w:tr>
      <w:tr w:rsidR="0075579B" w14:paraId="20C0E2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F6AA37"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ECB734" w14:textId="77777777" w:rsidR="0075579B" w:rsidRPr="001B1679" w:rsidRDefault="0075579B" w:rsidP="00955ACF">
            <w:pPr>
              <w:pStyle w:val="TAL"/>
              <w:rPr>
                <w:sz w:val="16"/>
                <w:szCs w:val="16"/>
              </w:rPr>
            </w:pPr>
            <w:r w:rsidRPr="001B1679">
              <w:rPr>
                <w:sz w:val="16"/>
                <w:szCs w:val="16"/>
              </w:rPr>
              <w:t>SP-241822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3D1AB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8345" w14:textId="77777777" w:rsidR="0075579B" w:rsidRPr="001B1679" w:rsidRDefault="0075579B" w:rsidP="00955ACF">
            <w:pPr>
              <w:pStyle w:val="TAL"/>
              <w:rPr>
                <w:sz w:val="16"/>
                <w:szCs w:val="16"/>
              </w:rPr>
            </w:pPr>
            <w:r w:rsidRPr="001B1679">
              <w:rPr>
                <w:sz w:val="16"/>
                <w:szCs w:val="16"/>
              </w:rPr>
              <w:t>New WID on Satellite access - Phase 4 (5GSat_Ph4)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6CF07"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0F4D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CD56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2FA2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4679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5E9A3" w14:textId="77777777" w:rsidR="0075579B" w:rsidRPr="001B1679" w:rsidRDefault="0075579B" w:rsidP="00955ACF">
            <w:pPr>
              <w:pStyle w:val="TAL"/>
              <w:rPr>
                <w:sz w:val="16"/>
                <w:szCs w:val="16"/>
              </w:rPr>
            </w:pPr>
          </w:p>
        </w:tc>
      </w:tr>
      <w:tr w:rsidR="0075579B" w14:paraId="309D24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B9D771"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8ADDF8" w14:textId="77777777" w:rsidR="0075579B" w:rsidRPr="001B1679" w:rsidRDefault="0075579B" w:rsidP="00955ACF">
            <w:pPr>
              <w:pStyle w:val="TAL"/>
              <w:rPr>
                <w:sz w:val="16"/>
                <w:szCs w:val="16"/>
              </w:rPr>
            </w:pPr>
            <w:r w:rsidRPr="001B1679">
              <w:rPr>
                <w:sz w:val="16"/>
                <w:szCs w:val="16"/>
              </w:rPr>
              <w:t>SP-241823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725DB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22186" w14:textId="77777777" w:rsidR="0075579B" w:rsidRPr="001B1679" w:rsidRDefault="0075579B" w:rsidP="00955ACF">
            <w:pPr>
              <w:pStyle w:val="TAL"/>
              <w:rPr>
                <w:sz w:val="16"/>
                <w:szCs w:val="16"/>
              </w:rPr>
            </w:pPr>
            <w:r w:rsidRPr="001B1679">
              <w:rPr>
                <w:sz w:val="16"/>
                <w:szCs w:val="16"/>
              </w:rPr>
              <w:t>New mini WID on MPS when access to EPC/5GC is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D0F0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6A1C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8995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FA73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E2E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66427" w14:textId="77777777" w:rsidR="0075579B" w:rsidRPr="001B1679" w:rsidRDefault="0075579B" w:rsidP="00955ACF">
            <w:pPr>
              <w:pStyle w:val="TAL"/>
              <w:rPr>
                <w:sz w:val="16"/>
                <w:szCs w:val="16"/>
              </w:rPr>
            </w:pPr>
          </w:p>
        </w:tc>
      </w:tr>
      <w:tr w:rsidR="0075579B" w14:paraId="1E072E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8B57E5"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B7AE0D" w14:textId="77777777" w:rsidR="0075579B" w:rsidRPr="001B1679" w:rsidRDefault="0075579B" w:rsidP="00955ACF">
            <w:pPr>
              <w:pStyle w:val="TAL"/>
              <w:rPr>
                <w:sz w:val="16"/>
                <w:szCs w:val="16"/>
              </w:rPr>
            </w:pPr>
            <w:r w:rsidRPr="001B1679">
              <w:rPr>
                <w:sz w:val="16"/>
                <w:szCs w:val="16"/>
              </w:rPr>
              <w:t>SP-241866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9D1BF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69424" w14:textId="77777777" w:rsidR="0075579B" w:rsidRPr="001B1679" w:rsidRDefault="0075579B" w:rsidP="00955ACF">
            <w:pPr>
              <w:pStyle w:val="TAL"/>
              <w:rPr>
                <w:sz w:val="16"/>
                <w:szCs w:val="16"/>
              </w:rPr>
            </w:pPr>
            <w:r w:rsidRPr="001B1679">
              <w:rPr>
                <w:sz w:val="16"/>
                <w:szCs w:val="16"/>
              </w:rPr>
              <w:t>Way Forward on Emergency 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E18E0"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CFD2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8885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3AD9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7BCA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DD028" w14:textId="77777777" w:rsidR="0075579B" w:rsidRPr="001B1679" w:rsidRDefault="0075579B" w:rsidP="00955ACF">
            <w:pPr>
              <w:pStyle w:val="TAL"/>
              <w:rPr>
                <w:sz w:val="16"/>
                <w:szCs w:val="16"/>
              </w:rPr>
            </w:pPr>
          </w:p>
        </w:tc>
      </w:tr>
      <w:tr w:rsidR="0075579B" w14:paraId="6FCC3B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8DDA28"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F6E4FC" w14:textId="77777777" w:rsidR="0075579B" w:rsidRPr="001B1679" w:rsidRDefault="0075579B" w:rsidP="00955ACF">
            <w:pPr>
              <w:pStyle w:val="TAL"/>
              <w:rPr>
                <w:sz w:val="16"/>
                <w:szCs w:val="16"/>
              </w:rPr>
            </w:pPr>
            <w:r w:rsidRPr="001B1679">
              <w:rPr>
                <w:sz w:val="16"/>
                <w:szCs w:val="16"/>
              </w:rPr>
              <w:t>SP-241522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BB50B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46D06" w14:textId="77777777" w:rsidR="0075579B" w:rsidRPr="001B1679" w:rsidRDefault="0075579B" w:rsidP="00955ACF">
            <w:pPr>
              <w:pStyle w:val="TAL"/>
              <w:rPr>
                <w:sz w:val="16"/>
                <w:szCs w:val="16"/>
              </w:rPr>
            </w:pPr>
            <w:r w:rsidRPr="001B1679">
              <w:rPr>
                <w:sz w:val="16"/>
                <w:szCs w:val="16"/>
              </w:rPr>
              <w:t>New WID on SMS to emergency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A75247"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C322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BE8A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8AE7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9479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B850E" w14:textId="77777777" w:rsidR="0075579B" w:rsidRPr="001B1679" w:rsidRDefault="0075579B" w:rsidP="00955ACF">
            <w:pPr>
              <w:pStyle w:val="TAL"/>
              <w:rPr>
                <w:sz w:val="16"/>
                <w:szCs w:val="16"/>
              </w:rPr>
            </w:pPr>
          </w:p>
        </w:tc>
      </w:tr>
      <w:tr w:rsidR="0075579B" w14:paraId="4FD4B6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203ABE"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7A2EEA" w14:textId="77777777" w:rsidR="0075579B" w:rsidRPr="001B1679" w:rsidRDefault="0075579B" w:rsidP="00955ACF">
            <w:pPr>
              <w:pStyle w:val="TAL"/>
              <w:rPr>
                <w:sz w:val="16"/>
                <w:szCs w:val="16"/>
              </w:rPr>
            </w:pPr>
            <w:r w:rsidRPr="001B1679">
              <w:rPr>
                <w:sz w:val="16"/>
                <w:szCs w:val="16"/>
              </w:rPr>
              <w:t>SP-241523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66A11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E161D" w14:textId="77777777" w:rsidR="0075579B" w:rsidRPr="001B1679" w:rsidRDefault="0075579B" w:rsidP="00955ACF">
            <w:pPr>
              <w:pStyle w:val="TAL"/>
              <w:rPr>
                <w:sz w:val="16"/>
                <w:szCs w:val="16"/>
              </w:rPr>
            </w:pPr>
            <w:r w:rsidRPr="001B1679">
              <w:rPr>
                <w:sz w:val="16"/>
                <w:szCs w:val="16"/>
              </w:rPr>
              <w:t>22.101 CR0600R2 (Rel-20, 'C'): On Emergency SMS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349ED"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7D87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774F7" w14:textId="77777777" w:rsidR="0075579B" w:rsidRPr="001B1679" w:rsidRDefault="0075579B" w:rsidP="00955ACF">
            <w:pPr>
              <w:pStyle w:val="TAL"/>
              <w:rPr>
                <w:sz w:val="16"/>
                <w:szCs w:val="16"/>
              </w:rPr>
            </w:pPr>
            <w:r w:rsidRPr="001B1679">
              <w:rPr>
                <w:sz w:val="16"/>
                <w:szCs w:val="16"/>
              </w:rPr>
              <w:t>SMS2EC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F029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44DE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D5CFB" w14:textId="77777777" w:rsidR="0075579B" w:rsidRPr="001B1679" w:rsidRDefault="0075579B" w:rsidP="00955ACF">
            <w:pPr>
              <w:pStyle w:val="TAL"/>
              <w:rPr>
                <w:sz w:val="16"/>
                <w:szCs w:val="16"/>
              </w:rPr>
            </w:pPr>
          </w:p>
        </w:tc>
      </w:tr>
      <w:tr w:rsidR="0075579B" w14:paraId="310BC8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621C10"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DB60DE" w14:textId="77777777" w:rsidR="0075579B" w:rsidRPr="001B1679" w:rsidRDefault="0075579B" w:rsidP="00955ACF">
            <w:pPr>
              <w:pStyle w:val="TAL"/>
              <w:rPr>
                <w:sz w:val="16"/>
                <w:szCs w:val="16"/>
              </w:rPr>
            </w:pPr>
            <w:r w:rsidRPr="001B1679">
              <w:rPr>
                <w:sz w:val="16"/>
                <w:szCs w:val="16"/>
              </w:rPr>
              <w:t>SP-241586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1FC9F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3CDBE" w14:textId="77777777" w:rsidR="0075579B" w:rsidRPr="001B1679" w:rsidRDefault="0075579B" w:rsidP="00955ACF">
            <w:pPr>
              <w:pStyle w:val="TAL"/>
              <w:rPr>
                <w:sz w:val="16"/>
                <w:szCs w:val="16"/>
              </w:rPr>
            </w:pPr>
            <w:r w:rsidRPr="001B1679">
              <w:rPr>
                <w:sz w:val="16"/>
                <w:szCs w:val="16"/>
              </w:rPr>
              <w:t>Discussion paper on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8B0BE"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11DC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009F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B758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81D8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26078" w14:textId="77777777" w:rsidR="0075579B" w:rsidRPr="001B1679" w:rsidRDefault="0075579B" w:rsidP="00955ACF">
            <w:pPr>
              <w:pStyle w:val="TAL"/>
              <w:rPr>
                <w:sz w:val="16"/>
                <w:szCs w:val="16"/>
              </w:rPr>
            </w:pPr>
          </w:p>
        </w:tc>
      </w:tr>
      <w:tr w:rsidR="0075579B" w14:paraId="6B81EF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27935F"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4D7F9A" w14:textId="77777777" w:rsidR="0075579B" w:rsidRPr="001B1679" w:rsidRDefault="0075579B" w:rsidP="00955ACF">
            <w:pPr>
              <w:pStyle w:val="TAL"/>
              <w:rPr>
                <w:sz w:val="16"/>
                <w:szCs w:val="16"/>
              </w:rPr>
            </w:pPr>
            <w:r w:rsidRPr="001B1679">
              <w:rPr>
                <w:sz w:val="16"/>
                <w:szCs w:val="16"/>
              </w:rPr>
              <w:t>SP-241584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924F37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DD341"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E6470"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0183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4EF08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DEAAB" w14:textId="77777777" w:rsidR="0075579B" w:rsidRPr="001B1679" w:rsidRDefault="0075579B" w:rsidP="00955ACF">
            <w:pPr>
              <w:pStyle w:val="TAL"/>
              <w:rPr>
                <w:sz w:val="16"/>
                <w:szCs w:val="16"/>
              </w:rPr>
            </w:pPr>
            <w:r w:rsidRPr="001B1679">
              <w:rPr>
                <w:sz w:val="16"/>
                <w:szCs w:val="16"/>
              </w:rPr>
              <w:t>Revised to SP-241862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07F7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777F5" w14:textId="77777777" w:rsidR="0075579B" w:rsidRPr="001B1679" w:rsidRDefault="0075579B" w:rsidP="00955ACF">
            <w:pPr>
              <w:pStyle w:val="TAL"/>
              <w:rPr>
                <w:sz w:val="16"/>
                <w:szCs w:val="16"/>
              </w:rPr>
            </w:pPr>
            <w:r w:rsidRPr="001B1679">
              <w:rPr>
                <w:sz w:val="16"/>
                <w:szCs w:val="16"/>
              </w:rPr>
              <w:t>SP-241862</w:t>
            </w:r>
          </w:p>
        </w:tc>
      </w:tr>
      <w:tr w:rsidR="0075579B" w14:paraId="16A3DD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DC90EF"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B106F4" w14:textId="77777777" w:rsidR="0075579B" w:rsidRPr="001B1679" w:rsidRDefault="0075579B" w:rsidP="00955ACF">
            <w:pPr>
              <w:pStyle w:val="TAL"/>
              <w:rPr>
                <w:sz w:val="16"/>
                <w:szCs w:val="16"/>
              </w:rPr>
            </w:pPr>
            <w:r w:rsidRPr="001B1679">
              <w:rPr>
                <w:sz w:val="16"/>
                <w:szCs w:val="16"/>
              </w:rPr>
              <w:t>SP-241862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64884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D944B"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EBC11"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1A23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8906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8FF29" w14:textId="77777777" w:rsidR="0075579B" w:rsidRPr="001B1679" w:rsidRDefault="0075579B" w:rsidP="00955ACF">
            <w:pPr>
              <w:pStyle w:val="TAL"/>
              <w:rPr>
                <w:sz w:val="16"/>
                <w:szCs w:val="16"/>
              </w:rPr>
            </w:pPr>
            <w:r w:rsidRPr="001B1679">
              <w:rPr>
                <w:sz w:val="16"/>
                <w:szCs w:val="16"/>
              </w:rPr>
              <w:t>Revision of SP-241584. 4 companies indicated objection with this work.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19AC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B2700" w14:textId="77777777" w:rsidR="0075579B" w:rsidRPr="001B1679" w:rsidRDefault="0075579B" w:rsidP="00955ACF">
            <w:pPr>
              <w:pStyle w:val="TAL"/>
              <w:rPr>
                <w:sz w:val="16"/>
                <w:szCs w:val="16"/>
              </w:rPr>
            </w:pPr>
          </w:p>
        </w:tc>
      </w:tr>
      <w:tr w:rsidR="0075579B" w14:paraId="001436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7B216B"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BDBFDE" w14:textId="77777777" w:rsidR="0075579B" w:rsidRPr="001B1679" w:rsidRDefault="0075579B" w:rsidP="00955ACF">
            <w:pPr>
              <w:pStyle w:val="TAL"/>
              <w:rPr>
                <w:sz w:val="16"/>
                <w:szCs w:val="16"/>
              </w:rPr>
            </w:pPr>
            <w:r w:rsidRPr="001B1679">
              <w:rPr>
                <w:sz w:val="16"/>
                <w:szCs w:val="16"/>
              </w:rPr>
              <w:t>SP-241585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7671C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6C53E" w14:textId="77777777" w:rsidR="0075579B" w:rsidRPr="001B1679" w:rsidRDefault="0075579B" w:rsidP="00955ACF">
            <w:pPr>
              <w:pStyle w:val="TAL"/>
              <w:rPr>
                <w:sz w:val="16"/>
                <w:szCs w:val="16"/>
              </w:rPr>
            </w:pPr>
            <w:r w:rsidRPr="001B1679">
              <w:rPr>
                <w:sz w:val="16"/>
                <w:szCs w:val="16"/>
              </w:rPr>
              <w:t>22.011 CR0366R2 (Rel-20, 'B'): Requirements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9A3FB" w14:textId="77777777" w:rsidR="0075579B" w:rsidRPr="001B1679" w:rsidRDefault="0075579B" w:rsidP="00955ACF">
            <w:pPr>
              <w:pStyle w:val="TAL"/>
              <w:rPr>
                <w:sz w:val="16"/>
                <w:szCs w:val="16"/>
              </w:rPr>
            </w:pPr>
            <w:r w:rsidRPr="001B1679">
              <w:rPr>
                <w:sz w:val="16"/>
                <w:szCs w:val="16"/>
              </w:rPr>
              <w:t>Deutsche Telekom, Qualcomm, China Telecom, T-Mobile US, KDDI, vivo, InterDigital, Lenovo, SyncTechno, Thales, Novamint,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4A07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5CA542"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CBF61" w14:textId="77777777" w:rsidR="0075579B" w:rsidRPr="001B1679" w:rsidRDefault="0075579B" w:rsidP="00955ACF">
            <w:pPr>
              <w:pStyle w:val="TAL"/>
              <w:rPr>
                <w:sz w:val="16"/>
                <w:szCs w:val="16"/>
              </w:rPr>
            </w:pPr>
            <w:r w:rsidRPr="001B1679">
              <w:rPr>
                <w:sz w:val="16"/>
                <w:szCs w:val="16"/>
              </w:rPr>
              <w:t>Revision of S1-244648.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69D0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285CF" w14:textId="77777777" w:rsidR="0075579B" w:rsidRPr="001B1679" w:rsidRDefault="0075579B" w:rsidP="00955ACF">
            <w:pPr>
              <w:pStyle w:val="TAL"/>
              <w:rPr>
                <w:sz w:val="16"/>
                <w:szCs w:val="16"/>
              </w:rPr>
            </w:pPr>
          </w:p>
        </w:tc>
      </w:tr>
      <w:tr w:rsidR="0075579B" w14:paraId="1E5D8F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684710" w14:textId="77777777" w:rsidR="0075579B" w:rsidRPr="001B1679" w:rsidRDefault="0075579B" w:rsidP="00955ACF">
            <w:pPr>
              <w:pStyle w:val="TAL"/>
              <w:rPr>
                <w:sz w:val="16"/>
                <w:szCs w:val="16"/>
              </w:rPr>
            </w:pPr>
            <w:r w:rsidRPr="001B1679">
              <w:rPr>
                <w:sz w:val="16"/>
                <w:szCs w:val="16"/>
              </w:rPr>
              <w:t>6.6.1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7AF8F9" w14:textId="77777777" w:rsidR="0075579B" w:rsidRPr="001B1679" w:rsidRDefault="0075579B" w:rsidP="00955ACF">
            <w:pPr>
              <w:pStyle w:val="TAL"/>
              <w:rPr>
                <w:sz w:val="16"/>
                <w:szCs w:val="16"/>
              </w:rPr>
            </w:pPr>
            <w:r w:rsidRPr="001B1679">
              <w:rPr>
                <w:sz w:val="16"/>
                <w:szCs w:val="16"/>
              </w:rPr>
              <w:t>SP-241825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AE268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7BF44" w14:textId="77777777" w:rsidR="0075579B" w:rsidRPr="001B1679" w:rsidRDefault="0075579B" w:rsidP="00955ACF">
            <w:pPr>
              <w:pStyle w:val="TAL"/>
              <w:rPr>
                <w:sz w:val="16"/>
                <w:szCs w:val="16"/>
              </w:rPr>
            </w:pPr>
            <w:r w:rsidRPr="001B1679">
              <w:rPr>
                <w:sz w:val="16"/>
                <w:szCs w:val="16"/>
              </w:rPr>
              <w:t>TR 22.887 Study on satellite access - Phase 4,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1411C"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BABD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CE4D9"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42F1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EC8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9772C" w14:textId="77777777" w:rsidR="0075579B" w:rsidRPr="001B1679" w:rsidRDefault="0075579B" w:rsidP="00955ACF">
            <w:pPr>
              <w:pStyle w:val="TAL"/>
              <w:rPr>
                <w:sz w:val="16"/>
                <w:szCs w:val="16"/>
              </w:rPr>
            </w:pPr>
          </w:p>
        </w:tc>
      </w:tr>
      <w:tr w:rsidR="0075579B" w14:paraId="3A0609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4F5F48" w14:textId="77777777" w:rsidR="0075579B" w:rsidRPr="001B1679" w:rsidRDefault="0075579B" w:rsidP="00955ACF">
            <w:pPr>
              <w:pStyle w:val="TAL"/>
              <w:rPr>
                <w:sz w:val="16"/>
                <w:szCs w:val="16"/>
              </w:rPr>
            </w:pPr>
            <w:r w:rsidRPr="001B1679">
              <w:rPr>
                <w:sz w:val="16"/>
                <w:szCs w:val="16"/>
              </w:rPr>
              <w:t>6.6.1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070C9F" w14:textId="77777777" w:rsidR="0075579B" w:rsidRPr="001B1679" w:rsidRDefault="0075579B" w:rsidP="00955ACF">
            <w:pPr>
              <w:pStyle w:val="TAL"/>
              <w:rPr>
                <w:sz w:val="16"/>
                <w:szCs w:val="16"/>
              </w:rPr>
            </w:pPr>
            <w:r w:rsidRPr="001B1679">
              <w:rPr>
                <w:sz w:val="16"/>
                <w:szCs w:val="16"/>
              </w:rPr>
              <w:t>SP-241826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7C03D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BD494" w14:textId="77777777" w:rsidR="0075579B" w:rsidRPr="001B1679" w:rsidRDefault="0075579B" w:rsidP="00955ACF">
            <w:pPr>
              <w:pStyle w:val="TAL"/>
              <w:rPr>
                <w:sz w:val="16"/>
                <w:szCs w:val="16"/>
              </w:rPr>
            </w:pPr>
            <w:r w:rsidRPr="001B1679">
              <w:rPr>
                <w:sz w:val="16"/>
                <w:szCs w:val="16"/>
              </w:rPr>
              <w:t>TR 22.883 Study on Energy Efficiency as Service Criteria Phase 2,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6EF34"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39BF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45402" w14:textId="77777777" w:rsidR="0075579B" w:rsidRPr="001B1679" w:rsidRDefault="0075579B" w:rsidP="00955ACF">
            <w:pPr>
              <w:pStyle w:val="TAL"/>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27D0C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14C7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F59D4" w14:textId="77777777" w:rsidR="0075579B" w:rsidRPr="001B1679" w:rsidRDefault="0075579B" w:rsidP="00955ACF">
            <w:pPr>
              <w:pStyle w:val="TAL"/>
              <w:rPr>
                <w:sz w:val="16"/>
                <w:szCs w:val="16"/>
              </w:rPr>
            </w:pPr>
          </w:p>
        </w:tc>
      </w:tr>
      <w:tr w:rsidR="0075579B" w14:paraId="313263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B04478" w14:textId="77777777" w:rsidR="0075579B" w:rsidRPr="001B1679" w:rsidRDefault="0075579B" w:rsidP="00955ACF">
            <w:pPr>
              <w:pStyle w:val="TAL"/>
              <w:rPr>
                <w:sz w:val="16"/>
                <w:szCs w:val="16"/>
              </w:rPr>
            </w:pPr>
            <w:r w:rsidRPr="001B1679">
              <w:rPr>
                <w:sz w:val="16"/>
                <w:szCs w:val="16"/>
              </w:rPr>
              <w:lastRenderedPageBreak/>
              <w:t>6.6.3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3F7AE5" w14:textId="77777777" w:rsidR="0075579B" w:rsidRPr="001B1679" w:rsidRDefault="0075579B" w:rsidP="00955ACF">
            <w:pPr>
              <w:pStyle w:val="TAL"/>
              <w:rPr>
                <w:sz w:val="16"/>
                <w:szCs w:val="16"/>
              </w:rPr>
            </w:pPr>
            <w:r w:rsidRPr="001B1679">
              <w:rPr>
                <w:sz w:val="16"/>
                <w:szCs w:val="16"/>
              </w:rPr>
              <w:t>SP-241794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5A9216"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3293C" w14:textId="77777777" w:rsidR="0075579B" w:rsidRPr="001B1679" w:rsidRDefault="0075579B" w:rsidP="00955ACF">
            <w:pPr>
              <w:pStyle w:val="TAL"/>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1DB6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BF5B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F00EC" w14:textId="77777777" w:rsidR="0075579B" w:rsidRPr="001B1679" w:rsidRDefault="0075579B" w:rsidP="00955ACF">
            <w:pPr>
              <w:pStyle w:val="TAL"/>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306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EA96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6B674" w14:textId="77777777" w:rsidR="0075579B" w:rsidRPr="001B1679" w:rsidRDefault="0075579B" w:rsidP="00955ACF">
            <w:pPr>
              <w:pStyle w:val="TAL"/>
              <w:rPr>
                <w:sz w:val="16"/>
                <w:szCs w:val="16"/>
              </w:rPr>
            </w:pPr>
          </w:p>
        </w:tc>
      </w:tr>
      <w:tr w:rsidR="0075579B" w14:paraId="1E429E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25932B" w14:textId="77777777" w:rsidR="0075579B" w:rsidRPr="001B1679" w:rsidRDefault="0075579B" w:rsidP="00955ACF">
            <w:pPr>
              <w:pStyle w:val="TAL"/>
              <w:rPr>
                <w:sz w:val="16"/>
                <w:szCs w:val="16"/>
              </w:rPr>
            </w:pPr>
            <w:r w:rsidRPr="001B1679">
              <w:rPr>
                <w:sz w:val="16"/>
                <w:szCs w:val="16"/>
              </w:rPr>
              <w:t>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8BDDD8" w14:textId="77777777" w:rsidR="0075579B" w:rsidRPr="001B1679" w:rsidRDefault="0075579B" w:rsidP="00955ACF">
            <w:pPr>
              <w:pStyle w:val="TAL"/>
              <w:rPr>
                <w:sz w:val="16"/>
                <w:szCs w:val="16"/>
              </w:rPr>
            </w:pPr>
            <w:r w:rsidRPr="001B1679">
              <w:rPr>
                <w:sz w:val="16"/>
                <w:szCs w:val="16"/>
              </w:rPr>
              <w:t>SP-241600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CA7FC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607F6" w14:textId="77777777" w:rsidR="0075579B" w:rsidRPr="001B1679" w:rsidRDefault="0075579B" w:rsidP="00955ACF">
            <w:pPr>
              <w:pStyle w:val="TAL"/>
              <w:rPr>
                <w:sz w:val="16"/>
                <w:szCs w:val="16"/>
              </w:rPr>
            </w:pPr>
            <w:r w:rsidRPr="001B1679">
              <w:rPr>
                <w:sz w:val="16"/>
                <w:szCs w:val="16"/>
              </w:rPr>
              <w:t>Presentation of TR 28.846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C211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E361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7DD5D0" w14:textId="77777777" w:rsidR="0075579B" w:rsidRPr="001B1679" w:rsidRDefault="0075579B" w:rsidP="00955ACF">
            <w:pPr>
              <w:pStyle w:val="TAL"/>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075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5D60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0672B" w14:textId="77777777" w:rsidR="0075579B" w:rsidRPr="001B1679" w:rsidRDefault="0075579B" w:rsidP="00955ACF">
            <w:pPr>
              <w:pStyle w:val="TAL"/>
              <w:rPr>
                <w:sz w:val="16"/>
                <w:szCs w:val="16"/>
              </w:rPr>
            </w:pPr>
          </w:p>
        </w:tc>
      </w:tr>
      <w:tr w:rsidR="0075579B" w14:paraId="3D526B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D80725" w14:textId="77777777" w:rsidR="0075579B" w:rsidRPr="001B1679" w:rsidRDefault="0075579B" w:rsidP="00955ACF">
            <w:pPr>
              <w:pStyle w:val="TAL"/>
              <w:rPr>
                <w:sz w:val="16"/>
                <w:szCs w:val="16"/>
              </w:rPr>
            </w:pPr>
            <w:r w:rsidRPr="001B1679">
              <w:rPr>
                <w:sz w:val="16"/>
                <w:szCs w:val="16"/>
              </w:rPr>
              <w:t>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970BDC" w14:textId="77777777" w:rsidR="0075579B" w:rsidRPr="001B1679" w:rsidRDefault="0075579B" w:rsidP="00955ACF">
            <w:pPr>
              <w:pStyle w:val="TAL"/>
              <w:rPr>
                <w:sz w:val="16"/>
                <w:szCs w:val="16"/>
              </w:rPr>
            </w:pPr>
            <w:r w:rsidRPr="001B1679">
              <w:rPr>
                <w:sz w:val="16"/>
                <w:szCs w:val="16"/>
              </w:rPr>
              <w:t>SP-241615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AE9C4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F750B" w14:textId="77777777" w:rsidR="0075579B" w:rsidRPr="001B1679" w:rsidRDefault="0075579B" w:rsidP="00955ACF">
            <w:pPr>
              <w:pStyle w:val="TAL"/>
              <w:rPr>
                <w:sz w:val="16"/>
                <w:szCs w:val="16"/>
              </w:rPr>
            </w:pPr>
            <w:r w:rsidRPr="001B1679">
              <w:rPr>
                <w:sz w:val="16"/>
                <w:szCs w:val="16"/>
              </w:rPr>
              <w:t>Presentation of TR 28.875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9E1A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3193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B2088" w14:textId="77777777" w:rsidR="0075579B" w:rsidRPr="004B4A24" w:rsidRDefault="0075579B" w:rsidP="00955ACF">
            <w:pPr>
              <w:pStyle w:val="TAL"/>
              <w:rPr>
                <w:sz w:val="16"/>
                <w:szCs w:val="16"/>
                <w:lang w:val="fr-FR"/>
              </w:rPr>
            </w:pPr>
            <w:r w:rsidRPr="004B4A24">
              <w:rPr>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BDB2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3F1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BCA73" w14:textId="77777777" w:rsidR="0075579B" w:rsidRPr="001B1679" w:rsidRDefault="0075579B" w:rsidP="00955ACF">
            <w:pPr>
              <w:pStyle w:val="TAL"/>
              <w:rPr>
                <w:sz w:val="16"/>
                <w:szCs w:val="16"/>
              </w:rPr>
            </w:pPr>
          </w:p>
        </w:tc>
      </w:tr>
      <w:tr w:rsidR="0075579B" w14:paraId="692E24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F7CEC4" w14:textId="77777777" w:rsidR="0075579B" w:rsidRPr="001B1679" w:rsidRDefault="0075579B" w:rsidP="00955ACF">
            <w:pPr>
              <w:pStyle w:val="TAL"/>
              <w:rPr>
                <w:sz w:val="16"/>
                <w:szCs w:val="16"/>
              </w:rPr>
            </w:pPr>
            <w:r w:rsidRPr="001B1679">
              <w:rPr>
                <w:sz w:val="16"/>
                <w:szCs w:val="16"/>
              </w:rPr>
              <w:t>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C3EF6C" w14:textId="77777777" w:rsidR="0075579B" w:rsidRPr="001B1679" w:rsidRDefault="0075579B" w:rsidP="00955ACF">
            <w:pPr>
              <w:pStyle w:val="TAL"/>
              <w:rPr>
                <w:sz w:val="16"/>
                <w:szCs w:val="16"/>
              </w:rPr>
            </w:pPr>
            <w:r w:rsidRPr="001B1679">
              <w:rPr>
                <w:sz w:val="16"/>
                <w:szCs w:val="16"/>
              </w:rPr>
              <w:t>SP-241616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C4E13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1EDA6" w14:textId="77777777" w:rsidR="0075579B" w:rsidRPr="001B1679" w:rsidRDefault="0075579B" w:rsidP="00955ACF">
            <w:pPr>
              <w:pStyle w:val="TAL"/>
              <w:rPr>
                <w:sz w:val="16"/>
                <w:szCs w:val="16"/>
              </w:rPr>
            </w:pPr>
            <w:r w:rsidRPr="001B1679">
              <w:rPr>
                <w:sz w:val="16"/>
                <w:szCs w:val="16"/>
              </w:rPr>
              <w:t>Presentation of TR 28.914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6E93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EFDF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1ABAD"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3AF2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2C0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9B3A9" w14:textId="77777777" w:rsidR="0075579B" w:rsidRPr="001B1679" w:rsidRDefault="0075579B" w:rsidP="00955ACF">
            <w:pPr>
              <w:pStyle w:val="TAL"/>
              <w:rPr>
                <w:sz w:val="16"/>
                <w:szCs w:val="16"/>
              </w:rPr>
            </w:pPr>
          </w:p>
        </w:tc>
      </w:tr>
      <w:tr w:rsidR="0075579B" w14:paraId="702A9E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382EC2" w14:textId="77777777" w:rsidR="0075579B" w:rsidRPr="001B1679" w:rsidRDefault="0075579B" w:rsidP="00955ACF">
            <w:pPr>
              <w:pStyle w:val="TAL"/>
              <w:rPr>
                <w:sz w:val="16"/>
                <w:szCs w:val="16"/>
              </w:rPr>
            </w:pPr>
            <w:r w:rsidRPr="001B1679">
              <w:rPr>
                <w:sz w:val="16"/>
                <w:szCs w:val="16"/>
              </w:rPr>
              <w:t>6.6.6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66950E" w14:textId="77777777" w:rsidR="0075579B" w:rsidRPr="001B1679" w:rsidRDefault="0075579B" w:rsidP="00955ACF">
            <w:pPr>
              <w:pStyle w:val="TAL"/>
              <w:rPr>
                <w:sz w:val="16"/>
                <w:szCs w:val="16"/>
              </w:rPr>
            </w:pPr>
            <w:r w:rsidRPr="001B1679">
              <w:rPr>
                <w:sz w:val="16"/>
                <w:szCs w:val="16"/>
              </w:rPr>
              <w:t>SP-241696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7105FE"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94D2" w14:textId="77777777" w:rsidR="0075579B" w:rsidRPr="001B1679" w:rsidRDefault="0075579B" w:rsidP="00955ACF">
            <w:pPr>
              <w:pStyle w:val="TAL"/>
              <w:rPr>
                <w:sz w:val="16"/>
                <w:szCs w:val="16"/>
              </w:rPr>
            </w:pPr>
            <w:r w:rsidRPr="001B1679">
              <w:rPr>
                <w:sz w:val="16"/>
                <w:szCs w:val="16"/>
              </w:rPr>
              <w:t>Presentation of TS 23.438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D3B4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881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D738E"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6D6E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ECD8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FB90A" w14:textId="77777777" w:rsidR="0075579B" w:rsidRPr="001B1679" w:rsidRDefault="0075579B" w:rsidP="00955ACF">
            <w:pPr>
              <w:pStyle w:val="TAL"/>
              <w:rPr>
                <w:sz w:val="16"/>
                <w:szCs w:val="16"/>
              </w:rPr>
            </w:pPr>
          </w:p>
        </w:tc>
      </w:tr>
      <w:tr w:rsidR="0075579B" w14:paraId="182FD2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070E58" w14:textId="77777777" w:rsidR="0075579B" w:rsidRPr="001B1679" w:rsidRDefault="0075579B" w:rsidP="00955ACF">
            <w:pPr>
              <w:pStyle w:val="TAL"/>
              <w:rPr>
                <w:sz w:val="16"/>
                <w:szCs w:val="16"/>
              </w:rPr>
            </w:pPr>
            <w:r w:rsidRPr="001B1679">
              <w:rPr>
                <w:sz w:val="16"/>
                <w:szCs w:val="16"/>
              </w:rPr>
              <w:t>6.6.6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BE05E2" w14:textId="77777777" w:rsidR="0075579B" w:rsidRPr="001B1679" w:rsidRDefault="0075579B" w:rsidP="00955ACF">
            <w:pPr>
              <w:pStyle w:val="TAL"/>
              <w:rPr>
                <w:sz w:val="16"/>
                <w:szCs w:val="16"/>
              </w:rPr>
            </w:pPr>
            <w:r w:rsidRPr="001B1679">
              <w:rPr>
                <w:sz w:val="16"/>
                <w:szCs w:val="16"/>
              </w:rPr>
              <w:t>SP-241697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F4869F"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D3B3C" w14:textId="77777777" w:rsidR="0075579B" w:rsidRPr="001B1679" w:rsidRDefault="0075579B" w:rsidP="00955ACF">
            <w:pPr>
              <w:pStyle w:val="TAL"/>
              <w:rPr>
                <w:sz w:val="16"/>
                <w:szCs w:val="16"/>
              </w:rPr>
            </w:pPr>
            <w:r w:rsidRPr="001B1679">
              <w:rPr>
                <w:sz w:val="16"/>
                <w:szCs w:val="16"/>
              </w:rPr>
              <w:t>Presentation of TS 23.392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62C7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7A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6FE03"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B9E0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9F31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EB76E" w14:textId="77777777" w:rsidR="0075579B" w:rsidRPr="001B1679" w:rsidRDefault="0075579B" w:rsidP="00955ACF">
            <w:pPr>
              <w:pStyle w:val="TAL"/>
              <w:rPr>
                <w:sz w:val="16"/>
                <w:szCs w:val="16"/>
              </w:rPr>
            </w:pPr>
          </w:p>
        </w:tc>
      </w:tr>
      <w:tr w:rsidR="0075579B" w14:paraId="514E56D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A3978E"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FA1CA6" w14:textId="77777777" w:rsidR="0075579B" w:rsidRPr="001B1679" w:rsidRDefault="0075579B" w:rsidP="00955ACF">
            <w:pPr>
              <w:pStyle w:val="TAL"/>
              <w:rPr>
                <w:sz w:val="16"/>
                <w:szCs w:val="16"/>
              </w:rPr>
            </w:pPr>
            <w:r w:rsidRPr="001B1679">
              <w:rPr>
                <w:sz w:val="16"/>
                <w:szCs w:val="16"/>
              </w:rPr>
              <w:t>SP-241505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29BBBD"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3F44F" w14:textId="77777777" w:rsidR="0075579B" w:rsidRPr="001B1679" w:rsidRDefault="0075579B" w:rsidP="00955ACF">
            <w:pPr>
              <w:pStyle w:val="TAL"/>
              <w:rPr>
                <w:sz w:val="16"/>
                <w:szCs w:val="16"/>
              </w:rPr>
            </w:pPr>
            <w:r w:rsidRPr="001B1679">
              <w:rPr>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072C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14F8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5EB34" w14:textId="77777777" w:rsidR="0075579B" w:rsidRPr="001B1679" w:rsidRDefault="0075579B" w:rsidP="00955ACF">
            <w:pPr>
              <w:pStyle w:val="TAL"/>
              <w:rPr>
                <w:sz w:val="16"/>
                <w:szCs w:val="16"/>
              </w:rPr>
            </w:pPr>
            <w:r w:rsidRPr="001B1679">
              <w:rPr>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D03F5" w14:textId="77777777" w:rsidR="0075579B" w:rsidRPr="001B1679" w:rsidRDefault="0075579B" w:rsidP="00955ACF">
            <w:pPr>
              <w:pStyle w:val="TAL"/>
              <w:rPr>
                <w:sz w:val="16"/>
                <w:szCs w:val="16"/>
              </w:rPr>
            </w:pPr>
            <w:r w:rsidRPr="001B1679">
              <w:rPr>
                <w:sz w:val="16"/>
                <w:szCs w:val="16"/>
              </w:rPr>
              <w:t>Update to SP-240996.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D8E3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5C760" w14:textId="77777777" w:rsidR="0075579B" w:rsidRPr="001B1679" w:rsidRDefault="0075579B" w:rsidP="00955ACF">
            <w:pPr>
              <w:pStyle w:val="TAL"/>
              <w:rPr>
                <w:sz w:val="16"/>
                <w:szCs w:val="16"/>
              </w:rPr>
            </w:pPr>
          </w:p>
        </w:tc>
      </w:tr>
      <w:tr w:rsidR="0075579B" w14:paraId="6E5B7AF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671D79"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E285D9" w14:textId="77777777" w:rsidR="0075579B" w:rsidRPr="001B1679" w:rsidRDefault="0075579B" w:rsidP="00955ACF">
            <w:pPr>
              <w:pStyle w:val="TAL"/>
              <w:rPr>
                <w:sz w:val="16"/>
                <w:szCs w:val="16"/>
              </w:rPr>
            </w:pPr>
            <w:r w:rsidRPr="001B1679">
              <w:rPr>
                <w:sz w:val="16"/>
                <w:szCs w:val="16"/>
              </w:rPr>
              <w:t>SP-241506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3595F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73784" w14:textId="77777777" w:rsidR="0075579B" w:rsidRPr="001B1679" w:rsidRDefault="0075579B" w:rsidP="00955ACF">
            <w:pPr>
              <w:pStyle w:val="TAL"/>
              <w:rPr>
                <w:sz w:val="16"/>
                <w:szCs w:val="16"/>
              </w:rPr>
            </w:pPr>
            <w:r w:rsidRPr="001B1679">
              <w:rPr>
                <w:sz w:val="16"/>
                <w:szCs w:val="16"/>
              </w:rPr>
              <w:t>Presentation of TR 23.700-13: 'Study on Architecture support of Ambient power-enabled Internet of Things'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9966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C946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65E8E"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6425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B7B1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CF9E4" w14:textId="77777777" w:rsidR="0075579B" w:rsidRPr="001B1679" w:rsidRDefault="0075579B" w:rsidP="00955ACF">
            <w:pPr>
              <w:pStyle w:val="TAL"/>
              <w:rPr>
                <w:sz w:val="16"/>
                <w:szCs w:val="16"/>
              </w:rPr>
            </w:pPr>
          </w:p>
        </w:tc>
      </w:tr>
      <w:tr w:rsidR="0075579B" w14:paraId="683339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84498"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BC5B59" w14:textId="77777777" w:rsidR="0075579B" w:rsidRPr="001B1679" w:rsidRDefault="0075579B" w:rsidP="00955ACF">
            <w:pPr>
              <w:pStyle w:val="TAL"/>
              <w:rPr>
                <w:sz w:val="16"/>
                <w:szCs w:val="16"/>
              </w:rPr>
            </w:pPr>
            <w:r w:rsidRPr="001B1679">
              <w:rPr>
                <w:sz w:val="16"/>
                <w:szCs w:val="16"/>
              </w:rPr>
              <w:t>SP-241507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09674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B279D" w14:textId="77777777" w:rsidR="0075579B" w:rsidRPr="001B1679" w:rsidRDefault="0075579B" w:rsidP="00955ACF">
            <w:pPr>
              <w:pStyle w:val="TAL"/>
              <w:rPr>
                <w:sz w:val="16"/>
                <w:szCs w:val="16"/>
              </w:rPr>
            </w:pPr>
            <w:r w:rsidRPr="001B1679">
              <w:rPr>
                <w:sz w:val="16"/>
                <w:szCs w:val="16"/>
              </w:rPr>
              <w:t>Presentation of TR 23.700-32: 'Study on User Identities and Authentication Architecture' to TSG SA#106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BADB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527A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F9634" w14:textId="77777777" w:rsidR="0075579B" w:rsidRPr="001B1679" w:rsidRDefault="0075579B" w:rsidP="00955ACF">
            <w:pPr>
              <w:pStyle w:val="TAL"/>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1FC8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1339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3EC75" w14:textId="77777777" w:rsidR="0075579B" w:rsidRPr="001B1679" w:rsidRDefault="0075579B" w:rsidP="00955ACF">
            <w:pPr>
              <w:pStyle w:val="TAL"/>
              <w:rPr>
                <w:sz w:val="16"/>
                <w:szCs w:val="16"/>
              </w:rPr>
            </w:pPr>
          </w:p>
        </w:tc>
      </w:tr>
      <w:tr w:rsidR="0075579B" w14:paraId="3B72D4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3ED82E"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825D7" w14:textId="77777777" w:rsidR="0075579B" w:rsidRPr="001B1679" w:rsidRDefault="0075579B" w:rsidP="00955ACF">
            <w:pPr>
              <w:pStyle w:val="TAL"/>
              <w:rPr>
                <w:sz w:val="16"/>
                <w:szCs w:val="16"/>
              </w:rPr>
            </w:pPr>
            <w:r w:rsidRPr="001B1679">
              <w:rPr>
                <w:sz w:val="16"/>
                <w:szCs w:val="16"/>
              </w:rPr>
              <w:t>SP-241508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D08DB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A3CF6" w14:textId="77777777" w:rsidR="0075579B" w:rsidRPr="001B1679" w:rsidRDefault="0075579B" w:rsidP="00955ACF">
            <w:pPr>
              <w:pStyle w:val="TAL"/>
              <w:rPr>
                <w:sz w:val="16"/>
                <w:szCs w:val="16"/>
              </w:rPr>
            </w:pPr>
            <w:r w:rsidRPr="001B1679">
              <w:rPr>
                <w:sz w:val="16"/>
                <w:szCs w:val="16"/>
              </w:rPr>
              <w:t>Presentation of TR 23.700-54: 'Study on Multi-Access (DualSteer and ATSSS_Ph4)'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1972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FF7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A9947" w14:textId="77777777" w:rsidR="0075579B" w:rsidRPr="001B1679" w:rsidRDefault="0075579B" w:rsidP="00955ACF">
            <w:pPr>
              <w:pStyle w:val="TAL"/>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6F37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6D85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5B58E" w14:textId="77777777" w:rsidR="0075579B" w:rsidRPr="001B1679" w:rsidRDefault="0075579B" w:rsidP="00955ACF">
            <w:pPr>
              <w:pStyle w:val="TAL"/>
              <w:rPr>
                <w:sz w:val="16"/>
                <w:szCs w:val="16"/>
              </w:rPr>
            </w:pPr>
          </w:p>
        </w:tc>
      </w:tr>
      <w:tr w:rsidR="0075579B" w14:paraId="548B3F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4E9953"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5CDDCB" w14:textId="77777777" w:rsidR="0075579B" w:rsidRPr="001B1679" w:rsidRDefault="0075579B" w:rsidP="00955ACF">
            <w:pPr>
              <w:pStyle w:val="TAL"/>
              <w:rPr>
                <w:sz w:val="16"/>
                <w:szCs w:val="16"/>
              </w:rPr>
            </w:pPr>
            <w:r w:rsidRPr="001B1679">
              <w:rPr>
                <w:sz w:val="16"/>
                <w:szCs w:val="16"/>
              </w:rPr>
              <w:t>SP-241509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B58A0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C8A0D" w14:textId="77777777" w:rsidR="0075579B" w:rsidRPr="001B1679" w:rsidRDefault="0075579B" w:rsidP="00955ACF">
            <w:pPr>
              <w:pStyle w:val="TAL"/>
              <w:rPr>
                <w:sz w:val="16"/>
                <w:szCs w:val="16"/>
              </w:rPr>
            </w:pPr>
            <w:r w:rsidRPr="001B1679">
              <w:rPr>
                <w:sz w:val="16"/>
                <w:szCs w:val="16"/>
              </w:rPr>
              <w:t>Presentation of TR 23.700-77: 'Study on system architecture for next generation real time communication services; Phase 2'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9035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118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8BFA6" w14:textId="77777777" w:rsidR="0075579B" w:rsidRPr="001B1679" w:rsidRDefault="0075579B" w:rsidP="00955ACF">
            <w:pPr>
              <w:pStyle w:val="TAL"/>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D2C9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40B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8F567" w14:textId="77777777" w:rsidR="0075579B" w:rsidRPr="001B1679" w:rsidRDefault="0075579B" w:rsidP="00955ACF">
            <w:pPr>
              <w:pStyle w:val="TAL"/>
              <w:rPr>
                <w:sz w:val="16"/>
                <w:szCs w:val="16"/>
              </w:rPr>
            </w:pPr>
          </w:p>
        </w:tc>
      </w:tr>
      <w:tr w:rsidR="0075579B" w14:paraId="02D003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004AEA"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46F2FD" w14:textId="77777777" w:rsidR="0075579B" w:rsidRPr="001B1679" w:rsidRDefault="0075579B" w:rsidP="00955ACF">
            <w:pPr>
              <w:pStyle w:val="TAL"/>
              <w:rPr>
                <w:sz w:val="16"/>
                <w:szCs w:val="16"/>
              </w:rPr>
            </w:pPr>
            <w:r w:rsidRPr="001B1679">
              <w:rPr>
                <w:sz w:val="16"/>
                <w:szCs w:val="16"/>
              </w:rPr>
              <w:t>SP-241510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E490A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F2299" w14:textId="77777777" w:rsidR="0075579B" w:rsidRPr="001B1679" w:rsidRDefault="0075579B" w:rsidP="00955ACF">
            <w:pPr>
              <w:pStyle w:val="TAL"/>
              <w:rPr>
                <w:sz w:val="16"/>
                <w:szCs w:val="16"/>
              </w:rPr>
            </w:pPr>
            <w:r w:rsidRPr="001B1679">
              <w:rPr>
                <w:sz w:val="16"/>
                <w:szCs w:val="16"/>
              </w:rPr>
              <w:t>Presentation of TR 23.700-84: 'Study on Core Network Enhanced Support for Artificial Intelligence (AI) / Machine Learning (ML)' to TSG SA for approval (or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F3B0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911C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ADD26"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2D1F3" w14:textId="77777777" w:rsidR="0075579B" w:rsidRPr="001B1679" w:rsidRDefault="0075579B" w:rsidP="00955ACF">
            <w:pPr>
              <w:pStyle w:val="TAL"/>
              <w:rPr>
                <w:sz w:val="16"/>
                <w:szCs w:val="16"/>
              </w:rPr>
            </w:pPr>
            <w:r w:rsidRPr="001B1679">
              <w:rPr>
                <w:sz w:val="16"/>
                <w:szCs w:val="16"/>
              </w:rPr>
              <w:t>NOTE: SA plenary is requested to approve the TR only if it decides not to extend the scope of the study.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D144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F6F5C" w14:textId="77777777" w:rsidR="0075579B" w:rsidRPr="001B1679" w:rsidRDefault="0075579B" w:rsidP="00955ACF">
            <w:pPr>
              <w:pStyle w:val="TAL"/>
              <w:rPr>
                <w:sz w:val="16"/>
                <w:szCs w:val="16"/>
              </w:rPr>
            </w:pPr>
          </w:p>
        </w:tc>
      </w:tr>
      <w:tr w:rsidR="0075579B" w14:paraId="4CA4291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240320"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989521" w14:textId="77777777" w:rsidR="0075579B" w:rsidRPr="001B1679" w:rsidRDefault="0075579B" w:rsidP="00955ACF">
            <w:pPr>
              <w:pStyle w:val="TAL"/>
              <w:rPr>
                <w:sz w:val="16"/>
                <w:szCs w:val="16"/>
              </w:rPr>
            </w:pPr>
            <w:r w:rsidRPr="001B1679">
              <w:rPr>
                <w:sz w:val="16"/>
                <w:szCs w:val="16"/>
              </w:rPr>
              <w:t>SP-241783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9DEDC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87789" w14:textId="77777777" w:rsidR="0075579B" w:rsidRPr="001B1679" w:rsidRDefault="0075579B" w:rsidP="00955ACF">
            <w:pPr>
              <w:pStyle w:val="TAL"/>
              <w:rPr>
                <w:sz w:val="16"/>
                <w:szCs w:val="16"/>
              </w:rPr>
            </w:pPr>
            <w:r w:rsidRPr="001B1679">
              <w:rPr>
                <w:sz w:val="16"/>
                <w:szCs w:val="16"/>
              </w:rPr>
              <w:t>Draft TR 33.700-32: 'Study on the security aspects for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A71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D4C3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2980E" w14:textId="77777777" w:rsidR="0075579B" w:rsidRPr="001B1679" w:rsidRDefault="0075579B" w:rsidP="00955ACF">
            <w:pPr>
              <w:pStyle w:val="TAL"/>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0070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AB5B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A1854" w14:textId="77777777" w:rsidR="0075579B" w:rsidRPr="001B1679" w:rsidRDefault="0075579B" w:rsidP="00955ACF">
            <w:pPr>
              <w:pStyle w:val="TAL"/>
              <w:rPr>
                <w:sz w:val="16"/>
                <w:szCs w:val="16"/>
              </w:rPr>
            </w:pPr>
          </w:p>
        </w:tc>
      </w:tr>
      <w:tr w:rsidR="0075579B" w14:paraId="5FE1D0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9BB70"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288E3A" w14:textId="77777777" w:rsidR="0075579B" w:rsidRPr="001B1679" w:rsidRDefault="0075579B" w:rsidP="00955ACF">
            <w:pPr>
              <w:pStyle w:val="TAL"/>
              <w:rPr>
                <w:sz w:val="16"/>
                <w:szCs w:val="16"/>
              </w:rPr>
            </w:pPr>
            <w:r w:rsidRPr="001B1679">
              <w:rPr>
                <w:sz w:val="16"/>
                <w:szCs w:val="16"/>
              </w:rPr>
              <w:t>SP-241784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E53F68"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E47AE" w14:textId="77777777" w:rsidR="0075579B" w:rsidRPr="001B1679" w:rsidRDefault="0075579B" w:rsidP="00955ACF">
            <w:pPr>
              <w:pStyle w:val="TAL"/>
              <w:rPr>
                <w:sz w:val="16"/>
                <w:szCs w:val="16"/>
              </w:rPr>
            </w:pPr>
            <w:r w:rsidRPr="001B1679">
              <w:rPr>
                <w:sz w:val="16"/>
                <w:szCs w:val="16"/>
              </w:rPr>
              <w:t>Draft TS 33.530: 'Security Assurance Specification (SCAS) for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0C25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B6AA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85319"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8E7A3"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B0D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29318" w14:textId="77777777" w:rsidR="0075579B" w:rsidRPr="001B1679" w:rsidRDefault="0075579B" w:rsidP="00955ACF">
            <w:pPr>
              <w:pStyle w:val="TAL"/>
              <w:rPr>
                <w:sz w:val="16"/>
                <w:szCs w:val="16"/>
              </w:rPr>
            </w:pPr>
          </w:p>
        </w:tc>
      </w:tr>
      <w:tr w:rsidR="0075579B" w14:paraId="509AB9B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0B2423"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764E45" w14:textId="77777777" w:rsidR="0075579B" w:rsidRPr="001B1679" w:rsidRDefault="0075579B" w:rsidP="00955ACF">
            <w:pPr>
              <w:pStyle w:val="TAL"/>
              <w:rPr>
                <w:sz w:val="16"/>
                <w:szCs w:val="16"/>
              </w:rPr>
            </w:pPr>
            <w:r w:rsidRPr="001B1679">
              <w:rPr>
                <w:sz w:val="16"/>
                <w:szCs w:val="16"/>
              </w:rPr>
              <w:t>SP-241785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A59B2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D610A" w14:textId="77777777" w:rsidR="0075579B" w:rsidRPr="001B1679" w:rsidRDefault="0075579B" w:rsidP="00955ACF">
            <w:pPr>
              <w:pStyle w:val="TAL"/>
              <w:rPr>
                <w:sz w:val="16"/>
                <w:szCs w:val="16"/>
              </w:rPr>
            </w:pPr>
            <w:r w:rsidRPr="001B1679">
              <w:rPr>
                <w:sz w:val="16"/>
                <w:szCs w:val="16"/>
              </w:rPr>
              <w:t>Draft TR 33.759: 'Study on security enhancements of Uncrewed Aerial Systems (UAS)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06F8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2B4E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1EFBB" w14:textId="77777777" w:rsidR="0075579B" w:rsidRPr="001B1679" w:rsidRDefault="0075579B" w:rsidP="00955ACF">
            <w:pPr>
              <w:pStyle w:val="TAL"/>
              <w:rPr>
                <w:sz w:val="16"/>
                <w:szCs w:val="16"/>
              </w:rPr>
            </w:pPr>
            <w:r w:rsidRPr="001B1679">
              <w:rPr>
                <w:sz w:val="16"/>
                <w:szCs w:val="16"/>
              </w:rPr>
              <w:t>FS_UAS_Ph3_Sec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6CA8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045E9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E37AC" w14:textId="77777777" w:rsidR="0075579B" w:rsidRPr="001B1679" w:rsidRDefault="0075579B" w:rsidP="00955ACF">
            <w:pPr>
              <w:pStyle w:val="TAL"/>
              <w:rPr>
                <w:sz w:val="16"/>
                <w:szCs w:val="16"/>
              </w:rPr>
            </w:pPr>
          </w:p>
        </w:tc>
      </w:tr>
      <w:tr w:rsidR="0075579B" w14:paraId="41A1FC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D49C51"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7DB7A7" w14:textId="77777777" w:rsidR="0075579B" w:rsidRPr="001B1679" w:rsidRDefault="0075579B" w:rsidP="00955ACF">
            <w:pPr>
              <w:pStyle w:val="TAL"/>
              <w:rPr>
                <w:sz w:val="16"/>
                <w:szCs w:val="16"/>
              </w:rPr>
            </w:pPr>
            <w:r w:rsidRPr="001B1679">
              <w:rPr>
                <w:sz w:val="16"/>
                <w:szCs w:val="16"/>
              </w:rPr>
              <w:t>SP-241786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6FB4E8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11247" w14:textId="77777777" w:rsidR="0075579B" w:rsidRPr="001B1679" w:rsidRDefault="0075579B" w:rsidP="00955ACF">
            <w:pPr>
              <w:pStyle w:val="TAL"/>
              <w:rPr>
                <w:sz w:val="16"/>
                <w:szCs w:val="16"/>
              </w:rPr>
            </w:pPr>
            <w:r w:rsidRPr="001B1679">
              <w:rPr>
                <w:sz w:val="16"/>
                <w:szCs w:val="16"/>
              </w:rPr>
              <w:t>Draft TRS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6D0D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762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9DE00" w14:textId="77777777" w:rsidR="0075579B" w:rsidRPr="001B1679" w:rsidRDefault="0075579B" w:rsidP="00955ACF">
            <w:pPr>
              <w:pStyle w:val="TAL"/>
              <w:rPr>
                <w:sz w:val="16"/>
                <w:szCs w:val="16"/>
              </w:rPr>
            </w:pPr>
            <w:r w:rsidRPr="001B1679">
              <w:rPr>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F665D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DB9A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81F9F" w14:textId="77777777" w:rsidR="0075579B" w:rsidRPr="001B1679" w:rsidRDefault="0075579B" w:rsidP="00955ACF">
            <w:pPr>
              <w:pStyle w:val="TAL"/>
              <w:rPr>
                <w:sz w:val="16"/>
                <w:szCs w:val="16"/>
              </w:rPr>
            </w:pPr>
          </w:p>
        </w:tc>
      </w:tr>
      <w:tr w:rsidR="0075579B" w14:paraId="630956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5E412E" w14:textId="77777777" w:rsidR="0075579B" w:rsidRPr="001B1679" w:rsidRDefault="0075579B" w:rsidP="00955ACF">
            <w:pPr>
              <w:pStyle w:val="TAL"/>
              <w:rPr>
                <w:sz w:val="16"/>
                <w:szCs w:val="16"/>
              </w:rPr>
            </w:pPr>
            <w:r w:rsidRPr="001B1679">
              <w:rPr>
                <w:sz w:val="16"/>
                <w:szCs w:val="16"/>
              </w:rPr>
              <w:lastRenderedPageBreak/>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F78284" w14:textId="77777777" w:rsidR="0075579B" w:rsidRPr="001B1679" w:rsidRDefault="0075579B" w:rsidP="00955ACF">
            <w:pPr>
              <w:pStyle w:val="TAL"/>
              <w:rPr>
                <w:sz w:val="16"/>
                <w:szCs w:val="16"/>
              </w:rPr>
            </w:pPr>
            <w:r w:rsidRPr="001B1679">
              <w:rPr>
                <w:sz w:val="16"/>
                <w:szCs w:val="16"/>
              </w:rPr>
              <w:t>SP-241787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56BEB9"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F7E99" w14:textId="77777777" w:rsidR="0075579B" w:rsidRPr="001B1679" w:rsidRDefault="0075579B" w:rsidP="00955ACF">
            <w:pPr>
              <w:pStyle w:val="TAL"/>
              <w:rPr>
                <w:sz w:val="16"/>
                <w:szCs w:val="16"/>
              </w:rPr>
            </w:pPr>
            <w:r w:rsidRPr="001B1679">
              <w:rPr>
                <w:sz w:val="16"/>
                <w:szCs w:val="16"/>
              </w:rPr>
              <w:t>Draft TS 35.234: 'Specification of the MILENAGE-256 algorithm set: An example set of 256-bit 3GPP Authentication and Key Generation functions f1, f1*, f2, f3, f4, f5, f5* and f5**; Document 1: General'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88C2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6CC1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FEF69"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684F"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E7E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34DB7" w14:textId="77777777" w:rsidR="0075579B" w:rsidRPr="001B1679" w:rsidRDefault="0075579B" w:rsidP="00955ACF">
            <w:pPr>
              <w:pStyle w:val="TAL"/>
              <w:rPr>
                <w:sz w:val="16"/>
                <w:szCs w:val="16"/>
              </w:rPr>
            </w:pPr>
          </w:p>
        </w:tc>
      </w:tr>
      <w:tr w:rsidR="0075579B" w14:paraId="64FBD0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4FD61C"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D5DC25" w14:textId="77777777" w:rsidR="0075579B" w:rsidRPr="001B1679" w:rsidRDefault="0075579B" w:rsidP="00955ACF">
            <w:pPr>
              <w:pStyle w:val="TAL"/>
              <w:rPr>
                <w:sz w:val="16"/>
                <w:szCs w:val="16"/>
              </w:rPr>
            </w:pPr>
            <w:r w:rsidRPr="001B1679">
              <w:rPr>
                <w:sz w:val="16"/>
                <w:szCs w:val="16"/>
              </w:rPr>
              <w:t>SP-241788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6B478B"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459A5" w14:textId="77777777" w:rsidR="0075579B" w:rsidRPr="001B1679" w:rsidRDefault="0075579B" w:rsidP="00955ACF">
            <w:pPr>
              <w:pStyle w:val="TAL"/>
              <w:rPr>
                <w:sz w:val="16"/>
                <w:szCs w:val="16"/>
              </w:rPr>
            </w:pPr>
            <w:r w:rsidRPr="001B1679">
              <w:rPr>
                <w:sz w:val="16"/>
                <w:szCs w:val="16"/>
              </w:rPr>
              <w:t>Draft TS 35.235: 'Specification of the MILENAGE-256 algorithm set: An example set of 256-bit 3GPP Authentication and Key Generation functions f1, f1*, f2, f3, f4, f5, f5* and f5**; Document 2: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FC09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D57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84483"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91AD2"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6E43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D4063" w14:textId="77777777" w:rsidR="0075579B" w:rsidRPr="001B1679" w:rsidRDefault="0075579B" w:rsidP="00955ACF">
            <w:pPr>
              <w:pStyle w:val="TAL"/>
              <w:rPr>
                <w:sz w:val="16"/>
                <w:szCs w:val="16"/>
              </w:rPr>
            </w:pPr>
          </w:p>
        </w:tc>
      </w:tr>
      <w:tr w:rsidR="0075579B" w14:paraId="53E878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8858EC"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C816C6" w14:textId="77777777" w:rsidR="0075579B" w:rsidRPr="001B1679" w:rsidRDefault="0075579B" w:rsidP="00955ACF">
            <w:pPr>
              <w:pStyle w:val="TAL"/>
              <w:rPr>
                <w:sz w:val="16"/>
                <w:szCs w:val="16"/>
              </w:rPr>
            </w:pPr>
            <w:r w:rsidRPr="001B1679">
              <w:rPr>
                <w:sz w:val="16"/>
                <w:szCs w:val="16"/>
              </w:rPr>
              <w:t>SP-241789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F1E76E2"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3847B" w14:textId="77777777" w:rsidR="0075579B" w:rsidRPr="001B1679" w:rsidRDefault="0075579B" w:rsidP="00955ACF">
            <w:pPr>
              <w:pStyle w:val="TAL"/>
              <w:rPr>
                <w:sz w:val="16"/>
                <w:szCs w:val="16"/>
              </w:rPr>
            </w:pPr>
            <w:r w:rsidRPr="001B1679">
              <w:rPr>
                <w:sz w:val="16"/>
                <w:szCs w:val="16"/>
              </w:rPr>
              <w:t>Draft TS 35.236:' Specification of the MILENAGE-256 algorithm set: An example set of 256-bit 3GPP Authentication and Key Generation functions f1, f1*, f2, f3, f4, f5, f5* and f5**; Document 3: Implementors' Test Data and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E4E5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0D3A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451EF"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8145D"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22C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3704F" w14:textId="77777777" w:rsidR="0075579B" w:rsidRPr="001B1679" w:rsidRDefault="0075579B" w:rsidP="00955ACF">
            <w:pPr>
              <w:pStyle w:val="TAL"/>
              <w:rPr>
                <w:sz w:val="16"/>
                <w:szCs w:val="16"/>
              </w:rPr>
            </w:pPr>
          </w:p>
        </w:tc>
      </w:tr>
      <w:tr w:rsidR="0075579B" w14:paraId="20B4BEC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6CD609"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5BD5E9" w14:textId="77777777" w:rsidR="0075579B" w:rsidRPr="001B1679" w:rsidRDefault="0075579B" w:rsidP="00955ACF">
            <w:pPr>
              <w:pStyle w:val="TAL"/>
              <w:rPr>
                <w:sz w:val="16"/>
                <w:szCs w:val="16"/>
              </w:rPr>
            </w:pPr>
            <w:r w:rsidRPr="001B1679">
              <w:rPr>
                <w:sz w:val="16"/>
                <w:szCs w:val="16"/>
              </w:rPr>
              <w:t>SP-241790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2A1FC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2618C" w14:textId="77777777" w:rsidR="0075579B" w:rsidRPr="001B1679" w:rsidRDefault="0075579B" w:rsidP="00955ACF">
            <w:pPr>
              <w:pStyle w:val="TAL"/>
              <w:rPr>
                <w:sz w:val="16"/>
                <w:szCs w:val="16"/>
              </w:rPr>
            </w:pPr>
            <w:r w:rsidRPr="001B1679">
              <w:rPr>
                <w:sz w:val="16"/>
                <w:szCs w:val="16"/>
              </w:rPr>
              <w:t>Draft TR 35.937: 'Specification of the MILENAGE-256 algorithm set: An example set of 256-bit 3GPP Authentication and Key Generation functions f1, f1*, f2, f3, f4, f5, f5* and f5**; Document 4: Summary and Results of Design and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5178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5079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1DCE4"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3DBE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8659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F2E6C" w14:textId="77777777" w:rsidR="0075579B" w:rsidRPr="001B1679" w:rsidRDefault="0075579B" w:rsidP="00955ACF">
            <w:pPr>
              <w:pStyle w:val="TAL"/>
              <w:rPr>
                <w:sz w:val="16"/>
                <w:szCs w:val="16"/>
              </w:rPr>
            </w:pPr>
          </w:p>
        </w:tc>
      </w:tr>
      <w:tr w:rsidR="0075579B" w14:paraId="2439A1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078E17"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E2F23B" w14:textId="77777777" w:rsidR="0075579B" w:rsidRPr="001B1679" w:rsidRDefault="0075579B" w:rsidP="00955ACF">
            <w:pPr>
              <w:pStyle w:val="TAL"/>
              <w:rPr>
                <w:sz w:val="16"/>
                <w:szCs w:val="16"/>
              </w:rPr>
            </w:pPr>
            <w:r w:rsidRPr="001B1679">
              <w:rPr>
                <w:sz w:val="16"/>
                <w:szCs w:val="16"/>
              </w:rPr>
              <w:t>SP-241791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38E2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194BC" w14:textId="77777777" w:rsidR="0075579B" w:rsidRPr="001B1679" w:rsidRDefault="0075579B" w:rsidP="00955ACF">
            <w:pPr>
              <w:pStyle w:val="TAL"/>
              <w:rPr>
                <w:sz w:val="16"/>
                <w:szCs w:val="16"/>
              </w:rPr>
            </w:pPr>
            <w:r w:rsidRPr="001B1679">
              <w:rPr>
                <w:sz w:val="16"/>
                <w:szCs w:val="16"/>
              </w:rPr>
              <w:t>Draft TR 33.794: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3C1F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5377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E7B92" w14:textId="77777777" w:rsidR="0075579B" w:rsidRPr="001B1679" w:rsidRDefault="0075579B" w:rsidP="00955ACF">
            <w:pPr>
              <w:pStyle w:val="TAL"/>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75C9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8E5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194E3" w14:textId="77777777" w:rsidR="0075579B" w:rsidRPr="001B1679" w:rsidRDefault="0075579B" w:rsidP="00955ACF">
            <w:pPr>
              <w:pStyle w:val="TAL"/>
              <w:rPr>
                <w:sz w:val="16"/>
                <w:szCs w:val="16"/>
              </w:rPr>
            </w:pPr>
          </w:p>
        </w:tc>
      </w:tr>
      <w:tr w:rsidR="0075579B" w14:paraId="09191D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E65E14"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B3F3DE" w14:textId="77777777" w:rsidR="0075579B" w:rsidRPr="001B1679" w:rsidRDefault="0075579B" w:rsidP="00955ACF">
            <w:pPr>
              <w:pStyle w:val="TAL"/>
              <w:rPr>
                <w:sz w:val="16"/>
                <w:szCs w:val="16"/>
              </w:rPr>
            </w:pPr>
            <w:r w:rsidRPr="001B1679">
              <w:rPr>
                <w:sz w:val="16"/>
                <w:szCs w:val="16"/>
              </w:rPr>
              <w:t>SP-241792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9F53E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1BC79" w14:textId="77777777" w:rsidR="0075579B" w:rsidRPr="001B1679" w:rsidRDefault="0075579B" w:rsidP="00955ACF">
            <w:pPr>
              <w:pStyle w:val="TAL"/>
              <w:rPr>
                <w:sz w:val="16"/>
                <w:szCs w:val="16"/>
              </w:rPr>
            </w:pPr>
            <w:r w:rsidRPr="001B1679">
              <w:rPr>
                <w:sz w:val="16"/>
                <w:szCs w:val="16"/>
              </w:rPr>
              <w:t>Draft 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850B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D3F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5C10A" w14:textId="77777777" w:rsidR="0075579B" w:rsidRPr="001B1679" w:rsidRDefault="0075579B" w:rsidP="00955ACF">
            <w:pPr>
              <w:pStyle w:val="TAL"/>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B4AB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BE1D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156BC" w14:textId="77777777" w:rsidR="0075579B" w:rsidRPr="001B1679" w:rsidRDefault="0075579B" w:rsidP="00955ACF">
            <w:pPr>
              <w:pStyle w:val="TAL"/>
              <w:rPr>
                <w:sz w:val="16"/>
                <w:szCs w:val="16"/>
              </w:rPr>
            </w:pPr>
          </w:p>
        </w:tc>
      </w:tr>
      <w:tr w:rsidR="0075579B" w14:paraId="1C88BF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8F66FE"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6EDDAA" w14:textId="77777777" w:rsidR="0075579B" w:rsidRPr="001B1679" w:rsidRDefault="0075579B" w:rsidP="00955ACF">
            <w:pPr>
              <w:pStyle w:val="TAL"/>
              <w:rPr>
                <w:sz w:val="16"/>
                <w:szCs w:val="16"/>
              </w:rPr>
            </w:pPr>
            <w:r w:rsidRPr="001B1679">
              <w:rPr>
                <w:sz w:val="16"/>
                <w:szCs w:val="16"/>
              </w:rPr>
              <w:t>SP-241793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3A8FD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DC13D" w14:textId="77777777" w:rsidR="0075579B" w:rsidRPr="001B1679" w:rsidRDefault="0075579B" w:rsidP="00955ACF">
            <w:pPr>
              <w:pStyle w:val="TAL"/>
              <w:rPr>
                <w:sz w:val="16"/>
                <w:szCs w:val="16"/>
              </w:rPr>
            </w:pPr>
            <w:r w:rsidRPr="001B1679">
              <w:rPr>
                <w:sz w:val="16"/>
                <w:szCs w:val="16"/>
              </w:rPr>
              <w:t>Draft TR 33.776: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B249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790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0B1E2" w14:textId="77777777" w:rsidR="0075579B" w:rsidRPr="001B1679" w:rsidRDefault="0075579B" w:rsidP="00955ACF">
            <w:pPr>
              <w:pStyle w:val="TAL"/>
              <w:rPr>
                <w:sz w:val="16"/>
                <w:szCs w:val="16"/>
              </w:rPr>
            </w:pPr>
            <w:r w:rsidRPr="001B1679">
              <w:rPr>
                <w:sz w:val="16"/>
                <w:szCs w:val="16"/>
              </w:rPr>
              <w:t>FS_ACME_SBA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4DC8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E08E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96808" w14:textId="77777777" w:rsidR="0075579B" w:rsidRPr="001B1679" w:rsidRDefault="0075579B" w:rsidP="00955ACF">
            <w:pPr>
              <w:pStyle w:val="TAL"/>
              <w:rPr>
                <w:sz w:val="16"/>
                <w:szCs w:val="16"/>
              </w:rPr>
            </w:pPr>
          </w:p>
        </w:tc>
      </w:tr>
      <w:tr w:rsidR="0075579B" w14:paraId="1427D2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14DA90"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11A58C" w14:textId="77777777" w:rsidR="0075579B" w:rsidRPr="001B1679" w:rsidRDefault="0075579B" w:rsidP="00955ACF">
            <w:pPr>
              <w:pStyle w:val="TAL"/>
              <w:rPr>
                <w:sz w:val="16"/>
                <w:szCs w:val="16"/>
              </w:rPr>
            </w:pPr>
            <w:r w:rsidRPr="001B1679">
              <w:rPr>
                <w:sz w:val="16"/>
                <w:szCs w:val="16"/>
              </w:rPr>
              <w:t>SP-241795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08C08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EDE9F" w14:textId="77777777" w:rsidR="0075579B" w:rsidRPr="001B1679" w:rsidRDefault="0075579B" w:rsidP="00955ACF">
            <w:pPr>
              <w:pStyle w:val="TAL"/>
              <w:rPr>
                <w:sz w:val="16"/>
                <w:szCs w:val="16"/>
              </w:rPr>
            </w:pPr>
            <w:r w:rsidRPr="001B1679">
              <w:rPr>
                <w:sz w:val="16"/>
                <w:szCs w:val="16"/>
              </w:rPr>
              <w:t>Draft TR 33.745: 'Study on security aspects of 5G Next Radio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F62F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4521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EAE5F" w14:textId="77777777" w:rsidR="0075579B" w:rsidRPr="001B1679" w:rsidRDefault="0075579B" w:rsidP="00955ACF">
            <w:pPr>
              <w:pStyle w:val="TAL"/>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4675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CBB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DDA2D" w14:textId="77777777" w:rsidR="0075579B" w:rsidRPr="001B1679" w:rsidRDefault="0075579B" w:rsidP="00955ACF">
            <w:pPr>
              <w:pStyle w:val="TAL"/>
              <w:rPr>
                <w:sz w:val="16"/>
                <w:szCs w:val="16"/>
              </w:rPr>
            </w:pPr>
          </w:p>
        </w:tc>
      </w:tr>
      <w:tr w:rsidR="0075579B" w14:paraId="03CEE4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C096E2"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693C89" w14:textId="77777777" w:rsidR="0075579B" w:rsidRPr="001B1679" w:rsidRDefault="0075579B" w:rsidP="00955ACF">
            <w:pPr>
              <w:pStyle w:val="TAL"/>
              <w:rPr>
                <w:sz w:val="16"/>
                <w:szCs w:val="16"/>
              </w:rPr>
            </w:pPr>
            <w:r w:rsidRPr="001B1679">
              <w:rPr>
                <w:sz w:val="16"/>
                <w:szCs w:val="16"/>
              </w:rPr>
              <w:t>SP-241889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4424D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63A79" w14:textId="77777777" w:rsidR="0075579B" w:rsidRPr="001B1679" w:rsidRDefault="0075579B" w:rsidP="00955ACF">
            <w:pPr>
              <w:pStyle w:val="TAL"/>
              <w:rPr>
                <w:sz w:val="16"/>
                <w:szCs w:val="16"/>
              </w:rPr>
            </w:pPr>
            <w:r w:rsidRPr="001B1679">
              <w:rPr>
                <w:sz w:val="16"/>
                <w:szCs w:val="16"/>
              </w:rPr>
              <w:t>Draft TR 33.784: 'Study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E232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757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4E0F5" w14:textId="77777777" w:rsidR="0075579B" w:rsidRPr="001B1679" w:rsidRDefault="0075579B" w:rsidP="00955ACF">
            <w:pPr>
              <w:pStyle w:val="TAL"/>
              <w:rPr>
                <w:sz w:val="16"/>
                <w:szCs w:val="16"/>
              </w:rPr>
            </w:pPr>
            <w:r w:rsidRPr="001B1679">
              <w:rPr>
                <w:sz w:val="16"/>
                <w:szCs w:val="16"/>
              </w:rPr>
              <w:t>FS_AIML_CN_SEC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70A3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0D4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D5768" w14:textId="77777777" w:rsidR="0075579B" w:rsidRPr="001B1679" w:rsidRDefault="0075579B" w:rsidP="00955ACF">
            <w:pPr>
              <w:pStyle w:val="TAL"/>
              <w:rPr>
                <w:sz w:val="16"/>
                <w:szCs w:val="16"/>
              </w:rPr>
            </w:pPr>
          </w:p>
        </w:tc>
      </w:tr>
      <w:tr w:rsidR="0075579B" w14:paraId="54EB9D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231785"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4A0D6D" w14:textId="77777777" w:rsidR="0075579B" w:rsidRPr="001B1679" w:rsidRDefault="0075579B" w:rsidP="00955ACF">
            <w:pPr>
              <w:pStyle w:val="TAL"/>
              <w:rPr>
                <w:sz w:val="16"/>
                <w:szCs w:val="16"/>
              </w:rPr>
            </w:pPr>
            <w:r w:rsidRPr="001B1679">
              <w:rPr>
                <w:sz w:val="16"/>
                <w:szCs w:val="16"/>
              </w:rPr>
              <w:t>SP-241752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7F1ECB6"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2BAFC" w14:textId="77777777" w:rsidR="0075579B" w:rsidRPr="001B1679" w:rsidRDefault="0075579B" w:rsidP="00955ACF">
            <w:pPr>
              <w:pStyle w:val="TAL"/>
              <w:rPr>
                <w:sz w:val="16"/>
                <w:szCs w:val="16"/>
              </w:rPr>
            </w:pPr>
            <w:r w:rsidRPr="001B1679">
              <w:rPr>
                <w:sz w:val="16"/>
                <w:szCs w:val="16"/>
              </w:rPr>
              <w:t>TR 26.841,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C509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C21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8162B" w14:textId="77777777" w:rsidR="0075579B" w:rsidRPr="001B1679" w:rsidRDefault="0075579B" w:rsidP="00955ACF">
            <w:pPr>
              <w:pStyle w:val="TAL"/>
              <w:rPr>
                <w:sz w:val="16"/>
                <w:szCs w:val="16"/>
              </w:rPr>
            </w:pPr>
            <w:r w:rsidRPr="001B1679">
              <w:rPr>
                <w:sz w:val="16"/>
                <w:szCs w:val="16"/>
              </w:rPr>
              <w:t>FS_MeMe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74A5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C83F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04F37" w14:textId="77777777" w:rsidR="0075579B" w:rsidRPr="001B1679" w:rsidRDefault="0075579B" w:rsidP="00955ACF">
            <w:pPr>
              <w:pStyle w:val="TAL"/>
              <w:rPr>
                <w:sz w:val="16"/>
                <w:szCs w:val="16"/>
              </w:rPr>
            </w:pPr>
          </w:p>
        </w:tc>
      </w:tr>
      <w:tr w:rsidR="0075579B" w14:paraId="3D9E25E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FFDA76"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CC221" w14:textId="77777777" w:rsidR="0075579B" w:rsidRPr="001B1679" w:rsidRDefault="0075579B" w:rsidP="00955ACF">
            <w:pPr>
              <w:pStyle w:val="TAL"/>
              <w:rPr>
                <w:sz w:val="16"/>
                <w:szCs w:val="16"/>
              </w:rPr>
            </w:pPr>
            <w:r w:rsidRPr="001B1679">
              <w:rPr>
                <w:sz w:val="16"/>
                <w:szCs w:val="16"/>
              </w:rPr>
              <w:t>SP-241753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6016C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678E8" w14:textId="77777777" w:rsidR="0075579B" w:rsidRPr="001B1679" w:rsidRDefault="0075579B" w:rsidP="00955ACF">
            <w:pPr>
              <w:pStyle w:val="TAL"/>
              <w:rPr>
                <w:sz w:val="16"/>
                <w:szCs w:val="16"/>
              </w:rPr>
            </w:pPr>
            <w:r w:rsidRPr="001B1679">
              <w:rPr>
                <w:sz w:val="16"/>
                <w:szCs w:val="16"/>
              </w:rPr>
              <w:t>TR 26.854,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920F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379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5490C" w14:textId="77777777" w:rsidR="0075579B" w:rsidRPr="001B1679" w:rsidRDefault="0075579B" w:rsidP="00955ACF">
            <w:pPr>
              <w:pStyle w:val="TAL"/>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0291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598D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489FB" w14:textId="77777777" w:rsidR="0075579B" w:rsidRPr="001B1679" w:rsidRDefault="0075579B" w:rsidP="00955ACF">
            <w:pPr>
              <w:pStyle w:val="TAL"/>
              <w:rPr>
                <w:sz w:val="16"/>
                <w:szCs w:val="16"/>
              </w:rPr>
            </w:pPr>
          </w:p>
        </w:tc>
      </w:tr>
      <w:tr w:rsidR="0075579B" w14:paraId="0FA0E9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218A00"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B815D6" w14:textId="77777777" w:rsidR="0075579B" w:rsidRPr="001B1679" w:rsidRDefault="0075579B" w:rsidP="00955ACF">
            <w:pPr>
              <w:pStyle w:val="TAL"/>
              <w:rPr>
                <w:sz w:val="16"/>
                <w:szCs w:val="16"/>
              </w:rPr>
            </w:pPr>
            <w:r w:rsidRPr="001B1679">
              <w:rPr>
                <w:sz w:val="16"/>
                <w:szCs w:val="16"/>
              </w:rPr>
              <w:t>SP-241754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2AAC0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74B7D" w14:textId="77777777" w:rsidR="0075579B" w:rsidRPr="001B1679" w:rsidRDefault="0075579B" w:rsidP="00955ACF">
            <w:pPr>
              <w:pStyle w:val="TAL"/>
              <w:rPr>
                <w:sz w:val="16"/>
                <w:szCs w:val="16"/>
              </w:rPr>
            </w:pPr>
            <w:r w:rsidRPr="001B1679">
              <w:rPr>
                <w:sz w:val="16"/>
                <w:szCs w:val="16"/>
              </w:rPr>
              <w:t>TR 26.933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7A8F0"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8F7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25E52" w14:textId="77777777" w:rsidR="0075579B" w:rsidRPr="001B1679" w:rsidRDefault="0075579B" w:rsidP="00955ACF">
            <w:pPr>
              <w:pStyle w:val="TAL"/>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94BA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813A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76455" w14:textId="77777777" w:rsidR="0075579B" w:rsidRPr="001B1679" w:rsidRDefault="0075579B" w:rsidP="00955ACF">
            <w:pPr>
              <w:pStyle w:val="TAL"/>
              <w:rPr>
                <w:sz w:val="16"/>
                <w:szCs w:val="16"/>
              </w:rPr>
            </w:pPr>
          </w:p>
        </w:tc>
      </w:tr>
      <w:tr w:rsidR="0075579B" w14:paraId="5D8FB0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1FE91B"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3E6989" w14:textId="77777777" w:rsidR="0075579B" w:rsidRPr="001B1679" w:rsidRDefault="0075579B" w:rsidP="00955ACF">
            <w:pPr>
              <w:pStyle w:val="TAL"/>
              <w:rPr>
                <w:sz w:val="16"/>
                <w:szCs w:val="16"/>
              </w:rPr>
            </w:pPr>
            <w:r w:rsidRPr="001B1679">
              <w:rPr>
                <w:sz w:val="16"/>
                <w:szCs w:val="16"/>
              </w:rPr>
              <w:t>SP-241755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634D2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3238B" w14:textId="77777777" w:rsidR="0075579B" w:rsidRPr="001B1679" w:rsidRDefault="0075579B" w:rsidP="00955ACF">
            <w:pPr>
              <w:pStyle w:val="TAL"/>
              <w:rPr>
                <w:sz w:val="16"/>
                <w:szCs w:val="16"/>
              </w:rPr>
            </w:pPr>
            <w:r w:rsidRPr="001B1679">
              <w:rPr>
                <w:sz w:val="16"/>
                <w:szCs w:val="16"/>
              </w:rPr>
              <w:t>TR 26.813,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73E3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AE96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9B078" w14:textId="77777777" w:rsidR="0075579B" w:rsidRPr="001B1679" w:rsidRDefault="0075579B" w:rsidP="00955ACF">
            <w:pPr>
              <w:pStyle w:val="TAL"/>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83DC6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C7D7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54047" w14:textId="77777777" w:rsidR="0075579B" w:rsidRPr="001B1679" w:rsidRDefault="0075579B" w:rsidP="00955ACF">
            <w:pPr>
              <w:pStyle w:val="TAL"/>
              <w:rPr>
                <w:sz w:val="16"/>
                <w:szCs w:val="16"/>
              </w:rPr>
            </w:pPr>
          </w:p>
        </w:tc>
      </w:tr>
      <w:tr w:rsidR="0075579B" w14:paraId="35EFC1C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7977E5"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F97BFD" w14:textId="77777777" w:rsidR="0075579B" w:rsidRPr="001B1679" w:rsidRDefault="0075579B" w:rsidP="00955ACF">
            <w:pPr>
              <w:pStyle w:val="TAL"/>
              <w:rPr>
                <w:sz w:val="16"/>
                <w:szCs w:val="16"/>
              </w:rPr>
            </w:pPr>
            <w:r w:rsidRPr="001B1679">
              <w:rPr>
                <w:sz w:val="16"/>
                <w:szCs w:val="16"/>
              </w:rPr>
              <w:t>SP-241756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164CB0"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C31F" w14:textId="77777777" w:rsidR="0075579B" w:rsidRPr="001B1679" w:rsidRDefault="0075579B" w:rsidP="00955ACF">
            <w:pPr>
              <w:pStyle w:val="TAL"/>
              <w:rPr>
                <w:sz w:val="16"/>
                <w:szCs w:val="16"/>
              </w:rPr>
            </w:pPr>
            <w:r w:rsidRPr="001B1679">
              <w:rPr>
                <w:sz w:val="16"/>
                <w:szCs w:val="16"/>
              </w:rPr>
              <w:t>TS 26.942,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2452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452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7DDFF" w14:textId="77777777" w:rsidR="0075579B" w:rsidRPr="001B1679" w:rsidRDefault="0075579B" w:rsidP="00955ACF">
            <w:pPr>
              <w:pStyle w:val="TAL"/>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6C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2EEA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B71F7" w14:textId="77777777" w:rsidR="0075579B" w:rsidRPr="001B1679" w:rsidRDefault="0075579B" w:rsidP="00955ACF">
            <w:pPr>
              <w:pStyle w:val="TAL"/>
              <w:rPr>
                <w:sz w:val="16"/>
                <w:szCs w:val="16"/>
              </w:rPr>
            </w:pPr>
          </w:p>
        </w:tc>
      </w:tr>
      <w:tr w:rsidR="0075579B" w14:paraId="04AB640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EAFB10"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AE7EFC" w14:textId="77777777" w:rsidR="0075579B" w:rsidRPr="001B1679" w:rsidRDefault="0075579B" w:rsidP="00955ACF">
            <w:pPr>
              <w:pStyle w:val="TAL"/>
              <w:rPr>
                <w:sz w:val="16"/>
                <w:szCs w:val="16"/>
              </w:rPr>
            </w:pPr>
            <w:r w:rsidRPr="001B1679">
              <w:rPr>
                <w:sz w:val="16"/>
                <w:szCs w:val="16"/>
              </w:rPr>
              <w:t>SP-241757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4A722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9E528" w14:textId="77777777" w:rsidR="0075579B" w:rsidRPr="001B1679" w:rsidRDefault="0075579B" w:rsidP="00955ACF">
            <w:pPr>
              <w:pStyle w:val="TAL"/>
              <w:rPr>
                <w:sz w:val="16"/>
                <w:szCs w:val="16"/>
              </w:rPr>
            </w:pPr>
            <w:r w:rsidRPr="001B1679">
              <w:rPr>
                <w:sz w:val="16"/>
                <w:szCs w:val="16"/>
              </w:rPr>
              <w:t>TR 26.822,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9292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C1C5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86D1A" w14:textId="77777777" w:rsidR="0075579B" w:rsidRPr="001B1679" w:rsidRDefault="0075579B" w:rsidP="00955ACF">
            <w:pPr>
              <w:pStyle w:val="TAL"/>
              <w:rPr>
                <w:sz w:val="16"/>
                <w:szCs w:val="16"/>
              </w:rPr>
            </w:pPr>
            <w:r w:rsidRPr="001B1679">
              <w:rPr>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7E786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EE2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C3649" w14:textId="77777777" w:rsidR="0075579B" w:rsidRPr="001B1679" w:rsidRDefault="0075579B" w:rsidP="00955ACF">
            <w:pPr>
              <w:pStyle w:val="TAL"/>
              <w:rPr>
                <w:sz w:val="16"/>
                <w:szCs w:val="16"/>
              </w:rPr>
            </w:pPr>
          </w:p>
        </w:tc>
      </w:tr>
      <w:tr w:rsidR="0075579B" w14:paraId="33E0A4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28AA98"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256B73" w14:textId="77777777" w:rsidR="0075579B" w:rsidRPr="001B1679" w:rsidRDefault="0075579B" w:rsidP="00955ACF">
            <w:pPr>
              <w:pStyle w:val="TAL"/>
              <w:rPr>
                <w:sz w:val="16"/>
                <w:szCs w:val="16"/>
              </w:rPr>
            </w:pPr>
            <w:r w:rsidRPr="001B1679">
              <w:rPr>
                <w:sz w:val="16"/>
                <w:szCs w:val="16"/>
              </w:rPr>
              <w:t>SP-241599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97F9A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0BA68" w14:textId="77777777" w:rsidR="0075579B" w:rsidRPr="001B1679" w:rsidRDefault="0075579B" w:rsidP="00955ACF">
            <w:pPr>
              <w:pStyle w:val="TAL"/>
              <w:rPr>
                <w:sz w:val="16"/>
                <w:szCs w:val="16"/>
              </w:rPr>
            </w:pPr>
            <w:r w:rsidRPr="001B1679">
              <w:rPr>
                <w:sz w:val="16"/>
                <w:szCs w:val="16"/>
              </w:rPr>
              <w:t>Presentation of TR 28.871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0BF9A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6502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D5D4D"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1463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F6D8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A44DD" w14:textId="77777777" w:rsidR="0075579B" w:rsidRPr="001B1679" w:rsidRDefault="0075579B" w:rsidP="00955ACF">
            <w:pPr>
              <w:pStyle w:val="TAL"/>
              <w:rPr>
                <w:sz w:val="16"/>
                <w:szCs w:val="16"/>
              </w:rPr>
            </w:pPr>
          </w:p>
        </w:tc>
      </w:tr>
      <w:tr w:rsidR="0075579B" w14:paraId="1B79E8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076701" w14:textId="77777777" w:rsidR="0075579B" w:rsidRPr="001B1679" w:rsidRDefault="0075579B" w:rsidP="00955ACF">
            <w:pPr>
              <w:pStyle w:val="TAL"/>
              <w:rPr>
                <w:sz w:val="16"/>
                <w:szCs w:val="16"/>
              </w:rPr>
            </w:pPr>
            <w:r w:rsidRPr="001B1679">
              <w:rPr>
                <w:sz w:val="16"/>
                <w:szCs w:val="16"/>
              </w:rPr>
              <w:lastRenderedPageBreak/>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077996" w14:textId="77777777" w:rsidR="0075579B" w:rsidRPr="001B1679" w:rsidRDefault="0075579B" w:rsidP="00955ACF">
            <w:pPr>
              <w:pStyle w:val="TAL"/>
              <w:rPr>
                <w:sz w:val="16"/>
                <w:szCs w:val="16"/>
              </w:rPr>
            </w:pPr>
            <w:r w:rsidRPr="001B1679">
              <w:rPr>
                <w:sz w:val="16"/>
                <w:szCs w:val="16"/>
              </w:rPr>
              <w:t>SP-241601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D062B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87B6" w14:textId="77777777" w:rsidR="0075579B" w:rsidRPr="001B1679" w:rsidRDefault="0075579B" w:rsidP="00955ACF">
            <w:pPr>
              <w:pStyle w:val="TAL"/>
              <w:rPr>
                <w:sz w:val="16"/>
                <w:szCs w:val="16"/>
              </w:rPr>
            </w:pPr>
            <w:r w:rsidRPr="001B1679">
              <w:rPr>
                <w:sz w:val="16"/>
                <w:szCs w:val="16"/>
              </w:rPr>
              <w:t>Presentation of TR 28.849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B1A8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6470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E922F" w14:textId="77777777" w:rsidR="0075579B" w:rsidRPr="001B1679" w:rsidRDefault="0075579B" w:rsidP="00955ACF">
            <w:pPr>
              <w:pStyle w:val="TAL"/>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ADDF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2B5E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96950" w14:textId="77777777" w:rsidR="0075579B" w:rsidRPr="001B1679" w:rsidRDefault="0075579B" w:rsidP="00955ACF">
            <w:pPr>
              <w:pStyle w:val="TAL"/>
              <w:rPr>
                <w:sz w:val="16"/>
                <w:szCs w:val="16"/>
              </w:rPr>
            </w:pPr>
          </w:p>
        </w:tc>
      </w:tr>
      <w:tr w:rsidR="0075579B" w14:paraId="4B45D3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D36058"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23EAC7" w14:textId="77777777" w:rsidR="0075579B" w:rsidRPr="001B1679" w:rsidRDefault="0075579B" w:rsidP="00955ACF">
            <w:pPr>
              <w:pStyle w:val="TAL"/>
              <w:rPr>
                <w:sz w:val="16"/>
                <w:szCs w:val="16"/>
              </w:rPr>
            </w:pPr>
            <w:r w:rsidRPr="001B1679">
              <w:rPr>
                <w:sz w:val="16"/>
                <w:szCs w:val="16"/>
              </w:rPr>
              <w:t>SP-241602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F2DA3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9540D" w14:textId="77777777" w:rsidR="0075579B" w:rsidRPr="001B1679" w:rsidRDefault="0075579B" w:rsidP="00955ACF">
            <w:pPr>
              <w:pStyle w:val="TAL"/>
              <w:rPr>
                <w:sz w:val="16"/>
                <w:szCs w:val="16"/>
              </w:rPr>
            </w:pPr>
            <w:r w:rsidRPr="001B1679">
              <w:rPr>
                <w:sz w:val="16"/>
                <w:szCs w:val="16"/>
              </w:rPr>
              <w:t>Presentation of TR 28.851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A772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9D3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4E372" w14:textId="77777777" w:rsidR="0075579B" w:rsidRPr="001B1679" w:rsidRDefault="0075579B" w:rsidP="00955ACF">
            <w:pPr>
              <w:pStyle w:val="TAL"/>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65A7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A519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8E213" w14:textId="77777777" w:rsidR="0075579B" w:rsidRPr="001B1679" w:rsidRDefault="0075579B" w:rsidP="00955ACF">
            <w:pPr>
              <w:pStyle w:val="TAL"/>
              <w:rPr>
                <w:sz w:val="16"/>
                <w:szCs w:val="16"/>
              </w:rPr>
            </w:pPr>
          </w:p>
        </w:tc>
      </w:tr>
      <w:tr w:rsidR="0075579B" w14:paraId="41682A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BDDBD5"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A752DF" w14:textId="77777777" w:rsidR="0075579B" w:rsidRPr="001B1679" w:rsidRDefault="0075579B" w:rsidP="00955ACF">
            <w:pPr>
              <w:pStyle w:val="TAL"/>
              <w:rPr>
                <w:sz w:val="16"/>
                <w:szCs w:val="16"/>
              </w:rPr>
            </w:pPr>
            <w:r w:rsidRPr="001B1679">
              <w:rPr>
                <w:sz w:val="16"/>
                <w:szCs w:val="16"/>
              </w:rPr>
              <w:t>SP-241603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22FC59"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792D0" w14:textId="77777777" w:rsidR="0075579B" w:rsidRPr="001B1679" w:rsidRDefault="0075579B" w:rsidP="00955ACF">
            <w:pPr>
              <w:pStyle w:val="TAL"/>
              <w:rPr>
                <w:sz w:val="16"/>
                <w:szCs w:val="16"/>
              </w:rPr>
            </w:pPr>
            <w:r w:rsidRPr="001B1679">
              <w:rPr>
                <w:sz w:val="16"/>
                <w:szCs w:val="16"/>
              </w:rPr>
              <w:t>Presentation of TR 28.853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7FD0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373C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D589B" w14:textId="77777777" w:rsidR="0075579B" w:rsidRPr="001B1679" w:rsidRDefault="0075579B" w:rsidP="00955ACF">
            <w:pPr>
              <w:pStyle w:val="TAL"/>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3D1EC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39F4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2237C" w14:textId="77777777" w:rsidR="0075579B" w:rsidRPr="001B1679" w:rsidRDefault="0075579B" w:rsidP="00955ACF">
            <w:pPr>
              <w:pStyle w:val="TAL"/>
              <w:rPr>
                <w:sz w:val="16"/>
                <w:szCs w:val="16"/>
              </w:rPr>
            </w:pPr>
          </w:p>
        </w:tc>
      </w:tr>
      <w:tr w:rsidR="0075579B" w14:paraId="744F0C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3FFE9A"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172FE4" w14:textId="77777777" w:rsidR="0075579B" w:rsidRPr="001B1679" w:rsidRDefault="0075579B" w:rsidP="00955ACF">
            <w:pPr>
              <w:pStyle w:val="TAL"/>
              <w:rPr>
                <w:sz w:val="16"/>
                <w:szCs w:val="16"/>
              </w:rPr>
            </w:pPr>
            <w:r w:rsidRPr="001B1679">
              <w:rPr>
                <w:sz w:val="16"/>
                <w:szCs w:val="16"/>
              </w:rPr>
              <w:t>SP-241604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94FE6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11861" w14:textId="77777777" w:rsidR="0075579B" w:rsidRPr="001B1679" w:rsidRDefault="0075579B" w:rsidP="00955ACF">
            <w:pPr>
              <w:pStyle w:val="TAL"/>
              <w:rPr>
                <w:sz w:val="16"/>
                <w:szCs w:val="16"/>
              </w:rPr>
            </w:pPr>
            <w:r w:rsidRPr="001B1679">
              <w:rPr>
                <w:sz w:val="16"/>
                <w:szCs w:val="16"/>
              </w:rPr>
              <w:t>Presentation of TR 28.858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0FBF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FB59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6EB08"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633EC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C9DA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91171" w14:textId="77777777" w:rsidR="0075579B" w:rsidRPr="001B1679" w:rsidRDefault="0075579B" w:rsidP="00955ACF">
            <w:pPr>
              <w:pStyle w:val="TAL"/>
              <w:rPr>
                <w:sz w:val="16"/>
                <w:szCs w:val="16"/>
              </w:rPr>
            </w:pPr>
          </w:p>
        </w:tc>
      </w:tr>
      <w:tr w:rsidR="0075579B" w14:paraId="0E9877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B155AC"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30575E" w14:textId="77777777" w:rsidR="0075579B" w:rsidRPr="001B1679" w:rsidRDefault="0075579B" w:rsidP="00955ACF">
            <w:pPr>
              <w:pStyle w:val="TAL"/>
              <w:rPr>
                <w:sz w:val="16"/>
                <w:szCs w:val="16"/>
              </w:rPr>
            </w:pPr>
            <w:r w:rsidRPr="001B1679">
              <w:rPr>
                <w:sz w:val="16"/>
                <w:szCs w:val="16"/>
              </w:rPr>
              <w:t>SP-241605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94674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9BB45" w14:textId="77777777" w:rsidR="0075579B" w:rsidRPr="001B1679" w:rsidRDefault="0075579B" w:rsidP="00955ACF">
            <w:pPr>
              <w:pStyle w:val="TAL"/>
              <w:rPr>
                <w:sz w:val="16"/>
                <w:szCs w:val="16"/>
              </w:rPr>
            </w:pPr>
            <w:r w:rsidRPr="001B1679">
              <w:rPr>
                <w:sz w:val="16"/>
                <w:szCs w:val="16"/>
              </w:rPr>
              <w:t>Presentation of TR 28.878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228A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F29D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4473E" w14:textId="77777777" w:rsidR="0075579B" w:rsidRPr="001B1679" w:rsidRDefault="0075579B" w:rsidP="00955ACF">
            <w:pPr>
              <w:pStyle w:val="TAL"/>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DC2D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9214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E72D7" w14:textId="77777777" w:rsidR="0075579B" w:rsidRPr="001B1679" w:rsidRDefault="0075579B" w:rsidP="00955ACF">
            <w:pPr>
              <w:pStyle w:val="TAL"/>
              <w:rPr>
                <w:sz w:val="16"/>
                <w:szCs w:val="16"/>
              </w:rPr>
            </w:pPr>
          </w:p>
        </w:tc>
      </w:tr>
      <w:tr w:rsidR="0075579B" w14:paraId="455D7D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3F6B72"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099BAD" w14:textId="77777777" w:rsidR="0075579B" w:rsidRPr="001B1679" w:rsidRDefault="0075579B" w:rsidP="00955ACF">
            <w:pPr>
              <w:pStyle w:val="TAL"/>
              <w:rPr>
                <w:sz w:val="16"/>
                <w:szCs w:val="16"/>
              </w:rPr>
            </w:pPr>
            <w:r w:rsidRPr="001B1679">
              <w:rPr>
                <w:sz w:val="16"/>
                <w:szCs w:val="16"/>
              </w:rPr>
              <w:t>SP-241606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A61C9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346B6" w14:textId="77777777" w:rsidR="0075579B" w:rsidRPr="001B1679" w:rsidRDefault="0075579B" w:rsidP="00955ACF">
            <w:pPr>
              <w:pStyle w:val="TAL"/>
              <w:rPr>
                <w:sz w:val="16"/>
                <w:szCs w:val="16"/>
              </w:rPr>
            </w:pPr>
            <w:r w:rsidRPr="001B1679">
              <w:rPr>
                <w:sz w:val="16"/>
                <w:szCs w:val="16"/>
              </w:rPr>
              <w:t>Presentation of TR 28.880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C920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9FA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33955"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B545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F34A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369C6" w14:textId="77777777" w:rsidR="0075579B" w:rsidRPr="001B1679" w:rsidRDefault="0075579B" w:rsidP="00955ACF">
            <w:pPr>
              <w:pStyle w:val="TAL"/>
              <w:rPr>
                <w:sz w:val="16"/>
                <w:szCs w:val="16"/>
              </w:rPr>
            </w:pPr>
          </w:p>
        </w:tc>
      </w:tr>
      <w:tr w:rsidR="0075579B" w14:paraId="7706F0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A4E75A"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4C3C98" w14:textId="77777777" w:rsidR="0075579B" w:rsidRPr="001B1679" w:rsidRDefault="0075579B" w:rsidP="00955ACF">
            <w:pPr>
              <w:pStyle w:val="TAL"/>
              <w:rPr>
                <w:sz w:val="16"/>
                <w:szCs w:val="16"/>
              </w:rPr>
            </w:pPr>
            <w:r w:rsidRPr="001B1679">
              <w:rPr>
                <w:sz w:val="16"/>
                <w:szCs w:val="16"/>
              </w:rPr>
              <w:t>SP-241607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BD3EF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5D9A9" w14:textId="77777777" w:rsidR="0075579B" w:rsidRPr="001B1679" w:rsidRDefault="0075579B" w:rsidP="00955ACF">
            <w:pPr>
              <w:pStyle w:val="TAL"/>
              <w:rPr>
                <w:sz w:val="16"/>
                <w:szCs w:val="16"/>
              </w:rPr>
            </w:pPr>
            <w:r w:rsidRPr="001B1679">
              <w:rPr>
                <w:sz w:val="16"/>
                <w:szCs w:val="16"/>
              </w:rPr>
              <w:t>Presentation of TR 28.915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BDDE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C683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60883" w14:textId="77777777" w:rsidR="0075579B" w:rsidRPr="001B1679" w:rsidRDefault="0075579B" w:rsidP="00955ACF">
            <w:pPr>
              <w:pStyle w:val="TAL"/>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1708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74DF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8371B" w14:textId="77777777" w:rsidR="0075579B" w:rsidRPr="001B1679" w:rsidRDefault="0075579B" w:rsidP="00955ACF">
            <w:pPr>
              <w:pStyle w:val="TAL"/>
              <w:rPr>
                <w:sz w:val="16"/>
                <w:szCs w:val="16"/>
              </w:rPr>
            </w:pPr>
          </w:p>
        </w:tc>
      </w:tr>
      <w:tr w:rsidR="0075579B" w14:paraId="5E9C74D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3AF726"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28666A" w14:textId="77777777" w:rsidR="0075579B" w:rsidRPr="001B1679" w:rsidRDefault="0075579B" w:rsidP="00955ACF">
            <w:pPr>
              <w:pStyle w:val="TAL"/>
              <w:rPr>
                <w:sz w:val="16"/>
                <w:szCs w:val="16"/>
              </w:rPr>
            </w:pPr>
            <w:r w:rsidRPr="001B1679">
              <w:rPr>
                <w:sz w:val="16"/>
                <w:szCs w:val="16"/>
              </w:rPr>
              <w:t>SP-241608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EDC2C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63710" w14:textId="77777777" w:rsidR="0075579B" w:rsidRPr="001B1679" w:rsidRDefault="0075579B" w:rsidP="00955ACF">
            <w:pPr>
              <w:pStyle w:val="TAL"/>
              <w:rPr>
                <w:sz w:val="16"/>
                <w:szCs w:val="16"/>
              </w:rPr>
            </w:pPr>
            <w:r w:rsidRPr="001B1679">
              <w:rPr>
                <w:sz w:val="16"/>
                <w:szCs w:val="16"/>
              </w:rPr>
              <w:t>Presentation of TR 28.876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B5AC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712D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B5816" w14:textId="77777777" w:rsidR="0075579B" w:rsidRPr="001B1679" w:rsidRDefault="0075579B" w:rsidP="00955ACF">
            <w:pPr>
              <w:pStyle w:val="TAL"/>
              <w:rPr>
                <w:sz w:val="16"/>
                <w:szCs w:val="16"/>
              </w:rPr>
            </w:pPr>
            <w:r w:rsidRPr="001B1679">
              <w:rPr>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F3FD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14B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40479" w14:textId="77777777" w:rsidR="0075579B" w:rsidRPr="001B1679" w:rsidRDefault="0075579B" w:rsidP="00955ACF">
            <w:pPr>
              <w:pStyle w:val="TAL"/>
              <w:rPr>
                <w:sz w:val="16"/>
                <w:szCs w:val="16"/>
              </w:rPr>
            </w:pPr>
          </w:p>
        </w:tc>
      </w:tr>
      <w:tr w:rsidR="0075579B" w14:paraId="2361DF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3A5995"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8B72EE" w14:textId="77777777" w:rsidR="0075579B" w:rsidRPr="001B1679" w:rsidRDefault="0075579B" w:rsidP="00955ACF">
            <w:pPr>
              <w:pStyle w:val="TAL"/>
              <w:rPr>
                <w:sz w:val="16"/>
                <w:szCs w:val="16"/>
              </w:rPr>
            </w:pPr>
            <w:r w:rsidRPr="001B1679">
              <w:rPr>
                <w:sz w:val="16"/>
                <w:szCs w:val="16"/>
              </w:rPr>
              <w:t>SP-241609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C5117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AF4FF" w14:textId="77777777" w:rsidR="0075579B" w:rsidRPr="001B1679" w:rsidRDefault="0075579B" w:rsidP="00955ACF">
            <w:pPr>
              <w:pStyle w:val="TAL"/>
              <w:rPr>
                <w:sz w:val="16"/>
                <w:szCs w:val="16"/>
              </w:rPr>
            </w:pPr>
            <w:r w:rsidRPr="001B1679">
              <w:rPr>
                <w:sz w:val="16"/>
                <w:szCs w:val="16"/>
              </w:rPr>
              <w:t>Presentation of TR 28.870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57F0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7FA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67D9E" w14:textId="77777777" w:rsidR="0075579B" w:rsidRPr="001B1679" w:rsidRDefault="0075579B" w:rsidP="00955ACF">
            <w:pPr>
              <w:pStyle w:val="TAL"/>
              <w:rPr>
                <w:sz w:val="16"/>
                <w:szCs w:val="16"/>
              </w:rPr>
            </w:pPr>
            <w:r w:rsidRPr="001B1679">
              <w:rPr>
                <w:sz w:val="16"/>
                <w:szCs w:val="16"/>
              </w:rPr>
              <w:t>FS_SECM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DCDB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A71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BB15" w14:textId="77777777" w:rsidR="0075579B" w:rsidRPr="001B1679" w:rsidRDefault="0075579B" w:rsidP="00955ACF">
            <w:pPr>
              <w:pStyle w:val="TAL"/>
              <w:rPr>
                <w:sz w:val="16"/>
                <w:szCs w:val="16"/>
              </w:rPr>
            </w:pPr>
          </w:p>
        </w:tc>
      </w:tr>
      <w:tr w:rsidR="0075579B" w14:paraId="7A659F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C75D21"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4CA6F7" w14:textId="77777777" w:rsidR="0075579B" w:rsidRPr="001B1679" w:rsidRDefault="0075579B" w:rsidP="00955ACF">
            <w:pPr>
              <w:pStyle w:val="TAL"/>
              <w:rPr>
                <w:sz w:val="16"/>
                <w:szCs w:val="16"/>
              </w:rPr>
            </w:pPr>
            <w:r w:rsidRPr="001B1679">
              <w:rPr>
                <w:sz w:val="16"/>
                <w:szCs w:val="16"/>
              </w:rPr>
              <w:t>SP-241611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ADFB7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4E4BE" w14:textId="77777777" w:rsidR="0075579B" w:rsidRPr="001B1679" w:rsidRDefault="0075579B" w:rsidP="00955ACF">
            <w:pPr>
              <w:pStyle w:val="TAL"/>
              <w:rPr>
                <w:sz w:val="16"/>
                <w:szCs w:val="16"/>
              </w:rPr>
            </w:pPr>
            <w:r w:rsidRPr="001B1679">
              <w:rPr>
                <w:sz w:val="16"/>
                <w:szCs w:val="16"/>
              </w:rPr>
              <w:t>Presentation of TR 28.879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7FEB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3034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18426"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778F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8DA2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4C63B" w14:textId="77777777" w:rsidR="0075579B" w:rsidRPr="001B1679" w:rsidRDefault="0075579B" w:rsidP="00955ACF">
            <w:pPr>
              <w:pStyle w:val="TAL"/>
              <w:rPr>
                <w:sz w:val="16"/>
                <w:szCs w:val="16"/>
              </w:rPr>
            </w:pPr>
          </w:p>
        </w:tc>
      </w:tr>
      <w:tr w:rsidR="0075579B" w14:paraId="77E44D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AA7175"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CF5A5D" w14:textId="77777777" w:rsidR="0075579B" w:rsidRPr="001B1679" w:rsidRDefault="0075579B" w:rsidP="00955ACF">
            <w:pPr>
              <w:pStyle w:val="TAL"/>
              <w:rPr>
                <w:sz w:val="16"/>
                <w:szCs w:val="16"/>
              </w:rPr>
            </w:pPr>
            <w:r w:rsidRPr="001B1679">
              <w:rPr>
                <w:sz w:val="16"/>
                <w:szCs w:val="16"/>
              </w:rPr>
              <w:t>SP-241612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CA78D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B1F96" w14:textId="77777777" w:rsidR="0075579B" w:rsidRPr="001B1679" w:rsidRDefault="0075579B" w:rsidP="00955ACF">
            <w:pPr>
              <w:pStyle w:val="TAL"/>
              <w:rPr>
                <w:sz w:val="16"/>
                <w:szCs w:val="16"/>
              </w:rPr>
            </w:pPr>
            <w:r w:rsidRPr="001B1679">
              <w:rPr>
                <w:sz w:val="16"/>
                <w:szCs w:val="16"/>
              </w:rPr>
              <w:t>Presentation of TR 28.866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476F8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F0E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17BAB" w14:textId="77777777" w:rsidR="0075579B" w:rsidRPr="001B1679" w:rsidRDefault="0075579B" w:rsidP="00955ACF">
            <w:pPr>
              <w:pStyle w:val="TAL"/>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23C9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B552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EB35F" w14:textId="77777777" w:rsidR="0075579B" w:rsidRPr="001B1679" w:rsidRDefault="0075579B" w:rsidP="00955ACF">
            <w:pPr>
              <w:pStyle w:val="TAL"/>
              <w:rPr>
                <w:sz w:val="16"/>
                <w:szCs w:val="16"/>
              </w:rPr>
            </w:pPr>
          </w:p>
        </w:tc>
      </w:tr>
      <w:tr w:rsidR="0075579B" w14:paraId="7586AD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F245D"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A2C20E" w14:textId="77777777" w:rsidR="0075579B" w:rsidRPr="001B1679" w:rsidRDefault="0075579B" w:rsidP="00955ACF">
            <w:pPr>
              <w:pStyle w:val="TAL"/>
              <w:rPr>
                <w:sz w:val="16"/>
                <w:szCs w:val="16"/>
              </w:rPr>
            </w:pPr>
            <w:r w:rsidRPr="001B1679">
              <w:rPr>
                <w:sz w:val="16"/>
                <w:szCs w:val="16"/>
              </w:rPr>
              <w:t>SP-241613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FB446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B77BC" w14:textId="77777777" w:rsidR="0075579B" w:rsidRPr="001B1679" w:rsidRDefault="0075579B" w:rsidP="00955ACF">
            <w:pPr>
              <w:pStyle w:val="TAL"/>
              <w:rPr>
                <w:sz w:val="16"/>
                <w:szCs w:val="16"/>
              </w:rPr>
            </w:pPr>
            <w:r w:rsidRPr="001B1679">
              <w:rPr>
                <w:sz w:val="16"/>
                <w:szCs w:val="16"/>
              </w:rPr>
              <w:t>Presentation of TR 28.867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AD452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3E6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ADE73" w14:textId="77777777" w:rsidR="0075579B" w:rsidRPr="001B1679" w:rsidRDefault="0075579B" w:rsidP="00955ACF">
            <w:pPr>
              <w:pStyle w:val="TAL"/>
              <w:rPr>
                <w:sz w:val="16"/>
                <w:szCs w:val="16"/>
              </w:rPr>
            </w:pPr>
            <w:r w:rsidRPr="001B1679">
              <w:rPr>
                <w:sz w:val="16"/>
                <w:szCs w:val="16"/>
              </w:rPr>
              <w:t>FS_CCLM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4C44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BDF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97D3E" w14:textId="77777777" w:rsidR="0075579B" w:rsidRPr="001B1679" w:rsidRDefault="0075579B" w:rsidP="00955ACF">
            <w:pPr>
              <w:pStyle w:val="TAL"/>
              <w:rPr>
                <w:sz w:val="16"/>
                <w:szCs w:val="16"/>
              </w:rPr>
            </w:pPr>
          </w:p>
        </w:tc>
      </w:tr>
      <w:tr w:rsidR="0075579B" w14:paraId="2637CF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AFA37E"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1FFF80" w14:textId="77777777" w:rsidR="0075579B" w:rsidRPr="001B1679" w:rsidRDefault="0075579B" w:rsidP="00955ACF">
            <w:pPr>
              <w:pStyle w:val="TAL"/>
              <w:rPr>
                <w:sz w:val="16"/>
                <w:szCs w:val="16"/>
              </w:rPr>
            </w:pPr>
            <w:r w:rsidRPr="001B1679">
              <w:rPr>
                <w:sz w:val="16"/>
                <w:szCs w:val="16"/>
              </w:rPr>
              <w:t>SP-241614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999AC7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A1857" w14:textId="77777777" w:rsidR="0075579B" w:rsidRPr="001B1679" w:rsidRDefault="0075579B" w:rsidP="00955ACF">
            <w:pPr>
              <w:pStyle w:val="TAL"/>
              <w:rPr>
                <w:sz w:val="16"/>
                <w:szCs w:val="16"/>
              </w:rPr>
            </w:pPr>
            <w:r w:rsidRPr="001B1679">
              <w:rPr>
                <w:sz w:val="16"/>
                <w:szCs w:val="16"/>
              </w:rPr>
              <w:t>Presentation of TR 28.874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4838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73F5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5D042" w14:textId="77777777" w:rsidR="0075579B" w:rsidRPr="001B1679" w:rsidRDefault="0075579B" w:rsidP="00955ACF">
            <w:pPr>
              <w:pStyle w:val="TAL"/>
              <w:rPr>
                <w:sz w:val="16"/>
                <w:szCs w:val="16"/>
              </w:rPr>
            </w:pPr>
            <w:r w:rsidRPr="001B1679">
              <w:rPr>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3642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5B62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91642" w14:textId="77777777" w:rsidR="0075579B" w:rsidRPr="001B1679" w:rsidRDefault="0075579B" w:rsidP="00955ACF">
            <w:pPr>
              <w:pStyle w:val="TAL"/>
              <w:rPr>
                <w:sz w:val="16"/>
                <w:szCs w:val="16"/>
              </w:rPr>
            </w:pPr>
          </w:p>
        </w:tc>
      </w:tr>
      <w:tr w:rsidR="0075579B" w14:paraId="67A57C8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0CF17D"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9934FA" w14:textId="77777777" w:rsidR="0075579B" w:rsidRPr="001B1679" w:rsidRDefault="0075579B" w:rsidP="00955ACF">
            <w:pPr>
              <w:pStyle w:val="TAL"/>
              <w:rPr>
                <w:sz w:val="16"/>
                <w:szCs w:val="16"/>
              </w:rPr>
            </w:pPr>
            <w:r w:rsidRPr="001B1679">
              <w:rPr>
                <w:sz w:val="16"/>
                <w:szCs w:val="16"/>
              </w:rPr>
              <w:t>SP-241884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92629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D19CA" w14:textId="77777777" w:rsidR="0075579B" w:rsidRPr="001B1679" w:rsidRDefault="0075579B" w:rsidP="00955ACF">
            <w:pPr>
              <w:pStyle w:val="TAL"/>
              <w:rPr>
                <w:sz w:val="16"/>
                <w:szCs w:val="16"/>
              </w:rPr>
            </w:pPr>
            <w:r w:rsidRPr="001B1679">
              <w:rPr>
                <w:sz w:val="16"/>
                <w:szCs w:val="16"/>
              </w:rPr>
              <w:t>Presentation of TR 23.700-22 v2.0.1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3398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3573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500DE" w14:textId="77777777" w:rsidR="0075579B" w:rsidRPr="001B1679" w:rsidRDefault="0075579B" w:rsidP="00955ACF">
            <w:pPr>
              <w:pStyle w:val="TAL"/>
              <w:rPr>
                <w:sz w:val="16"/>
                <w:szCs w:val="16"/>
              </w:rPr>
            </w:pPr>
            <w:r w:rsidRPr="001B1679">
              <w:rPr>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F071B" w14:textId="77777777" w:rsidR="0075579B" w:rsidRPr="001B1679" w:rsidRDefault="0075579B" w:rsidP="00955ACF">
            <w:pPr>
              <w:pStyle w:val="TAL"/>
              <w:rPr>
                <w:sz w:val="16"/>
                <w:szCs w:val="16"/>
              </w:rPr>
            </w:pPr>
            <w:r w:rsidRPr="001B1679">
              <w:rPr>
                <w:sz w:val="16"/>
                <w:szCs w:val="16"/>
              </w:rPr>
              <w:t>Revision of SP-241698.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09B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7B849" w14:textId="77777777" w:rsidR="0075579B" w:rsidRPr="001B1679" w:rsidRDefault="0075579B" w:rsidP="00955ACF">
            <w:pPr>
              <w:pStyle w:val="TAL"/>
              <w:rPr>
                <w:sz w:val="16"/>
                <w:szCs w:val="16"/>
              </w:rPr>
            </w:pPr>
          </w:p>
        </w:tc>
      </w:tr>
      <w:tr w:rsidR="0075579B" w14:paraId="4636B56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A6D667"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7C1052" w14:textId="77777777" w:rsidR="0075579B" w:rsidRPr="001B1679" w:rsidRDefault="0075579B" w:rsidP="00955ACF">
            <w:pPr>
              <w:pStyle w:val="TAL"/>
              <w:rPr>
                <w:sz w:val="16"/>
                <w:szCs w:val="16"/>
              </w:rPr>
            </w:pPr>
            <w:r w:rsidRPr="001B1679">
              <w:rPr>
                <w:sz w:val="16"/>
                <w:szCs w:val="16"/>
              </w:rPr>
              <w:t>SP-241699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8B110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80676" w14:textId="77777777" w:rsidR="0075579B" w:rsidRPr="001B1679" w:rsidRDefault="0075579B" w:rsidP="00955ACF">
            <w:pPr>
              <w:pStyle w:val="TAL"/>
              <w:rPr>
                <w:sz w:val="16"/>
                <w:szCs w:val="16"/>
              </w:rPr>
            </w:pPr>
            <w:r w:rsidRPr="001B1679">
              <w:rPr>
                <w:sz w:val="16"/>
                <w:szCs w:val="16"/>
              </w:rPr>
              <w:t>Presentation of TR 23.700-92 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CD86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795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4C4C9" w14:textId="77777777" w:rsidR="0075579B" w:rsidRPr="001B1679" w:rsidRDefault="0075579B" w:rsidP="00955ACF">
            <w:pPr>
              <w:pStyle w:val="TAL"/>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E3061"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2DF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5A278" w14:textId="77777777" w:rsidR="0075579B" w:rsidRPr="001B1679" w:rsidRDefault="0075579B" w:rsidP="00955ACF">
            <w:pPr>
              <w:pStyle w:val="TAL"/>
              <w:rPr>
                <w:sz w:val="16"/>
                <w:szCs w:val="16"/>
              </w:rPr>
            </w:pPr>
          </w:p>
        </w:tc>
      </w:tr>
      <w:tr w:rsidR="0075579B" w14:paraId="2B0F3DC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DAFCBA"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1E3526" w14:textId="77777777" w:rsidR="0075579B" w:rsidRPr="001B1679" w:rsidRDefault="0075579B" w:rsidP="00955ACF">
            <w:pPr>
              <w:pStyle w:val="TAL"/>
              <w:rPr>
                <w:sz w:val="16"/>
                <w:szCs w:val="16"/>
              </w:rPr>
            </w:pPr>
            <w:r w:rsidRPr="001B1679">
              <w:rPr>
                <w:sz w:val="16"/>
                <w:szCs w:val="16"/>
              </w:rPr>
              <w:t>SP-241700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E9DAE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ECF0B" w14:textId="77777777" w:rsidR="0075579B" w:rsidRPr="001B1679" w:rsidRDefault="0075579B" w:rsidP="00955ACF">
            <w:pPr>
              <w:pStyle w:val="TAL"/>
              <w:rPr>
                <w:sz w:val="16"/>
                <w:szCs w:val="16"/>
              </w:rPr>
            </w:pPr>
            <w:r w:rsidRPr="001B1679">
              <w:rPr>
                <w:sz w:val="16"/>
                <w:szCs w:val="16"/>
              </w:rPr>
              <w:t>Presentation of TR 23.700-09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9A2A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1A9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A9C83" w14:textId="77777777" w:rsidR="0075579B" w:rsidRPr="001B1679" w:rsidRDefault="0075579B" w:rsidP="00955ACF">
            <w:pPr>
              <w:pStyle w:val="TAL"/>
              <w:rPr>
                <w:sz w:val="16"/>
                <w:szCs w:val="16"/>
              </w:rPr>
            </w:pPr>
            <w:r w:rsidRPr="001B1679">
              <w:rPr>
                <w:sz w:val="16"/>
                <w:szCs w:val="16"/>
              </w:rPr>
              <w:t>FS_Generic_IOPS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33DF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DB1B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73954" w14:textId="77777777" w:rsidR="0075579B" w:rsidRPr="001B1679" w:rsidRDefault="0075579B" w:rsidP="00955ACF">
            <w:pPr>
              <w:pStyle w:val="TAL"/>
              <w:rPr>
                <w:sz w:val="16"/>
                <w:szCs w:val="16"/>
              </w:rPr>
            </w:pPr>
          </w:p>
        </w:tc>
      </w:tr>
      <w:tr w:rsidR="0075579B" w14:paraId="0E881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C1FBA6"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DFC88C" w14:textId="77777777" w:rsidR="0075579B" w:rsidRPr="001B1679" w:rsidRDefault="0075579B" w:rsidP="00955ACF">
            <w:pPr>
              <w:pStyle w:val="TAL"/>
              <w:rPr>
                <w:sz w:val="16"/>
                <w:szCs w:val="16"/>
              </w:rPr>
            </w:pPr>
            <w:r w:rsidRPr="001B1679">
              <w:rPr>
                <w:sz w:val="16"/>
                <w:szCs w:val="16"/>
              </w:rPr>
              <w:t>SP-241701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1D9A6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8147D" w14:textId="77777777" w:rsidR="0075579B" w:rsidRPr="001B1679" w:rsidRDefault="0075579B" w:rsidP="00955ACF">
            <w:pPr>
              <w:pStyle w:val="TAL"/>
              <w:rPr>
                <w:sz w:val="16"/>
                <w:szCs w:val="16"/>
              </w:rPr>
            </w:pPr>
            <w:r w:rsidRPr="001B1679">
              <w:rPr>
                <w:sz w:val="16"/>
                <w:szCs w:val="16"/>
              </w:rPr>
              <w:t>Presentation of TR 23.946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E16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28FD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47635"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79FF4" w14:textId="77777777" w:rsidR="0075579B" w:rsidRPr="001B1679" w:rsidRDefault="0075579B" w:rsidP="00955ACF">
            <w:pPr>
              <w:pStyle w:val="TAL"/>
              <w:rPr>
                <w:sz w:val="16"/>
                <w:szCs w:val="16"/>
              </w:rPr>
            </w:pPr>
            <w:r w:rsidRPr="001B1679">
              <w:rPr>
                <w:sz w:val="16"/>
                <w:szCs w:val="16"/>
              </w:rPr>
              <w:t>This DRAFT TR was approved as Rel-18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01F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8920E" w14:textId="77777777" w:rsidR="0075579B" w:rsidRPr="001B1679" w:rsidRDefault="0075579B" w:rsidP="00955ACF">
            <w:pPr>
              <w:pStyle w:val="TAL"/>
              <w:rPr>
                <w:sz w:val="16"/>
                <w:szCs w:val="16"/>
              </w:rPr>
            </w:pPr>
          </w:p>
        </w:tc>
      </w:tr>
      <w:tr w:rsidR="0075579B" w14:paraId="700D2D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E76047"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53DA4" w14:textId="77777777" w:rsidR="0075579B" w:rsidRPr="001B1679" w:rsidRDefault="0075579B" w:rsidP="00955ACF">
            <w:pPr>
              <w:pStyle w:val="TAL"/>
              <w:rPr>
                <w:sz w:val="16"/>
                <w:szCs w:val="16"/>
              </w:rPr>
            </w:pPr>
            <w:r w:rsidRPr="001B1679">
              <w:rPr>
                <w:sz w:val="16"/>
                <w:szCs w:val="16"/>
              </w:rPr>
              <w:t>SP-241702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5FA78BF"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70BC2" w14:textId="77777777" w:rsidR="0075579B" w:rsidRPr="001B1679" w:rsidRDefault="0075579B" w:rsidP="00955ACF">
            <w:pPr>
              <w:pStyle w:val="TAL"/>
              <w:rPr>
                <w:sz w:val="16"/>
                <w:szCs w:val="16"/>
              </w:rPr>
            </w:pPr>
            <w:r w:rsidRPr="001B1679">
              <w:rPr>
                <w:sz w:val="16"/>
                <w:szCs w:val="16"/>
              </w:rPr>
              <w:t>Presentation of TS 23.437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AD93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AB3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102EE"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A4B1E"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06B8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A0BA3" w14:textId="77777777" w:rsidR="0075579B" w:rsidRPr="001B1679" w:rsidRDefault="0075579B" w:rsidP="00955ACF">
            <w:pPr>
              <w:pStyle w:val="TAL"/>
              <w:rPr>
                <w:sz w:val="16"/>
                <w:szCs w:val="16"/>
              </w:rPr>
            </w:pPr>
          </w:p>
        </w:tc>
      </w:tr>
      <w:tr w:rsidR="0075579B" w14:paraId="508635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A202A9"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4CDF72" w14:textId="77777777" w:rsidR="0075579B" w:rsidRPr="001B1679" w:rsidRDefault="0075579B" w:rsidP="00955ACF">
            <w:pPr>
              <w:pStyle w:val="TAL"/>
              <w:rPr>
                <w:sz w:val="16"/>
                <w:szCs w:val="16"/>
              </w:rPr>
            </w:pPr>
            <w:r w:rsidRPr="001B1679">
              <w:rPr>
                <w:sz w:val="16"/>
                <w:szCs w:val="16"/>
              </w:rPr>
              <w:t>SP-241703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24C7EC"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6625C" w14:textId="77777777" w:rsidR="0075579B" w:rsidRPr="001B1679" w:rsidRDefault="0075579B" w:rsidP="00955ACF">
            <w:pPr>
              <w:pStyle w:val="TAL"/>
              <w:rPr>
                <w:sz w:val="16"/>
                <w:szCs w:val="16"/>
              </w:rPr>
            </w:pPr>
            <w:r w:rsidRPr="001B1679">
              <w:rPr>
                <w:sz w:val="16"/>
                <w:szCs w:val="16"/>
              </w:rPr>
              <w:t>Presentation of TS 23.482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80AA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EBC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AE947"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44D0B"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C69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4560F" w14:textId="77777777" w:rsidR="0075579B" w:rsidRPr="001B1679" w:rsidRDefault="0075579B" w:rsidP="00955ACF">
            <w:pPr>
              <w:pStyle w:val="TAL"/>
              <w:rPr>
                <w:sz w:val="16"/>
                <w:szCs w:val="16"/>
              </w:rPr>
            </w:pPr>
          </w:p>
        </w:tc>
      </w:tr>
      <w:tr w:rsidR="0075579B" w14:paraId="673F7BC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BC3E03" w14:textId="77777777" w:rsidR="0075579B" w:rsidRPr="001B1679" w:rsidRDefault="0075579B" w:rsidP="00955ACF">
            <w:pPr>
              <w:pStyle w:val="TAL"/>
              <w:rPr>
                <w:sz w:val="16"/>
                <w:szCs w:val="16"/>
              </w:rPr>
            </w:pPr>
            <w:r w:rsidRPr="001B1679">
              <w:rPr>
                <w:sz w:val="16"/>
                <w:szCs w:val="16"/>
              </w:rPr>
              <w:lastRenderedPageBreak/>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A3C166" w14:textId="77777777" w:rsidR="0075579B" w:rsidRPr="001B1679" w:rsidRDefault="0075579B" w:rsidP="00955ACF">
            <w:pPr>
              <w:pStyle w:val="TAL"/>
              <w:rPr>
                <w:sz w:val="16"/>
                <w:szCs w:val="16"/>
              </w:rPr>
            </w:pPr>
            <w:r w:rsidRPr="001B1679">
              <w:rPr>
                <w:sz w:val="16"/>
                <w:szCs w:val="16"/>
              </w:rPr>
              <w:t>SP-241834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3F246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41554" w14:textId="77777777" w:rsidR="0075579B" w:rsidRPr="001B1679" w:rsidRDefault="0075579B" w:rsidP="00955ACF">
            <w:pPr>
              <w:pStyle w:val="TAL"/>
              <w:rPr>
                <w:sz w:val="16"/>
                <w:szCs w:val="16"/>
              </w:rPr>
            </w:pPr>
            <w:r w:rsidRPr="001B1679">
              <w:rPr>
                <w:sz w:val="16"/>
                <w:szCs w:val="16"/>
              </w:rPr>
              <w:t>P-CR on TR 22.850 editorial corrections on some references and location of editor notes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2FAE0" w14:textId="77777777" w:rsidR="0075579B" w:rsidRPr="004B4A24" w:rsidRDefault="0075579B" w:rsidP="00955ACF">
            <w:pPr>
              <w:pStyle w:val="TAL"/>
              <w:rPr>
                <w:sz w:val="16"/>
                <w:szCs w:val="16"/>
                <w:lang w:val="fr-FR"/>
              </w:rPr>
            </w:pPr>
            <w:r w:rsidRPr="004B4A24">
              <w:rPr>
                <w:sz w:val="16"/>
                <w:szCs w:val="16"/>
                <w:lang w:val="fr-FR"/>
              </w:rPr>
              <w:t>vivo (rapporteur), Deutsche Telekom(rapporteur)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F48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E452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EAD8C"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4B44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57252" w14:textId="77777777" w:rsidR="0075579B" w:rsidRPr="001B1679" w:rsidRDefault="0075579B" w:rsidP="00955ACF">
            <w:pPr>
              <w:pStyle w:val="TAL"/>
              <w:rPr>
                <w:sz w:val="16"/>
                <w:szCs w:val="16"/>
              </w:rPr>
            </w:pPr>
          </w:p>
        </w:tc>
      </w:tr>
      <w:tr w:rsidR="0075579B" w14:paraId="7AE8EC7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7D09F1"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F32B4F" w14:textId="77777777" w:rsidR="0075579B" w:rsidRPr="001B1679" w:rsidRDefault="0075579B" w:rsidP="00955ACF">
            <w:pPr>
              <w:pStyle w:val="TAL"/>
              <w:rPr>
                <w:sz w:val="16"/>
                <w:szCs w:val="16"/>
              </w:rPr>
            </w:pPr>
            <w:r w:rsidRPr="001B1679">
              <w:rPr>
                <w:sz w:val="16"/>
                <w:szCs w:val="16"/>
              </w:rPr>
              <w:t>SP-241828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D1377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A7C51" w14:textId="77777777" w:rsidR="0075579B" w:rsidRPr="001B1679" w:rsidRDefault="0075579B" w:rsidP="00955ACF">
            <w:pPr>
              <w:pStyle w:val="TAL"/>
              <w:rPr>
                <w:sz w:val="16"/>
                <w:szCs w:val="16"/>
              </w:rPr>
            </w:pPr>
            <w:r w:rsidRPr="001B1679">
              <w:rPr>
                <w:sz w:val="16"/>
                <w:szCs w:val="16"/>
              </w:rPr>
              <w:t>Discussion on 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01B52"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508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C8B6FD"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0EAA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7650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BC59D" w14:textId="77777777" w:rsidR="0075579B" w:rsidRPr="001B1679" w:rsidRDefault="0075579B" w:rsidP="00955ACF">
            <w:pPr>
              <w:pStyle w:val="TAL"/>
              <w:rPr>
                <w:sz w:val="16"/>
                <w:szCs w:val="16"/>
              </w:rPr>
            </w:pPr>
          </w:p>
        </w:tc>
      </w:tr>
      <w:tr w:rsidR="0075579B" w14:paraId="152222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C4F95B"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9F0DC6" w14:textId="77777777" w:rsidR="0075579B" w:rsidRPr="001B1679" w:rsidRDefault="0075579B" w:rsidP="00955ACF">
            <w:pPr>
              <w:pStyle w:val="TAL"/>
              <w:rPr>
                <w:sz w:val="16"/>
                <w:szCs w:val="16"/>
              </w:rPr>
            </w:pPr>
            <w:r w:rsidRPr="001B1679">
              <w:rPr>
                <w:sz w:val="16"/>
                <w:szCs w:val="16"/>
              </w:rPr>
              <w:t>SP-241827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E0261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27C9"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A3086"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44AB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4082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8C12B" w14:textId="77777777" w:rsidR="0075579B" w:rsidRPr="001B1679" w:rsidRDefault="0075579B" w:rsidP="00955ACF">
            <w:pPr>
              <w:pStyle w:val="TAL"/>
              <w:rPr>
                <w:sz w:val="16"/>
                <w:szCs w:val="16"/>
              </w:rPr>
            </w:pPr>
            <w:r w:rsidRPr="001B1679">
              <w:rPr>
                <w:sz w:val="16"/>
                <w:szCs w:val="16"/>
              </w:rPr>
              <w:t>Revised to SP-241922.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746A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EE2DD" w14:textId="77777777" w:rsidR="0075579B" w:rsidRPr="001B1679" w:rsidRDefault="0075579B" w:rsidP="00955ACF">
            <w:pPr>
              <w:pStyle w:val="TAL"/>
              <w:rPr>
                <w:sz w:val="16"/>
                <w:szCs w:val="16"/>
              </w:rPr>
            </w:pPr>
            <w:r w:rsidRPr="001B1679">
              <w:rPr>
                <w:sz w:val="16"/>
                <w:szCs w:val="16"/>
              </w:rPr>
              <w:t>SP-241922</w:t>
            </w:r>
          </w:p>
        </w:tc>
      </w:tr>
      <w:tr w:rsidR="0075579B" w14:paraId="32DF67B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9F2A7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2CA59E" w14:textId="77777777" w:rsidR="0075579B" w:rsidRPr="001B1679" w:rsidRDefault="0075579B" w:rsidP="00955ACF">
            <w:pPr>
              <w:pStyle w:val="TAL"/>
              <w:rPr>
                <w:sz w:val="16"/>
                <w:szCs w:val="16"/>
              </w:rPr>
            </w:pPr>
            <w:r w:rsidRPr="001B1679">
              <w:rPr>
                <w:sz w:val="16"/>
                <w:szCs w:val="16"/>
              </w:rPr>
              <w:t>SP-241922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DA737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B961C"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0A84C3"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2FD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B2BE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F5777" w14:textId="77777777" w:rsidR="0075579B" w:rsidRPr="001B1679" w:rsidRDefault="0075579B" w:rsidP="00955ACF">
            <w:pPr>
              <w:pStyle w:val="TAL"/>
              <w:rPr>
                <w:sz w:val="16"/>
                <w:szCs w:val="16"/>
              </w:rPr>
            </w:pPr>
            <w:r w:rsidRPr="001B1679">
              <w:rPr>
                <w:sz w:val="16"/>
                <w:szCs w:val="16"/>
              </w:rPr>
              <w:t>Revision of SP-241827. Revised to SP-241982.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B4C5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A255" w14:textId="77777777" w:rsidR="0075579B" w:rsidRPr="001B1679" w:rsidRDefault="0075579B" w:rsidP="00955ACF">
            <w:pPr>
              <w:pStyle w:val="TAL"/>
              <w:rPr>
                <w:sz w:val="16"/>
                <w:szCs w:val="16"/>
              </w:rPr>
            </w:pPr>
            <w:r w:rsidRPr="001B1679">
              <w:rPr>
                <w:sz w:val="16"/>
                <w:szCs w:val="16"/>
              </w:rPr>
              <w:t>SP-241982</w:t>
            </w:r>
          </w:p>
        </w:tc>
      </w:tr>
      <w:tr w:rsidR="0075579B" w14:paraId="26CD0D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9B2409"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C24277" w14:textId="77777777" w:rsidR="0075579B" w:rsidRPr="001B1679" w:rsidRDefault="0075579B" w:rsidP="00955ACF">
            <w:pPr>
              <w:pStyle w:val="TAL"/>
              <w:rPr>
                <w:sz w:val="16"/>
                <w:szCs w:val="16"/>
              </w:rPr>
            </w:pPr>
            <w:r w:rsidRPr="001B1679">
              <w:rPr>
                <w:sz w:val="16"/>
                <w:szCs w:val="16"/>
              </w:rPr>
              <w:t>SP-241982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7C96D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468A4"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F1293"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877A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425C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B1047" w14:textId="77777777" w:rsidR="0075579B" w:rsidRPr="001B1679" w:rsidRDefault="0075579B" w:rsidP="00955ACF">
            <w:pPr>
              <w:pStyle w:val="TAL"/>
              <w:rPr>
                <w:sz w:val="16"/>
                <w:szCs w:val="16"/>
              </w:rPr>
            </w:pPr>
            <w:r w:rsidRPr="001B1679">
              <w:rPr>
                <w:sz w:val="16"/>
                <w:szCs w:val="16"/>
              </w:rPr>
              <w:t>Revision of SP-241922.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C2F5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1C5C5" w14:textId="77777777" w:rsidR="0075579B" w:rsidRPr="001B1679" w:rsidRDefault="0075579B" w:rsidP="00955ACF">
            <w:pPr>
              <w:pStyle w:val="TAL"/>
              <w:rPr>
                <w:sz w:val="16"/>
                <w:szCs w:val="16"/>
              </w:rPr>
            </w:pPr>
          </w:p>
        </w:tc>
      </w:tr>
      <w:tr w:rsidR="0075579B" w14:paraId="29E585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90A50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1767E3" w14:textId="77777777" w:rsidR="0075579B" w:rsidRPr="001B1679" w:rsidRDefault="0075579B" w:rsidP="00955ACF">
            <w:pPr>
              <w:pStyle w:val="TAL"/>
              <w:rPr>
                <w:sz w:val="16"/>
                <w:szCs w:val="16"/>
              </w:rPr>
            </w:pPr>
            <w:r w:rsidRPr="001B1679">
              <w:rPr>
                <w:sz w:val="16"/>
                <w:szCs w:val="16"/>
              </w:rPr>
              <w:t>SP-241839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F95CB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685A9" w14:textId="77777777" w:rsidR="0075579B" w:rsidRPr="001B1679" w:rsidRDefault="0075579B" w:rsidP="00955ACF">
            <w:pPr>
              <w:pStyle w:val="TAL"/>
              <w:rPr>
                <w:sz w:val="16"/>
                <w:szCs w:val="16"/>
              </w:rPr>
            </w:pPr>
            <w:r w:rsidRPr="001B1679">
              <w:rPr>
                <w:sz w:val="16"/>
                <w:szCs w:val="16"/>
              </w:rPr>
              <w:t>Clarification on the term of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2928A"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C926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A0E5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579B9"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0B7E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7B633" w14:textId="77777777" w:rsidR="0075579B" w:rsidRPr="001B1679" w:rsidRDefault="0075579B" w:rsidP="00955ACF">
            <w:pPr>
              <w:pStyle w:val="TAL"/>
              <w:rPr>
                <w:sz w:val="16"/>
                <w:szCs w:val="16"/>
              </w:rPr>
            </w:pPr>
          </w:p>
        </w:tc>
      </w:tr>
      <w:tr w:rsidR="0075579B" w14:paraId="3B373A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511A7D"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720B5E" w14:textId="77777777" w:rsidR="0075579B" w:rsidRPr="001B1679" w:rsidRDefault="0075579B" w:rsidP="00955ACF">
            <w:pPr>
              <w:pStyle w:val="TAL"/>
              <w:rPr>
                <w:sz w:val="16"/>
                <w:szCs w:val="16"/>
              </w:rPr>
            </w:pPr>
            <w:r w:rsidRPr="001B1679">
              <w:rPr>
                <w:sz w:val="16"/>
                <w:szCs w:val="16"/>
              </w:rPr>
              <w:t>SP-241833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2B0CC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73E30" w14:textId="77777777" w:rsidR="0075579B" w:rsidRPr="001B1679" w:rsidRDefault="0075579B" w:rsidP="00955ACF">
            <w:pPr>
              <w:pStyle w:val="TAL"/>
              <w:rPr>
                <w:sz w:val="16"/>
                <w:szCs w:val="16"/>
              </w:rPr>
            </w:pPr>
            <w:r w:rsidRPr="001B1679">
              <w:rPr>
                <w:sz w:val="16"/>
                <w:szCs w:val="16"/>
              </w:rPr>
              <w:t>Study on AIML terminology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97AF2"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E890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AC5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C2D90" w14:textId="77777777" w:rsidR="0075579B" w:rsidRPr="001B1679" w:rsidRDefault="0075579B" w:rsidP="00955ACF">
            <w:pPr>
              <w:pStyle w:val="TAL"/>
              <w:rPr>
                <w:sz w:val="16"/>
                <w:szCs w:val="16"/>
              </w:rPr>
            </w:pPr>
            <w:r w:rsidRPr="001B1679">
              <w:rPr>
                <w:sz w:val="16"/>
                <w:szCs w:val="16"/>
              </w:rPr>
              <w:t>The Question 2 answer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CC6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FB59F" w14:textId="77777777" w:rsidR="0075579B" w:rsidRPr="001B1679" w:rsidRDefault="0075579B" w:rsidP="00955ACF">
            <w:pPr>
              <w:pStyle w:val="TAL"/>
              <w:rPr>
                <w:sz w:val="16"/>
                <w:szCs w:val="16"/>
              </w:rPr>
            </w:pPr>
          </w:p>
        </w:tc>
      </w:tr>
      <w:tr w:rsidR="0075579B" w14:paraId="0A0A03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BEB62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5E8A53" w14:textId="77777777" w:rsidR="0075579B" w:rsidRPr="001B1679" w:rsidRDefault="0075579B" w:rsidP="00955ACF">
            <w:pPr>
              <w:pStyle w:val="TAL"/>
              <w:rPr>
                <w:sz w:val="16"/>
                <w:szCs w:val="16"/>
              </w:rPr>
            </w:pPr>
            <w:r w:rsidRPr="001B1679">
              <w:rPr>
                <w:sz w:val="16"/>
                <w:szCs w:val="16"/>
              </w:rPr>
              <w:t>SP-241869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ED66A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8AA21" w14:textId="77777777" w:rsidR="0075579B" w:rsidRPr="001B1679" w:rsidRDefault="0075579B" w:rsidP="00955ACF">
            <w:pPr>
              <w:pStyle w:val="TAL"/>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37F11"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E892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0EFD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EE8C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5A91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475DA" w14:textId="77777777" w:rsidR="0075579B" w:rsidRPr="001B1679" w:rsidRDefault="0075579B" w:rsidP="00955ACF">
            <w:pPr>
              <w:pStyle w:val="TAL"/>
              <w:rPr>
                <w:sz w:val="16"/>
                <w:szCs w:val="16"/>
              </w:rPr>
            </w:pPr>
          </w:p>
        </w:tc>
      </w:tr>
      <w:tr w:rsidR="0075579B" w14:paraId="4A1F1D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2EDD99"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F80AE0" w14:textId="77777777" w:rsidR="0075579B" w:rsidRPr="001B1679" w:rsidRDefault="0075579B" w:rsidP="00955ACF">
            <w:pPr>
              <w:pStyle w:val="TAL"/>
              <w:rPr>
                <w:sz w:val="16"/>
                <w:szCs w:val="16"/>
              </w:rPr>
            </w:pPr>
            <w:r w:rsidRPr="001B1679">
              <w:rPr>
                <w:sz w:val="16"/>
                <w:szCs w:val="16"/>
              </w:rPr>
              <w:t>SP-241837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C61A7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291C4"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EBEB5"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6E9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B21E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0D75C" w14:textId="77777777" w:rsidR="0075579B" w:rsidRPr="001B1679" w:rsidRDefault="0075579B" w:rsidP="00955ACF">
            <w:pPr>
              <w:pStyle w:val="TAL"/>
              <w:rPr>
                <w:sz w:val="16"/>
                <w:szCs w:val="16"/>
              </w:rPr>
            </w:pPr>
            <w:r w:rsidRPr="001B1679">
              <w:rPr>
                <w:sz w:val="16"/>
                <w:szCs w:val="16"/>
              </w:rPr>
              <w:t>Revised in drafting session to SP-241975.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2DDF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9CB74" w14:textId="77777777" w:rsidR="0075579B" w:rsidRPr="001B1679" w:rsidRDefault="0075579B" w:rsidP="00955ACF">
            <w:pPr>
              <w:pStyle w:val="TAL"/>
              <w:rPr>
                <w:sz w:val="16"/>
                <w:szCs w:val="16"/>
              </w:rPr>
            </w:pPr>
            <w:r w:rsidRPr="001B1679">
              <w:rPr>
                <w:sz w:val="16"/>
                <w:szCs w:val="16"/>
              </w:rPr>
              <w:t>SP-241975</w:t>
            </w:r>
          </w:p>
        </w:tc>
      </w:tr>
      <w:tr w:rsidR="0075579B" w14:paraId="4E02D3C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CDA49D"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30D5A1" w14:textId="77777777" w:rsidR="0075579B" w:rsidRPr="001B1679" w:rsidRDefault="0075579B" w:rsidP="00955ACF">
            <w:pPr>
              <w:pStyle w:val="TAL"/>
              <w:rPr>
                <w:sz w:val="16"/>
                <w:szCs w:val="16"/>
              </w:rPr>
            </w:pPr>
            <w:r w:rsidRPr="001B1679">
              <w:rPr>
                <w:sz w:val="16"/>
                <w:szCs w:val="16"/>
              </w:rPr>
              <w:t>SP-241975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805CF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BB458"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C25F6C"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388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02C6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3F1B6" w14:textId="77777777" w:rsidR="0075579B" w:rsidRPr="001B1679" w:rsidRDefault="0075579B" w:rsidP="00955ACF">
            <w:pPr>
              <w:pStyle w:val="TAL"/>
              <w:rPr>
                <w:sz w:val="16"/>
                <w:szCs w:val="16"/>
              </w:rPr>
            </w:pPr>
            <w:r w:rsidRPr="001B1679">
              <w:rPr>
                <w:sz w:val="16"/>
                <w:szCs w:val="16"/>
              </w:rPr>
              <w:t>Revision of SP-241837. Revised to SP-241983.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CB6D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F739A" w14:textId="77777777" w:rsidR="0075579B" w:rsidRPr="001B1679" w:rsidRDefault="0075579B" w:rsidP="00955ACF">
            <w:pPr>
              <w:pStyle w:val="TAL"/>
              <w:rPr>
                <w:sz w:val="16"/>
                <w:szCs w:val="16"/>
              </w:rPr>
            </w:pPr>
            <w:r w:rsidRPr="001B1679">
              <w:rPr>
                <w:sz w:val="16"/>
                <w:szCs w:val="16"/>
              </w:rPr>
              <w:t>SP-241983</w:t>
            </w:r>
          </w:p>
        </w:tc>
      </w:tr>
      <w:tr w:rsidR="0075579B" w14:paraId="461050D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D845F2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43226D" w14:textId="77777777" w:rsidR="0075579B" w:rsidRPr="001B1679" w:rsidRDefault="0075579B" w:rsidP="00955ACF">
            <w:pPr>
              <w:pStyle w:val="TAL"/>
              <w:rPr>
                <w:sz w:val="16"/>
                <w:szCs w:val="16"/>
              </w:rPr>
            </w:pPr>
            <w:r w:rsidRPr="001B1679">
              <w:rPr>
                <w:sz w:val="16"/>
                <w:szCs w:val="16"/>
              </w:rPr>
              <w:t>SP-241983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8C7F7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3108F"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9F225B"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5BFD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CAF1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4AF22" w14:textId="77777777" w:rsidR="0075579B" w:rsidRPr="001B1679" w:rsidRDefault="0075579B" w:rsidP="00955ACF">
            <w:pPr>
              <w:pStyle w:val="TAL"/>
              <w:rPr>
                <w:sz w:val="16"/>
                <w:szCs w:val="16"/>
              </w:rPr>
            </w:pPr>
            <w:r w:rsidRPr="001B1679">
              <w:rPr>
                <w:sz w:val="16"/>
                <w:szCs w:val="16"/>
              </w:rPr>
              <w:t>Revision of SP-241975.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F9F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C2CD2" w14:textId="77777777" w:rsidR="0075579B" w:rsidRPr="001B1679" w:rsidRDefault="0075579B" w:rsidP="00955ACF">
            <w:pPr>
              <w:pStyle w:val="TAL"/>
              <w:rPr>
                <w:sz w:val="16"/>
                <w:szCs w:val="16"/>
              </w:rPr>
            </w:pPr>
          </w:p>
        </w:tc>
      </w:tr>
      <w:tr w:rsidR="0075579B" w14:paraId="748426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F9950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D625D9" w14:textId="77777777" w:rsidR="0075579B" w:rsidRPr="001B1679" w:rsidRDefault="0075579B" w:rsidP="00955ACF">
            <w:pPr>
              <w:pStyle w:val="TAL"/>
              <w:rPr>
                <w:sz w:val="16"/>
                <w:szCs w:val="16"/>
              </w:rPr>
            </w:pPr>
            <w:r w:rsidRPr="001B1679">
              <w:rPr>
                <w:sz w:val="16"/>
                <w:szCs w:val="16"/>
              </w:rPr>
              <w:t>SP-241859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76D19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487CB"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A5814"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1CF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7EDB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752E2" w14:textId="77777777" w:rsidR="0075579B" w:rsidRPr="001B1679" w:rsidRDefault="0075579B" w:rsidP="00955ACF">
            <w:pPr>
              <w:pStyle w:val="TAL"/>
              <w:rPr>
                <w:sz w:val="16"/>
                <w:szCs w:val="16"/>
              </w:rPr>
            </w:pPr>
            <w:r w:rsidRPr="001B1679">
              <w:rPr>
                <w:sz w:val="16"/>
                <w:szCs w:val="16"/>
              </w:rPr>
              <w:t>Revised in drafting session to SP-241965.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373E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34468" w14:textId="77777777" w:rsidR="0075579B" w:rsidRPr="001B1679" w:rsidRDefault="0075579B" w:rsidP="00955ACF">
            <w:pPr>
              <w:pStyle w:val="TAL"/>
              <w:rPr>
                <w:sz w:val="16"/>
                <w:szCs w:val="16"/>
              </w:rPr>
            </w:pPr>
            <w:r w:rsidRPr="001B1679">
              <w:rPr>
                <w:sz w:val="16"/>
                <w:szCs w:val="16"/>
              </w:rPr>
              <w:t>SP-241965</w:t>
            </w:r>
          </w:p>
        </w:tc>
      </w:tr>
      <w:tr w:rsidR="0075579B" w14:paraId="4B29C6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C7776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3C0986" w14:textId="77777777" w:rsidR="0075579B" w:rsidRPr="001B1679" w:rsidRDefault="0075579B" w:rsidP="00955ACF">
            <w:pPr>
              <w:pStyle w:val="TAL"/>
              <w:rPr>
                <w:sz w:val="16"/>
                <w:szCs w:val="16"/>
              </w:rPr>
            </w:pPr>
            <w:r w:rsidRPr="001B1679">
              <w:rPr>
                <w:sz w:val="16"/>
                <w:szCs w:val="16"/>
              </w:rPr>
              <w:t>SP-241965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463D7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195CB"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C34C1"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0D02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EC55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615B2" w14:textId="77777777" w:rsidR="0075579B" w:rsidRPr="001B1679" w:rsidRDefault="0075579B" w:rsidP="00955ACF">
            <w:pPr>
              <w:pStyle w:val="TAL"/>
              <w:rPr>
                <w:sz w:val="16"/>
                <w:szCs w:val="16"/>
              </w:rPr>
            </w:pPr>
            <w:r w:rsidRPr="001B1679">
              <w:rPr>
                <w:sz w:val="16"/>
                <w:szCs w:val="16"/>
              </w:rPr>
              <w:t>Revision of SP-241859.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AF4C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D4916" w14:textId="77777777" w:rsidR="0075579B" w:rsidRPr="001B1679" w:rsidRDefault="0075579B" w:rsidP="00955ACF">
            <w:pPr>
              <w:pStyle w:val="TAL"/>
              <w:rPr>
                <w:sz w:val="16"/>
                <w:szCs w:val="16"/>
              </w:rPr>
            </w:pPr>
          </w:p>
        </w:tc>
      </w:tr>
      <w:tr w:rsidR="0075579B" w14:paraId="33FA61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A78FCB"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4432F7" w14:textId="77777777" w:rsidR="0075579B" w:rsidRPr="001B1679" w:rsidRDefault="0075579B" w:rsidP="00955ACF">
            <w:pPr>
              <w:pStyle w:val="TAL"/>
              <w:rPr>
                <w:sz w:val="16"/>
                <w:szCs w:val="16"/>
              </w:rPr>
            </w:pPr>
            <w:r w:rsidRPr="001B1679">
              <w:rPr>
                <w:sz w:val="16"/>
                <w:szCs w:val="16"/>
              </w:rPr>
              <w:t>SP-241868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640DD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4B2D8" w14:textId="77777777" w:rsidR="0075579B" w:rsidRPr="001B1679" w:rsidRDefault="0075579B" w:rsidP="00955ACF">
            <w:pPr>
              <w:pStyle w:val="TAL"/>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E0752"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BC2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3C5C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68D3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3C2A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06F4B" w14:textId="77777777" w:rsidR="0075579B" w:rsidRPr="001B1679" w:rsidRDefault="0075579B" w:rsidP="00955ACF">
            <w:pPr>
              <w:pStyle w:val="TAL"/>
              <w:rPr>
                <w:sz w:val="16"/>
                <w:szCs w:val="16"/>
              </w:rPr>
            </w:pPr>
          </w:p>
        </w:tc>
      </w:tr>
      <w:tr w:rsidR="0075579B" w14:paraId="5B798C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6E8F0E"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72DD28" w14:textId="77777777" w:rsidR="0075579B" w:rsidRPr="001B1679" w:rsidRDefault="0075579B" w:rsidP="00955ACF">
            <w:pPr>
              <w:pStyle w:val="TAL"/>
              <w:rPr>
                <w:sz w:val="16"/>
                <w:szCs w:val="16"/>
              </w:rPr>
            </w:pPr>
            <w:r w:rsidRPr="001B1679">
              <w:rPr>
                <w:sz w:val="16"/>
                <w:szCs w:val="16"/>
              </w:rPr>
              <w:t>SP-241870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9B35E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FA7C0" w14:textId="77777777" w:rsidR="0075579B" w:rsidRPr="001B1679" w:rsidRDefault="0075579B" w:rsidP="00955ACF">
            <w:pPr>
              <w:pStyle w:val="TAL"/>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33981"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1F20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E4984"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6FA1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3F89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5F088" w14:textId="77777777" w:rsidR="0075579B" w:rsidRPr="001B1679" w:rsidRDefault="0075579B" w:rsidP="00955ACF">
            <w:pPr>
              <w:pStyle w:val="TAL"/>
              <w:rPr>
                <w:sz w:val="16"/>
                <w:szCs w:val="16"/>
              </w:rPr>
            </w:pPr>
          </w:p>
        </w:tc>
      </w:tr>
      <w:tr w:rsidR="0075579B" w14:paraId="605F195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106823"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77EBCB" w14:textId="77777777" w:rsidR="0075579B" w:rsidRPr="001B1679" w:rsidRDefault="0075579B" w:rsidP="00955ACF">
            <w:pPr>
              <w:pStyle w:val="TAL"/>
              <w:rPr>
                <w:sz w:val="16"/>
                <w:szCs w:val="16"/>
              </w:rPr>
            </w:pPr>
            <w:r w:rsidRPr="001B1679">
              <w:rPr>
                <w:sz w:val="16"/>
                <w:szCs w:val="16"/>
              </w:rPr>
              <w:t>SP-241871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9DA5D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0BDF8" w14:textId="77777777" w:rsidR="0075579B" w:rsidRPr="001B1679" w:rsidRDefault="0075579B" w:rsidP="00955ACF">
            <w:pPr>
              <w:pStyle w:val="TAL"/>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48CCA"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9F5F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E546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9ED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0BD8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37367" w14:textId="77777777" w:rsidR="0075579B" w:rsidRPr="001B1679" w:rsidRDefault="0075579B" w:rsidP="00955ACF">
            <w:pPr>
              <w:pStyle w:val="TAL"/>
              <w:rPr>
                <w:sz w:val="16"/>
                <w:szCs w:val="16"/>
              </w:rPr>
            </w:pPr>
          </w:p>
        </w:tc>
      </w:tr>
      <w:tr w:rsidR="0075579B" w14:paraId="164851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5B560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FF1777" w14:textId="77777777" w:rsidR="0075579B" w:rsidRPr="001B1679" w:rsidRDefault="0075579B" w:rsidP="00955ACF">
            <w:pPr>
              <w:pStyle w:val="TAL"/>
              <w:rPr>
                <w:sz w:val="16"/>
                <w:szCs w:val="16"/>
              </w:rPr>
            </w:pPr>
            <w:r w:rsidRPr="001B1679">
              <w:rPr>
                <w:sz w:val="16"/>
                <w:szCs w:val="16"/>
              </w:rPr>
              <w:t>SP-241860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34056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0EE3C"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8019C8"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A116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99CA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C0B35" w14:textId="77777777" w:rsidR="0075579B" w:rsidRPr="001B1679" w:rsidRDefault="0075579B" w:rsidP="00955ACF">
            <w:pPr>
              <w:pStyle w:val="TAL"/>
              <w:rPr>
                <w:sz w:val="16"/>
                <w:szCs w:val="16"/>
              </w:rPr>
            </w:pPr>
            <w:r w:rsidRPr="001B1679">
              <w:rPr>
                <w:sz w:val="16"/>
                <w:szCs w:val="16"/>
              </w:rPr>
              <w:t>Revised in drafting session to SP-241953.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6EE3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D4E0F" w14:textId="77777777" w:rsidR="0075579B" w:rsidRPr="001B1679" w:rsidRDefault="0075579B" w:rsidP="00955ACF">
            <w:pPr>
              <w:pStyle w:val="TAL"/>
              <w:rPr>
                <w:sz w:val="16"/>
                <w:szCs w:val="16"/>
              </w:rPr>
            </w:pPr>
            <w:r w:rsidRPr="001B1679">
              <w:rPr>
                <w:sz w:val="16"/>
                <w:szCs w:val="16"/>
              </w:rPr>
              <w:t>SP-241953</w:t>
            </w:r>
          </w:p>
        </w:tc>
      </w:tr>
      <w:tr w:rsidR="0075579B" w14:paraId="61A1A8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58EFCD"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F48B27" w14:textId="77777777" w:rsidR="0075579B" w:rsidRPr="001B1679" w:rsidRDefault="0075579B" w:rsidP="00955ACF">
            <w:pPr>
              <w:pStyle w:val="TAL"/>
              <w:rPr>
                <w:sz w:val="16"/>
                <w:szCs w:val="16"/>
              </w:rPr>
            </w:pPr>
            <w:r w:rsidRPr="001B1679">
              <w:rPr>
                <w:sz w:val="16"/>
                <w:szCs w:val="16"/>
              </w:rPr>
              <w:t>SP-241953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8B1E6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B0B79"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3EC8F"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70E5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E7BD1"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0FB0F" w14:textId="77777777" w:rsidR="0075579B" w:rsidRPr="001B1679" w:rsidRDefault="0075579B" w:rsidP="00955ACF">
            <w:pPr>
              <w:pStyle w:val="TAL"/>
              <w:rPr>
                <w:sz w:val="16"/>
                <w:szCs w:val="16"/>
              </w:rPr>
            </w:pPr>
            <w:r w:rsidRPr="001B1679">
              <w:rPr>
                <w:sz w:val="16"/>
                <w:szCs w:val="16"/>
              </w:rPr>
              <w:t>Revision of SP-241860. Revised to SP-241984.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C4B2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B4BA5" w14:textId="77777777" w:rsidR="0075579B" w:rsidRPr="001B1679" w:rsidRDefault="0075579B" w:rsidP="00955ACF">
            <w:pPr>
              <w:pStyle w:val="TAL"/>
              <w:rPr>
                <w:sz w:val="16"/>
                <w:szCs w:val="16"/>
              </w:rPr>
            </w:pPr>
            <w:r w:rsidRPr="001B1679">
              <w:rPr>
                <w:sz w:val="16"/>
                <w:szCs w:val="16"/>
              </w:rPr>
              <w:t>SP-241984</w:t>
            </w:r>
          </w:p>
        </w:tc>
      </w:tr>
      <w:tr w:rsidR="0075579B" w14:paraId="2C8546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D65CC1"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B11122" w14:textId="77777777" w:rsidR="0075579B" w:rsidRPr="001B1679" w:rsidRDefault="0075579B" w:rsidP="00955ACF">
            <w:pPr>
              <w:pStyle w:val="TAL"/>
              <w:rPr>
                <w:sz w:val="16"/>
                <w:szCs w:val="16"/>
              </w:rPr>
            </w:pPr>
            <w:r w:rsidRPr="001B1679">
              <w:rPr>
                <w:sz w:val="16"/>
                <w:szCs w:val="16"/>
              </w:rPr>
              <w:t>SP-241984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EB27F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8BD57"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49C8E"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6C76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DAA9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73933" w14:textId="77777777" w:rsidR="0075579B" w:rsidRPr="001B1679" w:rsidRDefault="0075579B" w:rsidP="00955ACF">
            <w:pPr>
              <w:pStyle w:val="TAL"/>
              <w:rPr>
                <w:sz w:val="16"/>
                <w:szCs w:val="16"/>
              </w:rPr>
            </w:pPr>
            <w:r w:rsidRPr="001B1679">
              <w:rPr>
                <w:sz w:val="16"/>
                <w:szCs w:val="16"/>
              </w:rPr>
              <w:t>Revision of SP-241953.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A56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5922A" w14:textId="77777777" w:rsidR="0075579B" w:rsidRPr="001B1679" w:rsidRDefault="0075579B" w:rsidP="00955ACF">
            <w:pPr>
              <w:pStyle w:val="TAL"/>
              <w:rPr>
                <w:sz w:val="16"/>
                <w:szCs w:val="16"/>
              </w:rPr>
            </w:pPr>
          </w:p>
        </w:tc>
      </w:tr>
      <w:tr w:rsidR="0075579B" w14:paraId="533C28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EA9BB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63603E" w14:textId="77777777" w:rsidR="0075579B" w:rsidRPr="001B1679" w:rsidRDefault="0075579B" w:rsidP="00955ACF">
            <w:pPr>
              <w:pStyle w:val="TAL"/>
              <w:rPr>
                <w:sz w:val="16"/>
                <w:szCs w:val="16"/>
              </w:rPr>
            </w:pPr>
            <w:r w:rsidRPr="001B1679">
              <w:rPr>
                <w:sz w:val="16"/>
                <w:szCs w:val="16"/>
              </w:rPr>
              <w:t>SP-241840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6FF1E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11545"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9E1CA"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7E78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A54D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6001E" w14:textId="77777777" w:rsidR="0075579B" w:rsidRPr="001B1679" w:rsidRDefault="0075579B" w:rsidP="00955ACF">
            <w:pPr>
              <w:pStyle w:val="TAL"/>
              <w:rPr>
                <w:sz w:val="16"/>
                <w:szCs w:val="16"/>
              </w:rPr>
            </w:pPr>
            <w:r w:rsidRPr="001B1679">
              <w:rPr>
                <w:sz w:val="16"/>
                <w:szCs w:val="16"/>
              </w:rPr>
              <w:t>Revised in drafting session to SP-241954.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F5F5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910F3" w14:textId="77777777" w:rsidR="0075579B" w:rsidRPr="001B1679" w:rsidRDefault="0075579B" w:rsidP="00955ACF">
            <w:pPr>
              <w:pStyle w:val="TAL"/>
              <w:rPr>
                <w:sz w:val="16"/>
                <w:szCs w:val="16"/>
              </w:rPr>
            </w:pPr>
            <w:r w:rsidRPr="001B1679">
              <w:rPr>
                <w:sz w:val="16"/>
                <w:szCs w:val="16"/>
              </w:rPr>
              <w:t>SP-241954</w:t>
            </w:r>
          </w:p>
        </w:tc>
      </w:tr>
      <w:tr w:rsidR="0075579B" w14:paraId="7FAE08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F03123"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99D479" w14:textId="77777777" w:rsidR="0075579B" w:rsidRPr="001B1679" w:rsidRDefault="0075579B" w:rsidP="00955ACF">
            <w:pPr>
              <w:pStyle w:val="TAL"/>
              <w:rPr>
                <w:sz w:val="16"/>
                <w:szCs w:val="16"/>
              </w:rPr>
            </w:pPr>
            <w:r w:rsidRPr="001B1679">
              <w:rPr>
                <w:sz w:val="16"/>
                <w:szCs w:val="16"/>
              </w:rPr>
              <w:t>SP-241954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78E7B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F504C"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8392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5097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A2AC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8AFE6" w14:textId="77777777" w:rsidR="0075579B" w:rsidRPr="001B1679" w:rsidRDefault="0075579B" w:rsidP="00955ACF">
            <w:pPr>
              <w:pStyle w:val="TAL"/>
              <w:rPr>
                <w:sz w:val="16"/>
                <w:szCs w:val="16"/>
              </w:rPr>
            </w:pPr>
            <w:r w:rsidRPr="001B1679">
              <w:rPr>
                <w:sz w:val="16"/>
                <w:szCs w:val="16"/>
              </w:rPr>
              <w:t>Revision of SP-241840. Revised to SP-241985.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0D1A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828B1" w14:textId="77777777" w:rsidR="0075579B" w:rsidRPr="001B1679" w:rsidRDefault="0075579B" w:rsidP="00955ACF">
            <w:pPr>
              <w:pStyle w:val="TAL"/>
              <w:rPr>
                <w:sz w:val="16"/>
                <w:szCs w:val="16"/>
              </w:rPr>
            </w:pPr>
            <w:r w:rsidRPr="001B1679">
              <w:rPr>
                <w:sz w:val="16"/>
                <w:szCs w:val="16"/>
              </w:rPr>
              <w:t>SP-241985</w:t>
            </w:r>
          </w:p>
        </w:tc>
      </w:tr>
      <w:tr w:rsidR="0075579B" w14:paraId="1BEE5DE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895258"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28E231" w14:textId="77777777" w:rsidR="0075579B" w:rsidRPr="001B1679" w:rsidRDefault="0075579B" w:rsidP="00955ACF">
            <w:pPr>
              <w:pStyle w:val="TAL"/>
              <w:rPr>
                <w:sz w:val="16"/>
                <w:szCs w:val="16"/>
              </w:rPr>
            </w:pPr>
            <w:r w:rsidRPr="001B1679">
              <w:rPr>
                <w:sz w:val="16"/>
                <w:szCs w:val="16"/>
              </w:rPr>
              <w:t>SP-241985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7A650B"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3188E"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1FD50"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FDE5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0DE1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4B3DC" w14:textId="77777777" w:rsidR="0075579B" w:rsidRPr="001B1679" w:rsidRDefault="0075579B" w:rsidP="00955ACF">
            <w:pPr>
              <w:pStyle w:val="TAL"/>
              <w:rPr>
                <w:sz w:val="16"/>
                <w:szCs w:val="16"/>
              </w:rPr>
            </w:pPr>
            <w:r w:rsidRPr="001B1679">
              <w:rPr>
                <w:sz w:val="16"/>
                <w:szCs w:val="16"/>
              </w:rPr>
              <w:t>Revision of SP-241954.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4A5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B7B1B" w14:textId="77777777" w:rsidR="0075579B" w:rsidRPr="001B1679" w:rsidRDefault="0075579B" w:rsidP="00955ACF">
            <w:pPr>
              <w:pStyle w:val="TAL"/>
              <w:rPr>
                <w:sz w:val="16"/>
                <w:szCs w:val="16"/>
              </w:rPr>
            </w:pPr>
          </w:p>
        </w:tc>
      </w:tr>
      <w:tr w:rsidR="0075579B" w14:paraId="280884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94348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AF8A24" w14:textId="77777777" w:rsidR="0075579B" w:rsidRPr="001B1679" w:rsidRDefault="0075579B" w:rsidP="00955ACF">
            <w:pPr>
              <w:pStyle w:val="TAL"/>
              <w:rPr>
                <w:sz w:val="16"/>
                <w:szCs w:val="16"/>
              </w:rPr>
            </w:pPr>
            <w:r w:rsidRPr="001B1679">
              <w:rPr>
                <w:sz w:val="16"/>
                <w:szCs w:val="16"/>
              </w:rPr>
              <w:t>SP-241832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5346EB"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475EC"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C9C53"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601D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10E8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69208" w14:textId="77777777" w:rsidR="0075579B" w:rsidRPr="001B1679" w:rsidRDefault="0075579B" w:rsidP="00955ACF">
            <w:pPr>
              <w:pStyle w:val="TAL"/>
              <w:rPr>
                <w:sz w:val="16"/>
                <w:szCs w:val="16"/>
              </w:rPr>
            </w:pPr>
            <w:r w:rsidRPr="001B1679">
              <w:rPr>
                <w:sz w:val="16"/>
                <w:szCs w:val="16"/>
              </w:rPr>
              <w:t>Revised in drafting session to SP-241966.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CF99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0415D" w14:textId="77777777" w:rsidR="0075579B" w:rsidRPr="001B1679" w:rsidRDefault="0075579B" w:rsidP="00955ACF">
            <w:pPr>
              <w:pStyle w:val="TAL"/>
              <w:rPr>
                <w:sz w:val="16"/>
                <w:szCs w:val="16"/>
              </w:rPr>
            </w:pPr>
            <w:r w:rsidRPr="001B1679">
              <w:rPr>
                <w:sz w:val="16"/>
                <w:szCs w:val="16"/>
              </w:rPr>
              <w:t>SP-241966</w:t>
            </w:r>
          </w:p>
        </w:tc>
      </w:tr>
      <w:tr w:rsidR="0075579B" w14:paraId="04D3AD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CDE666" w14:textId="77777777" w:rsidR="0075579B" w:rsidRPr="001B1679" w:rsidRDefault="0075579B" w:rsidP="00955ACF">
            <w:pPr>
              <w:pStyle w:val="TAL"/>
              <w:rPr>
                <w:sz w:val="16"/>
                <w:szCs w:val="16"/>
              </w:rPr>
            </w:pPr>
            <w:r w:rsidRPr="001B1679">
              <w:rPr>
                <w:sz w:val="16"/>
                <w:szCs w:val="16"/>
              </w:rPr>
              <w:lastRenderedPageBreak/>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0CC0DB" w14:textId="77777777" w:rsidR="0075579B" w:rsidRPr="001B1679" w:rsidRDefault="0075579B" w:rsidP="00955ACF">
            <w:pPr>
              <w:pStyle w:val="TAL"/>
              <w:rPr>
                <w:sz w:val="16"/>
                <w:szCs w:val="16"/>
              </w:rPr>
            </w:pPr>
            <w:r w:rsidRPr="001B1679">
              <w:rPr>
                <w:sz w:val="16"/>
                <w:szCs w:val="16"/>
              </w:rPr>
              <w:t>SP-241966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4F5751"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59C63"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D5344"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00E4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F9014"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73F82" w14:textId="77777777" w:rsidR="0075579B" w:rsidRPr="001B1679" w:rsidRDefault="0075579B" w:rsidP="00955ACF">
            <w:pPr>
              <w:pStyle w:val="TAL"/>
              <w:rPr>
                <w:sz w:val="16"/>
                <w:szCs w:val="16"/>
              </w:rPr>
            </w:pPr>
            <w:r w:rsidRPr="001B1679">
              <w:rPr>
                <w:sz w:val="16"/>
                <w:szCs w:val="16"/>
              </w:rPr>
              <w:t>Revision of SP-241832. Revised to SP-241986.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C3BD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F6F75" w14:textId="77777777" w:rsidR="0075579B" w:rsidRPr="001B1679" w:rsidRDefault="0075579B" w:rsidP="00955ACF">
            <w:pPr>
              <w:pStyle w:val="TAL"/>
              <w:rPr>
                <w:sz w:val="16"/>
                <w:szCs w:val="16"/>
              </w:rPr>
            </w:pPr>
            <w:r w:rsidRPr="001B1679">
              <w:rPr>
                <w:sz w:val="16"/>
                <w:szCs w:val="16"/>
              </w:rPr>
              <w:t>SP-241986</w:t>
            </w:r>
          </w:p>
        </w:tc>
      </w:tr>
      <w:tr w:rsidR="0075579B" w14:paraId="7A8AE9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B8AFF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34C3B" w14:textId="77777777" w:rsidR="0075579B" w:rsidRPr="001B1679" w:rsidRDefault="0075579B" w:rsidP="00955ACF">
            <w:pPr>
              <w:pStyle w:val="TAL"/>
              <w:rPr>
                <w:sz w:val="16"/>
                <w:szCs w:val="16"/>
              </w:rPr>
            </w:pPr>
            <w:r w:rsidRPr="001B1679">
              <w:rPr>
                <w:sz w:val="16"/>
                <w:szCs w:val="16"/>
              </w:rPr>
              <w:t>SP-241986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D0417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B1C89"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28C1C"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5ED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F5A28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99BAA" w14:textId="77777777" w:rsidR="0075579B" w:rsidRPr="001B1679" w:rsidRDefault="0075579B" w:rsidP="00955ACF">
            <w:pPr>
              <w:pStyle w:val="TAL"/>
              <w:rPr>
                <w:sz w:val="16"/>
                <w:szCs w:val="16"/>
              </w:rPr>
            </w:pPr>
            <w:r w:rsidRPr="001B1679">
              <w:rPr>
                <w:sz w:val="16"/>
                <w:szCs w:val="16"/>
              </w:rPr>
              <w:t>Revision of SP-241966.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5BB8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8CE31" w14:textId="77777777" w:rsidR="0075579B" w:rsidRPr="001B1679" w:rsidRDefault="0075579B" w:rsidP="00955ACF">
            <w:pPr>
              <w:pStyle w:val="TAL"/>
              <w:rPr>
                <w:sz w:val="16"/>
                <w:szCs w:val="16"/>
              </w:rPr>
            </w:pPr>
          </w:p>
        </w:tc>
      </w:tr>
      <w:tr w:rsidR="0075579B" w14:paraId="2B7D06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30441C"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B1C28F" w14:textId="77777777" w:rsidR="0075579B" w:rsidRPr="001B1679" w:rsidRDefault="0075579B" w:rsidP="00955ACF">
            <w:pPr>
              <w:pStyle w:val="TAL"/>
              <w:rPr>
                <w:sz w:val="16"/>
                <w:szCs w:val="16"/>
              </w:rPr>
            </w:pPr>
            <w:r w:rsidRPr="001B1679">
              <w:rPr>
                <w:sz w:val="16"/>
                <w:szCs w:val="16"/>
              </w:rPr>
              <w:t>SP-241829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81C05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D9683" w14:textId="77777777" w:rsidR="0075579B" w:rsidRPr="001B1679" w:rsidRDefault="0075579B" w:rsidP="00955ACF">
            <w:pPr>
              <w:pStyle w:val="TAL"/>
              <w:rPr>
                <w:sz w:val="16"/>
                <w:szCs w:val="16"/>
              </w:rPr>
            </w:pPr>
            <w:r w:rsidRPr="001B1679">
              <w:rPr>
                <w:sz w:val="16"/>
                <w:szCs w:val="16"/>
              </w:rPr>
              <w:t>Analysis on terminology consistency about ML model and ML model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3FA8D" w14:textId="77777777" w:rsidR="0075579B" w:rsidRPr="001B1679" w:rsidRDefault="0075579B" w:rsidP="00955ACF">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FE0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BCE9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1BDC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AD20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89371" w14:textId="77777777" w:rsidR="0075579B" w:rsidRPr="001B1679" w:rsidRDefault="0075579B" w:rsidP="00955ACF">
            <w:pPr>
              <w:pStyle w:val="TAL"/>
              <w:rPr>
                <w:sz w:val="16"/>
                <w:szCs w:val="16"/>
              </w:rPr>
            </w:pPr>
          </w:p>
        </w:tc>
      </w:tr>
      <w:tr w:rsidR="0075579B" w14:paraId="7F99EF0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67B74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EEE993" w14:textId="77777777" w:rsidR="0075579B" w:rsidRPr="001B1679" w:rsidRDefault="0075579B" w:rsidP="00955ACF">
            <w:pPr>
              <w:pStyle w:val="TAL"/>
              <w:rPr>
                <w:sz w:val="16"/>
                <w:szCs w:val="16"/>
              </w:rPr>
            </w:pPr>
            <w:r w:rsidRPr="001B1679">
              <w:rPr>
                <w:sz w:val="16"/>
                <w:szCs w:val="16"/>
              </w:rPr>
              <w:t>SP-241877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836AA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FF9C9" w14:textId="77777777" w:rsidR="0075579B" w:rsidRPr="001B1679" w:rsidRDefault="0075579B" w:rsidP="00955ACF">
            <w:pPr>
              <w:pStyle w:val="TAL"/>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E81F0"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BC00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1F52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7A12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D4A6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C1BF9" w14:textId="77777777" w:rsidR="0075579B" w:rsidRPr="001B1679" w:rsidRDefault="0075579B" w:rsidP="00955ACF">
            <w:pPr>
              <w:pStyle w:val="TAL"/>
              <w:rPr>
                <w:sz w:val="16"/>
                <w:szCs w:val="16"/>
              </w:rPr>
            </w:pPr>
          </w:p>
        </w:tc>
      </w:tr>
      <w:tr w:rsidR="0075579B" w14:paraId="4EC8C7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73DC0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CBBA9A" w14:textId="77777777" w:rsidR="0075579B" w:rsidRPr="001B1679" w:rsidRDefault="0075579B" w:rsidP="00955ACF">
            <w:pPr>
              <w:pStyle w:val="TAL"/>
              <w:rPr>
                <w:sz w:val="16"/>
                <w:szCs w:val="16"/>
              </w:rPr>
            </w:pPr>
            <w:r w:rsidRPr="001B1679">
              <w:rPr>
                <w:sz w:val="16"/>
                <w:szCs w:val="16"/>
              </w:rPr>
              <w:t>SP-241845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C26E2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99216" w14:textId="77777777" w:rsidR="0075579B" w:rsidRPr="001B1679" w:rsidRDefault="0075579B" w:rsidP="00955ACF">
            <w:pPr>
              <w:pStyle w:val="TAL"/>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61263"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C22D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2CD1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27312"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56E9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FF2F7" w14:textId="77777777" w:rsidR="0075579B" w:rsidRPr="001B1679" w:rsidRDefault="0075579B" w:rsidP="00955ACF">
            <w:pPr>
              <w:pStyle w:val="TAL"/>
              <w:rPr>
                <w:sz w:val="16"/>
                <w:szCs w:val="16"/>
              </w:rPr>
            </w:pPr>
          </w:p>
        </w:tc>
      </w:tr>
      <w:tr w:rsidR="0075579B" w14:paraId="15C1AD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945E1A"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EACAD5" w14:textId="77777777" w:rsidR="0075579B" w:rsidRPr="001B1679" w:rsidRDefault="0075579B" w:rsidP="00955ACF">
            <w:pPr>
              <w:pStyle w:val="TAL"/>
              <w:rPr>
                <w:sz w:val="16"/>
                <w:szCs w:val="16"/>
              </w:rPr>
            </w:pPr>
            <w:r w:rsidRPr="001B1679">
              <w:rPr>
                <w:sz w:val="16"/>
                <w:szCs w:val="16"/>
              </w:rPr>
              <w:t>SP-241841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77440D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874CA"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5267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0E5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F939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EC5DA" w14:textId="77777777" w:rsidR="0075579B" w:rsidRPr="001B1679" w:rsidRDefault="0075579B" w:rsidP="00955ACF">
            <w:pPr>
              <w:pStyle w:val="TAL"/>
              <w:rPr>
                <w:sz w:val="16"/>
                <w:szCs w:val="16"/>
              </w:rPr>
            </w:pPr>
            <w:r w:rsidRPr="001B1679">
              <w:rPr>
                <w:sz w:val="16"/>
                <w:szCs w:val="16"/>
              </w:rPr>
              <w:t>Revised to SP-241923.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9118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2B0B4" w14:textId="77777777" w:rsidR="0075579B" w:rsidRPr="001B1679" w:rsidRDefault="0075579B" w:rsidP="00955ACF">
            <w:pPr>
              <w:pStyle w:val="TAL"/>
              <w:rPr>
                <w:sz w:val="16"/>
                <w:szCs w:val="16"/>
              </w:rPr>
            </w:pPr>
            <w:r w:rsidRPr="001B1679">
              <w:rPr>
                <w:sz w:val="16"/>
                <w:szCs w:val="16"/>
              </w:rPr>
              <w:t>SP-241923</w:t>
            </w:r>
          </w:p>
        </w:tc>
      </w:tr>
      <w:tr w:rsidR="0075579B" w14:paraId="5AFAC9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29E59C"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5A70E8" w14:textId="77777777" w:rsidR="0075579B" w:rsidRPr="001B1679" w:rsidRDefault="0075579B" w:rsidP="00955ACF">
            <w:pPr>
              <w:pStyle w:val="TAL"/>
              <w:rPr>
                <w:sz w:val="16"/>
                <w:szCs w:val="16"/>
              </w:rPr>
            </w:pPr>
            <w:r w:rsidRPr="001B1679">
              <w:rPr>
                <w:sz w:val="16"/>
                <w:szCs w:val="16"/>
              </w:rPr>
              <w:t>SP-241923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AA48F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D75DB"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F3BC1"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5C3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2829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9E309" w14:textId="77777777" w:rsidR="0075579B" w:rsidRPr="001B1679" w:rsidRDefault="0075579B" w:rsidP="00955ACF">
            <w:pPr>
              <w:pStyle w:val="TAL"/>
              <w:rPr>
                <w:sz w:val="16"/>
                <w:szCs w:val="16"/>
              </w:rPr>
            </w:pPr>
            <w:r w:rsidRPr="001B1679">
              <w:rPr>
                <w:sz w:val="16"/>
                <w:szCs w:val="16"/>
              </w:rPr>
              <w:t>Revision of SP-241841. Revised to SP-241987.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778A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C9B32" w14:textId="77777777" w:rsidR="0075579B" w:rsidRPr="001B1679" w:rsidRDefault="0075579B" w:rsidP="00955ACF">
            <w:pPr>
              <w:pStyle w:val="TAL"/>
              <w:rPr>
                <w:sz w:val="16"/>
                <w:szCs w:val="16"/>
              </w:rPr>
            </w:pPr>
            <w:r w:rsidRPr="001B1679">
              <w:rPr>
                <w:sz w:val="16"/>
                <w:szCs w:val="16"/>
              </w:rPr>
              <w:t>SP-241987</w:t>
            </w:r>
          </w:p>
        </w:tc>
      </w:tr>
      <w:tr w:rsidR="0075579B" w14:paraId="19424A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FEA852"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8C3406" w14:textId="77777777" w:rsidR="0075579B" w:rsidRPr="001B1679" w:rsidRDefault="0075579B" w:rsidP="00955ACF">
            <w:pPr>
              <w:pStyle w:val="TAL"/>
              <w:rPr>
                <w:sz w:val="16"/>
                <w:szCs w:val="16"/>
              </w:rPr>
            </w:pPr>
            <w:r w:rsidRPr="001B1679">
              <w:rPr>
                <w:sz w:val="16"/>
                <w:szCs w:val="16"/>
              </w:rPr>
              <w:t>SP-241987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B482A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5FF09"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60011"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D798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AD78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A2596" w14:textId="77777777" w:rsidR="0075579B" w:rsidRPr="001B1679" w:rsidRDefault="0075579B" w:rsidP="00955ACF">
            <w:pPr>
              <w:pStyle w:val="TAL"/>
              <w:rPr>
                <w:sz w:val="16"/>
                <w:szCs w:val="16"/>
              </w:rPr>
            </w:pPr>
            <w:r w:rsidRPr="001B1679">
              <w:rPr>
                <w:sz w:val="16"/>
                <w:szCs w:val="16"/>
              </w:rPr>
              <w:t>Revision of SP-241923.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0CE6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AEFE7" w14:textId="77777777" w:rsidR="0075579B" w:rsidRPr="001B1679" w:rsidRDefault="0075579B" w:rsidP="00955ACF">
            <w:pPr>
              <w:pStyle w:val="TAL"/>
              <w:rPr>
                <w:sz w:val="16"/>
                <w:szCs w:val="16"/>
              </w:rPr>
            </w:pPr>
          </w:p>
        </w:tc>
      </w:tr>
      <w:tr w:rsidR="0075579B" w14:paraId="638010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2C66CC"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7067BF" w14:textId="77777777" w:rsidR="0075579B" w:rsidRPr="001B1679" w:rsidRDefault="0075579B" w:rsidP="00955ACF">
            <w:pPr>
              <w:pStyle w:val="TAL"/>
              <w:rPr>
                <w:sz w:val="16"/>
                <w:szCs w:val="16"/>
              </w:rPr>
            </w:pPr>
            <w:r w:rsidRPr="001B1679">
              <w:rPr>
                <w:sz w:val="16"/>
                <w:szCs w:val="16"/>
              </w:rPr>
              <w:t>SP-241842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48B06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3303D"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E541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C346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3CCB4"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0FB71" w14:textId="77777777" w:rsidR="0075579B" w:rsidRPr="001B1679" w:rsidRDefault="0075579B" w:rsidP="00955ACF">
            <w:pPr>
              <w:pStyle w:val="TAL"/>
              <w:rPr>
                <w:sz w:val="16"/>
                <w:szCs w:val="16"/>
              </w:rPr>
            </w:pPr>
            <w:r w:rsidRPr="001B1679">
              <w:rPr>
                <w:sz w:val="16"/>
                <w:szCs w:val="16"/>
              </w:rPr>
              <w:t>Revised to SP-241924.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B070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95D60" w14:textId="77777777" w:rsidR="0075579B" w:rsidRPr="001B1679" w:rsidRDefault="0075579B" w:rsidP="00955ACF">
            <w:pPr>
              <w:pStyle w:val="TAL"/>
              <w:rPr>
                <w:sz w:val="16"/>
                <w:szCs w:val="16"/>
              </w:rPr>
            </w:pPr>
            <w:r w:rsidRPr="001B1679">
              <w:rPr>
                <w:sz w:val="16"/>
                <w:szCs w:val="16"/>
              </w:rPr>
              <w:t>SP-241924</w:t>
            </w:r>
          </w:p>
        </w:tc>
      </w:tr>
      <w:tr w:rsidR="0075579B" w14:paraId="63FC6A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117C1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D23C40" w14:textId="77777777" w:rsidR="0075579B" w:rsidRPr="001B1679" w:rsidRDefault="0075579B" w:rsidP="00955ACF">
            <w:pPr>
              <w:pStyle w:val="TAL"/>
              <w:rPr>
                <w:sz w:val="16"/>
                <w:szCs w:val="16"/>
              </w:rPr>
            </w:pPr>
            <w:r w:rsidRPr="001B1679">
              <w:rPr>
                <w:sz w:val="16"/>
                <w:szCs w:val="16"/>
              </w:rPr>
              <w:t>SP-241924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5E181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E6CE9"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528F2"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0A0F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BB711"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0AB567" w14:textId="77777777" w:rsidR="0075579B" w:rsidRPr="001B1679" w:rsidRDefault="0075579B" w:rsidP="00955ACF">
            <w:pPr>
              <w:pStyle w:val="TAL"/>
              <w:rPr>
                <w:sz w:val="16"/>
                <w:szCs w:val="16"/>
              </w:rPr>
            </w:pPr>
            <w:r w:rsidRPr="001B1679">
              <w:rPr>
                <w:sz w:val="16"/>
                <w:szCs w:val="16"/>
              </w:rPr>
              <w:t>Revision of SP-241842. Revised to SP-241988.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E336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670A6" w14:textId="77777777" w:rsidR="0075579B" w:rsidRPr="001B1679" w:rsidRDefault="0075579B" w:rsidP="00955ACF">
            <w:pPr>
              <w:pStyle w:val="TAL"/>
              <w:rPr>
                <w:sz w:val="16"/>
                <w:szCs w:val="16"/>
              </w:rPr>
            </w:pPr>
            <w:r w:rsidRPr="001B1679">
              <w:rPr>
                <w:sz w:val="16"/>
                <w:szCs w:val="16"/>
              </w:rPr>
              <w:t>SP-241988</w:t>
            </w:r>
          </w:p>
        </w:tc>
      </w:tr>
      <w:tr w:rsidR="0075579B" w14:paraId="5A8A66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94FE3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E91A29" w14:textId="77777777" w:rsidR="0075579B" w:rsidRPr="001B1679" w:rsidRDefault="0075579B" w:rsidP="00955ACF">
            <w:pPr>
              <w:pStyle w:val="TAL"/>
              <w:rPr>
                <w:sz w:val="16"/>
                <w:szCs w:val="16"/>
              </w:rPr>
            </w:pPr>
            <w:r w:rsidRPr="001B1679">
              <w:rPr>
                <w:sz w:val="16"/>
                <w:szCs w:val="16"/>
              </w:rPr>
              <w:t>SP-241988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9D67B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1BD7D"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F399A"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1B6F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407E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00647" w14:textId="77777777" w:rsidR="0075579B" w:rsidRPr="001B1679" w:rsidRDefault="0075579B" w:rsidP="00955ACF">
            <w:pPr>
              <w:pStyle w:val="TAL"/>
              <w:rPr>
                <w:sz w:val="16"/>
                <w:szCs w:val="16"/>
              </w:rPr>
            </w:pPr>
            <w:r w:rsidRPr="001B1679">
              <w:rPr>
                <w:sz w:val="16"/>
                <w:szCs w:val="16"/>
              </w:rPr>
              <w:t>Revision of SP-241924.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DB83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121CD" w14:textId="77777777" w:rsidR="0075579B" w:rsidRPr="001B1679" w:rsidRDefault="0075579B" w:rsidP="00955ACF">
            <w:pPr>
              <w:pStyle w:val="TAL"/>
              <w:rPr>
                <w:sz w:val="16"/>
                <w:szCs w:val="16"/>
              </w:rPr>
            </w:pPr>
          </w:p>
        </w:tc>
      </w:tr>
      <w:tr w:rsidR="0075579B" w14:paraId="1E4C05E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92C7D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0908F3" w14:textId="77777777" w:rsidR="0075579B" w:rsidRPr="001B1679" w:rsidRDefault="0075579B" w:rsidP="00955ACF">
            <w:pPr>
              <w:pStyle w:val="TAL"/>
              <w:rPr>
                <w:sz w:val="16"/>
                <w:szCs w:val="16"/>
              </w:rPr>
            </w:pPr>
            <w:r w:rsidRPr="001B1679">
              <w:rPr>
                <w:sz w:val="16"/>
                <w:szCs w:val="16"/>
              </w:rPr>
              <w:t>SP-241843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A9328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58174"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3E90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F79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9BEE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E4EBB" w14:textId="77777777" w:rsidR="0075579B" w:rsidRPr="001B1679" w:rsidRDefault="0075579B" w:rsidP="00955ACF">
            <w:pPr>
              <w:pStyle w:val="TAL"/>
              <w:rPr>
                <w:sz w:val="16"/>
                <w:szCs w:val="16"/>
              </w:rPr>
            </w:pPr>
            <w:r w:rsidRPr="001B1679">
              <w:rPr>
                <w:sz w:val="16"/>
                <w:szCs w:val="16"/>
              </w:rPr>
              <w:t>Revised to SP-241925 (withdrawn). SP-241843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F447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22542" w14:textId="77777777" w:rsidR="0075579B" w:rsidRPr="001B1679" w:rsidRDefault="0075579B" w:rsidP="00955ACF">
            <w:pPr>
              <w:pStyle w:val="TAL"/>
              <w:rPr>
                <w:sz w:val="16"/>
                <w:szCs w:val="16"/>
              </w:rPr>
            </w:pPr>
            <w:r w:rsidRPr="001B1679">
              <w:rPr>
                <w:sz w:val="16"/>
                <w:szCs w:val="16"/>
              </w:rPr>
              <w:t>SP-241925</w:t>
            </w:r>
          </w:p>
        </w:tc>
      </w:tr>
      <w:tr w:rsidR="0075579B" w14:paraId="07CC1B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8B603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F6C3AC" w14:textId="77777777" w:rsidR="0075579B" w:rsidRPr="001B1679" w:rsidRDefault="0075579B" w:rsidP="00955ACF">
            <w:pPr>
              <w:pStyle w:val="TAL"/>
              <w:rPr>
                <w:sz w:val="16"/>
                <w:szCs w:val="16"/>
              </w:rPr>
            </w:pPr>
            <w:r w:rsidRPr="001B1679">
              <w:rPr>
                <w:sz w:val="16"/>
                <w:szCs w:val="16"/>
              </w:rPr>
              <w:t>SP-241925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BD5EF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146DB"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81593"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0965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3B38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B7040" w14:textId="77777777" w:rsidR="0075579B" w:rsidRPr="001B1679" w:rsidRDefault="0075579B" w:rsidP="00955ACF">
            <w:pPr>
              <w:pStyle w:val="TAL"/>
              <w:rPr>
                <w:sz w:val="16"/>
                <w:szCs w:val="16"/>
              </w:rPr>
            </w:pPr>
            <w:r w:rsidRPr="001B1679">
              <w:rPr>
                <w:sz w:val="16"/>
                <w:szCs w:val="16"/>
              </w:rPr>
              <w:t>Revision of SP-241843.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E2D27"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70C35" w14:textId="77777777" w:rsidR="0075579B" w:rsidRPr="001B1679" w:rsidRDefault="0075579B" w:rsidP="00955ACF">
            <w:pPr>
              <w:pStyle w:val="TAL"/>
              <w:rPr>
                <w:sz w:val="16"/>
                <w:szCs w:val="16"/>
              </w:rPr>
            </w:pPr>
          </w:p>
        </w:tc>
      </w:tr>
      <w:tr w:rsidR="0075579B" w14:paraId="4F3FA30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4149B2" w14:textId="77777777" w:rsidR="0075579B" w:rsidRPr="001B1679" w:rsidRDefault="0075579B" w:rsidP="00955ACF">
            <w:pPr>
              <w:pStyle w:val="TAL"/>
              <w:rPr>
                <w:sz w:val="16"/>
                <w:szCs w:val="16"/>
              </w:rPr>
            </w:pPr>
            <w:r w:rsidRPr="001B1679">
              <w:rPr>
                <w:sz w:val="16"/>
                <w:szCs w:val="16"/>
              </w:rPr>
              <w:t>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B505E3" w14:textId="77777777" w:rsidR="0075579B" w:rsidRPr="001B1679" w:rsidRDefault="0075579B" w:rsidP="00955ACF">
            <w:pPr>
              <w:pStyle w:val="TAL"/>
              <w:rPr>
                <w:sz w:val="16"/>
                <w:szCs w:val="16"/>
              </w:rPr>
            </w:pPr>
            <w:r w:rsidRPr="001B1679">
              <w:rPr>
                <w:sz w:val="16"/>
                <w:szCs w:val="16"/>
              </w:rPr>
              <w:t>SP-241646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AF8F3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6CC5C" w14:textId="77777777" w:rsidR="0075579B" w:rsidRPr="001B1679" w:rsidRDefault="0075579B" w:rsidP="00955ACF">
            <w:pPr>
              <w:pStyle w:val="TAL"/>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ABDE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48157"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2BD72" w14:textId="77777777" w:rsidR="0075579B" w:rsidRPr="001B1679" w:rsidRDefault="0075579B" w:rsidP="00955ACF">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AAC43"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F44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D85B8" w14:textId="77777777" w:rsidR="0075579B" w:rsidRPr="001B1679" w:rsidRDefault="0075579B" w:rsidP="00955ACF">
            <w:pPr>
              <w:pStyle w:val="TAL"/>
              <w:rPr>
                <w:sz w:val="16"/>
                <w:szCs w:val="16"/>
              </w:rPr>
            </w:pPr>
          </w:p>
        </w:tc>
      </w:tr>
      <w:tr w:rsidR="0075579B" w14:paraId="2FECAD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5D6249"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906D33" w14:textId="77777777" w:rsidR="0075579B" w:rsidRPr="001B1679" w:rsidRDefault="0075579B" w:rsidP="00955ACF">
            <w:pPr>
              <w:pStyle w:val="TAL"/>
              <w:rPr>
                <w:sz w:val="16"/>
                <w:szCs w:val="16"/>
              </w:rPr>
            </w:pPr>
            <w:r w:rsidRPr="001B1679">
              <w:rPr>
                <w:sz w:val="16"/>
                <w:szCs w:val="16"/>
              </w:rPr>
              <w:t>SP-241451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BA1FD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41435" w14:textId="77777777" w:rsidR="0075579B" w:rsidRPr="001B1679" w:rsidRDefault="0075579B" w:rsidP="00955ACF">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80953"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875A"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74524" w14:textId="77777777" w:rsidR="0075579B" w:rsidRPr="001B1679" w:rsidRDefault="0075579B" w:rsidP="00955ACF">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42775"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A81E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5856F" w14:textId="77777777" w:rsidR="0075579B" w:rsidRPr="001B1679" w:rsidRDefault="0075579B" w:rsidP="00955ACF">
            <w:pPr>
              <w:pStyle w:val="TAL"/>
              <w:rPr>
                <w:sz w:val="16"/>
                <w:szCs w:val="16"/>
              </w:rPr>
            </w:pPr>
          </w:p>
        </w:tc>
      </w:tr>
      <w:tr w:rsidR="0075579B" w14:paraId="71BED7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DBCBBB"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239255" w14:textId="77777777" w:rsidR="0075579B" w:rsidRPr="001B1679" w:rsidRDefault="0075579B" w:rsidP="00955ACF">
            <w:pPr>
              <w:pStyle w:val="TAL"/>
              <w:rPr>
                <w:sz w:val="16"/>
                <w:szCs w:val="16"/>
              </w:rPr>
            </w:pPr>
            <w:r w:rsidRPr="001B1679">
              <w:rPr>
                <w:sz w:val="16"/>
                <w:szCs w:val="16"/>
              </w:rPr>
              <w:t>SP-241464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B1B91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5BA7B" w14:textId="77777777" w:rsidR="0075579B" w:rsidRPr="001B1679" w:rsidRDefault="0075579B" w:rsidP="00955ACF">
            <w:pPr>
              <w:pStyle w:val="TAL"/>
              <w:rPr>
                <w:sz w:val="16"/>
                <w:szCs w:val="16"/>
              </w:rPr>
            </w:pPr>
            <w:r w:rsidRPr="001B1679">
              <w:rPr>
                <w:sz w:val="16"/>
                <w:szCs w:val="16"/>
              </w:rPr>
              <w:t>CRs on 5G_eLCS (Rel-16,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003E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1D1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D419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A8A0A"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E53F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8C6C9" w14:textId="77777777" w:rsidR="0075579B" w:rsidRPr="001B1679" w:rsidRDefault="0075579B" w:rsidP="00955ACF">
            <w:pPr>
              <w:pStyle w:val="TAL"/>
              <w:rPr>
                <w:sz w:val="16"/>
                <w:szCs w:val="16"/>
              </w:rPr>
            </w:pPr>
          </w:p>
        </w:tc>
      </w:tr>
      <w:tr w:rsidR="0075579B" w14:paraId="2AF9E1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60F1FA"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2FDA10" w14:textId="77777777" w:rsidR="0075579B" w:rsidRPr="001B1679" w:rsidRDefault="0075579B" w:rsidP="00955ACF">
            <w:pPr>
              <w:pStyle w:val="TAL"/>
              <w:rPr>
                <w:sz w:val="16"/>
                <w:szCs w:val="16"/>
              </w:rPr>
            </w:pPr>
            <w:r w:rsidRPr="001B1679">
              <w:rPr>
                <w:sz w:val="16"/>
                <w:szCs w:val="16"/>
              </w:rPr>
              <w:t>SP-241635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CD74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280D0" w14:textId="77777777" w:rsidR="0075579B" w:rsidRPr="001B1679" w:rsidRDefault="0075579B" w:rsidP="00955ACF">
            <w:pPr>
              <w:pStyle w:val="TAL"/>
              <w:rPr>
                <w:sz w:val="16"/>
                <w:szCs w:val="16"/>
              </w:rPr>
            </w:pPr>
            <w:r w:rsidRPr="001B1679">
              <w:rPr>
                <w:sz w:val="16"/>
                <w:szCs w:val="16"/>
              </w:rPr>
              <w:t>CR Pack on TEI16 -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48E2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EE2F6"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5BB08"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4D634"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A80D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14A0" w14:textId="77777777" w:rsidR="0075579B" w:rsidRPr="001B1679" w:rsidRDefault="0075579B" w:rsidP="00955ACF">
            <w:pPr>
              <w:pStyle w:val="TAL"/>
              <w:rPr>
                <w:sz w:val="16"/>
                <w:szCs w:val="16"/>
              </w:rPr>
            </w:pPr>
          </w:p>
        </w:tc>
      </w:tr>
      <w:tr w:rsidR="0075579B" w14:paraId="16657D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3B2F33"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C8E86F4" w14:textId="77777777" w:rsidR="0075579B" w:rsidRPr="001B1679" w:rsidRDefault="0075579B" w:rsidP="00955ACF">
            <w:pPr>
              <w:pStyle w:val="TAL"/>
              <w:rPr>
                <w:sz w:val="16"/>
                <w:szCs w:val="16"/>
              </w:rPr>
            </w:pPr>
            <w:r w:rsidRPr="001B1679">
              <w:rPr>
                <w:sz w:val="16"/>
                <w:szCs w:val="16"/>
              </w:rPr>
              <w:t>SP-241636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DC06C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D96DF" w14:textId="77777777" w:rsidR="0075579B" w:rsidRPr="001B1679" w:rsidRDefault="0075579B" w:rsidP="00955ACF">
            <w:pPr>
              <w:pStyle w:val="TAL"/>
              <w:rPr>
                <w:sz w:val="16"/>
                <w:szCs w:val="16"/>
              </w:rPr>
            </w:pPr>
            <w:r w:rsidRPr="001B1679">
              <w:rPr>
                <w:sz w:val="16"/>
                <w:szCs w:val="16"/>
              </w:rPr>
              <w:t>CR Pack on TEI16 -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1F66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69DF7"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6F0B0"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C4F6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EF67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2EB9B" w14:textId="77777777" w:rsidR="0075579B" w:rsidRPr="001B1679" w:rsidRDefault="0075579B" w:rsidP="00955ACF">
            <w:pPr>
              <w:pStyle w:val="TAL"/>
              <w:rPr>
                <w:sz w:val="16"/>
                <w:szCs w:val="16"/>
              </w:rPr>
            </w:pPr>
          </w:p>
        </w:tc>
      </w:tr>
      <w:tr w:rsidR="0075579B" w14:paraId="600669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7D9947"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6E072B" w14:textId="77777777" w:rsidR="0075579B" w:rsidRPr="001B1679" w:rsidRDefault="0075579B" w:rsidP="00955ACF">
            <w:pPr>
              <w:pStyle w:val="TAL"/>
              <w:rPr>
                <w:sz w:val="16"/>
                <w:szCs w:val="16"/>
              </w:rPr>
            </w:pPr>
            <w:r w:rsidRPr="001B1679">
              <w:rPr>
                <w:sz w:val="16"/>
                <w:szCs w:val="16"/>
              </w:rPr>
              <w:t>SP-241637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15D64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B7ECC" w14:textId="77777777" w:rsidR="0075579B" w:rsidRPr="001B1679" w:rsidRDefault="0075579B" w:rsidP="00955ACF">
            <w:pPr>
              <w:pStyle w:val="TAL"/>
              <w:rPr>
                <w:sz w:val="16"/>
                <w:szCs w:val="16"/>
              </w:rPr>
            </w:pPr>
            <w:r w:rsidRPr="001B1679">
              <w:rPr>
                <w:sz w:val="16"/>
                <w:szCs w:val="16"/>
              </w:rPr>
              <w:t>CR Pack on TEI16 -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C39B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FFB80"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0304C"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9A26F"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9597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D53D" w14:textId="77777777" w:rsidR="0075579B" w:rsidRPr="001B1679" w:rsidRDefault="0075579B" w:rsidP="00955ACF">
            <w:pPr>
              <w:pStyle w:val="TAL"/>
              <w:rPr>
                <w:sz w:val="16"/>
                <w:szCs w:val="16"/>
              </w:rPr>
            </w:pPr>
          </w:p>
        </w:tc>
      </w:tr>
      <w:tr w:rsidR="0075579B" w14:paraId="01B33F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F88357"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D3913A" w14:textId="77777777" w:rsidR="0075579B" w:rsidRPr="001B1679" w:rsidRDefault="0075579B" w:rsidP="00955ACF">
            <w:pPr>
              <w:pStyle w:val="TAL"/>
              <w:rPr>
                <w:sz w:val="16"/>
                <w:szCs w:val="16"/>
              </w:rPr>
            </w:pPr>
            <w:r w:rsidRPr="001B1679">
              <w:rPr>
                <w:sz w:val="16"/>
                <w:szCs w:val="16"/>
              </w:rPr>
              <w:t>SP-241452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7711D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47903" w14:textId="77777777" w:rsidR="0075579B" w:rsidRPr="001B1679" w:rsidRDefault="0075579B" w:rsidP="00955ACF">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3575B"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B3439"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F3358" w14:textId="77777777" w:rsidR="0075579B" w:rsidRPr="001B1679" w:rsidRDefault="0075579B" w:rsidP="00955ACF">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179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0CF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E73F5" w14:textId="77777777" w:rsidR="0075579B" w:rsidRPr="001B1679" w:rsidRDefault="0075579B" w:rsidP="00955ACF">
            <w:pPr>
              <w:pStyle w:val="TAL"/>
              <w:rPr>
                <w:sz w:val="16"/>
                <w:szCs w:val="16"/>
              </w:rPr>
            </w:pPr>
          </w:p>
        </w:tc>
      </w:tr>
      <w:tr w:rsidR="0075579B" w14:paraId="70C080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A5F486"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A2A074" w14:textId="77777777" w:rsidR="0075579B" w:rsidRPr="001B1679" w:rsidRDefault="0075579B" w:rsidP="00955ACF">
            <w:pPr>
              <w:pStyle w:val="TAL"/>
              <w:rPr>
                <w:sz w:val="16"/>
                <w:szCs w:val="16"/>
              </w:rPr>
            </w:pPr>
            <w:r w:rsidRPr="001B1679">
              <w:rPr>
                <w:sz w:val="16"/>
                <w:szCs w:val="16"/>
              </w:rPr>
              <w:t>SP-241631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F288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C3057" w14:textId="77777777" w:rsidR="0075579B" w:rsidRPr="001B1679" w:rsidRDefault="0075579B" w:rsidP="00955ACF">
            <w:pPr>
              <w:pStyle w:val="TAL"/>
              <w:rPr>
                <w:sz w:val="16"/>
                <w:szCs w:val="16"/>
              </w:rPr>
            </w:pPr>
            <w:r w:rsidRPr="001B1679">
              <w:rPr>
                <w:sz w:val="16"/>
                <w:szCs w:val="16"/>
              </w:rPr>
              <w:t>CR Pack on TEI17 -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7223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8830D"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8794A"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1F77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FFD3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28837" w14:textId="77777777" w:rsidR="0075579B" w:rsidRPr="001B1679" w:rsidRDefault="0075579B" w:rsidP="00955ACF">
            <w:pPr>
              <w:pStyle w:val="TAL"/>
              <w:rPr>
                <w:sz w:val="16"/>
                <w:szCs w:val="16"/>
              </w:rPr>
            </w:pPr>
          </w:p>
        </w:tc>
      </w:tr>
      <w:tr w:rsidR="0075579B" w14:paraId="3A8658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05AC30"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AB6E1B" w14:textId="77777777" w:rsidR="0075579B" w:rsidRPr="001B1679" w:rsidRDefault="0075579B" w:rsidP="00955ACF">
            <w:pPr>
              <w:pStyle w:val="TAL"/>
              <w:rPr>
                <w:sz w:val="16"/>
                <w:szCs w:val="16"/>
              </w:rPr>
            </w:pPr>
            <w:r w:rsidRPr="001B1679">
              <w:rPr>
                <w:sz w:val="16"/>
                <w:szCs w:val="16"/>
              </w:rPr>
              <w:t>SP-241632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ABABE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F335B" w14:textId="77777777" w:rsidR="0075579B" w:rsidRPr="001B1679" w:rsidRDefault="0075579B" w:rsidP="00955ACF">
            <w:pPr>
              <w:pStyle w:val="TAL"/>
              <w:rPr>
                <w:sz w:val="16"/>
                <w:szCs w:val="16"/>
              </w:rPr>
            </w:pPr>
            <w:r w:rsidRPr="001B1679">
              <w:rPr>
                <w:sz w:val="16"/>
                <w:szCs w:val="16"/>
              </w:rPr>
              <w:t>CR Pack on TEI17 -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213D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0A4A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A852C"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3D14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0B15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12072" w14:textId="77777777" w:rsidR="0075579B" w:rsidRPr="001B1679" w:rsidRDefault="0075579B" w:rsidP="00955ACF">
            <w:pPr>
              <w:pStyle w:val="TAL"/>
              <w:rPr>
                <w:sz w:val="16"/>
                <w:szCs w:val="16"/>
              </w:rPr>
            </w:pPr>
          </w:p>
        </w:tc>
      </w:tr>
      <w:tr w:rsidR="0075579B" w14:paraId="6B19B9B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0BAE8C"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341FFB" w14:textId="77777777" w:rsidR="0075579B" w:rsidRPr="001B1679" w:rsidRDefault="0075579B" w:rsidP="00955ACF">
            <w:pPr>
              <w:pStyle w:val="TAL"/>
              <w:rPr>
                <w:sz w:val="16"/>
                <w:szCs w:val="16"/>
              </w:rPr>
            </w:pPr>
            <w:r w:rsidRPr="001B1679">
              <w:rPr>
                <w:sz w:val="16"/>
                <w:szCs w:val="16"/>
              </w:rPr>
              <w:t>SP-241633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BBA1F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935E" w14:textId="77777777" w:rsidR="0075579B" w:rsidRPr="001B1679" w:rsidRDefault="0075579B" w:rsidP="00955ACF">
            <w:pPr>
              <w:pStyle w:val="TAL"/>
              <w:rPr>
                <w:sz w:val="16"/>
                <w:szCs w:val="16"/>
              </w:rPr>
            </w:pPr>
            <w:r w:rsidRPr="001B1679">
              <w:rPr>
                <w:sz w:val="16"/>
                <w:szCs w:val="16"/>
              </w:rPr>
              <w:t>CR Pack on TEI17 -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F42A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E0817"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9565D"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2F8E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4F02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D9715" w14:textId="77777777" w:rsidR="0075579B" w:rsidRPr="001B1679" w:rsidRDefault="0075579B" w:rsidP="00955ACF">
            <w:pPr>
              <w:pStyle w:val="TAL"/>
              <w:rPr>
                <w:sz w:val="16"/>
                <w:szCs w:val="16"/>
              </w:rPr>
            </w:pPr>
          </w:p>
        </w:tc>
      </w:tr>
      <w:tr w:rsidR="0075579B" w14:paraId="1CDF4B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F6D7C8"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C0EAF3" w14:textId="77777777" w:rsidR="0075579B" w:rsidRPr="001B1679" w:rsidRDefault="0075579B" w:rsidP="00955ACF">
            <w:pPr>
              <w:pStyle w:val="TAL"/>
              <w:rPr>
                <w:sz w:val="16"/>
                <w:szCs w:val="16"/>
              </w:rPr>
            </w:pPr>
            <w:r w:rsidRPr="001B1679">
              <w:rPr>
                <w:sz w:val="16"/>
                <w:szCs w:val="16"/>
              </w:rPr>
              <w:t>SP-241634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02373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CB84E" w14:textId="77777777" w:rsidR="0075579B" w:rsidRPr="001B1679" w:rsidRDefault="0075579B" w:rsidP="00955ACF">
            <w:pPr>
              <w:pStyle w:val="TAL"/>
              <w:rPr>
                <w:sz w:val="16"/>
                <w:szCs w:val="16"/>
              </w:rPr>
            </w:pPr>
            <w:r w:rsidRPr="001B1679">
              <w:rPr>
                <w:sz w:val="16"/>
                <w:szCs w:val="16"/>
              </w:rPr>
              <w:t>CR Pack on TEI17 -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7702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7B1D6"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E34C3"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AE46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8E27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3C453" w14:textId="77777777" w:rsidR="0075579B" w:rsidRPr="001B1679" w:rsidRDefault="0075579B" w:rsidP="00955ACF">
            <w:pPr>
              <w:pStyle w:val="TAL"/>
              <w:rPr>
                <w:sz w:val="16"/>
                <w:szCs w:val="16"/>
              </w:rPr>
            </w:pPr>
          </w:p>
        </w:tc>
      </w:tr>
      <w:tr w:rsidR="0075579B" w14:paraId="37095F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574280"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9F02D3" w14:textId="77777777" w:rsidR="0075579B" w:rsidRPr="001B1679" w:rsidRDefault="0075579B" w:rsidP="00955ACF">
            <w:pPr>
              <w:pStyle w:val="TAL"/>
              <w:rPr>
                <w:sz w:val="16"/>
                <w:szCs w:val="16"/>
              </w:rPr>
            </w:pPr>
            <w:r w:rsidRPr="001B1679">
              <w:rPr>
                <w:sz w:val="16"/>
                <w:szCs w:val="16"/>
              </w:rPr>
              <w:t>SP-241658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3C446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8DE89" w14:textId="77777777" w:rsidR="0075579B" w:rsidRPr="001B1679" w:rsidRDefault="0075579B" w:rsidP="00955ACF">
            <w:pPr>
              <w:pStyle w:val="TAL"/>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E13A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58886"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34AC1" w14:textId="77777777" w:rsidR="0075579B" w:rsidRPr="001B1679" w:rsidRDefault="0075579B" w:rsidP="00955ACF">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7B24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FBB7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7A45D" w14:textId="77777777" w:rsidR="0075579B" w:rsidRPr="001B1679" w:rsidRDefault="0075579B" w:rsidP="00955ACF">
            <w:pPr>
              <w:pStyle w:val="TAL"/>
              <w:rPr>
                <w:sz w:val="16"/>
                <w:szCs w:val="16"/>
              </w:rPr>
            </w:pPr>
          </w:p>
        </w:tc>
      </w:tr>
      <w:tr w:rsidR="0075579B" w14:paraId="102043E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9BB1D2" w14:textId="77777777" w:rsidR="0075579B" w:rsidRPr="001B1679" w:rsidRDefault="0075579B" w:rsidP="00955ACF">
            <w:pPr>
              <w:pStyle w:val="TAL"/>
              <w:rPr>
                <w:sz w:val="16"/>
                <w:szCs w:val="16"/>
              </w:rPr>
            </w:pPr>
            <w:r w:rsidRPr="001B1679">
              <w:rPr>
                <w:sz w:val="16"/>
                <w:szCs w:val="16"/>
              </w:rPr>
              <w:lastRenderedPageBreak/>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01B2FC" w14:textId="77777777" w:rsidR="0075579B" w:rsidRPr="001B1679" w:rsidRDefault="0075579B" w:rsidP="00955ACF">
            <w:pPr>
              <w:pStyle w:val="TAL"/>
              <w:rPr>
                <w:sz w:val="16"/>
                <w:szCs w:val="16"/>
              </w:rPr>
            </w:pPr>
            <w:r w:rsidRPr="001B1679">
              <w:rPr>
                <w:sz w:val="16"/>
                <w:szCs w:val="16"/>
              </w:rPr>
              <w:t>SP-241704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3C446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877CF" w14:textId="77777777" w:rsidR="0075579B" w:rsidRPr="001B1679" w:rsidRDefault="0075579B" w:rsidP="00955ACF">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924F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C707F"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4A4B5" w14:textId="77777777" w:rsidR="0075579B" w:rsidRPr="001B1679" w:rsidRDefault="0075579B" w:rsidP="00955ACF">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F95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A24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3B840" w14:textId="77777777" w:rsidR="0075579B" w:rsidRPr="001B1679" w:rsidRDefault="0075579B" w:rsidP="00955ACF">
            <w:pPr>
              <w:pStyle w:val="TAL"/>
              <w:rPr>
                <w:sz w:val="16"/>
                <w:szCs w:val="16"/>
              </w:rPr>
            </w:pPr>
          </w:p>
        </w:tc>
      </w:tr>
      <w:tr w:rsidR="0075579B" w14:paraId="1DCAAC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DA71F3"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52607B" w14:textId="77777777" w:rsidR="0075579B" w:rsidRPr="001B1679" w:rsidRDefault="0075579B" w:rsidP="00955ACF">
            <w:pPr>
              <w:pStyle w:val="TAL"/>
              <w:rPr>
                <w:sz w:val="16"/>
                <w:szCs w:val="16"/>
              </w:rPr>
            </w:pPr>
            <w:r w:rsidRPr="001B1679">
              <w:rPr>
                <w:sz w:val="16"/>
                <w:szCs w:val="16"/>
              </w:rPr>
              <w:t>SP-241743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4C030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E2F03" w14:textId="77777777" w:rsidR="0075579B" w:rsidRPr="001B1679" w:rsidRDefault="0075579B" w:rsidP="00955ACF">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E7AC2"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810D6"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AA99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94AD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908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41948" w14:textId="77777777" w:rsidR="0075579B" w:rsidRPr="001B1679" w:rsidRDefault="0075579B" w:rsidP="00955ACF">
            <w:pPr>
              <w:pStyle w:val="TAL"/>
              <w:rPr>
                <w:sz w:val="16"/>
                <w:szCs w:val="16"/>
              </w:rPr>
            </w:pPr>
          </w:p>
        </w:tc>
      </w:tr>
      <w:tr w:rsidR="0075579B" w14:paraId="266678D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3696B0"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3F8101" w14:textId="77777777" w:rsidR="0075579B" w:rsidRPr="001B1679" w:rsidRDefault="0075579B" w:rsidP="00955ACF">
            <w:pPr>
              <w:pStyle w:val="TAL"/>
              <w:rPr>
                <w:sz w:val="16"/>
                <w:szCs w:val="16"/>
              </w:rPr>
            </w:pPr>
            <w:r w:rsidRPr="001B1679">
              <w:rPr>
                <w:sz w:val="16"/>
                <w:szCs w:val="16"/>
              </w:rPr>
              <w:t>SP-241760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44DD8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27C0D" w14:textId="77777777" w:rsidR="0075579B" w:rsidRPr="001B1679" w:rsidRDefault="0075579B" w:rsidP="00955ACF">
            <w:pPr>
              <w:pStyle w:val="TAL"/>
              <w:rPr>
                <w:sz w:val="16"/>
                <w:szCs w:val="16"/>
              </w:rPr>
            </w:pPr>
            <w:r w:rsidRPr="001B1679">
              <w:rPr>
                <w:sz w:val="16"/>
                <w:szCs w:val="16"/>
              </w:rPr>
              <w:t>Corrections CRs from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DBEA2"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74AB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AC7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E904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0F6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C4B1" w14:textId="77777777" w:rsidR="0075579B" w:rsidRPr="001B1679" w:rsidRDefault="0075579B" w:rsidP="00955ACF">
            <w:pPr>
              <w:pStyle w:val="TAL"/>
              <w:rPr>
                <w:sz w:val="16"/>
                <w:szCs w:val="16"/>
              </w:rPr>
            </w:pPr>
          </w:p>
        </w:tc>
      </w:tr>
      <w:tr w:rsidR="0075579B" w14:paraId="0E0809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37A9D3"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7AE0F1" w14:textId="77777777" w:rsidR="0075579B" w:rsidRPr="001B1679" w:rsidRDefault="0075579B" w:rsidP="00955ACF">
            <w:pPr>
              <w:pStyle w:val="TAL"/>
              <w:rPr>
                <w:sz w:val="16"/>
                <w:szCs w:val="16"/>
              </w:rPr>
            </w:pPr>
            <w:r w:rsidRPr="001B1679">
              <w:rPr>
                <w:sz w:val="16"/>
                <w:szCs w:val="16"/>
              </w:rPr>
              <w:t>SP-241806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14367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B81C6" w14:textId="77777777" w:rsidR="0075579B" w:rsidRPr="001B1679" w:rsidRDefault="0075579B" w:rsidP="00955ACF">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E686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7878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79059" w14:textId="77777777" w:rsidR="0075579B" w:rsidRPr="001B1679" w:rsidRDefault="0075579B" w:rsidP="00955ACF">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990A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F4D3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1AB5D" w14:textId="77777777" w:rsidR="0075579B" w:rsidRPr="001B1679" w:rsidRDefault="0075579B" w:rsidP="00955ACF">
            <w:pPr>
              <w:pStyle w:val="TAL"/>
              <w:rPr>
                <w:sz w:val="16"/>
                <w:szCs w:val="16"/>
              </w:rPr>
            </w:pPr>
          </w:p>
        </w:tc>
      </w:tr>
      <w:tr w:rsidR="0075579B" w14:paraId="187166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50BBCC" w14:textId="77777777" w:rsidR="0075579B" w:rsidRPr="001B1679" w:rsidRDefault="0075579B" w:rsidP="00955ACF">
            <w:pPr>
              <w:pStyle w:val="TAL"/>
              <w:rPr>
                <w:sz w:val="16"/>
                <w:szCs w:val="16"/>
              </w:rPr>
            </w:pPr>
            <w:r w:rsidRPr="001B1679">
              <w:rPr>
                <w:sz w:val="16"/>
                <w:szCs w:val="16"/>
              </w:rPr>
              <w:t>18.1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416D27" w14:textId="77777777" w:rsidR="0075579B" w:rsidRPr="001B1679" w:rsidRDefault="0075579B" w:rsidP="00955ACF">
            <w:pPr>
              <w:pStyle w:val="TAL"/>
              <w:rPr>
                <w:sz w:val="16"/>
                <w:szCs w:val="16"/>
              </w:rPr>
            </w:pPr>
            <w:r w:rsidRPr="001B1679">
              <w:rPr>
                <w:sz w:val="16"/>
                <w:szCs w:val="16"/>
              </w:rPr>
              <w:t>SP-241761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056E8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DE019" w14:textId="77777777" w:rsidR="0075579B" w:rsidRPr="001B1679" w:rsidRDefault="0075579B" w:rsidP="00955ACF">
            <w:pPr>
              <w:pStyle w:val="TAL"/>
              <w:rPr>
                <w:sz w:val="16"/>
                <w:szCs w:val="16"/>
              </w:rPr>
            </w:pPr>
            <w:r w:rsidRPr="001B1679">
              <w:rPr>
                <w:sz w:val="16"/>
                <w:szCs w:val="16"/>
              </w:rPr>
              <w:t>Stage 1 CRs for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AFB9E"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3C2C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E31E3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BBF8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BED01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2EC55" w14:textId="77777777" w:rsidR="0075579B" w:rsidRPr="001B1679" w:rsidRDefault="0075579B" w:rsidP="00955ACF">
            <w:pPr>
              <w:pStyle w:val="TAL"/>
              <w:rPr>
                <w:sz w:val="16"/>
                <w:szCs w:val="16"/>
              </w:rPr>
            </w:pPr>
          </w:p>
        </w:tc>
      </w:tr>
      <w:tr w:rsidR="0075579B" w14:paraId="716F9C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6A8CF7"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AEC2C8" w14:textId="77777777" w:rsidR="0075579B" w:rsidRPr="001B1679" w:rsidRDefault="0075579B" w:rsidP="00955ACF">
            <w:pPr>
              <w:pStyle w:val="TAL"/>
              <w:rPr>
                <w:sz w:val="16"/>
                <w:szCs w:val="16"/>
              </w:rPr>
            </w:pPr>
            <w:r w:rsidRPr="001B1679">
              <w:rPr>
                <w:sz w:val="16"/>
                <w:szCs w:val="16"/>
              </w:rPr>
              <w:t>SP-241465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7377C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7EB22" w14:textId="77777777" w:rsidR="0075579B" w:rsidRPr="001B1679" w:rsidRDefault="0075579B" w:rsidP="00955ACF">
            <w:pPr>
              <w:pStyle w:val="TAL"/>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94545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451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5D8C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9422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B84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67F54" w14:textId="77777777" w:rsidR="0075579B" w:rsidRPr="001B1679" w:rsidRDefault="0075579B" w:rsidP="00955ACF">
            <w:pPr>
              <w:pStyle w:val="TAL"/>
              <w:rPr>
                <w:sz w:val="16"/>
                <w:szCs w:val="16"/>
              </w:rPr>
            </w:pPr>
          </w:p>
        </w:tc>
      </w:tr>
      <w:tr w:rsidR="0075579B" w14:paraId="6D47C9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DC2B90"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8022BB" w14:textId="77777777" w:rsidR="0075579B" w:rsidRPr="001B1679" w:rsidRDefault="0075579B" w:rsidP="00955ACF">
            <w:pPr>
              <w:pStyle w:val="TAL"/>
              <w:rPr>
                <w:sz w:val="16"/>
                <w:szCs w:val="16"/>
              </w:rPr>
            </w:pPr>
            <w:r w:rsidRPr="001B1679">
              <w:rPr>
                <w:sz w:val="16"/>
                <w:szCs w:val="16"/>
              </w:rPr>
              <w:t>SP-241466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C13D9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4CC01" w14:textId="77777777" w:rsidR="0075579B" w:rsidRPr="001B1679" w:rsidRDefault="0075579B" w:rsidP="00955ACF">
            <w:pPr>
              <w:pStyle w:val="TAL"/>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32FC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C06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E0B3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20D6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93E5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9C7EF" w14:textId="77777777" w:rsidR="0075579B" w:rsidRPr="001B1679" w:rsidRDefault="0075579B" w:rsidP="00955ACF">
            <w:pPr>
              <w:pStyle w:val="TAL"/>
              <w:rPr>
                <w:sz w:val="16"/>
                <w:szCs w:val="16"/>
              </w:rPr>
            </w:pPr>
          </w:p>
        </w:tc>
      </w:tr>
      <w:tr w:rsidR="0075579B" w14:paraId="61EBFFE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F71981"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9A6AAB" w14:textId="77777777" w:rsidR="0075579B" w:rsidRPr="001B1679" w:rsidRDefault="0075579B" w:rsidP="00955ACF">
            <w:pPr>
              <w:pStyle w:val="TAL"/>
              <w:rPr>
                <w:sz w:val="16"/>
                <w:szCs w:val="16"/>
              </w:rPr>
            </w:pPr>
            <w:r w:rsidRPr="001B1679">
              <w:rPr>
                <w:sz w:val="16"/>
                <w:szCs w:val="16"/>
              </w:rPr>
              <w:t>SP-241467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FADE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59038" w14:textId="77777777" w:rsidR="0075579B" w:rsidRPr="001B1679" w:rsidRDefault="0075579B" w:rsidP="00955ACF">
            <w:pPr>
              <w:pStyle w:val="TAL"/>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A819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A887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2654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4D84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9A9B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13C88" w14:textId="77777777" w:rsidR="0075579B" w:rsidRPr="001B1679" w:rsidRDefault="0075579B" w:rsidP="00955ACF">
            <w:pPr>
              <w:pStyle w:val="TAL"/>
              <w:rPr>
                <w:sz w:val="16"/>
                <w:szCs w:val="16"/>
              </w:rPr>
            </w:pPr>
          </w:p>
        </w:tc>
      </w:tr>
      <w:tr w:rsidR="0075579B" w14:paraId="01A9FB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C51A3C"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8C370D" w14:textId="77777777" w:rsidR="0075579B" w:rsidRPr="001B1679" w:rsidRDefault="0075579B" w:rsidP="00955ACF">
            <w:pPr>
              <w:pStyle w:val="TAL"/>
              <w:rPr>
                <w:sz w:val="16"/>
                <w:szCs w:val="16"/>
              </w:rPr>
            </w:pPr>
            <w:r w:rsidRPr="001B1679">
              <w:rPr>
                <w:sz w:val="16"/>
                <w:szCs w:val="16"/>
              </w:rPr>
              <w:t>SP-241468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28E3F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E1FF8" w14:textId="77777777" w:rsidR="0075579B" w:rsidRPr="001B1679" w:rsidRDefault="0075579B" w:rsidP="00955ACF">
            <w:pPr>
              <w:pStyle w:val="TAL"/>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D518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C5E4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904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F82D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BFF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2FE13" w14:textId="77777777" w:rsidR="0075579B" w:rsidRPr="001B1679" w:rsidRDefault="0075579B" w:rsidP="00955ACF">
            <w:pPr>
              <w:pStyle w:val="TAL"/>
              <w:rPr>
                <w:sz w:val="16"/>
                <w:szCs w:val="16"/>
              </w:rPr>
            </w:pPr>
          </w:p>
        </w:tc>
      </w:tr>
      <w:tr w:rsidR="0075579B" w14:paraId="69CF95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1CFE2B"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4F9A3B" w14:textId="77777777" w:rsidR="0075579B" w:rsidRPr="001B1679" w:rsidRDefault="0075579B" w:rsidP="00955ACF">
            <w:pPr>
              <w:pStyle w:val="TAL"/>
              <w:rPr>
                <w:sz w:val="16"/>
                <w:szCs w:val="16"/>
              </w:rPr>
            </w:pPr>
            <w:r w:rsidRPr="001B1679">
              <w:rPr>
                <w:sz w:val="16"/>
                <w:szCs w:val="16"/>
              </w:rPr>
              <w:t>SP-241469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DC89F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4F1D2" w14:textId="77777777" w:rsidR="0075579B" w:rsidRPr="001B1679" w:rsidRDefault="0075579B" w:rsidP="00955ACF">
            <w:pPr>
              <w:pStyle w:val="TAL"/>
              <w:rPr>
                <w:sz w:val="16"/>
                <w:szCs w:val="16"/>
              </w:rPr>
            </w:pPr>
            <w:r w:rsidRPr="001B1679">
              <w:rPr>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DAC2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2C2A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163E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3088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A50C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984FC" w14:textId="77777777" w:rsidR="0075579B" w:rsidRPr="001B1679" w:rsidRDefault="0075579B" w:rsidP="00955ACF">
            <w:pPr>
              <w:pStyle w:val="TAL"/>
              <w:rPr>
                <w:sz w:val="16"/>
                <w:szCs w:val="16"/>
              </w:rPr>
            </w:pPr>
          </w:p>
        </w:tc>
      </w:tr>
      <w:tr w:rsidR="0075579B" w14:paraId="0A94F5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9BEE0A"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07E308" w14:textId="77777777" w:rsidR="0075579B" w:rsidRPr="001B1679" w:rsidRDefault="0075579B" w:rsidP="00955ACF">
            <w:pPr>
              <w:pStyle w:val="TAL"/>
              <w:rPr>
                <w:sz w:val="16"/>
                <w:szCs w:val="16"/>
              </w:rPr>
            </w:pPr>
            <w:r w:rsidRPr="001B1679">
              <w:rPr>
                <w:sz w:val="16"/>
                <w:szCs w:val="16"/>
              </w:rPr>
              <w:t>SP-241470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9D64E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3BD56" w14:textId="77777777" w:rsidR="0075579B" w:rsidRPr="001B1679" w:rsidRDefault="0075579B" w:rsidP="00955ACF">
            <w:pPr>
              <w:pStyle w:val="TAL"/>
              <w:rPr>
                <w:sz w:val="16"/>
                <w:szCs w:val="16"/>
              </w:rPr>
            </w:pPr>
            <w:r w:rsidRPr="001B1679">
              <w:rPr>
                <w:sz w:val="16"/>
                <w:szCs w:val="16"/>
              </w:rPr>
              <w:t>CRs on AIMLsys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395E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9F2D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6FA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3ED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2267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A7846" w14:textId="77777777" w:rsidR="0075579B" w:rsidRPr="001B1679" w:rsidRDefault="0075579B" w:rsidP="00955ACF">
            <w:pPr>
              <w:pStyle w:val="TAL"/>
              <w:rPr>
                <w:sz w:val="16"/>
                <w:szCs w:val="16"/>
              </w:rPr>
            </w:pPr>
          </w:p>
        </w:tc>
      </w:tr>
      <w:tr w:rsidR="0075579B" w14:paraId="3D9F54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9A9102"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B9AFFA" w14:textId="77777777" w:rsidR="0075579B" w:rsidRPr="001B1679" w:rsidRDefault="0075579B" w:rsidP="00955ACF">
            <w:pPr>
              <w:pStyle w:val="TAL"/>
              <w:rPr>
                <w:sz w:val="16"/>
                <w:szCs w:val="16"/>
              </w:rPr>
            </w:pPr>
            <w:r w:rsidRPr="001B1679">
              <w:rPr>
                <w:sz w:val="16"/>
                <w:szCs w:val="16"/>
              </w:rPr>
              <w:t>SP-241471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A0D0C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63CA8" w14:textId="77777777" w:rsidR="0075579B" w:rsidRPr="001B1679" w:rsidRDefault="0075579B" w:rsidP="00955ACF">
            <w:pPr>
              <w:pStyle w:val="TAL"/>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1D51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9C2C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329A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2F80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26CD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C8A6" w14:textId="77777777" w:rsidR="0075579B" w:rsidRPr="001B1679" w:rsidRDefault="0075579B" w:rsidP="00955ACF">
            <w:pPr>
              <w:pStyle w:val="TAL"/>
              <w:rPr>
                <w:sz w:val="16"/>
                <w:szCs w:val="16"/>
              </w:rPr>
            </w:pPr>
          </w:p>
        </w:tc>
      </w:tr>
      <w:tr w:rsidR="0075579B" w14:paraId="759A44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7F8E65"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86789B" w14:textId="77777777" w:rsidR="0075579B" w:rsidRPr="001B1679" w:rsidRDefault="0075579B" w:rsidP="00955ACF">
            <w:pPr>
              <w:pStyle w:val="TAL"/>
              <w:rPr>
                <w:sz w:val="16"/>
                <w:szCs w:val="16"/>
              </w:rPr>
            </w:pPr>
            <w:r w:rsidRPr="001B1679">
              <w:rPr>
                <w:sz w:val="16"/>
                <w:szCs w:val="16"/>
              </w:rPr>
              <w:t>SP-241472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CDA9D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8E37D" w14:textId="77777777" w:rsidR="0075579B" w:rsidRPr="001B1679" w:rsidRDefault="0075579B" w:rsidP="00955ACF">
            <w:pPr>
              <w:pStyle w:val="TAL"/>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BF21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3920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70F4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2221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2732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915E9" w14:textId="77777777" w:rsidR="0075579B" w:rsidRPr="001B1679" w:rsidRDefault="0075579B" w:rsidP="00955ACF">
            <w:pPr>
              <w:pStyle w:val="TAL"/>
              <w:rPr>
                <w:sz w:val="16"/>
                <w:szCs w:val="16"/>
              </w:rPr>
            </w:pPr>
          </w:p>
        </w:tc>
      </w:tr>
      <w:tr w:rsidR="0075579B" w14:paraId="30BC63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46307E"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BF314F" w14:textId="77777777" w:rsidR="0075579B" w:rsidRPr="001B1679" w:rsidRDefault="0075579B" w:rsidP="00955ACF">
            <w:pPr>
              <w:pStyle w:val="TAL"/>
              <w:rPr>
                <w:sz w:val="16"/>
                <w:szCs w:val="16"/>
              </w:rPr>
            </w:pPr>
            <w:r w:rsidRPr="001B1679">
              <w:rPr>
                <w:sz w:val="16"/>
                <w:szCs w:val="16"/>
              </w:rPr>
              <w:t>SP-241473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D36DE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B23D5" w14:textId="77777777" w:rsidR="0075579B" w:rsidRPr="001B1679" w:rsidRDefault="0075579B" w:rsidP="00955ACF">
            <w:pPr>
              <w:pStyle w:val="TAL"/>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A8D1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304E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07E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AC63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81F45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732FF" w14:textId="77777777" w:rsidR="0075579B" w:rsidRPr="001B1679" w:rsidRDefault="0075579B" w:rsidP="00955ACF">
            <w:pPr>
              <w:pStyle w:val="TAL"/>
              <w:rPr>
                <w:sz w:val="16"/>
                <w:szCs w:val="16"/>
              </w:rPr>
            </w:pPr>
          </w:p>
        </w:tc>
      </w:tr>
      <w:tr w:rsidR="0075579B" w14:paraId="318DA8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4EE4AE"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A7BC2E" w14:textId="77777777" w:rsidR="0075579B" w:rsidRPr="001B1679" w:rsidRDefault="0075579B" w:rsidP="00955ACF">
            <w:pPr>
              <w:pStyle w:val="TAL"/>
              <w:rPr>
                <w:sz w:val="16"/>
                <w:szCs w:val="16"/>
              </w:rPr>
            </w:pPr>
            <w:r w:rsidRPr="001B1679">
              <w:rPr>
                <w:sz w:val="16"/>
                <w:szCs w:val="16"/>
              </w:rPr>
              <w:t>SP-241474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EB09C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3D62F" w14:textId="77777777" w:rsidR="0075579B" w:rsidRPr="001B1679" w:rsidRDefault="0075579B" w:rsidP="00955ACF">
            <w:pPr>
              <w:pStyle w:val="TAL"/>
              <w:rPr>
                <w:sz w:val="16"/>
                <w:szCs w:val="16"/>
              </w:rPr>
            </w:pPr>
            <w:r w:rsidRPr="001B1679">
              <w:rPr>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9CCBA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E76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11CF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2125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76EA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DA41D" w14:textId="77777777" w:rsidR="0075579B" w:rsidRPr="001B1679" w:rsidRDefault="0075579B" w:rsidP="00955ACF">
            <w:pPr>
              <w:pStyle w:val="TAL"/>
              <w:rPr>
                <w:sz w:val="16"/>
                <w:szCs w:val="16"/>
              </w:rPr>
            </w:pPr>
          </w:p>
        </w:tc>
      </w:tr>
      <w:tr w:rsidR="0075579B" w14:paraId="73118D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73F6ED"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D4A887" w14:textId="77777777" w:rsidR="0075579B" w:rsidRPr="001B1679" w:rsidRDefault="0075579B" w:rsidP="00955ACF">
            <w:pPr>
              <w:pStyle w:val="TAL"/>
              <w:rPr>
                <w:sz w:val="16"/>
                <w:szCs w:val="16"/>
              </w:rPr>
            </w:pPr>
            <w:r w:rsidRPr="001B1679">
              <w:rPr>
                <w:sz w:val="16"/>
                <w:szCs w:val="16"/>
              </w:rPr>
              <w:t>SP-241475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52395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F2AA2" w14:textId="77777777" w:rsidR="0075579B" w:rsidRPr="001B1679" w:rsidRDefault="0075579B" w:rsidP="00955ACF">
            <w:pPr>
              <w:pStyle w:val="TAL"/>
              <w:rPr>
                <w:sz w:val="16"/>
                <w:szCs w:val="16"/>
              </w:rPr>
            </w:pPr>
            <w:r w:rsidRPr="001B1679">
              <w:rPr>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342C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5691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C816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DFAA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6B52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0B878" w14:textId="77777777" w:rsidR="0075579B" w:rsidRPr="001B1679" w:rsidRDefault="0075579B" w:rsidP="00955ACF">
            <w:pPr>
              <w:pStyle w:val="TAL"/>
              <w:rPr>
                <w:sz w:val="16"/>
                <w:szCs w:val="16"/>
              </w:rPr>
            </w:pPr>
          </w:p>
        </w:tc>
      </w:tr>
      <w:tr w:rsidR="0075579B" w14:paraId="785BC5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6ECF98"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1EB2CA" w14:textId="77777777" w:rsidR="0075579B" w:rsidRPr="001B1679" w:rsidRDefault="0075579B" w:rsidP="00955ACF">
            <w:pPr>
              <w:pStyle w:val="TAL"/>
              <w:rPr>
                <w:sz w:val="16"/>
                <w:szCs w:val="16"/>
              </w:rPr>
            </w:pPr>
            <w:r w:rsidRPr="001B1679">
              <w:rPr>
                <w:sz w:val="16"/>
                <w:szCs w:val="16"/>
              </w:rPr>
              <w:t>SP-241476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BDCE8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97832" w14:textId="77777777" w:rsidR="0075579B" w:rsidRPr="001B1679" w:rsidRDefault="0075579B" w:rsidP="00955ACF">
            <w:pPr>
              <w:pStyle w:val="TAL"/>
              <w:rPr>
                <w:sz w:val="16"/>
                <w:szCs w:val="16"/>
              </w:rPr>
            </w:pPr>
            <w:r w:rsidRPr="001B1679">
              <w:rPr>
                <w:sz w:val="16"/>
                <w:szCs w:val="16"/>
              </w:rPr>
              <w:t>CRs on IoT_SAT_ARCH_EPS, IoT_NTN_enh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4FDD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BF01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7406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FA94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E09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00F68" w14:textId="77777777" w:rsidR="0075579B" w:rsidRPr="001B1679" w:rsidRDefault="0075579B" w:rsidP="00955ACF">
            <w:pPr>
              <w:pStyle w:val="TAL"/>
              <w:rPr>
                <w:sz w:val="16"/>
                <w:szCs w:val="16"/>
              </w:rPr>
            </w:pPr>
          </w:p>
        </w:tc>
      </w:tr>
      <w:tr w:rsidR="0075579B" w14:paraId="03C9F56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B0B1DE"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A48D5B" w14:textId="77777777" w:rsidR="0075579B" w:rsidRPr="001B1679" w:rsidRDefault="0075579B" w:rsidP="00955ACF">
            <w:pPr>
              <w:pStyle w:val="TAL"/>
              <w:rPr>
                <w:sz w:val="16"/>
                <w:szCs w:val="16"/>
              </w:rPr>
            </w:pPr>
            <w:r w:rsidRPr="001B1679">
              <w:rPr>
                <w:sz w:val="16"/>
                <w:szCs w:val="16"/>
              </w:rPr>
              <w:t>SP-241477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CFB1B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11178" w14:textId="77777777" w:rsidR="0075579B" w:rsidRPr="001B1679" w:rsidRDefault="0075579B" w:rsidP="00955ACF">
            <w:pPr>
              <w:pStyle w:val="TAL"/>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8029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7EDB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83C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1A02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AA30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E3F94" w14:textId="77777777" w:rsidR="0075579B" w:rsidRPr="001B1679" w:rsidRDefault="0075579B" w:rsidP="00955ACF">
            <w:pPr>
              <w:pStyle w:val="TAL"/>
              <w:rPr>
                <w:sz w:val="16"/>
                <w:szCs w:val="16"/>
              </w:rPr>
            </w:pPr>
          </w:p>
        </w:tc>
      </w:tr>
      <w:tr w:rsidR="0075579B" w14:paraId="6B3DDD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D7FB5B"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D2BFD3" w14:textId="77777777" w:rsidR="0075579B" w:rsidRPr="001B1679" w:rsidRDefault="0075579B" w:rsidP="00955ACF">
            <w:pPr>
              <w:pStyle w:val="TAL"/>
              <w:rPr>
                <w:sz w:val="16"/>
                <w:szCs w:val="16"/>
              </w:rPr>
            </w:pPr>
            <w:r w:rsidRPr="001B1679">
              <w:rPr>
                <w:sz w:val="16"/>
                <w:szCs w:val="16"/>
              </w:rPr>
              <w:t>SP-241478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1605E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D3952" w14:textId="77777777" w:rsidR="0075579B" w:rsidRPr="001B1679" w:rsidRDefault="0075579B" w:rsidP="00955ACF">
            <w:pPr>
              <w:pStyle w:val="TAL"/>
              <w:rPr>
                <w:sz w:val="16"/>
                <w:szCs w:val="16"/>
              </w:rPr>
            </w:pPr>
            <w:r w:rsidRPr="001B1679">
              <w:rPr>
                <w:sz w:val="16"/>
                <w:szCs w:val="16"/>
              </w:rPr>
              <w:t>CRs on PIN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CE6C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EB1B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4AD9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5751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8F1E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42360" w14:textId="77777777" w:rsidR="0075579B" w:rsidRPr="001B1679" w:rsidRDefault="0075579B" w:rsidP="00955ACF">
            <w:pPr>
              <w:pStyle w:val="TAL"/>
              <w:rPr>
                <w:sz w:val="16"/>
                <w:szCs w:val="16"/>
              </w:rPr>
            </w:pPr>
          </w:p>
        </w:tc>
      </w:tr>
      <w:tr w:rsidR="0075579B" w14:paraId="018602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5A4C15"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258FEF" w14:textId="77777777" w:rsidR="0075579B" w:rsidRPr="001B1679" w:rsidRDefault="0075579B" w:rsidP="00955ACF">
            <w:pPr>
              <w:pStyle w:val="TAL"/>
              <w:rPr>
                <w:sz w:val="16"/>
                <w:szCs w:val="16"/>
              </w:rPr>
            </w:pPr>
            <w:r w:rsidRPr="001B1679">
              <w:rPr>
                <w:sz w:val="16"/>
                <w:szCs w:val="16"/>
              </w:rPr>
              <w:t>SP-241479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0F702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F82EE" w14:textId="77777777" w:rsidR="0075579B" w:rsidRPr="001B1679" w:rsidRDefault="0075579B" w:rsidP="00955ACF">
            <w:pPr>
              <w:pStyle w:val="TAL"/>
              <w:rPr>
                <w:sz w:val="16"/>
                <w:szCs w:val="16"/>
              </w:rPr>
            </w:pPr>
            <w:r w:rsidRPr="001B1679">
              <w:rPr>
                <w:sz w:val="16"/>
                <w:szCs w:val="16"/>
              </w:rPr>
              <w:t>CRs on Ranging_SL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EC5B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F4F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A833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9F2F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A907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63CC5" w14:textId="77777777" w:rsidR="0075579B" w:rsidRPr="001B1679" w:rsidRDefault="0075579B" w:rsidP="00955ACF">
            <w:pPr>
              <w:pStyle w:val="TAL"/>
              <w:rPr>
                <w:sz w:val="16"/>
                <w:szCs w:val="16"/>
              </w:rPr>
            </w:pPr>
          </w:p>
        </w:tc>
      </w:tr>
      <w:tr w:rsidR="0075579B" w14:paraId="261213E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28EC6C"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02AE2D" w14:textId="77777777" w:rsidR="0075579B" w:rsidRPr="001B1679" w:rsidRDefault="0075579B" w:rsidP="00955ACF">
            <w:pPr>
              <w:pStyle w:val="TAL"/>
              <w:rPr>
                <w:sz w:val="16"/>
                <w:szCs w:val="16"/>
              </w:rPr>
            </w:pPr>
            <w:r w:rsidRPr="001B1679">
              <w:rPr>
                <w:sz w:val="16"/>
                <w:szCs w:val="16"/>
              </w:rPr>
              <w:t>SP-241480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E0FC1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3D5F2" w14:textId="77777777" w:rsidR="0075579B" w:rsidRPr="001B1679" w:rsidRDefault="0075579B" w:rsidP="00955ACF">
            <w:pPr>
              <w:pStyle w:val="TAL"/>
              <w:rPr>
                <w:sz w:val="16"/>
                <w:szCs w:val="16"/>
              </w:rPr>
            </w:pPr>
            <w:r w:rsidRPr="001B1679">
              <w:rPr>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38BB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3CD6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C1E7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AB07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FFC1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7407E" w14:textId="77777777" w:rsidR="0075579B" w:rsidRPr="001B1679" w:rsidRDefault="0075579B" w:rsidP="00955ACF">
            <w:pPr>
              <w:pStyle w:val="TAL"/>
              <w:rPr>
                <w:sz w:val="16"/>
                <w:szCs w:val="16"/>
              </w:rPr>
            </w:pPr>
          </w:p>
        </w:tc>
      </w:tr>
      <w:tr w:rsidR="0075579B" w14:paraId="2DE35C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91DDCF"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F708B7" w14:textId="77777777" w:rsidR="0075579B" w:rsidRPr="001B1679" w:rsidRDefault="0075579B" w:rsidP="00955ACF">
            <w:pPr>
              <w:pStyle w:val="TAL"/>
              <w:rPr>
                <w:sz w:val="16"/>
                <w:szCs w:val="16"/>
              </w:rPr>
            </w:pPr>
            <w:r w:rsidRPr="001B1679">
              <w:rPr>
                <w:sz w:val="16"/>
                <w:szCs w:val="16"/>
              </w:rPr>
              <w:t>SP-241481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164F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F786D" w14:textId="77777777" w:rsidR="0075579B" w:rsidRPr="001B1679" w:rsidRDefault="0075579B" w:rsidP="00955ACF">
            <w:pPr>
              <w:pStyle w:val="TAL"/>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BDF0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85CA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61F5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E50A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9327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10B17" w14:textId="77777777" w:rsidR="0075579B" w:rsidRPr="001B1679" w:rsidRDefault="0075579B" w:rsidP="00955ACF">
            <w:pPr>
              <w:pStyle w:val="TAL"/>
              <w:rPr>
                <w:sz w:val="16"/>
                <w:szCs w:val="16"/>
              </w:rPr>
            </w:pPr>
          </w:p>
        </w:tc>
      </w:tr>
      <w:tr w:rsidR="0075579B" w14:paraId="50C785B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693094"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794B8D" w14:textId="77777777" w:rsidR="0075579B" w:rsidRPr="001B1679" w:rsidRDefault="0075579B" w:rsidP="00955ACF">
            <w:pPr>
              <w:pStyle w:val="TAL"/>
              <w:rPr>
                <w:sz w:val="16"/>
                <w:szCs w:val="16"/>
              </w:rPr>
            </w:pPr>
            <w:r w:rsidRPr="001B1679">
              <w:rPr>
                <w:sz w:val="16"/>
                <w:szCs w:val="16"/>
              </w:rPr>
              <w:t>SP-241621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54130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AACDD" w14:textId="77777777" w:rsidR="0075579B" w:rsidRPr="001B1679" w:rsidRDefault="0075579B" w:rsidP="00955ACF">
            <w:pPr>
              <w:pStyle w:val="TAL"/>
              <w:rPr>
                <w:sz w:val="16"/>
                <w:szCs w:val="16"/>
              </w:rPr>
            </w:pPr>
            <w:r w:rsidRPr="001B1679">
              <w:rPr>
                <w:sz w:val="16"/>
                <w:szCs w:val="16"/>
              </w:rPr>
              <w:t>23.501 CR5682R4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67267"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FA44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DD683"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B4B91" w14:textId="77777777" w:rsidR="0075579B" w:rsidRPr="001B1679" w:rsidRDefault="0075579B" w:rsidP="00955ACF">
            <w:pPr>
              <w:pStyle w:val="TAL"/>
              <w:rPr>
                <w:sz w:val="16"/>
                <w:szCs w:val="16"/>
              </w:rPr>
            </w:pPr>
            <w:r w:rsidRPr="001B1679">
              <w:rPr>
                <w:sz w:val="16"/>
                <w:szCs w:val="16"/>
              </w:rPr>
              <w:t>Revision of S2-2412538 in CR Pack SP-241517. Incorrect Source to TSG. Revised to SP-241968.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EA36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FD3A7" w14:textId="77777777" w:rsidR="0075579B" w:rsidRPr="001B1679" w:rsidRDefault="0075579B" w:rsidP="00955ACF">
            <w:pPr>
              <w:pStyle w:val="TAL"/>
              <w:rPr>
                <w:sz w:val="16"/>
                <w:szCs w:val="16"/>
              </w:rPr>
            </w:pPr>
            <w:r w:rsidRPr="001B1679">
              <w:rPr>
                <w:sz w:val="16"/>
                <w:szCs w:val="16"/>
              </w:rPr>
              <w:t>SP-241968</w:t>
            </w:r>
          </w:p>
        </w:tc>
      </w:tr>
      <w:tr w:rsidR="0075579B" w14:paraId="4BC276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615B01"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ECFE91" w14:textId="77777777" w:rsidR="0075579B" w:rsidRPr="001B1679" w:rsidRDefault="0075579B" w:rsidP="00955ACF">
            <w:pPr>
              <w:pStyle w:val="TAL"/>
              <w:rPr>
                <w:sz w:val="16"/>
                <w:szCs w:val="16"/>
              </w:rPr>
            </w:pPr>
            <w:r w:rsidRPr="001B1679">
              <w:rPr>
                <w:sz w:val="16"/>
                <w:szCs w:val="16"/>
              </w:rPr>
              <w:t>SP-241968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EEEC4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B0CFA" w14:textId="77777777" w:rsidR="0075579B" w:rsidRPr="001B1679" w:rsidRDefault="0075579B" w:rsidP="00955ACF">
            <w:pPr>
              <w:pStyle w:val="TAL"/>
              <w:rPr>
                <w:sz w:val="16"/>
                <w:szCs w:val="16"/>
              </w:rPr>
            </w:pPr>
            <w:r w:rsidRPr="001B1679">
              <w:rPr>
                <w:sz w:val="16"/>
                <w:szCs w:val="16"/>
              </w:rPr>
              <w:t>23.501 CR5682R5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5D9A9B"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0E03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732EB"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9306C" w14:textId="77777777" w:rsidR="0075579B" w:rsidRPr="001B1679" w:rsidRDefault="0075579B" w:rsidP="00955ACF">
            <w:pPr>
              <w:pStyle w:val="TAL"/>
              <w:rPr>
                <w:sz w:val="16"/>
                <w:szCs w:val="16"/>
              </w:rPr>
            </w:pPr>
            <w:r w:rsidRPr="001B1679">
              <w:rPr>
                <w:sz w:val="16"/>
                <w:szCs w:val="16"/>
              </w:rPr>
              <w:t>Revision of SP-241621.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36AE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95804" w14:textId="77777777" w:rsidR="0075579B" w:rsidRPr="001B1679" w:rsidRDefault="0075579B" w:rsidP="00955ACF">
            <w:pPr>
              <w:pStyle w:val="TAL"/>
              <w:rPr>
                <w:sz w:val="16"/>
                <w:szCs w:val="16"/>
              </w:rPr>
            </w:pPr>
          </w:p>
        </w:tc>
      </w:tr>
      <w:tr w:rsidR="0075579B" w14:paraId="503869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473AA5"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A1CB79" w14:textId="77777777" w:rsidR="0075579B" w:rsidRPr="001B1679" w:rsidRDefault="0075579B" w:rsidP="00955ACF">
            <w:pPr>
              <w:pStyle w:val="TAL"/>
              <w:rPr>
                <w:sz w:val="16"/>
                <w:szCs w:val="16"/>
              </w:rPr>
            </w:pPr>
            <w:r w:rsidRPr="001B1679">
              <w:rPr>
                <w:sz w:val="16"/>
                <w:szCs w:val="16"/>
              </w:rPr>
              <w:t>SP-241622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079A6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C2DA7" w14:textId="77777777" w:rsidR="0075579B" w:rsidRPr="001B1679" w:rsidRDefault="0075579B" w:rsidP="00955ACF">
            <w:pPr>
              <w:pStyle w:val="TAL"/>
              <w:rPr>
                <w:sz w:val="16"/>
                <w:szCs w:val="16"/>
              </w:rPr>
            </w:pPr>
            <w:r w:rsidRPr="001B1679">
              <w:rPr>
                <w:sz w:val="16"/>
                <w:szCs w:val="16"/>
              </w:rPr>
              <w:t>23.501 CR5683R6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02248"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FE9F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073D6"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8CC48" w14:textId="77777777" w:rsidR="0075579B" w:rsidRPr="001B1679" w:rsidRDefault="0075579B" w:rsidP="00955ACF">
            <w:pPr>
              <w:pStyle w:val="TAL"/>
              <w:rPr>
                <w:sz w:val="16"/>
                <w:szCs w:val="16"/>
              </w:rPr>
            </w:pPr>
            <w:r w:rsidRPr="001B1679">
              <w:rPr>
                <w:sz w:val="16"/>
                <w:szCs w:val="16"/>
              </w:rPr>
              <w:t>Revision of S2-2412533 in CR Pack SP-241517. Incorrect Source to TSG. Revised to SP-241969.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1C39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9651A" w14:textId="77777777" w:rsidR="0075579B" w:rsidRPr="001B1679" w:rsidRDefault="0075579B" w:rsidP="00955ACF">
            <w:pPr>
              <w:pStyle w:val="TAL"/>
              <w:rPr>
                <w:sz w:val="16"/>
                <w:szCs w:val="16"/>
              </w:rPr>
            </w:pPr>
            <w:r w:rsidRPr="001B1679">
              <w:rPr>
                <w:sz w:val="16"/>
                <w:szCs w:val="16"/>
              </w:rPr>
              <w:t>SP-241969</w:t>
            </w:r>
          </w:p>
        </w:tc>
      </w:tr>
      <w:tr w:rsidR="0075579B" w14:paraId="258D81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413D51"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DA0898" w14:textId="77777777" w:rsidR="0075579B" w:rsidRPr="001B1679" w:rsidRDefault="0075579B" w:rsidP="00955ACF">
            <w:pPr>
              <w:pStyle w:val="TAL"/>
              <w:rPr>
                <w:sz w:val="16"/>
                <w:szCs w:val="16"/>
              </w:rPr>
            </w:pPr>
            <w:r w:rsidRPr="001B1679">
              <w:rPr>
                <w:sz w:val="16"/>
                <w:szCs w:val="16"/>
              </w:rPr>
              <w:t>SP-241969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88839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CFF90" w14:textId="77777777" w:rsidR="0075579B" w:rsidRPr="001B1679" w:rsidRDefault="0075579B" w:rsidP="00955ACF">
            <w:pPr>
              <w:pStyle w:val="TAL"/>
              <w:rPr>
                <w:sz w:val="16"/>
                <w:szCs w:val="16"/>
              </w:rPr>
            </w:pPr>
            <w:r w:rsidRPr="001B1679">
              <w:rPr>
                <w:sz w:val="16"/>
                <w:szCs w:val="16"/>
              </w:rPr>
              <w:t>23.501 CR5683R7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50AA3"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5C21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3D301"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2C7B9" w14:textId="77777777" w:rsidR="0075579B" w:rsidRPr="001B1679" w:rsidRDefault="0075579B" w:rsidP="00955ACF">
            <w:pPr>
              <w:pStyle w:val="TAL"/>
              <w:rPr>
                <w:sz w:val="16"/>
                <w:szCs w:val="16"/>
              </w:rPr>
            </w:pPr>
            <w:r w:rsidRPr="001B1679">
              <w:rPr>
                <w:sz w:val="16"/>
                <w:szCs w:val="16"/>
              </w:rPr>
              <w:t>Revision of SP-241622.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4CF8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99D20" w14:textId="77777777" w:rsidR="0075579B" w:rsidRPr="001B1679" w:rsidRDefault="0075579B" w:rsidP="00955ACF">
            <w:pPr>
              <w:pStyle w:val="TAL"/>
              <w:rPr>
                <w:sz w:val="16"/>
                <w:szCs w:val="16"/>
              </w:rPr>
            </w:pPr>
          </w:p>
        </w:tc>
      </w:tr>
      <w:tr w:rsidR="0075579B" w14:paraId="3ED6FF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AE2A80"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A134E8" w14:textId="77777777" w:rsidR="0075579B" w:rsidRPr="001B1679" w:rsidRDefault="0075579B" w:rsidP="00955ACF">
            <w:pPr>
              <w:pStyle w:val="TAL"/>
              <w:rPr>
                <w:sz w:val="16"/>
                <w:szCs w:val="16"/>
              </w:rPr>
            </w:pPr>
            <w:r w:rsidRPr="001B1679">
              <w:rPr>
                <w:sz w:val="16"/>
                <w:szCs w:val="16"/>
              </w:rPr>
              <w:t>SP-241517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77A24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8D973" w14:textId="77777777" w:rsidR="0075579B" w:rsidRPr="001B1679" w:rsidRDefault="0075579B" w:rsidP="00955ACF">
            <w:pPr>
              <w:pStyle w:val="TAL"/>
              <w:rPr>
                <w:sz w:val="16"/>
                <w:szCs w:val="16"/>
              </w:rPr>
            </w:pPr>
            <w:r w:rsidRPr="001B1679">
              <w:rPr>
                <w:sz w:val="16"/>
                <w:szCs w:val="16"/>
              </w:rPr>
              <w:t>CRs where company revisions are expected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DB0D4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A655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EAC0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B227F" w14:textId="77777777" w:rsidR="0075579B" w:rsidRPr="001B1679" w:rsidRDefault="0075579B" w:rsidP="00955ACF">
            <w:pPr>
              <w:pStyle w:val="TAL"/>
              <w:rPr>
                <w:sz w:val="16"/>
                <w:szCs w:val="16"/>
              </w:rPr>
            </w:pPr>
            <w:r w:rsidRPr="001B1679">
              <w:rPr>
                <w:sz w:val="16"/>
                <w:szCs w:val="16"/>
              </w:rPr>
              <w:t>The CRs in this CR Pack were considered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74FA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8B57A" w14:textId="77777777" w:rsidR="0075579B" w:rsidRPr="001B1679" w:rsidRDefault="0075579B" w:rsidP="00955ACF">
            <w:pPr>
              <w:pStyle w:val="TAL"/>
              <w:rPr>
                <w:sz w:val="16"/>
                <w:szCs w:val="16"/>
              </w:rPr>
            </w:pPr>
          </w:p>
        </w:tc>
      </w:tr>
      <w:tr w:rsidR="0075579B" w14:paraId="23B513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13FCC1"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D4679B" w14:textId="77777777" w:rsidR="0075579B" w:rsidRPr="001B1679" w:rsidRDefault="0075579B" w:rsidP="00955ACF">
            <w:pPr>
              <w:pStyle w:val="TAL"/>
              <w:rPr>
                <w:sz w:val="16"/>
                <w:szCs w:val="16"/>
              </w:rPr>
            </w:pPr>
            <w:r w:rsidRPr="001B1679">
              <w:rPr>
                <w:sz w:val="16"/>
                <w:szCs w:val="16"/>
              </w:rPr>
              <w:t>SP-241802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9789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393EF" w14:textId="77777777" w:rsidR="0075579B" w:rsidRPr="001B1679" w:rsidRDefault="0075579B" w:rsidP="00955ACF">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EDFD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DEE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0E790" w14:textId="77777777" w:rsidR="0075579B" w:rsidRPr="001B1679" w:rsidRDefault="0075579B" w:rsidP="00955ACF">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0493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62A5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3E1AB" w14:textId="77777777" w:rsidR="0075579B" w:rsidRPr="001B1679" w:rsidRDefault="0075579B" w:rsidP="00955ACF">
            <w:pPr>
              <w:pStyle w:val="TAL"/>
              <w:rPr>
                <w:sz w:val="16"/>
                <w:szCs w:val="16"/>
              </w:rPr>
            </w:pPr>
          </w:p>
        </w:tc>
      </w:tr>
      <w:tr w:rsidR="0075579B" w14:paraId="4C3567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AF2AB9"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07042C" w14:textId="77777777" w:rsidR="0075579B" w:rsidRPr="001B1679" w:rsidRDefault="0075579B" w:rsidP="00955ACF">
            <w:pPr>
              <w:pStyle w:val="TAL"/>
              <w:rPr>
                <w:sz w:val="16"/>
                <w:szCs w:val="16"/>
              </w:rPr>
            </w:pPr>
            <w:r w:rsidRPr="001B1679">
              <w:rPr>
                <w:sz w:val="16"/>
                <w:szCs w:val="16"/>
              </w:rPr>
              <w:t>SP-241803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380DA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1DC99" w14:textId="77777777" w:rsidR="0075579B" w:rsidRPr="001B1679" w:rsidRDefault="0075579B" w:rsidP="00955ACF">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8B43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7A67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AB58B" w14:textId="77777777" w:rsidR="0075579B" w:rsidRPr="001B1679" w:rsidRDefault="0075579B" w:rsidP="00955ACF">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36EC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EE8D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69029" w14:textId="77777777" w:rsidR="0075579B" w:rsidRPr="001B1679" w:rsidRDefault="0075579B" w:rsidP="00955ACF">
            <w:pPr>
              <w:pStyle w:val="TAL"/>
              <w:rPr>
                <w:sz w:val="16"/>
                <w:szCs w:val="16"/>
              </w:rPr>
            </w:pPr>
          </w:p>
        </w:tc>
      </w:tr>
      <w:tr w:rsidR="0075579B" w14:paraId="19F5F3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BDAA25" w14:textId="77777777" w:rsidR="0075579B" w:rsidRPr="001B1679" w:rsidRDefault="0075579B" w:rsidP="00955ACF">
            <w:pPr>
              <w:pStyle w:val="TAL"/>
              <w:rPr>
                <w:sz w:val="16"/>
                <w:szCs w:val="16"/>
              </w:rPr>
            </w:pPr>
            <w:r w:rsidRPr="001B1679">
              <w:rPr>
                <w:sz w:val="16"/>
                <w:szCs w:val="16"/>
              </w:rPr>
              <w:lastRenderedPageBreak/>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350EEF" w14:textId="77777777" w:rsidR="0075579B" w:rsidRPr="001B1679" w:rsidRDefault="0075579B" w:rsidP="00955ACF">
            <w:pPr>
              <w:pStyle w:val="TAL"/>
              <w:rPr>
                <w:sz w:val="16"/>
                <w:szCs w:val="16"/>
              </w:rPr>
            </w:pPr>
            <w:r w:rsidRPr="001B1679">
              <w:rPr>
                <w:sz w:val="16"/>
                <w:szCs w:val="16"/>
              </w:rPr>
              <w:t>SP-241804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8A90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41DF2" w14:textId="77777777" w:rsidR="0075579B" w:rsidRPr="001B1679" w:rsidRDefault="0075579B" w:rsidP="00955ACF">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D851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865D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83E94" w14:textId="77777777" w:rsidR="0075579B" w:rsidRPr="001B1679" w:rsidRDefault="0075579B" w:rsidP="00955ACF">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57A3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DC6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408E3" w14:textId="77777777" w:rsidR="0075579B" w:rsidRPr="001B1679" w:rsidRDefault="0075579B" w:rsidP="00955ACF">
            <w:pPr>
              <w:pStyle w:val="TAL"/>
              <w:rPr>
                <w:sz w:val="16"/>
                <w:szCs w:val="16"/>
              </w:rPr>
            </w:pPr>
          </w:p>
        </w:tc>
      </w:tr>
      <w:tr w:rsidR="0075579B" w14:paraId="74BA76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7C62C0"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E5109B" w14:textId="77777777" w:rsidR="0075579B" w:rsidRPr="001B1679" w:rsidRDefault="0075579B" w:rsidP="00955ACF">
            <w:pPr>
              <w:pStyle w:val="TAL"/>
              <w:rPr>
                <w:sz w:val="16"/>
                <w:szCs w:val="16"/>
              </w:rPr>
            </w:pPr>
            <w:r w:rsidRPr="001B1679">
              <w:rPr>
                <w:sz w:val="16"/>
                <w:szCs w:val="16"/>
              </w:rPr>
              <w:t>SP-241807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BACE4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7FD3D" w14:textId="77777777" w:rsidR="0075579B" w:rsidRPr="001B1679" w:rsidRDefault="0075579B" w:rsidP="00955ACF">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AF4A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7E53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113D8" w14:textId="77777777" w:rsidR="0075579B" w:rsidRPr="001B1679" w:rsidRDefault="0075579B" w:rsidP="00955ACF">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32D6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1530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C3859" w14:textId="77777777" w:rsidR="0075579B" w:rsidRPr="001B1679" w:rsidRDefault="0075579B" w:rsidP="00955ACF">
            <w:pPr>
              <w:pStyle w:val="TAL"/>
              <w:rPr>
                <w:sz w:val="16"/>
                <w:szCs w:val="16"/>
              </w:rPr>
            </w:pPr>
          </w:p>
        </w:tc>
      </w:tr>
      <w:tr w:rsidR="0075579B" w14:paraId="35A227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57D091"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E917A1" w14:textId="77777777" w:rsidR="0075579B" w:rsidRPr="001B1679" w:rsidRDefault="0075579B" w:rsidP="00955ACF">
            <w:pPr>
              <w:pStyle w:val="TAL"/>
              <w:rPr>
                <w:sz w:val="16"/>
                <w:szCs w:val="16"/>
              </w:rPr>
            </w:pPr>
            <w:r w:rsidRPr="001B1679">
              <w:rPr>
                <w:sz w:val="16"/>
                <w:szCs w:val="16"/>
              </w:rPr>
              <w:t>SP-241808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3C43D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48751" w14:textId="77777777" w:rsidR="0075579B" w:rsidRPr="001B1679" w:rsidRDefault="0075579B" w:rsidP="00955ACF">
            <w:pPr>
              <w:pStyle w:val="TAL"/>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82F4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B870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6BF4D" w14:textId="77777777" w:rsidR="0075579B" w:rsidRPr="001B1679" w:rsidRDefault="0075579B" w:rsidP="00955ACF">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5BE9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CB97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3B637" w14:textId="77777777" w:rsidR="0075579B" w:rsidRPr="001B1679" w:rsidRDefault="0075579B" w:rsidP="00955ACF">
            <w:pPr>
              <w:pStyle w:val="TAL"/>
              <w:rPr>
                <w:sz w:val="16"/>
                <w:szCs w:val="16"/>
              </w:rPr>
            </w:pPr>
          </w:p>
        </w:tc>
      </w:tr>
      <w:tr w:rsidR="0075579B" w14:paraId="3849117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CCC3EC"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8503DC" w14:textId="77777777" w:rsidR="0075579B" w:rsidRPr="001B1679" w:rsidRDefault="0075579B" w:rsidP="00955ACF">
            <w:pPr>
              <w:pStyle w:val="TAL"/>
              <w:rPr>
                <w:sz w:val="16"/>
                <w:szCs w:val="16"/>
              </w:rPr>
            </w:pPr>
            <w:r w:rsidRPr="001B1679">
              <w:rPr>
                <w:sz w:val="16"/>
                <w:szCs w:val="16"/>
              </w:rPr>
              <w:t>SP-241453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F1E1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75EEE" w14:textId="77777777" w:rsidR="0075579B" w:rsidRPr="001B1679" w:rsidRDefault="0075579B" w:rsidP="00955ACF">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18F79"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A0BF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91303" w14:textId="77777777" w:rsidR="0075579B" w:rsidRPr="001B1679" w:rsidRDefault="0075579B" w:rsidP="00955ACF">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B3A9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3D79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3D902" w14:textId="77777777" w:rsidR="0075579B" w:rsidRPr="001B1679" w:rsidRDefault="0075579B" w:rsidP="00955ACF">
            <w:pPr>
              <w:pStyle w:val="TAL"/>
              <w:rPr>
                <w:sz w:val="16"/>
                <w:szCs w:val="16"/>
              </w:rPr>
            </w:pPr>
          </w:p>
        </w:tc>
      </w:tr>
      <w:tr w:rsidR="0075579B" w14:paraId="21267A5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2F1595"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5BE6CC" w14:textId="77777777" w:rsidR="0075579B" w:rsidRPr="001B1679" w:rsidRDefault="0075579B" w:rsidP="00955ACF">
            <w:pPr>
              <w:pStyle w:val="TAL"/>
              <w:rPr>
                <w:sz w:val="16"/>
                <w:szCs w:val="16"/>
              </w:rPr>
            </w:pPr>
            <w:r w:rsidRPr="001B1679">
              <w:rPr>
                <w:sz w:val="16"/>
                <w:szCs w:val="16"/>
              </w:rPr>
              <w:t>SP-241749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B1E8A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6AED3" w14:textId="77777777" w:rsidR="0075579B" w:rsidRPr="001B1679" w:rsidRDefault="0075579B" w:rsidP="00955ACF">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DA6E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9968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FCC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54F7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5E7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2F24D" w14:textId="77777777" w:rsidR="0075579B" w:rsidRPr="001B1679" w:rsidRDefault="0075579B" w:rsidP="00955ACF">
            <w:pPr>
              <w:pStyle w:val="TAL"/>
              <w:rPr>
                <w:sz w:val="16"/>
                <w:szCs w:val="16"/>
              </w:rPr>
            </w:pPr>
          </w:p>
        </w:tc>
      </w:tr>
      <w:tr w:rsidR="0075579B" w14:paraId="58DC09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2F697D"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EEC81D" w14:textId="77777777" w:rsidR="0075579B" w:rsidRPr="001B1679" w:rsidRDefault="0075579B" w:rsidP="00955ACF">
            <w:pPr>
              <w:pStyle w:val="TAL"/>
              <w:rPr>
                <w:sz w:val="16"/>
                <w:szCs w:val="16"/>
              </w:rPr>
            </w:pPr>
            <w:r w:rsidRPr="001B1679">
              <w:rPr>
                <w:sz w:val="16"/>
                <w:szCs w:val="16"/>
              </w:rPr>
              <w:t>SP-241740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7FC2F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88EE6" w14:textId="77777777" w:rsidR="0075579B" w:rsidRPr="001B1679" w:rsidRDefault="0075579B" w:rsidP="00955ACF">
            <w:pPr>
              <w:pStyle w:val="TAL"/>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ED45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5C03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BBBF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6151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32B6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5F746" w14:textId="77777777" w:rsidR="0075579B" w:rsidRPr="001B1679" w:rsidRDefault="0075579B" w:rsidP="00955ACF">
            <w:pPr>
              <w:pStyle w:val="TAL"/>
              <w:rPr>
                <w:sz w:val="16"/>
                <w:szCs w:val="16"/>
              </w:rPr>
            </w:pPr>
          </w:p>
        </w:tc>
      </w:tr>
      <w:tr w:rsidR="0075579B" w14:paraId="710EE1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3C13A"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C8824B" w14:textId="77777777" w:rsidR="0075579B" w:rsidRPr="001B1679" w:rsidRDefault="0075579B" w:rsidP="00955ACF">
            <w:pPr>
              <w:pStyle w:val="TAL"/>
              <w:rPr>
                <w:sz w:val="16"/>
                <w:szCs w:val="16"/>
              </w:rPr>
            </w:pPr>
            <w:r w:rsidRPr="001B1679">
              <w:rPr>
                <w:sz w:val="16"/>
                <w:szCs w:val="16"/>
              </w:rPr>
              <w:t>SP-241741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3B683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AC2B4" w14:textId="77777777" w:rsidR="0075579B" w:rsidRPr="001B1679" w:rsidRDefault="0075579B" w:rsidP="00955ACF">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AC455E"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DCFA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550A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5077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C3B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053E1" w14:textId="77777777" w:rsidR="0075579B" w:rsidRPr="001B1679" w:rsidRDefault="0075579B" w:rsidP="00955ACF">
            <w:pPr>
              <w:pStyle w:val="TAL"/>
              <w:rPr>
                <w:sz w:val="16"/>
                <w:szCs w:val="16"/>
              </w:rPr>
            </w:pPr>
          </w:p>
        </w:tc>
      </w:tr>
      <w:tr w:rsidR="0075579B" w14:paraId="3B7C39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DC11AD"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9EF9FB" w14:textId="77777777" w:rsidR="0075579B" w:rsidRPr="001B1679" w:rsidRDefault="0075579B" w:rsidP="00955ACF">
            <w:pPr>
              <w:pStyle w:val="TAL"/>
              <w:rPr>
                <w:sz w:val="16"/>
                <w:szCs w:val="16"/>
              </w:rPr>
            </w:pPr>
            <w:r w:rsidRPr="001B1679">
              <w:rPr>
                <w:sz w:val="16"/>
                <w:szCs w:val="16"/>
              </w:rPr>
              <w:t>SP-241745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E8EDC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590E2" w14:textId="77777777" w:rsidR="0075579B" w:rsidRPr="001B1679" w:rsidRDefault="0075579B" w:rsidP="00955ACF">
            <w:pPr>
              <w:pStyle w:val="TAL"/>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3CF1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BC7E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FE83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CE77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7A2E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080DC" w14:textId="77777777" w:rsidR="0075579B" w:rsidRPr="001B1679" w:rsidRDefault="0075579B" w:rsidP="00955ACF">
            <w:pPr>
              <w:pStyle w:val="TAL"/>
              <w:rPr>
                <w:sz w:val="16"/>
                <w:szCs w:val="16"/>
              </w:rPr>
            </w:pPr>
          </w:p>
        </w:tc>
      </w:tr>
      <w:tr w:rsidR="0075579B" w14:paraId="427944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C1A0E6"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4658F7" w14:textId="77777777" w:rsidR="0075579B" w:rsidRPr="001B1679" w:rsidRDefault="0075579B" w:rsidP="00955ACF">
            <w:pPr>
              <w:pStyle w:val="TAL"/>
              <w:rPr>
                <w:sz w:val="16"/>
                <w:szCs w:val="16"/>
              </w:rPr>
            </w:pPr>
            <w:r w:rsidRPr="001B1679">
              <w:rPr>
                <w:sz w:val="16"/>
                <w:szCs w:val="16"/>
              </w:rPr>
              <w:t>SP-241746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7CFEB8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B4DD1" w14:textId="77777777" w:rsidR="0075579B" w:rsidRPr="001B1679" w:rsidRDefault="0075579B" w:rsidP="00955ACF">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53878"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442D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5E80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278C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F87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82326" w14:textId="77777777" w:rsidR="0075579B" w:rsidRPr="001B1679" w:rsidRDefault="0075579B" w:rsidP="00955ACF">
            <w:pPr>
              <w:pStyle w:val="TAL"/>
              <w:rPr>
                <w:sz w:val="16"/>
                <w:szCs w:val="16"/>
              </w:rPr>
            </w:pPr>
          </w:p>
        </w:tc>
      </w:tr>
      <w:tr w:rsidR="0075579B" w14:paraId="6B28D9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438282"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29ECD" w14:textId="77777777" w:rsidR="0075579B" w:rsidRPr="001B1679" w:rsidRDefault="0075579B" w:rsidP="00955ACF">
            <w:pPr>
              <w:pStyle w:val="TAL"/>
              <w:rPr>
                <w:sz w:val="16"/>
                <w:szCs w:val="16"/>
              </w:rPr>
            </w:pPr>
            <w:r w:rsidRPr="001B1679">
              <w:rPr>
                <w:sz w:val="16"/>
                <w:szCs w:val="16"/>
              </w:rPr>
              <w:t>SP-241747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C2F5B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84B42" w14:textId="77777777" w:rsidR="0075579B" w:rsidRPr="001B1679" w:rsidRDefault="0075579B" w:rsidP="00955ACF">
            <w:pPr>
              <w:pStyle w:val="TAL"/>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C198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B9E3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185E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B24F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70CF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8AD9A" w14:textId="77777777" w:rsidR="0075579B" w:rsidRPr="001B1679" w:rsidRDefault="0075579B" w:rsidP="00955ACF">
            <w:pPr>
              <w:pStyle w:val="TAL"/>
              <w:rPr>
                <w:sz w:val="16"/>
                <w:szCs w:val="16"/>
              </w:rPr>
            </w:pPr>
          </w:p>
        </w:tc>
      </w:tr>
      <w:tr w:rsidR="0075579B" w14:paraId="3EC607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24DEE7"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87F080" w14:textId="77777777" w:rsidR="0075579B" w:rsidRPr="001B1679" w:rsidRDefault="0075579B" w:rsidP="00955ACF">
            <w:pPr>
              <w:pStyle w:val="TAL"/>
              <w:rPr>
                <w:sz w:val="16"/>
                <w:szCs w:val="16"/>
              </w:rPr>
            </w:pPr>
            <w:r w:rsidRPr="001B1679">
              <w:rPr>
                <w:sz w:val="16"/>
                <w:szCs w:val="16"/>
              </w:rPr>
              <w:t>SP-241748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223B4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84E3B" w14:textId="77777777" w:rsidR="0075579B" w:rsidRPr="001B1679" w:rsidRDefault="0075579B" w:rsidP="00955ACF">
            <w:pPr>
              <w:pStyle w:val="TAL"/>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E25E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1853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01E1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032E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D7E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7DD69" w14:textId="77777777" w:rsidR="0075579B" w:rsidRPr="001B1679" w:rsidRDefault="0075579B" w:rsidP="00955ACF">
            <w:pPr>
              <w:pStyle w:val="TAL"/>
              <w:rPr>
                <w:sz w:val="16"/>
                <w:szCs w:val="16"/>
              </w:rPr>
            </w:pPr>
          </w:p>
        </w:tc>
      </w:tr>
      <w:tr w:rsidR="0075579B" w14:paraId="7B464B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0CF5F9"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4541FF" w14:textId="77777777" w:rsidR="0075579B" w:rsidRPr="001B1679" w:rsidRDefault="0075579B" w:rsidP="00955ACF">
            <w:pPr>
              <w:pStyle w:val="TAL"/>
              <w:rPr>
                <w:sz w:val="16"/>
                <w:szCs w:val="16"/>
              </w:rPr>
            </w:pPr>
            <w:r w:rsidRPr="001B1679">
              <w:rPr>
                <w:sz w:val="16"/>
                <w:szCs w:val="16"/>
              </w:rPr>
              <w:t>SP-241750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01CD1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5FC6A" w14:textId="77777777" w:rsidR="0075579B" w:rsidRPr="001B1679" w:rsidRDefault="0075579B" w:rsidP="00955ACF">
            <w:pPr>
              <w:pStyle w:val="TAL"/>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16185"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7248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E20B2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3313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3AE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BBC5F" w14:textId="77777777" w:rsidR="0075579B" w:rsidRPr="001B1679" w:rsidRDefault="0075579B" w:rsidP="00955ACF">
            <w:pPr>
              <w:pStyle w:val="TAL"/>
              <w:rPr>
                <w:sz w:val="16"/>
                <w:szCs w:val="16"/>
              </w:rPr>
            </w:pPr>
          </w:p>
        </w:tc>
      </w:tr>
      <w:tr w:rsidR="0075579B" w14:paraId="69A0D8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CE0FAE"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3C78ED" w14:textId="77777777" w:rsidR="0075579B" w:rsidRPr="001B1679" w:rsidRDefault="0075579B" w:rsidP="00955ACF">
            <w:pPr>
              <w:pStyle w:val="TAL"/>
              <w:rPr>
                <w:sz w:val="16"/>
                <w:szCs w:val="16"/>
              </w:rPr>
            </w:pPr>
            <w:r w:rsidRPr="001B1679">
              <w:rPr>
                <w:sz w:val="16"/>
                <w:szCs w:val="16"/>
              </w:rPr>
              <w:t>SP-241751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F7F97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9E3C7" w14:textId="77777777" w:rsidR="0075579B" w:rsidRPr="001B1679" w:rsidRDefault="0075579B" w:rsidP="00955ACF">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4472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B42D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F32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00CA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2BDD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979C2" w14:textId="77777777" w:rsidR="0075579B" w:rsidRPr="001B1679" w:rsidRDefault="0075579B" w:rsidP="00955ACF">
            <w:pPr>
              <w:pStyle w:val="TAL"/>
              <w:rPr>
                <w:sz w:val="16"/>
                <w:szCs w:val="16"/>
              </w:rPr>
            </w:pPr>
          </w:p>
        </w:tc>
      </w:tr>
      <w:tr w:rsidR="0075579B" w14:paraId="4ADEC15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8F2201"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1861EC" w14:textId="77777777" w:rsidR="0075579B" w:rsidRPr="001B1679" w:rsidRDefault="0075579B" w:rsidP="00955ACF">
            <w:pPr>
              <w:pStyle w:val="TAL"/>
              <w:rPr>
                <w:sz w:val="16"/>
                <w:szCs w:val="16"/>
              </w:rPr>
            </w:pPr>
            <w:r w:rsidRPr="001B1679">
              <w:rPr>
                <w:sz w:val="16"/>
                <w:szCs w:val="16"/>
              </w:rPr>
              <w:t>SP-241587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1613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C5E70" w14:textId="77777777" w:rsidR="0075579B" w:rsidRPr="001B1679" w:rsidRDefault="0075579B" w:rsidP="00955ACF">
            <w:pPr>
              <w:pStyle w:val="TAL"/>
              <w:rPr>
                <w:sz w:val="16"/>
                <w:szCs w:val="16"/>
              </w:rPr>
            </w:pPr>
            <w:r w:rsidRPr="001B1679">
              <w:rPr>
                <w:sz w:val="16"/>
                <w:szCs w:val="16"/>
              </w:rPr>
              <w:t>26.512 CR0084R2 (Rel-18, 'F'): [5GMS_Pro_Ph2] Canonical 5GMS AS host name for universal Media Entry Point URL embedded in portable Service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FE381" w14:textId="77777777" w:rsidR="0075579B" w:rsidRPr="001B1679" w:rsidRDefault="0075579B" w:rsidP="00955ACF">
            <w:pPr>
              <w:pStyle w:val="TAL"/>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79D2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150ACE" w14:textId="77777777" w:rsidR="0075579B" w:rsidRPr="001B1679" w:rsidRDefault="0075579B" w:rsidP="00955ACF">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C63AB" w14:textId="77777777" w:rsidR="0075579B" w:rsidRPr="001B1679" w:rsidRDefault="0075579B" w:rsidP="00955ACF">
            <w:pPr>
              <w:pStyle w:val="TAL"/>
              <w:rPr>
                <w:sz w:val="16"/>
                <w:szCs w:val="16"/>
              </w:rPr>
            </w:pPr>
            <w:r w:rsidRPr="001B1679">
              <w:rPr>
                <w:sz w:val="16"/>
                <w:szCs w:val="16"/>
              </w:rPr>
              <w:t>Revision of 26.512 CR0084R1 in CR Pack SP-241742.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8610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E1A96" w14:textId="77777777" w:rsidR="0075579B" w:rsidRPr="001B1679" w:rsidRDefault="0075579B" w:rsidP="00955ACF">
            <w:pPr>
              <w:pStyle w:val="TAL"/>
              <w:rPr>
                <w:sz w:val="16"/>
                <w:szCs w:val="16"/>
              </w:rPr>
            </w:pPr>
          </w:p>
        </w:tc>
      </w:tr>
      <w:tr w:rsidR="0075579B" w14:paraId="651D74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AAE537"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284FF0" w14:textId="77777777" w:rsidR="0075579B" w:rsidRPr="001B1679" w:rsidRDefault="0075579B" w:rsidP="00955ACF">
            <w:pPr>
              <w:pStyle w:val="TAL"/>
              <w:rPr>
                <w:sz w:val="16"/>
                <w:szCs w:val="16"/>
              </w:rPr>
            </w:pPr>
            <w:r w:rsidRPr="001B1679">
              <w:rPr>
                <w:sz w:val="16"/>
                <w:szCs w:val="16"/>
              </w:rPr>
              <w:t>SP-241742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8F85A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80F5F" w14:textId="77777777" w:rsidR="0075579B" w:rsidRPr="001B1679" w:rsidRDefault="0075579B" w:rsidP="00955ACF">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27AF7"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42C3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06B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A136D" w14:textId="77777777" w:rsidR="0075579B" w:rsidRPr="001B1679" w:rsidRDefault="0075579B" w:rsidP="00955ACF">
            <w:pPr>
              <w:pStyle w:val="TAL"/>
              <w:rPr>
                <w:sz w:val="16"/>
                <w:szCs w:val="16"/>
              </w:rPr>
            </w:pPr>
            <w:r w:rsidRPr="001B1679">
              <w:rPr>
                <w:sz w:val="16"/>
                <w:szCs w:val="16"/>
              </w:rPr>
              <w:t>Company revision to 26.512 CR0084R1 proposed in SP-241587. 26.512 CR0084R1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82054"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D074A" w14:textId="77777777" w:rsidR="0075579B" w:rsidRPr="001B1679" w:rsidRDefault="0075579B" w:rsidP="00955ACF">
            <w:pPr>
              <w:pStyle w:val="TAL"/>
              <w:rPr>
                <w:sz w:val="16"/>
                <w:szCs w:val="16"/>
              </w:rPr>
            </w:pPr>
          </w:p>
        </w:tc>
      </w:tr>
      <w:tr w:rsidR="0075579B" w14:paraId="2DB01E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06868E"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64BCD8" w14:textId="77777777" w:rsidR="0075579B" w:rsidRPr="001B1679" w:rsidRDefault="0075579B" w:rsidP="00955ACF">
            <w:pPr>
              <w:pStyle w:val="TAL"/>
              <w:rPr>
                <w:sz w:val="16"/>
                <w:szCs w:val="16"/>
              </w:rPr>
            </w:pPr>
            <w:r w:rsidRPr="001B1679">
              <w:rPr>
                <w:sz w:val="16"/>
                <w:szCs w:val="16"/>
              </w:rPr>
              <w:t>SP-241641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AD7A5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B4D93" w14:textId="77777777" w:rsidR="0075579B" w:rsidRPr="001B1679" w:rsidRDefault="0075579B" w:rsidP="00955ACF">
            <w:pPr>
              <w:pStyle w:val="TAL"/>
              <w:rPr>
                <w:sz w:val="16"/>
                <w:szCs w:val="16"/>
              </w:rPr>
            </w:pPr>
            <w:r w:rsidRPr="001B1679">
              <w:rPr>
                <w:sz w:val="16"/>
                <w:szCs w:val="16"/>
              </w:rPr>
              <w:t>CR Pack on TEI18 -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BBE7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5DE2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93832"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D937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CEB95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7F008" w14:textId="77777777" w:rsidR="0075579B" w:rsidRPr="001B1679" w:rsidRDefault="0075579B" w:rsidP="00955ACF">
            <w:pPr>
              <w:pStyle w:val="TAL"/>
              <w:rPr>
                <w:sz w:val="16"/>
                <w:szCs w:val="16"/>
              </w:rPr>
            </w:pPr>
          </w:p>
        </w:tc>
      </w:tr>
      <w:tr w:rsidR="0075579B" w14:paraId="0A6A179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9690EB"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4263AF" w14:textId="77777777" w:rsidR="0075579B" w:rsidRPr="001B1679" w:rsidRDefault="0075579B" w:rsidP="00955ACF">
            <w:pPr>
              <w:pStyle w:val="TAL"/>
              <w:rPr>
                <w:sz w:val="16"/>
                <w:szCs w:val="16"/>
              </w:rPr>
            </w:pPr>
            <w:r w:rsidRPr="001B1679">
              <w:rPr>
                <w:sz w:val="16"/>
                <w:szCs w:val="16"/>
              </w:rPr>
              <w:t>SP-241642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F7020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564AA" w14:textId="77777777" w:rsidR="0075579B" w:rsidRPr="001B1679" w:rsidRDefault="0075579B" w:rsidP="00955ACF">
            <w:pPr>
              <w:pStyle w:val="TAL"/>
              <w:rPr>
                <w:sz w:val="16"/>
                <w:szCs w:val="16"/>
              </w:rPr>
            </w:pPr>
            <w:r w:rsidRPr="001B1679">
              <w:rPr>
                <w:sz w:val="16"/>
                <w:szCs w:val="16"/>
              </w:rPr>
              <w:t>CR Pack on TEI18 -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C3A85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E28F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163BE8"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52B9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71B4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F16CB" w14:textId="77777777" w:rsidR="0075579B" w:rsidRPr="001B1679" w:rsidRDefault="0075579B" w:rsidP="00955ACF">
            <w:pPr>
              <w:pStyle w:val="TAL"/>
              <w:rPr>
                <w:sz w:val="16"/>
                <w:szCs w:val="16"/>
              </w:rPr>
            </w:pPr>
          </w:p>
        </w:tc>
      </w:tr>
      <w:tr w:rsidR="0075579B" w14:paraId="5CF0D1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184F15"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9E8DD3" w14:textId="77777777" w:rsidR="0075579B" w:rsidRPr="001B1679" w:rsidRDefault="0075579B" w:rsidP="00955ACF">
            <w:pPr>
              <w:pStyle w:val="TAL"/>
              <w:rPr>
                <w:sz w:val="16"/>
                <w:szCs w:val="16"/>
              </w:rPr>
            </w:pPr>
            <w:r w:rsidRPr="001B1679">
              <w:rPr>
                <w:sz w:val="16"/>
                <w:szCs w:val="16"/>
              </w:rPr>
              <w:t>SP-241643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B3D68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900A1" w14:textId="77777777" w:rsidR="0075579B" w:rsidRPr="001B1679" w:rsidRDefault="0075579B" w:rsidP="00955ACF">
            <w:pPr>
              <w:pStyle w:val="TAL"/>
              <w:rPr>
                <w:sz w:val="16"/>
                <w:szCs w:val="16"/>
              </w:rPr>
            </w:pPr>
            <w:r w:rsidRPr="001B1679">
              <w:rPr>
                <w:sz w:val="16"/>
                <w:szCs w:val="16"/>
              </w:rPr>
              <w:t>CR Pack on TEI18 -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A24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D511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DD10D"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9C1C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CCC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80EE8" w14:textId="77777777" w:rsidR="0075579B" w:rsidRPr="001B1679" w:rsidRDefault="0075579B" w:rsidP="00955ACF">
            <w:pPr>
              <w:pStyle w:val="TAL"/>
              <w:rPr>
                <w:sz w:val="16"/>
                <w:szCs w:val="16"/>
              </w:rPr>
            </w:pPr>
          </w:p>
        </w:tc>
      </w:tr>
      <w:tr w:rsidR="0075579B" w14:paraId="703523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AA4801"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98FEC5" w14:textId="77777777" w:rsidR="0075579B" w:rsidRPr="001B1679" w:rsidRDefault="0075579B" w:rsidP="00955ACF">
            <w:pPr>
              <w:pStyle w:val="TAL"/>
              <w:rPr>
                <w:sz w:val="16"/>
                <w:szCs w:val="16"/>
              </w:rPr>
            </w:pPr>
            <w:r w:rsidRPr="001B1679">
              <w:rPr>
                <w:sz w:val="16"/>
                <w:szCs w:val="16"/>
              </w:rPr>
              <w:t>SP-241644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728C1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4C42B" w14:textId="77777777" w:rsidR="0075579B" w:rsidRPr="001B1679" w:rsidRDefault="0075579B" w:rsidP="00955ACF">
            <w:pPr>
              <w:pStyle w:val="TAL"/>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6647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9D21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DD5E3"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31FE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BFB3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086ED" w14:textId="77777777" w:rsidR="0075579B" w:rsidRPr="001B1679" w:rsidRDefault="0075579B" w:rsidP="00955ACF">
            <w:pPr>
              <w:pStyle w:val="TAL"/>
              <w:rPr>
                <w:sz w:val="16"/>
                <w:szCs w:val="16"/>
              </w:rPr>
            </w:pPr>
          </w:p>
        </w:tc>
      </w:tr>
      <w:tr w:rsidR="0075579B" w14:paraId="3E1B0CA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92DFC5"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9F566B" w14:textId="77777777" w:rsidR="0075579B" w:rsidRPr="001B1679" w:rsidRDefault="0075579B" w:rsidP="00955ACF">
            <w:pPr>
              <w:pStyle w:val="TAL"/>
              <w:rPr>
                <w:sz w:val="16"/>
                <w:szCs w:val="16"/>
              </w:rPr>
            </w:pPr>
            <w:r w:rsidRPr="001B1679">
              <w:rPr>
                <w:sz w:val="16"/>
                <w:szCs w:val="16"/>
              </w:rPr>
              <w:t>SP-241645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C3162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56A07" w14:textId="77777777" w:rsidR="0075579B" w:rsidRPr="001B1679" w:rsidRDefault="0075579B" w:rsidP="00955ACF">
            <w:pPr>
              <w:pStyle w:val="TAL"/>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1473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E29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49E55"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AEB8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BAE2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41874" w14:textId="77777777" w:rsidR="0075579B" w:rsidRPr="001B1679" w:rsidRDefault="0075579B" w:rsidP="00955ACF">
            <w:pPr>
              <w:pStyle w:val="TAL"/>
              <w:rPr>
                <w:sz w:val="16"/>
                <w:szCs w:val="16"/>
              </w:rPr>
            </w:pPr>
          </w:p>
        </w:tc>
      </w:tr>
      <w:tr w:rsidR="0075579B" w14:paraId="4981C9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C06B4F"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E181FA" w14:textId="77777777" w:rsidR="0075579B" w:rsidRPr="001B1679" w:rsidRDefault="0075579B" w:rsidP="00955ACF">
            <w:pPr>
              <w:pStyle w:val="TAL"/>
              <w:rPr>
                <w:sz w:val="16"/>
                <w:szCs w:val="16"/>
              </w:rPr>
            </w:pPr>
            <w:r w:rsidRPr="001B1679">
              <w:rPr>
                <w:sz w:val="16"/>
                <w:szCs w:val="16"/>
              </w:rPr>
              <w:t>SP-241650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442A3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44404" w14:textId="77777777" w:rsidR="0075579B" w:rsidRPr="001B1679" w:rsidRDefault="0075579B" w:rsidP="00955ACF">
            <w:pPr>
              <w:pStyle w:val="TAL"/>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2249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2BE9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5E1B2" w14:textId="77777777" w:rsidR="0075579B" w:rsidRPr="001B1679" w:rsidRDefault="0075579B" w:rsidP="00955ACF">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050C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746A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E00CF" w14:textId="77777777" w:rsidR="0075579B" w:rsidRPr="001B1679" w:rsidRDefault="0075579B" w:rsidP="00955ACF">
            <w:pPr>
              <w:pStyle w:val="TAL"/>
              <w:rPr>
                <w:sz w:val="16"/>
                <w:szCs w:val="16"/>
              </w:rPr>
            </w:pPr>
          </w:p>
        </w:tc>
      </w:tr>
      <w:tr w:rsidR="0075579B" w14:paraId="375DD7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0EFA12"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9C45A7" w14:textId="77777777" w:rsidR="0075579B" w:rsidRPr="001B1679" w:rsidRDefault="0075579B" w:rsidP="00955ACF">
            <w:pPr>
              <w:pStyle w:val="TAL"/>
              <w:rPr>
                <w:sz w:val="16"/>
                <w:szCs w:val="16"/>
              </w:rPr>
            </w:pPr>
            <w:r w:rsidRPr="001B1679">
              <w:rPr>
                <w:sz w:val="16"/>
                <w:szCs w:val="16"/>
              </w:rPr>
              <w:t>SP-241651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28EB9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2C41E" w14:textId="77777777" w:rsidR="0075579B" w:rsidRPr="001B1679" w:rsidRDefault="0075579B" w:rsidP="00955ACF">
            <w:pPr>
              <w:pStyle w:val="TAL"/>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A789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0C31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A51AD" w14:textId="77777777" w:rsidR="0075579B" w:rsidRPr="001B1679" w:rsidRDefault="0075579B" w:rsidP="00955ACF">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C5CC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EF1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F9E04" w14:textId="77777777" w:rsidR="0075579B" w:rsidRPr="001B1679" w:rsidRDefault="0075579B" w:rsidP="00955ACF">
            <w:pPr>
              <w:pStyle w:val="TAL"/>
              <w:rPr>
                <w:sz w:val="16"/>
                <w:szCs w:val="16"/>
              </w:rPr>
            </w:pPr>
          </w:p>
        </w:tc>
      </w:tr>
      <w:tr w:rsidR="0075579B" w14:paraId="2ADAD4D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0FA7CD"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A51F0A" w14:textId="77777777" w:rsidR="0075579B" w:rsidRPr="001B1679" w:rsidRDefault="0075579B" w:rsidP="00955ACF">
            <w:pPr>
              <w:pStyle w:val="TAL"/>
              <w:rPr>
                <w:sz w:val="16"/>
                <w:szCs w:val="16"/>
              </w:rPr>
            </w:pPr>
            <w:r w:rsidRPr="001B1679">
              <w:rPr>
                <w:sz w:val="16"/>
                <w:szCs w:val="16"/>
              </w:rPr>
              <w:t>SP-241652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A4ABF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6A4DC" w14:textId="77777777" w:rsidR="0075579B" w:rsidRPr="001B1679" w:rsidRDefault="0075579B" w:rsidP="00955ACF">
            <w:pPr>
              <w:pStyle w:val="TAL"/>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F5C5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58BC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14BC2" w14:textId="77777777" w:rsidR="0075579B" w:rsidRPr="001B1679" w:rsidRDefault="0075579B" w:rsidP="00955ACF">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416D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DD7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D7051" w14:textId="77777777" w:rsidR="0075579B" w:rsidRPr="001B1679" w:rsidRDefault="0075579B" w:rsidP="00955ACF">
            <w:pPr>
              <w:pStyle w:val="TAL"/>
              <w:rPr>
                <w:sz w:val="16"/>
                <w:szCs w:val="16"/>
              </w:rPr>
            </w:pPr>
          </w:p>
        </w:tc>
      </w:tr>
      <w:tr w:rsidR="0075579B" w14:paraId="422B75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23972B"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6B1167" w14:textId="77777777" w:rsidR="0075579B" w:rsidRPr="001B1679" w:rsidRDefault="0075579B" w:rsidP="00955ACF">
            <w:pPr>
              <w:pStyle w:val="TAL"/>
              <w:rPr>
                <w:sz w:val="16"/>
                <w:szCs w:val="16"/>
              </w:rPr>
            </w:pPr>
            <w:r w:rsidRPr="001B1679">
              <w:rPr>
                <w:sz w:val="16"/>
                <w:szCs w:val="16"/>
              </w:rPr>
              <w:t>SP-241653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8792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AA251" w14:textId="77777777" w:rsidR="0075579B" w:rsidRPr="001B1679" w:rsidRDefault="0075579B" w:rsidP="00955ACF">
            <w:pPr>
              <w:pStyle w:val="TAL"/>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02C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2323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E17BE" w14:textId="77777777" w:rsidR="0075579B" w:rsidRPr="001B1679" w:rsidRDefault="0075579B" w:rsidP="00955ACF">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1ACB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3CAA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5041C" w14:textId="77777777" w:rsidR="0075579B" w:rsidRPr="001B1679" w:rsidRDefault="0075579B" w:rsidP="00955ACF">
            <w:pPr>
              <w:pStyle w:val="TAL"/>
              <w:rPr>
                <w:sz w:val="16"/>
                <w:szCs w:val="16"/>
              </w:rPr>
            </w:pPr>
          </w:p>
        </w:tc>
      </w:tr>
      <w:tr w:rsidR="0075579B" w14:paraId="4B7EBF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50F67B"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0C9B35" w14:textId="77777777" w:rsidR="0075579B" w:rsidRPr="001B1679" w:rsidRDefault="0075579B" w:rsidP="00955ACF">
            <w:pPr>
              <w:pStyle w:val="TAL"/>
              <w:rPr>
                <w:sz w:val="16"/>
                <w:szCs w:val="16"/>
              </w:rPr>
            </w:pPr>
            <w:r w:rsidRPr="001B1679">
              <w:rPr>
                <w:sz w:val="16"/>
                <w:szCs w:val="16"/>
              </w:rPr>
              <w:t>SP-241655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AB27E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5C4AB" w14:textId="77777777" w:rsidR="0075579B" w:rsidRPr="001B1679" w:rsidRDefault="0075579B" w:rsidP="00955ACF">
            <w:pPr>
              <w:pStyle w:val="TAL"/>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6BD8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26D2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1CA47" w14:textId="77777777" w:rsidR="0075579B" w:rsidRPr="001B1679" w:rsidRDefault="0075579B" w:rsidP="00955ACF">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9FBA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82B3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F500D" w14:textId="77777777" w:rsidR="0075579B" w:rsidRPr="001B1679" w:rsidRDefault="0075579B" w:rsidP="00955ACF">
            <w:pPr>
              <w:pStyle w:val="TAL"/>
              <w:rPr>
                <w:sz w:val="16"/>
                <w:szCs w:val="16"/>
              </w:rPr>
            </w:pPr>
          </w:p>
        </w:tc>
      </w:tr>
      <w:tr w:rsidR="0075579B" w14:paraId="7EE4E4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850429"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FD8C5D" w14:textId="77777777" w:rsidR="0075579B" w:rsidRPr="001B1679" w:rsidRDefault="0075579B" w:rsidP="00955ACF">
            <w:pPr>
              <w:pStyle w:val="TAL"/>
              <w:rPr>
                <w:sz w:val="16"/>
                <w:szCs w:val="16"/>
              </w:rPr>
            </w:pPr>
            <w:r w:rsidRPr="001B1679">
              <w:rPr>
                <w:sz w:val="16"/>
                <w:szCs w:val="16"/>
              </w:rPr>
              <w:t>SP-241656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FE7BB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DE518" w14:textId="77777777" w:rsidR="0075579B" w:rsidRPr="001B1679" w:rsidRDefault="0075579B" w:rsidP="00955ACF">
            <w:pPr>
              <w:pStyle w:val="TAL"/>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A959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ACEA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79B7E" w14:textId="77777777" w:rsidR="0075579B" w:rsidRPr="001B1679" w:rsidRDefault="0075579B" w:rsidP="00955ACF">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4DFC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8C4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E31AE" w14:textId="77777777" w:rsidR="0075579B" w:rsidRPr="001B1679" w:rsidRDefault="0075579B" w:rsidP="00955ACF">
            <w:pPr>
              <w:pStyle w:val="TAL"/>
              <w:rPr>
                <w:sz w:val="16"/>
                <w:szCs w:val="16"/>
              </w:rPr>
            </w:pPr>
          </w:p>
        </w:tc>
      </w:tr>
      <w:tr w:rsidR="0075579B" w14:paraId="30F318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28CCC1"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43DFB4" w14:textId="77777777" w:rsidR="0075579B" w:rsidRPr="001B1679" w:rsidRDefault="0075579B" w:rsidP="00955ACF">
            <w:pPr>
              <w:pStyle w:val="TAL"/>
              <w:rPr>
                <w:sz w:val="16"/>
                <w:szCs w:val="16"/>
              </w:rPr>
            </w:pPr>
            <w:r w:rsidRPr="001B1679">
              <w:rPr>
                <w:sz w:val="16"/>
                <w:szCs w:val="16"/>
              </w:rPr>
              <w:t>SP-241657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E9E33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DB0BB" w14:textId="77777777" w:rsidR="0075579B" w:rsidRPr="001B1679" w:rsidRDefault="0075579B" w:rsidP="00955ACF">
            <w:pPr>
              <w:pStyle w:val="TAL"/>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DF4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FB5F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53C71" w14:textId="77777777" w:rsidR="0075579B" w:rsidRPr="001B1679" w:rsidRDefault="0075579B" w:rsidP="00955ACF">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CA8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E5F2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47FAE" w14:textId="77777777" w:rsidR="0075579B" w:rsidRPr="001B1679" w:rsidRDefault="0075579B" w:rsidP="00955ACF">
            <w:pPr>
              <w:pStyle w:val="TAL"/>
              <w:rPr>
                <w:sz w:val="16"/>
                <w:szCs w:val="16"/>
              </w:rPr>
            </w:pPr>
          </w:p>
        </w:tc>
      </w:tr>
      <w:tr w:rsidR="0075579B" w14:paraId="58095E4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FAA609" w14:textId="77777777" w:rsidR="0075579B" w:rsidRPr="001B1679" w:rsidRDefault="0075579B" w:rsidP="00955ACF">
            <w:pPr>
              <w:pStyle w:val="TAL"/>
              <w:rPr>
                <w:sz w:val="16"/>
                <w:szCs w:val="16"/>
              </w:rPr>
            </w:pPr>
            <w:r w:rsidRPr="001B1679">
              <w:rPr>
                <w:sz w:val="16"/>
                <w:szCs w:val="16"/>
              </w:rPr>
              <w:lastRenderedPageBreak/>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C0A9F2" w14:textId="77777777" w:rsidR="0075579B" w:rsidRPr="001B1679" w:rsidRDefault="0075579B" w:rsidP="00955ACF">
            <w:pPr>
              <w:pStyle w:val="TAL"/>
              <w:rPr>
                <w:sz w:val="16"/>
                <w:szCs w:val="16"/>
              </w:rPr>
            </w:pPr>
            <w:r w:rsidRPr="001B1679">
              <w:rPr>
                <w:sz w:val="16"/>
                <w:szCs w:val="16"/>
              </w:rPr>
              <w:t>SP-241659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447A5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70646" w14:textId="77777777" w:rsidR="0075579B" w:rsidRPr="001B1679" w:rsidRDefault="0075579B" w:rsidP="00955ACF">
            <w:pPr>
              <w:pStyle w:val="TAL"/>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85FC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03A68"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D66B8" w14:textId="77777777" w:rsidR="0075579B" w:rsidRPr="001B1679" w:rsidRDefault="0075579B" w:rsidP="00955ACF">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A90D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4426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54F21" w14:textId="77777777" w:rsidR="0075579B" w:rsidRPr="001B1679" w:rsidRDefault="0075579B" w:rsidP="00955ACF">
            <w:pPr>
              <w:pStyle w:val="TAL"/>
              <w:rPr>
                <w:sz w:val="16"/>
                <w:szCs w:val="16"/>
              </w:rPr>
            </w:pPr>
          </w:p>
        </w:tc>
      </w:tr>
      <w:tr w:rsidR="0075579B" w14:paraId="7B7B7D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73D4D0"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B82C3E" w14:textId="77777777" w:rsidR="0075579B" w:rsidRPr="001B1679" w:rsidRDefault="0075579B" w:rsidP="00955ACF">
            <w:pPr>
              <w:pStyle w:val="TAL"/>
              <w:rPr>
                <w:sz w:val="16"/>
                <w:szCs w:val="16"/>
              </w:rPr>
            </w:pPr>
            <w:r w:rsidRPr="001B1679">
              <w:rPr>
                <w:sz w:val="16"/>
                <w:szCs w:val="16"/>
              </w:rPr>
              <w:t>SP-241662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8629F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450E8" w14:textId="77777777" w:rsidR="0075579B" w:rsidRPr="001B1679" w:rsidRDefault="0075579B" w:rsidP="00955ACF">
            <w:pPr>
              <w:pStyle w:val="TAL"/>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090E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39F6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5D4DA" w14:textId="77777777" w:rsidR="0075579B" w:rsidRPr="001B1679" w:rsidRDefault="0075579B" w:rsidP="00955ACF">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3AB2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8D51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3FE30" w14:textId="77777777" w:rsidR="0075579B" w:rsidRPr="001B1679" w:rsidRDefault="0075579B" w:rsidP="00955ACF">
            <w:pPr>
              <w:pStyle w:val="TAL"/>
              <w:rPr>
                <w:sz w:val="16"/>
                <w:szCs w:val="16"/>
              </w:rPr>
            </w:pPr>
          </w:p>
        </w:tc>
      </w:tr>
      <w:tr w:rsidR="0075579B" w14:paraId="524168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789703"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4638B6" w14:textId="77777777" w:rsidR="0075579B" w:rsidRPr="001B1679" w:rsidRDefault="0075579B" w:rsidP="00955ACF">
            <w:pPr>
              <w:pStyle w:val="TAL"/>
              <w:rPr>
                <w:sz w:val="16"/>
                <w:szCs w:val="16"/>
              </w:rPr>
            </w:pPr>
            <w:r w:rsidRPr="001B1679">
              <w:rPr>
                <w:sz w:val="16"/>
                <w:szCs w:val="16"/>
              </w:rPr>
              <w:t>SP-241663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FA8A2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34467" w14:textId="77777777" w:rsidR="0075579B" w:rsidRPr="001B1679" w:rsidRDefault="0075579B" w:rsidP="00955ACF">
            <w:pPr>
              <w:pStyle w:val="TAL"/>
              <w:rPr>
                <w:sz w:val="16"/>
                <w:szCs w:val="16"/>
              </w:rPr>
            </w:pPr>
            <w:r w:rsidRPr="001B1679">
              <w:rPr>
                <w:sz w:val="16"/>
                <w:szCs w:val="16"/>
              </w:rPr>
              <w:t>CR Pack on MANS_ph2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3E06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4F07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8DFCB" w14:textId="77777777" w:rsidR="0075579B" w:rsidRPr="001B1679" w:rsidRDefault="0075579B" w:rsidP="00955ACF">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E1FD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7BA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B4421" w14:textId="77777777" w:rsidR="0075579B" w:rsidRPr="001B1679" w:rsidRDefault="0075579B" w:rsidP="00955ACF">
            <w:pPr>
              <w:pStyle w:val="TAL"/>
              <w:rPr>
                <w:sz w:val="16"/>
                <w:szCs w:val="16"/>
              </w:rPr>
            </w:pPr>
          </w:p>
        </w:tc>
      </w:tr>
      <w:tr w:rsidR="0075579B" w14:paraId="3C37FA0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48426D"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2922C5" w14:textId="77777777" w:rsidR="0075579B" w:rsidRPr="001B1679" w:rsidRDefault="0075579B" w:rsidP="00955ACF">
            <w:pPr>
              <w:pStyle w:val="TAL"/>
              <w:rPr>
                <w:sz w:val="16"/>
                <w:szCs w:val="16"/>
              </w:rPr>
            </w:pPr>
            <w:r w:rsidRPr="001B1679">
              <w:rPr>
                <w:sz w:val="16"/>
                <w:szCs w:val="16"/>
              </w:rPr>
              <w:t>SP-241667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27AAD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2F58B" w14:textId="77777777" w:rsidR="0075579B" w:rsidRPr="001B1679" w:rsidRDefault="0075579B" w:rsidP="00955ACF">
            <w:pPr>
              <w:pStyle w:val="TAL"/>
              <w:rPr>
                <w:sz w:val="16"/>
                <w:szCs w:val="16"/>
              </w:rPr>
            </w:pPr>
            <w:r w:rsidRPr="001B1679">
              <w:rPr>
                <w:sz w:val="16"/>
                <w:szCs w:val="16"/>
              </w:rPr>
              <w:t>CR Pack on EE5GPLUS_Ph2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22A8B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0534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784F05" w14:textId="77777777" w:rsidR="0075579B" w:rsidRPr="001B1679" w:rsidRDefault="0075579B" w:rsidP="00955ACF">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C467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A7057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86FDA" w14:textId="77777777" w:rsidR="0075579B" w:rsidRPr="001B1679" w:rsidRDefault="0075579B" w:rsidP="00955ACF">
            <w:pPr>
              <w:pStyle w:val="TAL"/>
              <w:rPr>
                <w:sz w:val="16"/>
                <w:szCs w:val="16"/>
              </w:rPr>
            </w:pPr>
          </w:p>
        </w:tc>
      </w:tr>
      <w:tr w:rsidR="0075579B" w14:paraId="7F7A36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80A84D"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C57B2C" w14:textId="77777777" w:rsidR="0075579B" w:rsidRPr="001B1679" w:rsidRDefault="0075579B" w:rsidP="00955ACF">
            <w:pPr>
              <w:pStyle w:val="TAL"/>
              <w:rPr>
                <w:sz w:val="16"/>
                <w:szCs w:val="16"/>
              </w:rPr>
            </w:pPr>
            <w:r w:rsidRPr="001B1679">
              <w:rPr>
                <w:sz w:val="16"/>
                <w:szCs w:val="16"/>
              </w:rPr>
              <w:t>SP-241705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1321B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18EC5" w14:textId="77777777" w:rsidR="0075579B" w:rsidRPr="001B1679" w:rsidRDefault="0075579B" w:rsidP="00955ACF">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F103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E7A2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11864" w14:textId="77777777" w:rsidR="0075579B" w:rsidRPr="001B1679" w:rsidRDefault="0075579B" w:rsidP="00955ACF">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16F3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4AEB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F16CA" w14:textId="77777777" w:rsidR="0075579B" w:rsidRPr="001B1679" w:rsidRDefault="0075579B" w:rsidP="00955ACF">
            <w:pPr>
              <w:pStyle w:val="TAL"/>
              <w:rPr>
                <w:sz w:val="16"/>
                <w:szCs w:val="16"/>
              </w:rPr>
            </w:pPr>
          </w:p>
        </w:tc>
      </w:tr>
      <w:tr w:rsidR="0075579B" w14:paraId="198E36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91397D"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571665" w14:textId="77777777" w:rsidR="0075579B" w:rsidRPr="001B1679" w:rsidRDefault="0075579B" w:rsidP="00955ACF">
            <w:pPr>
              <w:pStyle w:val="TAL"/>
              <w:rPr>
                <w:sz w:val="16"/>
                <w:szCs w:val="16"/>
              </w:rPr>
            </w:pPr>
            <w:r w:rsidRPr="001B1679">
              <w:rPr>
                <w:sz w:val="16"/>
                <w:szCs w:val="16"/>
              </w:rPr>
              <w:t>SP-241706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03246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8DCF0" w14:textId="77777777" w:rsidR="0075579B" w:rsidRPr="001B1679" w:rsidRDefault="0075579B" w:rsidP="00955ACF">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0A24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E556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7767" w14:textId="77777777" w:rsidR="0075579B" w:rsidRPr="001B1679" w:rsidRDefault="0075579B" w:rsidP="00955ACF">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78C5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01B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2CAE2" w14:textId="77777777" w:rsidR="0075579B" w:rsidRPr="001B1679" w:rsidRDefault="0075579B" w:rsidP="00955ACF">
            <w:pPr>
              <w:pStyle w:val="TAL"/>
              <w:rPr>
                <w:sz w:val="16"/>
                <w:szCs w:val="16"/>
              </w:rPr>
            </w:pPr>
          </w:p>
        </w:tc>
      </w:tr>
      <w:tr w:rsidR="0075579B" w14:paraId="0A0657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D8B26E"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421801" w14:textId="77777777" w:rsidR="0075579B" w:rsidRPr="001B1679" w:rsidRDefault="0075579B" w:rsidP="00955ACF">
            <w:pPr>
              <w:pStyle w:val="TAL"/>
              <w:rPr>
                <w:sz w:val="16"/>
                <w:szCs w:val="16"/>
              </w:rPr>
            </w:pPr>
            <w:r w:rsidRPr="001B1679">
              <w:rPr>
                <w:sz w:val="16"/>
                <w:szCs w:val="16"/>
              </w:rPr>
              <w:t>SP-241707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9FA38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11841" w14:textId="77777777" w:rsidR="0075579B" w:rsidRPr="001B1679" w:rsidRDefault="0075579B" w:rsidP="00955ACF">
            <w:pPr>
              <w:pStyle w:val="TAL"/>
              <w:rPr>
                <w:sz w:val="16"/>
                <w:szCs w:val="16"/>
              </w:rPr>
            </w:pPr>
            <w:r w:rsidRPr="001B1679">
              <w:rPr>
                <w:sz w:val="16"/>
                <w:szCs w:val="16"/>
              </w:rPr>
              <w:t>Rel-18 CRs to 23.280, 23.281, 23.282, 23.289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C680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BC78"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7E1F09" w14:textId="77777777" w:rsidR="0075579B" w:rsidRPr="001B1679" w:rsidRDefault="0075579B" w:rsidP="00955ACF">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975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F838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59448" w14:textId="77777777" w:rsidR="0075579B" w:rsidRPr="001B1679" w:rsidRDefault="0075579B" w:rsidP="00955ACF">
            <w:pPr>
              <w:pStyle w:val="TAL"/>
              <w:rPr>
                <w:sz w:val="16"/>
                <w:szCs w:val="16"/>
              </w:rPr>
            </w:pPr>
          </w:p>
        </w:tc>
      </w:tr>
      <w:tr w:rsidR="0075579B" w14:paraId="0ECB60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580FC3"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617725" w14:textId="77777777" w:rsidR="0075579B" w:rsidRPr="001B1679" w:rsidRDefault="0075579B" w:rsidP="00955ACF">
            <w:pPr>
              <w:pStyle w:val="TAL"/>
              <w:rPr>
                <w:sz w:val="16"/>
                <w:szCs w:val="16"/>
              </w:rPr>
            </w:pPr>
            <w:r w:rsidRPr="001B1679">
              <w:rPr>
                <w:sz w:val="16"/>
                <w:szCs w:val="16"/>
              </w:rPr>
              <w:t>SP-241708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248EF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DB9B5" w14:textId="77777777" w:rsidR="0075579B" w:rsidRPr="001B1679" w:rsidRDefault="0075579B" w:rsidP="00955ACF">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A00A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83E2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5CB3D" w14:textId="77777777" w:rsidR="0075579B" w:rsidRPr="001B1679" w:rsidRDefault="0075579B" w:rsidP="00955ACF">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A2D84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FCBA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561F2" w14:textId="77777777" w:rsidR="0075579B" w:rsidRPr="001B1679" w:rsidRDefault="0075579B" w:rsidP="00955ACF">
            <w:pPr>
              <w:pStyle w:val="TAL"/>
              <w:rPr>
                <w:sz w:val="16"/>
                <w:szCs w:val="16"/>
              </w:rPr>
            </w:pPr>
          </w:p>
        </w:tc>
      </w:tr>
      <w:tr w:rsidR="0075579B" w14:paraId="734C8F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3A2637"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8E751" w14:textId="77777777" w:rsidR="0075579B" w:rsidRPr="001B1679" w:rsidRDefault="0075579B" w:rsidP="00955ACF">
            <w:pPr>
              <w:pStyle w:val="TAL"/>
              <w:rPr>
                <w:sz w:val="16"/>
                <w:szCs w:val="16"/>
              </w:rPr>
            </w:pPr>
            <w:r w:rsidRPr="001B1679">
              <w:rPr>
                <w:sz w:val="16"/>
                <w:szCs w:val="16"/>
              </w:rPr>
              <w:t>SP-241709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2EF86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B4EB8" w14:textId="77777777" w:rsidR="0075579B" w:rsidRPr="001B1679" w:rsidRDefault="0075579B" w:rsidP="00955ACF">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7CC8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D144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40CAF4" w14:textId="77777777" w:rsidR="0075579B" w:rsidRPr="001B1679" w:rsidRDefault="0075579B" w:rsidP="00955ACF">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6CB9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CDDE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9F1C3" w14:textId="77777777" w:rsidR="0075579B" w:rsidRPr="001B1679" w:rsidRDefault="0075579B" w:rsidP="00955ACF">
            <w:pPr>
              <w:pStyle w:val="TAL"/>
              <w:rPr>
                <w:sz w:val="16"/>
                <w:szCs w:val="16"/>
              </w:rPr>
            </w:pPr>
          </w:p>
        </w:tc>
      </w:tr>
      <w:tr w:rsidR="0075579B" w14:paraId="0E90C3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2CA3B0"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907412" w14:textId="77777777" w:rsidR="0075579B" w:rsidRPr="001B1679" w:rsidRDefault="0075579B" w:rsidP="00955ACF">
            <w:pPr>
              <w:pStyle w:val="TAL"/>
              <w:rPr>
                <w:sz w:val="16"/>
                <w:szCs w:val="16"/>
              </w:rPr>
            </w:pPr>
            <w:r w:rsidRPr="001B1679">
              <w:rPr>
                <w:sz w:val="16"/>
                <w:szCs w:val="16"/>
              </w:rPr>
              <w:t>SP-241710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C1CE4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33750" w14:textId="77777777" w:rsidR="0075579B" w:rsidRPr="001B1679" w:rsidRDefault="0075579B" w:rsidP="00955ACF">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DB07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8564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26B02" w14:textId="77777777" w:rsidR="0075579B" w:rsidRPr="001B1679" w:rsidRDefault="0075579B" w:rsidP="00955ACF">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012C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C46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CC57A" w14:textId="77777777" w:rsidR="0075579B" w:rsidRPr="001B1679" w:rsidRDefault="0075579B" w:rsidP="00955ACF">
            <w:pPr>
              <w:pStyle w:val="TAL"/>
              <w:rPr>
                <w:sz w:val="16"/>
                <w:szCs w:val="16"/>
              </w:rPr>
            </w:pPr>
          </w:p>
        </w:tc>
      </w:tr>
      <w:tr w:rsidR="0075579B" w14:paraId="14C5CD3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9A4205"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E397C7" w14:textId="77777777" w:rsidR="0075579B" w:rsidRPr="001B1679" w:rsidRDefault="0075579B" w:rsidP="00955ACF">
            <w:pPr>
              <w:pStyle w:val="TAL"/>
              <w:rPr>
                <w:sz w:val="16"/>
                <w:szCs w:val="16"/>
              </w:rPr>
            </w:pPr>
            <w:r w:rsidRPr="001B1679">
              <w:rPr>
                <w:sz w:val="16"/>
                <w:szCs w:val="16"/>
              </w:rPr>
              <w:t>SP-241711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427E9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F43C5" w14:textId="77777777" w:rsidR="0075579B" w:rsidRPr="001B1679" w:rsidRDefault="0075579B" w:rsidP="00955ACF">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7990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6C68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A9697" w14:textId="77777777" w:rsidR="0075579B" w:rsidRPr="001B1679" w:rsidRDefault="0075579B" w:rsidP="00955ACF">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00CB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413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8AB70" w14:textId="77777777" w:rsidR="0075579B" w:rsidRPr="001B1679" w:rsidRDefault="0075579B" w:rsidP="00955ACF">
            <w:pPr>
              <w:pStyle w:val="TAL"/>
              <w:rPr>
                <w:sz w:val="16"/>
                <w:szCs w:val="16"/>
              </w:rPr>
            </w:pPr>
          </w:p>
        </w:tc>
      </w:tr>
      <w:tr w:rsidR="0075579B" w14:paraId="770659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5E958B"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9BB1D0" w14:textId="77777777" w:rsidR="0075579B" w:rsidRPr="001B1679" w:rsidRDefault="0075579B" w:rsidP="00955ACF">
            <w:pPr>
              <w:pStyle w:val="TAL"/>
              <w:rPr>
                <w:sz w:val="16"/>
                <w:szCs w:val="16"/>
              </w:rPr>
            </w:pPr>
            <w:r w:rsidRPr="001B1679">
              <w:rPr>
                <w:sz w:val="16"/>
                <w:szCs w:val="16"/>
              </w:rPr>
              <w:t>SP-241712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015AD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7DC7A" w14:textId="77777777" w:rsidR="0075579B" w:rsidRPr="001B1679" w:rsidRDefault="0075579B" w:rsidP="00955ACF">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2086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B68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F167C"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E6AC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3A4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CF455" w14:textId="77777777" w:rsidR="0075579B" w:rsidRPr="001B1679" w:rsidRDefault="0075579B" w:rsidP="00955ACF">
            <w:pPr>
              <w:pStyle w:val="TAL"/>
              <w:rPr>
                <w:sz w:val="16"/>
                <w:szCs w:val="16"/>
              </w:rPr>
            </w:pPr>
          </w:p>
        </w:tc>
      </w:tr>
      <w:tr w:rsidR="0075579B" w14:paraId="089AA0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9F219F"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D9ACB2" w14:textId="77777777" w:rsidR="0075579B" w:rsidRPr="001B1679" w:rsidRDefault="0075579B" w:rsidP="00955ACF">
            <w:pPr>
              <w:pStyle w:val="TAL"/>
              <w:rPr>
                <w:sz w:val="16"/>
                <w:szCs w:val="16"/>
              </w:rPr>
            </w:pPr>
            <w:r w:rsidRPr="001B1679">
              <w:rPr>
                <w:sz w:val="16"/>
                <w:szCs w:val="16"/>
              </w:rPr>
              <w:t>SP-241713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C323F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8C6E0" w14:textId="77777777" w:rsidR="0075579B" w:rsidRPr="001B1679" w:rsidRDefault="0075579B" w:rsidP="00955ACF">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2660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0EE8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BEF70" w14:textId="77777777" w:rsidR="0075579B" w:rsidRPr="001B1679" w:rsidRDefault="0075579B" w:rsidP="00955ACF">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3D64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A8B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9F221" w14:textId="77777777" w:rsidR="0075579B" w:rsidRPr="001B1679" w:rsidRDefault="0075579B" w:rsidP="00955ACF">
            <w:pPr>
              <w:pStyle w:val="TAL"/>
              <w:rPr>
                <w:sz w:val="16"/>
                <w:szCs w:val="16"/>
              </w:rPr>
            </w:pPr>
          </w:p>
        </w:tc>
      </w:tr>
      <w:tr w:rsidR="0075579B" w14:paraId="28701C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083CAD" w14:textId="77777777" w:rsidR="0075579B" w:rsidRPr="001B1679" w:rsidRDefault="0075579B" w:rsidP="00955ACF">
            <w:pPr>
              <w:pStyle w:val="TAL"/>
              <w:rPr>
                <w:sz w:val="16"/>
                <w:szCs w:val="16"/>
              </w:rPr>
            </w:pPr>
            <w:r w:rsidRPr="001B1679">
              <w:rPr>
                <w:sz w:val="16"/>
                <w:szCs w:val="16"/>
              </w:rPr>
              <w:t>19.1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0C8798" w14:textId="77777777" w:rsidR="0075579B" w:rsidRPr="001B1679" w:rsidRDefault="0075579B" w:rsidP="00955ACF">
            <w:pPr>
              <w:pStyle w:val="TAL"/>
              <w:rPr>
                <w:sz w:val="16"/>
                <w:szCs w:val="16"/>
              </w:rPr>
            </w:pPr>
            <w:r w:rsidRPr="001B1679">
              <w:rPr>
                <w:sz w:val="16"/>
                <w:szCs w:val="16"/>
              </w:rPr>
              <w:t>SP-241762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BACEB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A713F" w14:textId="77777777" w:rsidR="0075579B" w:rsidRPr="001B1679" w:rsidRDefault="0075579B" w:rsidP="00955ACF">
            <w:pPr>
              <w:pStyle w:val="TAL"/>
              <w:rPr>
                <w:sz w:val="16"/>
                <w:szCs w:val="16"/>
              </w:rPr>
            </w:pPr>
            <w:r w:rsidRPr="001B1679">
              <w:rPr>
                <w:sz w:val="16"/>
                <w:szCs w:val="16"/>
              </w:rPr>
              <w:t>Stage 1 CRs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F73B1A"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33DA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80D4C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EECF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4CAE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96C65" w14:textId="77777777" w:rsidR="0075579B" w:rsidRPr="001B1679" w:rsidRDefault="0075579B" w:rsidP="00955ACF">
            <w:pPr>
              <w:pStyle w:val="TAL"/>
              <w:rPr>
                <w:sz w:val="16"/>
                <w:szCs w:val="16"/>
              </w:rPr>
            </w:pPr>
          </w:p>
        </w:tc>
      </w:tr>
      <w:tr w:rsidR="0075579B" w14:paraId="6665C8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F13C38" w14:textId="77777777" w:rsidR="0075579B" w:rsidRPr="001B1679" w:rsidRDefault="0075579B" w:rsidP="00955ACF">
            <w:pPr>
              <w:pStyle w:val="TAL"/>
              <w:rPr>
                <w:sz w:val="16"/>
                <w:szCs w:val="16"/>
              </w:rPr>
            </w:pPr>
            <w:r w:rsidRPr="001B1679">
              <w:rPr>
                <w:sz w:val="16"/>
                <w:szCs w:val="16"/>
              </w:rPr>
              <w:t>19.1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A02935" w14:textId="77777777" w:rsidR="0075579B" w:rsidRPr="001B1679" w:rsidRDefault="0075579B" w:rsidP="00955ACF">
            <w:pPr>
              <w:pStyle w:val="TAL"/>
              <w:rPr>
                <w:sz w:val="16"/>
                <w:szCs w:val="16"/>
              </w:rPr>
            </w:pPr>
            <w:r w:rsidRPr="001B1679">
              <w:rPr>
                <w:sz w:val="16"/>
                <w:szCs w:val="16"/>
              </w:rPr>
              <w:t>SP-241764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5989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45D63" w14:textId="77777777" w:rsidR="0075579B" w:rsidRPr="001B1679" w:rsidRDefault="0075579B" w:rsidP="00955ACF">
            <w:pPr>
              <w:pStyle w:val="TAL"/>
              <w:rPr>
                <w:sz w:val="16"/>
                <w:szCs w:val="16"/>
              </w:rPr>
            </w:pPr>
            <w:r w:rsidRPr="001B1679">
              <w:rPr>
                <w:sz w:val="16"/>
                <w:szCs w:val="16"/>
              </w:rPr>
              <w:t>Stage 1 CR for FS_FRMCS)Ph6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F445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E230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2F12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A39B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3EA9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B2135" w14:textId="77777777" w:rsidR="0075579B" w:rsidRPr="001B1679" w:rsidRDefault="0075579B" w:rsidP="00955ACF">
            <w:pPr>
              <w:pStyle w:val="TAL"/>
              <w:rPr>
                <w:sz w:val="16"/>
                <w:szCs w:val="16"/>
              </w:rPr>
            </w:pPr>
          </w:p>
        </w:tc>
      </w:tr>
      <w:tr w:rsidR="0075579B" w14:paraId="1CC40C3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C591DF" w14:textId="77777777" w:rsidR="0075579B" w:rsidRPr="001B1679" w:rsidRDefault="0075579B" w:rsidP="00955ACF">
            <w:pPr>
              <w:pStyle w:val="TAL"/>
              <w:rPr>
                <w:sz w:val="16"/>
                <w:szCs w:val="16"/>
              </w:rPr>
            </w:pPr>
            <w:r w:rsidRPr="001B1679">
              <w:rPr>
                <w:sz w:val="16"/>
                <w:szCs w:val="16"/>
              </w:rPr>
              <w:t>19.1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7A0747" w14:textId="77777777" w:rsidR="0075579B" w:rsidRPr="001B1679" w:rsidRDefault="0075579B" w:rsidP="00955ACF">
            <w:pPr>
              <w:pStyle w:val="TAL"/>
              <w:rPr>
                <w:sz w:val="16"/>
                <w:szCs w:val="16"/>
              </w:rPr>
            </w:pPr>
            <w:r w:rsidRPr="001B1679">
              <w:rPr>
                <w:sz w:val="16"/>
                <w:szCs w:val="16"/>
              </w:rPr>
              <w:t>SP-241765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7624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1AFC5" w14:textId="77777777" w:rsidR="0075579B" w:rsidRPr="001B1679" w:rsidRDefault="0075579B" w:rsidP="00955ACF">
            <w:pPr>
              <w:pStyle w:val="TAL"/>
              <w:rPr>
                <w:sz w:val="16"/>
                <w:szCs w:val="16"/>
              </w:rPr>
            </w:pPr>
            <w:r w:rsidRPr="001B1679">
              <w:rPr>
                <w:sz w:val="16"/>
                <w:szCs w:val="16"/>
              </w:rPr>
              <w:t>Stage 1 Rel-20 CRs linked to new 'miniWID'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0DEED"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4F31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E1CF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9C2E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751A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4CB9C" w14:textId="77777777" w:rsidR="0075579B" w:rsidRPr="001B1679" w:rsidRDefault="0075579B" w:rsidP="00955ACF">
            <w:pPr>
              <w:pStyle w:val="TAL"/>
              <w:rPr>
                <w:sz w:val="16"/>
                <w:szCs w:val="16"/>
              </w:rPr>
            </w:pPr>
          </w:p>
        </w:tc>
      </w:tr>
      <w:tr w:rsidR="0075579B" w14:paraId="5D1D7D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1687EF"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699466" w14:textId="77777777" w:rsidR="0075579B" w:rsidRPr="001B1679" w:rsidRDefault="0075579B" w:rsidP="00955ACF">
            <w:pPr>
              <w:pStyle w:val="TAL"/>
              <w:rPr>
                <w:sz w:val="16"/>
                <w:szCs w:val="16"/>
              </w:rPr>
            </w:pPr>
            <w:r w:rsidRPr="001B1679">
              <w:rPr>
                <w:sz w:val="16"/>
                <w:szCs w:val="16"/>
              </w:rPr>
              <w:t>SP-241482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6EC5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909E6" w14:textId="77777777" w:rsidR="0075579B" w:rsidRPr="001B1679" w:rsidRDefault="0075579B" w:rsidP="00955ACF">
            <w:pPr>
              <w:pStyle w:val="TAL"/>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D7DE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37CA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1F1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7813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4EA4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BA032" w14:textId="77777777" w:rsidR="0075579B" w:rsidRPr="001B1679" w:rsidRDefault="0075579B" w:rsidP="00955ACF">
            <w:pPr>
              <w:pStyle w:val="TAL"/>
              <w:rPr>
                <w:sz w:val="16"/>
                <w:szCs w:val="16"/>
              </w:rPr>
            </w:pPr>
          </w:p>
        </w:tc>
      </w:tr>
      <w:tr w:rsidR="0075579B" w14:paraId="6B7E10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57E71C"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4A0D1D" w14:textId="77777777" w:rsidR="0075579B" w:rsidRPr="001B1679" w:rsidRDefault="0075579B" w:rsidP="00955ACF">
            <w:pPr>
              <w:pStyle w:val="TAL"/>
              <w:rPr>
                <w:sz w:val="16"/>
                <w:szCs w:val="16"/>
              </w:rPr>
            </w:pPr>
            <w:r w:rsidRPr="001B1679">
              <w:rPr>
                <w:sz w:val="16"/>
                <w:szCs w:val="16"/>
              </w:rPr>
              <w:t>SP-241483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E5F99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5BB0C" w14:textId="77777777" w:rsidR="0075579B" w:rsidRPr="001B1679" w:rsidRDefault="0075579B" w:rsidP="00955ACF">
            <w:pPr>
              <w:pStyle w:val="TAL"/>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5B25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7C4E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9406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7DC9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7A4B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5E77A" w14:textId="77777777" w:rsidR="0075579B" w:rsidRPr="001B1679" w:rsidRDefault="0075579B" w:rsidP="00955ACF">
            <w:pPr>
              <w:pStyle w:val="TAL"/>
              <w:rPr>
                <w:sz w:val="16"/>
                <w:szCs w:val="16"/>
              </w:rPr>
            </w:pPr>
          </w:p>
        </w:tc>
      </w:tr>
      <w:tr w:rsidR="0075579B" w14:paraId="309F0D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55A95B"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F01F8" w14:textId="77777777" w:rsidR="0075579B" w:rsidRPr="001B1679" w:rsidRDefault="0075579B" w:rsidP="00955ACF">
            <w:pPr>
              <w:pStyle w:val="TAL"/>
              <w:rPr>
                <w:sz w:val="16"/>
                <w:szCs w:val="16"/>
              </w:rPr>
            </w:pPr>
            <w:r w:rsidRPr="001B1679">
              <w:rPr>
                <w:sz w:val="16"/>
                <w:szCs w:val="16"/>
              </w:rPr>
              <w:t>SP-241484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D0B4EE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DC1AA" w14:textId="77777777" w:rsidR="0075579B" w:rsidRPr="001B1679" w:rsidRDefault="0075579B" w:rsidP="00955ACF">
            <w:pPr>
              <w:pStyle w:val="TAL"/>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B6B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657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3DAE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139D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3CA5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7178B" w14:textId="77777777" w:rsidR="0075579B" w:rsidRPr="001B1679" w:rsidRDefault="0075579B" w:rsidP="00955ACF">
            <w:pPr>
              <w:pStyle w:val="TAL"/>
              <w:rPr>
                <w:sz w:val="16"/>
                <w:szCs w:val="16"/>
              </w:rPr>
            </w:pPr>
          </w:p>
        </w:tc>
      </w:tr>
      <w:tr w:rsidR="0075579B" w14:paraId="126F37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D412CD"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E21F62" w14:textId="77777777" w:rsidR="0075579B" w:rsidRPr="001B1679" w:rsidRDefault="0075579B" w:rsidP="00955ACF">
            <w:pPr>
              <w:pStyle w:val="TAL"/>
              <w:rPr>
                <w:sz w:val="16"/>
                <w:szCs w:val="16"/>
              </w:rPr>
            </w:pPr>
            <w:r w:rsidRPr="001B1679">
              <w:rPr>
                <w:sz w:val="16"/>
                <w:szCs w:val="16"/>
              </w:rPr>
              <w:t>SP-241485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DAD56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ACD35" w14:textId="77777777" w:rsidR="0075579B" w:rsidRPr="001B1679" w:rsidRDefault="0075579B" w:rsidP="00955ACF">
            <w:pPr>
              <w:pStyle w:val="TAL"/>
              <w:rPr>
                <w:sz w:val="16"/>
                <w:szCs w:val="16"/>
              </w:rPr>
            </w:pPr>
            <w:r w:rsidRPr="001B1679">
              <w:rPr>
                <w:sz w:val="16"/>
                <w:szCs w:val="16"/>
              </w:rPr>
              <w:t>CRs on 5GSAT_Ph3_ARC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F21A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9D9E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8760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432E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0706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5D027" w14:textId="77777777" w:rsidR="0075579B" w:rsidRPr="001B1679" w:rsidRDefault="0075579B" w:rsidP="00955ACF">
            <w:pPr>
              <w:pStyle w:val="TAL"/>
              <w:rPr>
                <w:sz w:val="16"/>
                <w:szCs w:val="16"/>
              </w:rPr>
            </w:pPr>
          </w:p>
        </w:tc>
      </w:tr>
      <w:tr w:rsidR="0075579B" w14:paraId="76269F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BA4A1E"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BA2F6D" w14:textId="77777777" w:rsidR="0075579B" w:rsidRPr="001B1679" w:rsidRDefault="0075579B" w:rsidP="00955ACF">
            <w:pPr>
              <w:pStyle w:val="TAL"/>
              <w:rPr>
                <w:sz w:val="16"/>
                <w:szCs w:val="16"/>
              </w:rPr>
            </w:pPr>
            <w:r w:rsidRPr="001B1679">
              <w:rPr>
                <w:sz w:val="16"/>
                <w:szCs w:val="16"/>
              </w:rPr>
              <w:t>SP-241487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BA29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BEC7" w14:textId="77777777" w:rsidR="0075579B" w:rsidRPr="001B1679" w:rsidRDefault="0075579B" w:rsidP="00955ACF">
            <w:pPr>
              <w:pStyle w:val="TAL"/>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7BAA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1454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BAB1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FFD6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852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2A1D1" w14:textId="77777777" w:rsidR="0075579B" w:rsidRPr="001B1679" w:rsidRDefault="0075579B" w:rsidP="00955ACF">
            <w:pPr>
              <w:pStyle w:val="TAL"/>
              <w:rPr>
                <w:sz w:val="16"/>
                <w:szCs w:val="16"/>
              </w:rPr>
            </w:pPr>
          </w:p>
        </w:tc>
      </w:tr>
      <w:tr w:rsidR="0075579B" w14:paraId="4EA384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B5496E"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CED0E9" w14:textId="77777777" w:rsidR="0075579B" w:rsidRPr="001B1679" w:rsidRDefault="0075579B" w:rsidP="00955ACF">
            <w:pPr>
              <w:pStyle w:val="TAL"/>
              <w:rPr>
                <w:sz w:val="16"/>
                <w:szCs w:val="16"/>
              </w:rPr>
            </w:pPr>
            <w:r w:rsidRPr="001B1679">
              <w:rPr>
                <w:sz w:val="16"/>
                <w:szCs w:val="16"/>
              </w:rPr>
              <w:t>SP-241489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314D3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C1744" w14:textId="77777777" w:rsidR="0075579B" w:rsidRPr="001B1679" w:rsidRDefault="0075579B" w:rsidP="00955ACF">
            <w:pPr>
              <w:pStyle w:val="TAL"/>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54EE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13E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CFB0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732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BF09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A86D6" w14:textId="77777777" w:rsidR="0075579B" w:rsidRPr="001B1679" w:rsidRDefault="0075579B" w:rsidP="00955ACF">
            <w:pPr>
              <w:pStyle w:val="TAL"/>
              <w:rPr>
                <w:sz w:val="16"/>
                <w:szCs w:val="16"/>
              </w:rPr>
            </w:pPr>
          </w:p>
        </w:tc>
      </w:tr>
      <w:tr w:rsidR="0075579B" w14:paraId="3BD197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1D1F45"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457EB1" w14:textId="77777777" w:rsidR="0075579B" w:rsidRPr="001B1679" w:rsidRDefault="0075579B" w:rsidP="00955ACF">
            <w:pPr>
              <w:pStyle w:val="TAL"/>
              <w:rPr>
                <w:sz w:val="16"/>
                <w:szCs w:val="16"/>
              </w:rPr>
            </w:pPr>
            <w:r w:rsidRPr="001B1679">
              <w:rPr>
                <w:sz w:val="16"/>
                <w:szCs w:val="16"/>
              </w:rPr>
              <w:t>SP-241490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F1A4A6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54628" w14:textId="77777777" w:rsidR="0075579B" w:rsidRPr="001B1679" w:rsidRDefault="0075579B" w:rsidP="00955ACF">
            <w:pPr>
              <w:pStyle w:val="TAL"/>
              <w:rPr>
                <w:sz w:val="16"/>
                <w:szCs w:val="16"/>
              </w:rPr>
            </w:pPr>
            <w:r w:rsidRPr="001B1679">
              <w:rPr>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1463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6FBC7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D1CA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2330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D4C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D5924" w14:textId="77777777" w:rsidR="0075579B" w:rsidRPr="001B1679" w:rsidRDefault="0075579B" w:rsidP="00955ACF">
            <w:pPr>
              <w:pStyle w:val="TAL"/>
              <w:rPr>
                <w:sz w:val="16"/>
                <w:szCs w:val="16"/>
              </w:rPr>
            </w:pPr>
          </w:p>
        </w:tc>
      </w:tr>
      <w:tr w:rsidR="0075579B" w14:paraId="2CD97E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A2EA5A"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056292" w14:textId="77777777" w:rsidR="0075579B" w:rsidRPr="001B1679" w:rsidRDefault="0075579B" w:rsidP="00955ACF">
            <w:pPr>
              <w:pStyle w:val="TAL"/>
              <w:rPr>
                <w:sz w:val="16"/>
                <w:szCs w:val="16"/>
              </w:rPr>
            </w:pPr>
            <w:r w:rsidRPr="001B1679">
              <w:rPr>
                <w:sz w:val="16"/>
                <w:szCs w:val="16"/>
              </w:rPr>
              <w:t>SP-241491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A3803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982BC" w14:textId="77777777" w:rsidR="0075579B" w:rsidRPr="001B1679" w:rsidRDefault="0075579B" w:rsidP="00955ACF">
            <w:pPr>
              <w:pStyle w:val="TAL"/>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9433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42B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5B4D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8AC9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255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338DF" w14:textId="77777777" w:rsidR="0075579B" w:rsidRPr="001B1679" w:rsidRDefault="0075579B" w:rsidP="00955ACF">
            <w:pPr>
              <w:pStyle w:val="TAL"/>
              <w:rPr>
                <w:sz w:val="16"/>
                <w:szCs w:val="16"/>
              </w:rPr>
            </w:pPr>
          </w:p>
        </w:tc>
      </w:tr>
      <w:tr w:rsidR="0075579B" w14:paraId="270956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D41D60"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77B66E" w14:textId="77777777" w:rsidR="0075579B" w:rsidRPr="001B1679" w:rsidRDefault="0075579B" w:rsidP="00955ACF">
            <w:pPr>
              <w:pStyle w:val="TAL"/>
              <w:rPr>
                <w:sz w:val="16"/>
                <w:szCs w:val="16"/>
              </w:rPr>
            </w:pPr>
            <w:r w:rsidRPr="001B1679">
              <w:rPr>
                <w:sz w:val="16"/>
                <w:szCs w:val="16"/>
              </w:rPr>
              <w:t>SP-241492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9E698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382DD" w14:textId="77777777" w:rsidR="0075579B" w:rsidRPr="001B1679" w:rsidRDefault="0075579B" w:rsidP="00955ACF">
            <w:pPr>
              <w:pStyle w:val="TAL"/>
              <w:rPr>
                <w:sz w:val="16"/>
                <w:szCs w:val="16"/>
              </w:rPr>
            </w:pPr>
            <w:r w:rsidRPr="001B1679">
              <w:rPr>
                <w:sz w:val="16"/>
                <w:szCs w:val="16"/>
              </w:rPr>
              <w:t>CRs on TEI_19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026E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09A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B7C6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037D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9E9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EA8A9" w14:textId="77777777" w:rsidR="0075579B" w:rsidRPr="001B1679" w:rsidRDefault="0075579B" w:rsidP="00955ACF">
            <w:pPr>
              <w:pStyle w:val="TAL"/>
              <w:rPr>
                <w:sz w:val="16"/>
                <w:szCs w:val="16"/>
              </w:rPr>
            </w:pPr>
          </w:p>
        </w:tc>
      </w:tr>
      <w:tr w:rsidR="0075579B" w14:paraId="5F5E22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3CD791"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26A4E0" w14:textId="77777777" w:rsidR="0075579B" w:rsidRPr="001B1679" w:rsidRDefault="0075579B" w:rsidP="00955ACF">
            <w:pPr>
              <w:pStyle w:val="TAL"/>
              <w:rPr>
                <w:sz w:val="16"/>
                <w:szCs w:val="16"/>
              </w:rPr>
            </w:pPr>
            <w:r w:rsidRPr="001B1679">
              <w:rPr>
                <w:sz w:val="16"/>
                <w:szCs w:val="16"/>
              </w:rPr>
              <w:t>SP-241493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8FFEF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61309" w14:textId="77777777" w:rsidR="0075579B" w:rsidRPr="001B1679" w:rsidRDefault="0075579B" w:rsidP="00955ACF">
            <w:pPr>
              <w:pStyle w:val="TAL"/>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54C6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03F3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6053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3AA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2C4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191AA" w14:textId="77777777" w:rsidR="0075579B" w:rsidRPr="001B1679" w:rsidRDefault="0075579B" w:rsidP="00955ACF">
            <w:pPr>
              <w:pStyle w:val="TAL"/>
              <w:rPr>
                <w:sz w:val="16"/>
                <w:szCs w:val="16"/>
              </w:rPr>
            </w:pPr>
          </w:p>
        </w:tc>
      </w:tr>
      <w:tr w:rsidR="0075579B" w14:paraId="6D7B872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6E4406"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346BED" w14:textId="77777777" w:rsidR="0075579B" w:rsidRPr="001B1679" w:rsidRDefault="0075579B" w:rsidP="00955ACF">
            <w:pPr>
              <w:pStyle w:val="TAL"/>
              <w:rPr>
                <w:sz w:val="16"/>
                <w:szCs w:val="16"/>
              </w:rPr>
            </w:pPr>
            <w:r w:rsidRPr="001B1679">
              <w:rPr>
                <w:sz w:val="16"/>
                <w:szCs w:val="16"/>
              </w:rPr>
              <w:t>SP-241494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1D437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1A99B" w14:textId="77777777" w:rsidR="0075579B" w:rsidRPr="001B1679" w:rsidRDefault="0075579B" w:rsidP="00955ACF">
            <w:pPr>
              <w:pStyle w:val="TAL"/>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491C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A2DE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0CF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13BE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4B30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4519C" w14:textId="77777777" w:rsidR="0075579B" w:rsidRPr="001B1679" w:rsidRDefault="0075579B" w:rsidP="00955ACF">
            <w:pPr>
              <w:pStyle w:val="TAL"/>
              <w:rPr>
                <w:sz w:val="16"/>
                <w:szCs w:val="16"/>
              </w:rPr>
            </w:pPr>
          </w:p>
        </w:tc>
      </w:tr>
      <w:tr w:rsidR="0075579B" w14:paraId="08D9C9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FC5622"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81191E" w14:textId="77777777" w:rsidR="0075579B" w:rsidRPr="001B1679" w:rsidRDefault="0075579B" w:rsidP="00955ACF">
            <w:pPr>
              <w:pStyle w:val="TAL"/>
              <w:rPr>
                <w:sz w:val="16"/>
                <w:szCs w:val="16"/>
              </w:rPr>
            </w:pPr>
            <w:r w:rsidRPr="001B1679">
              <w:rPr>
                <w:sz w:val="16"/>
                <w:szCs w:val="16"/>
              </w:rPr>
              <w:t>SP-241495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AD414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F2A05" w14:textId="77777777" w:rsidR="0075579B" w:rsidRPr="001B1679" w:rsidRDefault="0075579B" w:rsidP="00955ACF">
            <w:pPr>
              <w:pStyle w:val="TAL"/>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BF61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D400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9F0F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93D5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29E0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441B6" w14:textId="77777777" w:rsidR="0075579B" w:rsidRPr="001B1679" w:rsidRDefault="0075579B" w:rsidP="00955ACF">
            <w:pPr>
              <w:pStyle w:val="TAL"/>
              <w:rPr>
                <w:sz w:val="16"/>
                <w:szCs w:val="16"/>
              </w:rPr>
            </w:pPr>
          </w:p>
        </w:tc>
      </w:tr>
      <w:tr w:rsidR="0075579B" w14:paraId="188D9B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15BEF3"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4B47DF" w14:textId="77777777" w:rsidR="0075579B" w:rsidRPr="001B1679" w:rsidRDefault="0075579B" w:rsidP="00955ACF">
            <w:pPr>
              <w:pStyle w:val="TAL"/>
              <w:rPr>
                <w:sz w:val="16"/>
                <w:szCs w:val="16"/>
              </w:rPr>
            </w:pPr>
            <w:r w:rsidRPr="001B1679">
              <w:rPr>
                <w:sz w:val="16"/>
                <w:szCs w:val="16"/>
              </w:rPr>
              <w:t>SP-241496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10F67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B7BB5" w14:textId="77777777" w:rsidR="0075579B" w:rsidRPr="001B1679" w:rsidRDefault="0075579B" w:rsidP="00955ACF">
            <w:pPr>
              <w:pStyle w:val="TAL"/>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5B81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4BD2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83B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E1CF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A6E6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B09A4" w14:textId="77777777" w:rsidR="0075579B" w:rsidRPr="001B1679" w:rsidRDefault="0075579B" w:rsidP="00955ACF">
            <w:pPr>
              <w:pStyle w:val="TAL"/>
              <w:rPr>
                <w:sz w:val="16"/>
                <w:szCs w:val="16"/>
              </w:rPr>
            </w:pPr>
          </w:p>
        </w:tc>
      </w:tr>
      <w:tr w:rsidR="0075579B" w14:paraId="3180DF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8D2C61"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EC3B90" w14:textId="77777777" w:rsidR="0075579B" w:rsidRPr="001B1679" w:rsidRDefault="0075579B" w:rsidP="00955ACF">
            <w:pPr>
              <w:pStyle w:val="TAL"/>
              <w:rPr>
                <w:sz w:val="16"/>
                <w:szCs w:val="16"/>
              </w:rPr>
            </w:pPr>
            <w:r w:rsidRPr="001B1679">
              <w:rPr>
                <w:sz w:val="16"/>
                <w:szCs w:val="16"/>
              </w:rPr>
              <w:t>SP-241497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B5D13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8E767" w14:textId="77777777" w:rsidR="0075579B" w:rsidRPr="001B1679" w:rsidRDefault="0075579B" w:rsidP="00955ACF">
            <w:pPr>
              <w:pStyle w:val="TAL"/>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236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0352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2C8F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3A7D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B62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A4409" w14:textId="77777777" w:rsidR="0075579B" w:rsidRPr="001B1679" w:rsidRDefault="0075579B" w:rsidP="00955ACF">
            <w:pPr>
              <w:pStyle w:val="TAL"/>
              <w:rPr>
                <w:sz w:val="16"/>
                <w:szCs w:val="16"/>
              </w:rPr>
            </w:pPr>
          </w:p>
        </w:tc>
      </w:tr>
      <w:tr w:rsidR="0075579B" w14:paraId="7E16683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09BC09"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7F7D02" w14:textId="77777777" w:rsidR="0075579B" w:rsidRPr="001B1679" w:rsidRDefault="0075579B" w:rsidP="00955ACF">
            <w:pPr>
              <w:pStyle w:val="TAL"/>
              <w:rPr>
                <w:sz w:val="16"/>
                <w:szCs w:val="16"/>
              </w:rPr>
            </w:pPr>
            <w:r w:rsidRPr="001B1679">
              <w:rPr>
                <w:sz w:val="16"/>
                <w:szCs w:val="16"/>
              </w:rPr>
              <w:t>SP-241838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EBAA7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770EB" w14:textId="77777777" w:rsidR="0075579B" w:rsidRPr="001B1679" w:rsidRDefault="0075579B" w:rsidP="00955ACF">
            <w:pPr>
              <w:pStyle w:val="TAL"/>
              <w:rPr>
                <w:sz w:val="16"/>
                <w:szCs w:val="16"/>
              </w:rPr>
            </w:pPr>
            <w:r w:rsidRPr="001B1679">
              <w:rPr>
                <w:sz w:val="16"/>
                <w:szCs w:val="16"/>
              </w:rPr>
              <w:t>23.502 CR5148R4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3D18C"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AAA1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C4A70"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07DDB" w14:textId="77777777" w:rsidR="0075579B" w:rsidRPr="001B1679" w:rsidRDefault="0075579B" w:rsidP="00955ACF">
            <w:pPr>
              <w:pStyle w:val="TAL"/>
              <w:rPr>
                <w:sz w:val="16"/>
                <w:szCs w:val="16"/>
              </w:rPr>
            </w:pPr>
            <w:r w:rsidRPr="001B1679">
              <w:rPr>
                <w:sz w:val="16"/>
                <w:szCs w:val="16"/>
              </w:rPr>
              <w:t>Revision of S2-2412942 (23.502 CR5148R3) in CR Pack SP-241486. Revised to SP-241970.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92C3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27599" w14:textId="77777777" w:rsidR="0075579B" w:rsidRPr="001B1679" w:rsidRDefault="0075579B" w:rsidP="00955ACF">
            <w:pPr>
              <w:pStyle w:val="TAL"/>
              <w:rPr>
                <w:sz w:val="16"/>
                <w:szCs w:val="16"/>
              </w:rPr>
            </w:pPr>
            <w:r w:rsidRPr="001B1679">
              <w:rPr>
                <w:sz w:val="16"/>
                <w:szCs w:val="16"/>
              </w:rPr>
              <w:t>SP-241970</w:t>
            </w:r>
          </w:p>
        </w:tc>
      </w:tr>
      <w:tr w:rsidR="0075579B" w14:paraId="7F4503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A7F226"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016743" w14:textId="77777777" w:rsidR="0075579B" w:rsidRPr="001B1679" w:rsidRDefault="0075579B" w:rsidP="00955ACF">
            <w:pPr>
              <w:pStyle w:val="TAL"/>
              <w:rPr>
                <w:sz w:val="16"/>
                <w:szCs w:val="16"/>
              </w:rPr>
            </w:pPr>
            <w:r w:rsidRPr="001B1679">
              <w:rPr>
                <w:sz w:val="16"/>
                <w:szCs w:val="16"/>
              </w:rPr>
              <w:t>SP-241970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E3257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0516B" w14:textId="77777777" w:rsidR="0075579B" w:rsidRPr="001B1679" w:rsidRDefault="0075579B" w:rsidP="00955ACF">
            <w:pPr>
              <w:pStyle w:val="TAL"/>
              <w:rPr>
                <w:sz w:val="16"/>
                <w:szCs w:val="16"/>
              </w:rPr>
            </w:pPr>
            <w:r w:rsidRPr="001B1679">
              <w:rPr>
                <w:sz w:val="16"/>
                <w:szCs w:val="16"/>
              </w:rPr>
              <w:t>23.502 CR5148R5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048E5"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9368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EDCB9"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677DA" w14:textId="77777777" w:rsidR="0075579B" w:rsidRPr="001B1679" w:rsidRDefault="0075579B" w:rsidP="00955ACF">
            <w:pPr>
              <w:pStyle w:val="TAL"/>
              <w:rPr>
                <w:sz w:val="16"/>
                <w:szCs w:val="16"/>
              </w:rPr>
            </w:pPr>
            <w:r w:rsidRPr="001B1679">
              <w:rPr>
                <w:sz w:val="16"/>
                <w:szCs w:val="16"/>
              </w:rPr>
              <w:t>Revision of SP-241838.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0CD7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673CA" w14:textId="77777777" w:rsidR="0075579B" w:rsidRPr="001B1679" w:rsidRDefault="0075579B" w:rsidP="00955ACF">
            <w:pPr>
              <w:pStyle w:val="TAL"/>
              <w:rPr>
                <w:sz w:val="16"/>
                <w:szCs w:val="16"/>
              </w:rPr>
            </w:pPr>
          </w:p>
        </w:tc>
      </w:tr>
      <w:tr w:rsidR="0075579B" w14:paraId="3D4E617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9F1813" w14:textId="77777777" w:rsidR="0075579B" w:rsidRPr="001B1679" w:rsidRDefault="0075579B" w:rsidP="00955ACF">
            <w:pPr>
              <w:pStyle w:val="TAL"/>
              <w:rPr>
                <w:sz w:val="16"/>
                <w:szCs w:val="16"/>
              </w:rPr>
            </w:pPr>
            <w:r w:rsidRPr="001B1679">
              <w:rPr>
                <w:sz w:val="16"/>
                <w:szCs w:val="16"/>
              </w:rPr>
              <w:lastRenderedPageBreak/>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6B4C2C" w14:textId="77777777" w:rsidR="0075579B" w:rsidRPr="001B1679" w:rsidRDefault="0075579B" w:rsidP="00955ACF">
            <w:pPr>
              <w:pStyle w:val="TAL"/>
              <w:rPr>
                <w:sz w:val="16"/>
                <w:szCs w:val="16"/>
              </w:rPr>
            </w:pPr>
            <w:r w:rsidRPr="001B1679">
              <w:rPr>
                <w:sz w:val="16"/>
                <w:szCs w:val="16"/>
              </w:rPr>
              <w:t>SP-241486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56017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2DEA9" w14:textId="77777777" w:rsidR="0075579B" w:rsidRPr="001B1679" w:rsidRDefault="0075579B" w:rsidP="00955ACF">
            <w:pPr>
              <w:pStyle w:val="TAL"/>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4EE9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1A74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AAD1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E95C9" w14:textId="77777777" w:rsidR="0075579B" w:rsidRPr="001B1679" w:rsidRDefault="0075579B" w:rsidP="00955ACF">
            <w:pPr>
              <w:pStyle w:val="TAL"/>
              <w:rPr>
                <w:sz w:val="16"/>
                <w:szCs w:val="16"/>
              </w:rPr>
            </w:pPr>
            <w:r w:rsidRPr="001B1679">
              <w:rPr>
                <w:sz w:val="16"/>
                <w:szCs w:val="16"/>
              </w:rPr>
              <w:t>Proposed revision of 23.502 CR5148R3 in SP-241838. 23.502 CR5148R3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4F85E"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8F868" w14:textId="77777777" w:rsidR="0075579B" w:rsidRPr="001B1679" w:rsidRDefault="0075579B" w:rsidP="00955ACF">
            <w:pPr>
              <w:pStyle w:val="TAL"/>
              <w:rPr>
                <w:sz w:val="16"/>
                <w:szCs w:val="16"/>
              </w:rPr>
            </w:pPr>
          </w:p>
        </w:tc>
      </w:tr>
      <w:tr w:rsidR="0075579B" w14:paraId="4D3BBB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FE9244"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3DE15D" w14:textId="77777777" w:rsidR="0075579B" w:rsidRPr="001B1679" w:rsidRDefault="0075579B" w:rsidP="00955ACF">
            <w:pPr>
              <w:pStyle w:val="TAL"/>
              <w:rPr>
                <w:sz w:val="16"/>
                <w:szCs w:val="16"/>
              </w:rPr>
            </w:pPr>
            <w:r w:rsidRPr="001B1679">
              <w:rPr>
                <w:sz w:val="16"/>
                <w:szCs w:val="16"/>
              </w:rPr>
              <w:t>SP-241864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FBA28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5E0B1" w14:textId="77777777" w:rsidR="0075579B" w:rsidRPr="001B1679" w:rsidRDefault="0075579B" w:rsidP="00955ACF">
            <w:pPr>
              <w:pStyle w:val="TAL"/>
              <w:rPr>
                <w:sz w:val="16"/>
                <w:szCs w:val="16"/>
              </w:rPr>
            </w:pPr>
            <w:r w:rsidRPr="001B1679">
              <w:rPr>
                <w:sz w:val="16"/>
                <w:szCs w:val="16"/>
              </w:rPr>
              <w:t>23.501 CR5807R10 (Rel-19, 'B'): NR Femto architecture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9B81F"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964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4BAD7" w14:textId="77777777" w:rsidR="0075579B" w:rsidRPr="001B1679" w:rsidRDefault="0075579B" w:rsidP="00955ACF">
            <w:pPr>
              <w:pStyle w:val="TAL"/>
              <w:rPr>
                <w:sz w:val="16"/>
                <w:szCs w:val="16"/>
              </w:rPr>
            </w:pPr>
            <w:r w:rsidRPr="001B1679">
              <w:rPr>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0969C" w14:textId="77777777" w:rsidR="0075579B" w:rsidRPr="001B1679" w:rsidRDefault="0075579B" w:rsidP="00955ACF">
            <w:pPr>
              <w:pStyle w:val="TAL"/>
              <w:rPr>
                <w:sz w:val="16"/>
                <w:szCs w:val="16"/>
              </w:rPr>
            </w:pPr>
            <w:r w:rsidRPr="001B1679">
              <w:rPr>
                <w:sz w:val="16"/>
                <w:szCs w:val="16"/>
              </w:rPr>
              <w:t>Revision of 23.501 CR5807R9 in CR Pack SP-241516.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EA3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74F57" w14:textId="77777777" w:rsidR="0075579B" w:rsidRPr="001B1679" w:rsidRDefault="0075579B" w:rsidP="00955ACF">
            <w:pPr>
              <w:pStyle w:val="TAL"/>
              <w:rPr>
                <w:sz w:val="16"/>
                <w:szCs w:val="16"/>
              </w:rPr>
            </w:pPr>
          </w:p>
        </w:tc>
      </w:tr>
      <w:tr w:rsidR="0075579B" w14:paraId="4B244B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8AC597"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CAEEB2" w14:textId="77777777" w:rsidR="0075579B" w:rsidRPr="001B1679" w:rsidRDefault="0075579B" w:rsidP="00955ACF">
            <w:pPr>
              <w:pStyle w:val="TAL"/>
              <w:rPr>
                <w:sz w:val="16"/>
                <w:szCs w:val="16"/>
              </w:rPr>
            </w:pPr>
            <w:r w:rsidRPr="001B1679">
              <w:rPr>
                <w:sz w:val="16"/>
                <w:szCs w:val="16"/>
              </w:rPr>
              <w:t>SP-241516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340F6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F1206" w14:textId="77777777" w:rsidR="0075579B" w:rsidRPr="001B1679" w:rsidRDefault="0075579B" w:rsidP="00955ACF">
            <w:pPr>
              <w:pStyle w:val="TAL"/>
              <w:rPr>
                <w:sz w:val="16"/>
                <w:szCs w:val="16"/>
              </w:rPr>
            </w:pPr>
            <w:r w:rsidRPr="001B1679">
              <w:rPr>
                <w:sz w:val="16"/>
                <w:szCs w:val="16"/>
              </w:rPr>
              <w:t>CRs where company revisions are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3277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E4F1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DAC3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42839" w14:textId="77777777" w:rsidR="0075579B" w:rsidRPr="001B1679" w:rsidRDefault="0075579B" w:rsidP="00955ACF">
            <w:pPr>
              <w:pStyle w:val="TAL"/>
              <w:rPr>
                <w:sz w:val="16"/>
                <w:szCs w:val="16"/>
              </w:rPr>
            </w:pPr>
            <w:r w:rsidRPr="001B1679">
              <w:rPr>
                <w:sz w:val="16"/>
                <w:szCs w:val="16"/>
              </w:rPr>
              <w:t>Revision of 23.501 CR5807R9 proposed in SP-241864.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7EAA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2ABC4" w14:textId="77777777" w:rsidR="0075579B" w:rsidRPr="001B1679" w:rsidRDefault="0075579B" w:rsidP="00955ACF">
            <w:pPr>
              <w:pStyle w:val="TAL"/>
              <w:rPr>
                <w:sz w:val="16"/>
                <w:szCs w:val="16"/>
              </w:rPr>
            </w:pPr>
          </w:p>
        </w:tc>
      </w:tr>
      <w:tr w:rsidR="0075579B" w14:paraId="571476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727C45"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163112" w14:textId="77777777" w:rsidR="0075579B" w:rsidRPr="001B1679" w:rsidRDefault="0075579B" w:rsidP="00955ACF">
            <w:pPr>
              <w:pStyle w:val="TAL"/>
              <w:rPr>
                <w:sz w:val="16"/>
                <w:szCs w:val="16"/>
              </w:rPr>
            </w:pPr>
            <w:r w:rsidRPr="001B1679">
              <w:rPr>
                <w:sz w:val="16"/>
                <w:szCs w:val="16"/>
              </w:rPr>
              <w:t>SP-241454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65366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44C4E" w14:textId="77777777" w:rsidR="0075579B" w:rsidRPr="001B1679" w:rsidRDefault="0075579B" w:rsidP="00955ACF">
            <w:pPr>
              <w:pStyle w:val="TAL"/>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02C17"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873C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F6CA5" w14:textId="77777777" w:rsidR="0075579B" w:rsidRPr="001B1679" w:rsidRDefault="0075579B" w:rsidP="00955ACF">
            <w:pPr>
              <w:pStyle w:val="TAL"/>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7C25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874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94E7A" w14:textId="77777777" w:rsidR="0075579B" w:rsidRPr="001B1679" w:rsidRDefault="0075579B" w:rsidP="00955ACF">
            <w:pPr>
              <w:pStyle w:val="TAL"/>
              <w:rPr>
                <w:sz w:val="16"/>
                <w:szCs w:val="16"/>
              </w:rPr>
            </w:pPr>
          </w:p>
        </w:tc>
      </w:tr>
      <w:tr w:rsidR="0075579B" w14:paraId="6EDE56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0D91AC"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9A3CB0" w14:textId="77777777" w:rsidR="0075579B" w:rsidRPr="001B1679" w:rsidRDefault="0075579B" w:rsidP="00955ACF">
            <w:pPr>
              <w:pStyle w:val="TAL"/>
              <w:rPr>
                <w:sz w:val="16"/>
                <w:szCs w:val="16"/>
              </w:rPr>
            </w:pPr>
            <w:r w:rsidRPr="001B1679">
              <w:rPr>
                <w:sz w:val="16"/>
                <w:szCs w:val="16"/>
              </w:rPr>
              <w:t>SP-241796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17178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EB651" w14:textId="77777777" w:rsidR="0075579B" w:rsidRPr="001B1679" w:rsidRDefault="0075579B" w:rsidP="00955ACF">
            <w:pPr>
              <w:pStyle w:val="TAL"/>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50935"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F108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A799D"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8630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D2D5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20673" w14:textId="77777777" w:rsidR="0075579B" w:rsidRPr="001B1679" w:rsidRDefault="0075579B" w:rsidP="00955ACF">
            <w:pPr>
              <w:pStyle w:val="TAL"/>
              <w:rPr>
                <w:sz w:val="16"/>
                <w:szCs w:val="16"/>
              </w:rPr>
            </w:pPr>
          </w:p>
        </w:tc>
      </w:tr>
      <w:tr w:rsidR="0075579B" w14:paraId="0607D6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A655C2"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34DC4E" w14:textId="77777777" w:rsidR="0075579B" w:rsidRPr="001B1679" w:rsidRDefault="0075579B" w:rsidP="00955ACF">
            <w:pPr>
              <w:pStyle w:val="TAL"/>
              <w:rPr>
                <w:sz w:val="16"/>
                <w:szCs w:val="16"/>
              </w:rPr>
            </w:pPr>
            <w:r w:rsidRPr="001B1679">
              <w:rPr>
                <w:sz w:val="16"/>
                <w:szCs w:val="16"/>
              </w:rPr>
              <w:t>SP-241797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F4543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0489B" w14:textId="77777777" w:rsidR="0075579B" w:rsidRPr="001B1679" w:rsidRDefault="0075579B" w:rsidP="00955ACF">
            <w:pPr>
              <w:pStyle w:val="TAL"/>
              <w:rPr>
                <w:sz w:val="16"/>
                <w:szCs w:val="16"/>
              </w:rPr>
            </w:pPr>
            <w:r w:rsidRPr="001B1679">
              <w:rPr>
                <w:sz w:val="16"/>
                <w:szCs w:val="16"/>
              </w:rPr>
              <w:t>Rel-19 CRs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E2EBC"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3C6A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7CA47" w14:textId="77777777" w:rsidR="0075579B" w:rsidRPr="001B1679" w:rsidRDefault="0075579B" w:rsidP="00955ACF">
            <w:pPr>
              <w:pStyle w:val="TAL"/>
              <w:rPr>
                <w:sz w:val="16"/>
                <w:szCs w:val="16"/>
              </w:rPr>
            </w:pPr>
            <w:r w:rsidRPr="001B1679">
              <w:rPr>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8040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01CB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A3CE" w14:textId="77777777" w:rsidR="0075579B" w:rsidRPr="001B1679" w:rsidRDefault="0075579B" w:rsidP="00955ACF">
            <w:pPr>
              <w:pStyle w:val="TAL"/>
              <w:rPr>
                <w:sz w:val="16"/>
                <w:szCs w:val="16"/>
              </w:rPr>
            </w:pPr>
          </w:p>
        </w:tc>
      </w:tr>
      <w:tr w:rsidR="0075579B" w14:paraId="1537A7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B13D7D"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90D1E2" w14:textId="77777777" w:rsidR="0075579B" w:rsidRPr="001B1679" w:rsidRDefault="0075579B" w:rsidP="00955ACF">
            <w:pPr>
              <w:pStyle w:val="TAL"/>
              <w:rPr>
                <w:sz w:val="16"/>
                <w:szCs w:val="16"/>
              </w:rPr>
            </w:pPr>
            <w:r w:rsidRPr="001B1679">
              <w:rPr>
                <w:sz w:val="16"/>
                <w:szCs w:val="16"/>
              </w:rPr>
              <w:t>SP-241798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D08D1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26C58" w14:textId="77777777" w:rsidR="0075579B" w:rsidRPr="001B1679" w:rsidRDefault="0075579B" w:rsidP="00955ACF">
            <w:pPr>
              <w:pStyle w:val="TAL"/>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371D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41B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F46FC" w14:textId="77777777" w:rsidR="0075579B" w:rsidRPr="001B1679" w:rsidRDefault="0075579B" w:rsidP="00955ACF">
            <w:pPr>
              <w:pStyle w:val="TAL"/>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2F1C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192D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C1E00" w14:textId="77777777" w:rsidR="0075579B" w:rsidRPr="001B1679" w:rsidRDefault="0075579B" w:rsidP="00955ACF">
            <w:pPr>
              <w:pStyle w:val="TAL"/>
              <w:rPr>
                <w:sz w:val="16"/>
                <w:szCs w:val="16"/>
              </w:rPr>
            </w:pPr>
          </w:p>
        </w:tc>
      </w:tr>
      <w:tr w:rsidR="0075579B" w14:paraId="6C8751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15B754"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26D1A8" w14:textId="77777777" w:rsidR="0075579B" w:rsidRPr="001B1679" w:rsidRDefault="0075579B" w:rsidP="00955ACF">
            <w:pPr>
              <w:pStyle w:val="TAL"/>
              <w:rPr>
                <w:sz w:val="16"/>
                <w:szCs w:val="16"/>
              </w:rPr>
            </w:pPr>
            <w:r w:rsidRPr="001B1679">
              <w:rPr>
                <w:sz w:val="16"/>
                <w:szCs w:val="16"/>
              </w:rPr>
              <w:t>SP-241799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45E01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2A5D3" w14:textId="77777777" w:rsidR="0075579B" w:rsidRPr="001B1679" w:rsidRDefault="0075579B" w:rsidP="00955ACF">
            <w:pPr>
              <w:pStyle w:val="TAL"/>
              <w:rPr>
                <w:sz w:val="16"/>
                <w:szCs w:val="16"/>
              </w:rPr>
            </w:pPr>
            <w:r w:rsidRPr="001B1679">
              <w:rPr>
                <w:sz w:val="16"/>
                <w:szCs w:val="16"/>
              </w:rPr>
              <w:t>Rel-19 CRs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076D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B816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10758"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37F2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1E0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4AC00" w14:textId="77777777" w:rsidR="0075579B" w:rsidRPr="001B1679" w:rsidRDefault="0075579B" w:rsidP="00955ACF">
            <w:pPr>
              <w:pStyle w:val="TAL"/>
              <w:rPr>
                <w:sz w:val="16"/>
                <w:szCs w:val="16"/>
              </w:rPr>
            </w:pPr>
          </w:p>
        </w:tc>
      </w:tr>
      <w:tr w:rsidR="0075579B" w14:paraId="3575A57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3CF30E"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4534D5" w14:textId="77777777" w:rsidR="0075579B" w:rsidRPr="001B1679" w:rsidRDefault="0075579B" w:rsidP="00955ACF">
            <w:pPr>
              <w:pStyle w:val="TAL"/>
              <w:rPr>
                <w:sz w:val="16"/>
                <w:szCs w:val="16"/>
              </w:rPr>
            </w:pPr>
            <w:r w:rsidRPr="001B1679">
              <w:rPr>
                <w:sz w:val="16"/>
                <w:szCs w:val="16"/>
              </w:rPr>
              <w:t>SP-241800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0893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1E064" w14:textId="77777777" w:rsidR="0075579B" w:rsidRPr="001B1679" w:rsidRDefault="0075579B" w:rsidP="00955ACF">
            <w:pPr>
              <w:pStyle w:val="TAL"/>
              <w:rPr>
                <w:sz w:val="16"/>
                <w:szCs w:val="16"/>
              </w:rPr>
            </w:pPr>
            <w:r w:rsidRPr="001B1679">
              <w:rPr>
                <w:sz w:val="16"/>
                <w:szCs w:val="16"/>
              </w:rPr>
              <w:t>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A377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DBF1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8DBC7" w14:textId="77777777" w:rsidR="0075579B" w:rsidRPr="001B1679" w:rsidRDefault="0075579B" w:rsidP="00955ACF">
            <w:pPr>
              <w:pStyle w:val="TAL"/>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4360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9E1D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8F401" w14:textId="77777777" w:rsidR="0075579B" w:rsidRPr="001B1679" w:rsidRDefault="0075579B" w:rsidP="00955ACF">
            <w:pPr>
              <w:pStyle w:val="TAL"/>
              <w:rPr>
                <w:sz w:val="16"/>
                <w:szCs w:val="16"/>
              </w:rPr>
            </w:pPr>
          </w:p>
        </w:tc>
      </w:tr>
      <w:tr w:rsidR="0075579B" w14:paraId="7A7BACA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5A0E5C"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E5E5D9" w14:textId="77777777" w:rsidR="0075579B" w:rsidRPr="001B1679" w:rsidRDefault="0075579B" w:rsidP="00955ACF">
            <w:pPr>
              <w:pStyle w:val="TAL"/>
              <w:rPr>
                <w:sz w:val="16"/>
                <w:szCs w:val="16"/>
              </w:rPr>
            </w:pPr>
            <w:r w:rsidRPr="001B1679">
              <w:rPr>
                <w:sz w:val="16"/>
                <w:szCs w:val="16"/>
              </w:rPr>
              <w:t>SP-241801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AF643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4562C" w14:textId="77777777" w:rsidR="0075579B" w:rsidRPr="001B1679" w:rsidRDefault="0075579B" w:rsidP="00955ACF">
            <w:pPr>
              <w:pStyle w:val="TAL"/>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A855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A2CA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FD889" w14:textId="77777777" w:rsidR="0075579B" w:rsidRPr="001B1679" w:rsidRDefault="0075579B" w:rsidP="00955ACF">
            <w:pPr>
              <w:pStyle w:val="TAL"/>
              <w:rPr>
                <w:sz w:val="16"/>
                <w:szCs w:val="16"/>
              </w:rPr>
            </w:pPr>
            <w:r w:rsidRPr="001B1679">
              <w:rPr>
                <w:sz w:val="16"/>
                <w:szCs w:val="16"/>
              </w:rPr>
              <w:t>CryptoSP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2DFE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47C7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8532C" w14:textId="77777777" w:rsidR="0075579B" w:rsidRPr="001B1679" w:rsidRDefault="0075579B" w:rsidP="00955ACF">
            <w:pPr>
              <w:pStyle w:val="TAL"/>
              <w:rPr>
                <w:sz w:val="16"/>
                <w:szCs w:val="16"/>
              </w:rPr>
            </w:pPr>
          </w:p>
        </w:tc>
      </w:tr>
      <w:tr w:rsidR="0075579B" w14:paraId="20D2C52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9C660D"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03EEA5" w14:textId="77777777" w:rsidR="0075579B" w:rsidRPr="001B1679" w:rsidRDefault="0075579B" w:rsidP="00955ACF">
            <w:pPr>
              <w:pStyle w:val="TAL"/>
              <w:rPr>
                <w:sz w:val="16"/>
                <w:szCs w:val="16"/>
              </w:rPr>
            </w:pPr>
            <w:r w:rsidRPr="001B1679">
              <w:rPr>
                <w:sz w:val="16"/>
                <w:szCs w:val="16"/>
              </w:rPr>
              <w:t>SP-241769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E6F56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13281" w14:textId="77777777" w:rsidR="0075579B" w:rsidRPr="001B1679" w:rsidRDefault="0075579B" w:rsidP="00955ACF">
            <w:pPr>
              <w:pStyle w:val="TAL"/>
              <w:rPr>
                <w:sz w:val="16"/>
                <w:szCs w:val="16"/>
              </w:rPr>
            </w:pPr>
            <w:r w:rsidRPr="001B1679">
              <w:rPr>
                <w:sz w:val="16"/>
                <w:szCs w:val="16"/>
              </w:rPr>
              <w:t>33.501 CR2089R1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B60A5"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7756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0CE7C"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E3680" w14:textId="77777777" w:rsidR="0075579B" w:rsidRPr="001B1679" w:rsidRDefault="0075579B" w:rsidP="00955ACF">
            <w:pPr>
              <w:pStyle w:val="TAL"/>
              <w:rPr>
                <w:sz w:val="16"/>
                <w:szCs w:val="16"/>
              </w:rPr>
            </w:pPr>
            <w:r w:rsidRPr="001B1679">
              <w:rPr>
                <w:sz w:val="16"/>
                <w:szCs w:val="16"/>
              </w:rPr>
              <w:t>Revision of S3-245339 in CR Pack SP-241805. Revised to SP-241971.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DA2F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1CF18" w14:textId="77777777" w:rsidR="0075579B" w:rsidRPr="001B1679" w:rsidRDefault="0075579B" w:rsidP="00955ACF">
            <w:pPr>
              <w:pStyle w:val="TAL"/>
              <w:rPr>
                <w:sz w:val="16"/>
                <w:szCs w:val="16"/>
              </w:rPr>
            </w:pPr>
            <w:r w:rsidRPr="001B1679">
              <w:rPr>
                <w:sz w:val="16"/>
                <w:szCs w:val="16"/>
              </w:rPr>
              <w:t>SP-241971</w:t>
            </w:r>
          </w:p>
        </w:tc>
      </w:tr>
      <w:tr w:rsidR="0075579B" w14:paraId="4068FFB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E33A1F"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398AE2" w14:textId="77777777" w:rsidR="0075579B" w:rsidRPr="001B1679" w:rsidRDefault="0075579B" w:rsidP="00955ACF">
            <w:pPr>
              <w:pStyle w:val="TAL"/>
              <w:rPr>
                <w:sz w:val="16"/>
                <w:szCs w:val="16"/>
              </w:rPr>
            </w:pPr>
            <w:r w:rsidRPr="001B1679">
              <w:rPr>
                <w:sz w:val="16"/>
                <w:szCs w:val="16"/>
              </w:rPr>
              <w:t>SP-241971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91CEDB"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9575C" w14:textId="77777777" w:rsidR="0075579B" w:rsidRPr="001B1679" w:rsidRDefault="0075579B" w:rsidP="00955ACF">
            <w:pPr>
              <w:pStyle w:val="TAL"/>
              <w:rPr>
                <w:sz w:val="16"/>
                <w:szCs w:val="16"/>
              </w:rPr>
            </w:pPr>
            <w:r w:rsidRPr="001B1679">
              <w:rPr>
                <w:sz w:val="16"/>
                <w:szCs w:val="16"/>
              </w:rPr>
              <w:t>33.501 CR2089R2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96048"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F676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D90B5"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570DC" w14:textId="77777777" w:rsidR="0075579B" w:rsidRPr="001B1679" w:rsidRDefault="0075579B" w:rsidP="00955ACF">
            <w:pPr>
              <w:pStyle w:val="TAL"/>
              <w:rPr>
                <w:sz w:val="16"/>
                <w:szCs w:val="16"/>
              </w:rPr>
            </w:pPr>
            <w:r w:rsidRPr="001B1679">
              <w:rPr>
                <w:sz w:val="16"/>
                <w:szCs w:val="16"/>
              </w:rPr>
              <w:t>Revision of SP-241769.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75A3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2BCC" w14:textId="77777777" w:rsidR="0075579B" w:rsidRPr="001B1679" w:rsidRDefault="0075579B" w:rsidP="00955ACF">
            <w:pPr>
              <w:pStyle w:val="TAL"/>
              <w:rPr>
                <w:sz w:val="16"/>
                <w:szCs w:val="16"/>
              </w:rPr>
            </w:pPr>
          </w:p>
        </w:tc>
      </w:tr>
      <w:tr w:rsidR="0075579B" w14:paraId="7D3385C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26B15A"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6E8111" w14:textId="77777777" w:rsidR="0075579B" w:rsidRPr="001B1679" w:rsidRDefault="0075579B" w:rsidP="00955ACF">
            <w:pPr>
              <w:pStyle w:val="TAL"/>
              <w:rPr>
                <w:sz w:val="16"/>
                <w:szCs w:val="16"/>
              </w:rPr>
            </w:pPr>
            <w:r w:rsidRPr="001B1679">
              <w:rPr>
                <w:sz w:val="16"/>
                <w:szCs w:val="16"/>
              </w:rPr>
              <w:t>SP-241805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5A4B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FD2BC" w14:textId="77777777" w:rsidR="0075579B" w:rsidRPr="001B1679" w:rsidRDefault="0075579B" w:rsidP="00955ACF">
            <w:pPr>
              <w:pStyle w:val="TAL"/>
              <w:rPr>
                <w:sz w:val="16"/>
                <w:szCs w:val="16"/>
              </w:rPr>
            </w:pPr>
            <w:r w:rsidRPr="001B1679">
              <w:rPr>
                <w:sz w:val="16"/>
                <w:szCs w:val="16"/>
              </w:rPr>
              <w:t>Rel-19 CRs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4580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0F2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FBDDF"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40994" w14:textId="77777777" w:rsidR="0075579B" w:rsidRPr="001B1679" w:rsidRDefault="0075579B" w:rsidP="00955ACF">
            <w:pPr>
              <w:pStyle w:val="TAL"/>
              <w:rPr>
                <w:sz w:val="16"/>
                <w:szCs w:val="16"/>
              </w:rPr>
            </w:pPr>
            <w:r w:rsidRPr="001B1679">
              <w:rPr>
                <w:sz w:val="16"/>
                <w:szCs w:val="16"/>
              </w:rPr>
              <w:t>Company revision proposed in SP-241769.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0261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22A74" w14:textId="77777777" w:rsidR="0075579B" w:rsidRPr="001B1679" w:rsidRDefault="0075579B" w:rsidP="00955ACF">
            <w:pPr>
              <w:pStyle w:val="TAL"/>
              <w:rPr>
                <w:sz w:val="16"/>
                <w:szCs w:val="16"/>
              </w:rPr>
            </w:pPr>
          </w:p>
        </w:tc>
      </w:tr>
      <w:tr w:rsidR="0075579B" w14:paraId="49BB5B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9FCA68" w14:textId="77777777" w:rsidR="0075579B" w:rsidRPr="001B1679" w:rsidRDefault="0075579B" w:rsidP="00955ACF">
            <w:pPr>
              <w:pStyle w:val="TAL"/>
              <w:rPr>
                <w:sz w:val="16"/>
                <w:szCs w:val="16"/>
              </w:rPr>
            </w:pPr>
            <w:r w:rsidRPr="001B1679">
              <w:rPr>
                <w:sz w:val="16"/>
                <w:szCs w:val="16"/>
              </w:rPr>
              <w:t>19.4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24CABA" w14:textId="77777777" w:rsidR="0075579B" w:rsidRPr="001B1679" w:rsidRDefault="0075579B" w:rsidP="00955ACF">
            <w:pPr>
              <w:pStyle w:val="TAL"/>
              <w:rPr>
                <w:sz w:val="16"/>
                <w:szCs w:val="16"/>
              </w:rPr>
            </w:pPr>
            <w:r w:rsidRPr="001B1679">
              <w:rPr>
                <w:sz w:val="16"/>
                <w:szCs w:val="16"/>
              </w:rPr>
              <w:t>SP-241744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821E5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277C5" w14:textId="77777777" w:rsidR="0075579B" w:rsidRPr="001B1679" w:rsidRDefault="0075579B" w:rsidP="00955ACF">
            <w:pPr>
              <w:pStyle w:val="TAL"/>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9B920"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FE46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B27B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EF2C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422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B6EED" w14:textId="77777777" w:rsidR="0075579B" w:rsidRPr="001B1679" w:rsidRDefault="0075579B" w:rsidP="00955ACF">
            <w:pPr>
              <w:pStyle w:val="TAL"/>
              <w:rPr>
                <w:sz w:val="16"/>
                <w:szCs w:val="16"/>
              </w:rPr>
            </w:pPr>
          </w:p>
        </w:tc>
      </w:tr>
      <w:tr w:rsidR="0075579B" w14:paraId="10728D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BAE269"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8CA8F1" w14:textId="77777777" w:rsidR="0075579B" w:rsidRPr="001B1679" w:rsidRDefault="0075579B" w:rsidP="00955ACF">
            <w:pPr>
              <w:pStyle w:val="TAL"/>
              <w:rPr>
                <w:sz w:val="16"/>
                <w:szCs w:val="16"/>
              </w:rPr>
            </w:pPr>
            <w:r w:rsidRPr="001B1679">
              <w:rPr>
                <w:sz w:val="16"/>
                <w:szCs w:val="16"/>
              </w:rPr>
              <w:t>SP-241638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39F46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0E402" w14:textId="77777777" w:rsidR="0075579B" w:rsidRPr="001B1679" w:rsidRDefault="0075579B" w:rsidP="00955ACF">
            <w:pPr>
              <w:pStyle w:val="TAL"/>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8187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F4AB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36019"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A695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7E2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1B110" w14:textId="77777777" w:rsidR="0075579B" w:rsidRPr="001B1679" w:rsidRDefault="0075579B" w:rsidP="00955ACF">
            <w:pPr>
              <w:pStyle w:val="TAL"/>
              <w:rPr>
                <w:sz w:val="16"/>
                <w:szCs w:val="16"/>
              </w:rPr>
            </w:pPr>
          </w:p>
        </w:tc>
      </w:tr>
      <w:tr w:rsidR="0075579B" w14:paraId="5BA631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B8B246"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9BE53E" w14:textId="77777777" w:rsidR="0075579B" w:rsidRPr="001B1679" w:rsidRDefault="0075579B" w:rsidP="00955ACF">
            <w:pPr>
              <w:pStyle w:val="TAL"/>
              <w:rPr>
                <w:sz w:val="16"/>
                <w:szCs w:val="16"/>
              </w:rPr>
            </w:pPr>
            <w:r w:rsidRPr="001B1679">
              <w:rPr>
                <w:sz w:val="16"/>
                <w:szCs w:val="16"/>
              </w:rPr>
              <w:t>SP-241639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B6761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DC9F2" w14:textId="77777777" w:rsidR="0075579B" w:rsidRPr="001B1679" w:rsidRDefault="0075579B" w:rsidP="00955ACF">
            <w:pPr>
              <w:pStyle w:val="TAL"/>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8FE1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977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80EE0"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F7E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9F1D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F106F" w14:textId="77777777" w:rsidR="0075579B" w:rsidRPr="001B1679" w:rsidRDefault="0075579B" w:rsidP="00955ACF">
            <w:pPr>
              <w:pStyle w:val="TAL"/>
              <w:rPr>
                <w:sz w:val="16"/>
                <w:szCs w:val="16"/>
              </w:rPr>
            </w:pPr>
          </w:p>
        </w:tc>
      </w:tr>
      <w:tr w:rsidR="0075579B" w14:paraId="1B5BCFC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C846D8"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B5284AA" w14:textId="77777777" w:rsidR="0075579B" w:rsidRPr="001B1679" w:rsidRDefault="0075579B" w:rsidP="00955ACF">
            <w:pPr>
              <w:pStyle w:val="TAL"/>
              <w:rPr>
                <w:sz w:val="16"/>
                <w:szCs w:val="16"/>
              </w:rPr>
            </w:pPr>
            <w:r w:rsidRPr="001B1679">
              <w:rPr>
                <w:sz w:val="16"/>
                <w:szCs w:val="16"/>
              </w:rPr>
              <w:t>SP-241640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B8507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2BAFF" w14:textId="77777777" w:rsidR="0075579B" w:rsidRPr="001B1679" w:rsidRDefault="0075579B" w:rsidP="00955ACF">
            <w:pPr>
              <w:pStyle w:val="TAL"/>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C881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E21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89726"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B709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BE8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FF8E2" w14:textId="77777777" w:rsidR="0075579B" w:rsidRPr="001B1679" w:rsidRDefault="0075579B" w:rsidP="00955ACF">
            <w:pPr>
              <w:pStyle w:val="TAL"/>
              <w:rPr>
                <w:sz w:val="16"/>
                <w:szCs w:val="16"/>
              </w:rPr>
            </w:pPr>
          </w:p>
        </w:tc>
      </w:tr>
      <w:tr w:rsidR="0075579B" w14:paraId="690691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3F627C"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B1EA51" w14:textId="77777777" w:rsidR="0075579B" w:rsidRPr="001B1679" w:rsidRDefault="0075579B" w:rsidP="00955ACF">
            <w:pPr>
              <w:pStyle w:val="TAL"/>
              <w:rPr>
                <w:sz w:val="16"/>
                <w:szCs w:val="16"/>
              </w:rPr>
            </w:pPr>
            <w:r w:rsidRPr="001B1679">
              <w:rPr>
                <w:sz w:val="16"/>
                <w:szCs w:val="16"/>
              </w:rPr>
              <w:t>SP-241647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76F2E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15AB6" w14:textId="77777777" w:rsidR="0075579B" w:rsidRPr="001B1679" w:rsidRDefault="0075579B" w:rsidP="00955ACF">
            <w:pPr>
              <w:pStyle w:val="TAL"/>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1ED4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9A6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44154"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B176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D5C6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EA5AC" w14:textId="77777777" w:rsidR="0075579B" w:rsidRPr="001B1679" w:rsidRDefault="0075579B" w:rsidP="00955ACF">
            <w:pPr>
              <w:pStyle w:val="TAL"/>
              <w:rPr>
                <w:sz w:val="16"/>
                <w:szCs w:val="16"/>
              </w:rPr>
            </w:pPr>
          </w:p>
        </w:tc>
      </w:tr>
      <w:tr w:rsidR="0075579B" w14:paraId="40802E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0A8E70"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072BB6" w14:textId="77777777" w:rsidR="0075579B" w:rsidRPr="001B1679" w:rsidRDefault="0075579B" w:rsidP="00955ACF">
            <w:pPr>
              <w:pStyle w:val="TAL"/>
              <w:rPr>
                <w:sz w:val="16"/>
                <w:szCs w:val="16"/>
              </w:rPr>
            </w:pPr>
            <w:r w:rsidRPr="001B1679">
              <w:rPr>
                <w:sz w:val="16"/>
                <w:szCs w:val="16"/>
              </w:rPr>
              <w:t>SP-241648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24DAD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DEA4" w14:textId="77777777" w:rsidR="0075579B" w:rsidRPr="001B1679" w:rsidRDefault="0075579B" w:rsidP="00955ACF">
            <w:pPr>
              <w:pStyle w:val="TAL"/>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91B7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E53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4E0D2F" w14:textId="77777777" w:rsidR="0075579B" w:rsidRPr="001B1679" w:rsidRDefault="0075579B" w:rsidP="00955ACF">
            <w:pPr>
              <w:pStyle w:val="TAL"/>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BA6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73A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D7A0E" w14:textId="77777777" w:rsidR="0075579B" w:rsidRPr="001B1679" w:rsidRDefault="0075579B" w:rsidP="00955ACF">
            <w:pPr>
              <w:pStyle w:val="TAL"/>
              <w:rPr>
                <w:sz w:val="16"/>
                <w:szCs w:val="16"/>
              </w:rPr>
            </w:pPr>
          </w:p>
        </w:tc>
      </w:tr>
      <w:tr w:rsidR="0075579B" w14:paraId="435E91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7A10F5" w14:textId="77777777" w:rsidR="0075579B" w:rsidRPr="001B1679" w:rsidRDefault="0075579B" w:rsidP="00955ACF">
            <w:pPr>
              <w:pStyle w:val="TAL"/>
              <w:rPr>
                <w:sz w:val="16"/>
                <w:szCs w:val="16"/>
              </w:rPr>
            </w:pPr>
            <w:r w:rsidRPr="001B1679">
              <w:rPr>
                <w:sz w:val="16"/>
                <w:szCs w:val="16"/>
              </w:rPr>
              <w:lastRenderedPageBreak/>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E94F16" w14:textId="77777777" w:rsidR="0075579B" w:rsidRPr="001B1679" w:rsidRDefault="0075579B" w:rsidP="00955ACF">
            <w:pPr>
              <w:pStyle w:val="TAL"/>
              <w:rPr>
                <w:sz w:val="16"/>
                <w:szCs w:val="16"/>
              </w:rPr>
            </w:pPr>
            <w:r w:rsidRPr="001B1679">
              <w:rPr>
                <w:sz w:val="16"/>
                <w:szCs w:val="16"/>
              </w:rPr>
              <w:t>SP-241649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8BCEC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90661" w14:textId="77777777" w:rsidR="0075579B" w:rsidRPr="001B1679" w:rsidRDefault="0075579B" w:rsidP="00955ACF">
            <w:pPr>
              <w:pStyle w:val="TAL"/>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69FC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BE4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AD4C25" w14:textId="77777777" w:rsidR="0075579B" w:rsidRPr="001B1679" w:rsidRDefault="0075579B" w:rsidP="00955ACF">
            <w:pPr>
              <w:pStyle w:val="TAL"/>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F18B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4B05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E2E30" w14:textId="77777777" w:rsidR="0075579B" w:rsidRPr="001B1679" w:rsidRDefault="0075579B" w:rsidP="00955ACF">
            <w:pPr>
              <w:pStyle w:val="TAL"/>
              <w:rPr>
                <w:sz w:val="16"/>
                <w:szCs w:val="16"/>
              </w:rPr>
            </w:pPr>
          </w:p>
        </w:tc>
      </w:tr>
      <w:tr w:rsidR="0075579B" w14:paraId="2BBDC9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FFA4FA"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68D260" w14:textId="77777777" w:rsidR="0075579B" w:rsidRPr="001B1679" w:rsidRDefault="0075579B" w:rsidP="00955ACF">
            <w:pPr>
              <w:pStyle w:val="TAL"/>
              <w:rPr>
                <w:sz w:val="16"/>
                <w:szCs w:val="16"/>
              </w:rPr>
            </w:pPr>
            <w:r w:rsidRPr="001B1679">
              <w:rPr>
                <w:sz w:val="16"/>
                <w:szCs w:val="16"/>
              </w:rPr>
              <w:t>SP-241654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5B98A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AED65" w14:textId="77777777" w:rsidR="0075579B" w:rsidRPr="001B1679" w:rsidRDefault="0075579B" w:rsidP="00955ACF">
            <w:pPr>
              <w:pStyle w:val="TAL"/>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2092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6896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29CB3" w14:textId="77777777" w:rsidR="0075579B" w:rsidRPr="001B1679" w:rsidRDefault="0075579B" w:rsidP="00955ACF">
            <w:pPr>
              <w:pStyle w:val="TAL"/>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235C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6CA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0A459" w14:textId="77777777" w:rsidR="0075579B" w:rsidRPr="001B1679" w:rsidRDefault="0075579B" w:rsidP="00955ACF">
            <w:pPr>
              <w:pStyle w:val="TAL"/>
              <w:rPr>
                <w:sz w:val="16"/>
                <w:szCs w:val="16"/>
              </w:rPr>
            </w:pPr>
          </w:p>
        </w:tc>
      </w:tr>
      <w:tr w:rsidR="0075579B" w14:paraId="75A59D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D67540"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5CF251" w14:textId="77777777" w:rsidR="0075579B" w:rsidRPr="001B1679" w:rsidRDefault="0075579B" w:rsidP="00955ACF">
            <w:pPr>
              <w:pStyle w:val="TAL"/>
              <w:rPr>
                <w:sz w:val="16"/>
                <w:szCs w:val="16"/>
              </w:rPr>
            </w:pPr>
            <w:r w:rsidRPr="001B1679">
              <w:rPr>
                <w:sz w:val="16"/>
                <w:szCs w:val="16"/>
              </w:rPr>
              <w:t>SP-241660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C8CDA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5D99C" w14:textId="77777777" w:rsidR="0075579B" w:rsidRPr="001B1679" w:rsidRDefault="0075579B" w:rsidP="00955ACF">
            <w:pPr>
              <w:pStyle w:val="TAL"/>
              <w:rPr>
                <w:sz w:val="16"/>
                <w:szCs w:val="16"/>
              </w:rPr>
            </w:pPr>
            <w:r w:rsidRPr="001B1679">
              <w:rPr>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9ED0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745C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CBAC5" w14:textId="77777777" w:rsidR="0075579B" w:rsidRPr="001B1679" w:rsidRDefault="0075579B" w:rsidP="00955ACF">
            <w:pPr>
              <w:pStyle w:val="TAL"/>
              <w:rPr>
                <w:sz w:val="16"/>
                <w:szCs w:val="16"/>
              </w:rPr>
            </w:pPr>
            <w:r w:rsidRPr="001B1679">
              <w:rPr>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6070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9AF1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6A02" w14:textId="77777777" w:rsidR="0075579B" w:rsidRPr="001B1679" w:rsidRDefault="0075579B" w:rsidP="00955ACF">
            <w:pPr>
              <w:pStyle w:val="TAL"/>
              <w:rPr>
                <w:sz w:val="16"/>
                <w:szCs w:val="16"/>
              </w:rPr>
            </w:pPr>
          </w:p>
        </w:tc>
      </w:tr>
      <w:tr w:rsidR="0075579B" w14:paraId="35466AC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88C822"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72AA87" w14:textId="77777777" w:rsidR="0075579B" w:rsidRPr="001B1679" w:rsidRDefault="0075579B" w:rsidP="00955ACF">
            <w:pPr>
              <w:pStyle w:val="TAL"/>
              <w:rPr>
                <w:sz w:val="16"/>
                <w:szCs w:val="16"/>
              </w:rPr>
            </w:pPr>
            <w:r w:rsidRPr="001B1679">
              <w:rPr>
                <w:sz w:val="16"/>
                <w:szCs w:val="16"/>
              </w:rPr>
              <w:t>SP-241661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04BF5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DD662" w14:textId="77777777" w:rsidR="0075579B" w:rsidRPr="001B1679" w:rsidRDefault="0075579B" w:rsidP="00955ACF">
            <w:pPr>
              <w:pStyle w:val="TAL"/>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63CA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19E5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4817E" w14:textId="77777777" w:rsidR="0075579B" w:rsidRPr="001B1679" w:rsidRDefault="0075579B" w:rsidP="00955ACF">
            <w:pPr>
              <w:pStyle w:val="TAL"/>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88B5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6C79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41280" w14:textId="77777777" w:rsidR="0075579B" w:rsidRPr="001B1679" w:rsidRDefault="0075579B" w:rsidP="00955ACF">
            <w:pPr>
              <w:pStyle w:val="TAL"/>
              <w:rPr>
                <w:sz w:val="16"/>
                <w:szCs w:val="16"/>
              </w:rPr>
            </w:pPr>
          </w:p>
        </w:tc>
      </w:tr>
      <w:tr w:rsidR="0075579B" w14:paraId="78B3D8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7B298F"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F647EA" w14:textId="77777777" w:rsidR="0075579B" w:rsidRPr="001B1679" w:rsidRDefault="0075579B" w:rsidP="00955ACF">
            <w:pPr>
              <w:pStyle w:val="TAL"/>
              <w:rPr>
                <w:sz w:val="16"/>
                <w:szCs w:val="16"/>
              </w:rPr>
            </w:pPr>
            <w:r w:rsidRPr="001B1679">
              <w:rPr>
                <w:sz w:val="16"/>
                <w:szCs w:val="16"/>
              </w:rPr>
              <w:t>SP-241664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31A43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695E4" w14:textId="77777777" w:rsidR="0075579B" w:rsidRPr="001B1679" w:rsidRDefault="0075579B" w:rsidP="00955ACF">
            <w:pPr>
              <w:pStyle w:val="TAL"/>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154F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4B15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41FE3" w14:textId="77777777" w:rsidR="0075579B" w:rsidRPr="001B1679" w:rsidRDefault="0075579B" w:rsidP="00955ACF">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813A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756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00103" w14:textId="77777777" w:rsidR="0075579B" w:rsidRPr="001B1679" w:rsidRDefault="0075579B" w:rsidP="00955ACF">
            <w:pPr>
              <w:pStyle w:val="TAL"/>
              <w:rPr>
                <w:sz w:val="16"/>
                <w:szCs w:val="16"/>
              </w:rPr>
            </w:pPr>
          </w:p>
        </w:tc>
      </w:tr>
      <w:tr w:rsidR="0075579B" w14:paraId="09E2A4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8E0068"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B26F79" w14:textId="77777777" w:rsidR="0075579B" w:rsidRPr="001B1679" w:rsidRDefault="0075579B" w:rsidP="00955ACF">
            <w:pPr>
              <w:pStyle w:val="TAL"/>
              <w:rPr>
                <w:sz w:val="16"/>
                <w:szCs w:val="16"/>
              </w:rPr>
            </w:pPr>
            <w:r w:rsidRPr="001B1679">
              <w:rPr>
                <w:sz w:val="16"/>
                <w:szCs w:val="16"/>
              </w:rPr>
              <w:t>SP-241665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6B38B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ABFEE" w14:textId="77777777" w:rsidR="0075579B" w:rsidRPr="001B1679" w:rsidRDefault="0075579B" w:rsidP="00955ACF">
            <w:pPr>
              <w:pStyle w:val="TAL"/>
              <w:rPr>
                <w:sz w:val="16"/>
                <w:szCs w:val="16"/>
              </w:rPr>
            </w:pPr>
            <w:r w:rsidRPr="001B1679">
              <w:rPr>
                <w:sz w:val="16"/>
                <w:szCs w:val="16"/>
              </w:rPr>
              <w:t>CR Pack on NetShare_CH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2014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8B9C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B8965" w14:textId="77777777" w:rsidR="0075579B" w:rsidRPr="001B1679" w:rsidRDefault="0075579B" w:rsidP="00955ACF">
            <w:pPr>
              <w:pStyle w:val="TAL"/>
              <w:rPr>
                <w:sz w:val="16"/>
                <w:szCs w:val="16"/>
              </w:rPr>
            </w:pPr>
            <w:r w:rsidRPr="001B1679">
              <w:rPr>
                <w:sz w:val="16"/>
                <w:szCs w:val="16"/>
              </w:rPr>
              <w:t>NetShare_CH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29E7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60C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E53D2" w14:textId="77777777" w:rsidR="0075579B" w:rsidRPr="001B1679" w:rsidRDefault="0075579B" w:rsidP="00955ACF">
            <w:pPr>
              <w:pStyle w:val="TAL"/>
              <w:rPr>
                <w:sz w:val="16"/>
                <w:szCs w:val="16"/>
              </w:rPr>
            </w:pPr>
          </w:p>
        </w:tc>
      </w:tr>
      <w:tr w:rsidR="0075579B" w14:paraId="42F840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C84E0A"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66AFB2" w14:textId="77777777" w:rsidR="0075579B" w:rsidRPr="001B1679" w:rsidRDefault="0075579B" w:rsidP="00955ACF">
            <w:pPr>
              <w:pStyle w:val="TAL"/>
              <w:rPr>
                <w:sz w:val="16"/>
                <w:szCs w:val="16"/>
              </w:rPr>
            </w:pPr>
            <w:r w:rsidRPr="001B1679">
              <w:rPr>
                <w:sz w:val="16"/>
                <w:szCs w:val="16"/>
              </w:rPr>
              <w:t>SP-241666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6F263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AE58E" w14:textId="77777777" w:rsidR="0075579B" w:rsidRPr="001B1679" w:rsidRDefault="0075579B" w:rsidP="00955ACF">
            <w:pPr>
              <w:pStyle w:val="TAL"/>
              <w:rPr>
                <w:sz w:val="16"/>
                <w:szCs w:val="16"/>
              </w:rPr>
            </w:pPr>
            <w:r w:rsidRPr="001B1679">
              <w:rPr>
                <w:sz w:val="16"/>
                <w:szCs w:val="16"/>
              </w:rPr>
              <w:t>CR Pack on FS_Data_SREP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5219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5C5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A0CBF" w14:textId="77777777" w:rsidR="0075579B" w:rsidRPr="001B1679" w:rsidRDefault="0075579B" w:rsidP="00955ACF">
            <w:pPr>
              <w:pStyle w:val="TAL"/>
              <w:rPr>
                <w:sz w:val="16"/>
                <w:szCs w:val="16"/>
              </w:rPr>
            </w:pPr>
            <w:r w:rsidRPr="001B1679">
              <w:rPr>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7BB8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1F01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4E8EA" w14:textId="77777777" w:rsidR="0075579B" w:rsidRPr="001B1679" w:rsidRDefault="0075579B" w:rsidP="00955ACF">
            <w:pPr>
              <w:pStyle w:val="TAL"/>
              <w:rPr>
                <w:sz w:val="16"/>
                <w:szCs w:val="16"/>
              </w:rPr>
            </w:pPr>
          </w:p>
        </w:tc>
      </w:tr>
      <w:tr w:rsidR="0075579B" w14:paraId="12C631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C3297C"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1B4ECB" w14:textId="77777777" w:rsidR="0075579B" w:rsidRPr="001B1679" w:rsidRDefault="0075579B" w:rsidP="00955ACF">
            <w:pPr>
              <w:pStyle w:val="TAL"/>
              <w:rPr>
                <w:sz w:val="16"/>
                <w:szCs w:val="16"/>
              </w:rPr>
            </w:pPr>
            <w:r w:rsidRPr="001B1679">
              <w:rPr>
                <w:sz w:val="16"/>
                <w:szCs w:val="16"/>
              </w:rPr>
              <w:t>SP-241714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AA85E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0E08A" w14:textId="77777777" w:rsidR="0075579B" w:rsidRPr="001B1679" w:rsidRDefault="0075579B" w:rsidP="00955ACF">
            <w:pPr>
              <w:pStyle w:val="TAL"/>
              <w:rPr>
                <w:sz w:val="16"/>
                <w:szCs w:val="16"/>
              </w:rPr>
            </w:pPr>
            <w:r w:rsidRPr="001B1679">
              <w:rPr>
                <w:sz w:val="16"/>
                <w:szCs w:val="16"/>
              </w:rPr>
              <w:t>Rel-19 CRs to TS23222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3004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D63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D488F5"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6CD2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9738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24036" w14:textId="77777777" w:rsidR="0075579B" w:rsidRPr="001B1679" w:rsidRDefault="0075579B" w:rsidP="00955ACF">
            <w:pPr>
              <w:pStyle w:val="TAL"/>
              <w:rPr>
                <w:sz w:val="16"/>
                <w:szCs w:val="16"/>
              </w:rPr>
            </w:pPr>
          </w:p>
        </w:tc>
      </w:tr>
      <w:tr w:rsidR="0075579B" w14:paraId="59E8D4B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69E6EA"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CC9684" w14:textId="77777777" w:rsidR="0075579B" w:rsidRPr="001B1679" w:rsidRDefault="0075579B" w:rsidP="00955ACF">
            <w:pPr>
              <w:pStyle w:val="TAL"/>
              <w:rPr>
                <w:sz w:val="16"/>
                <w:szCs w:val="16"/>
              </w:rPr>
            </w:pPr>
            <w:r w:rsidRPr="001B1679">
              <w:rPr>
                <w:sz w:val="16"/>
                <w:szCs w:val="16"/>
              </w:rPr>
              <w:t>SP-241715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B73B4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A711C" w14:textId="77777777" w:rsidR="0075579B" w:rsidRPr="001B1679" w:rsidRDefault="0075579B" w:rsidP="00955ACF">
            <w:pPr>
              <w:pStyle w:val="TAL"/>
              <w:rPr>
                <w:sz w:val="16"/>
                <w:szCs w:val="16"/>
              </w:rPr>
            </w:pPr>
            <w:r w:rsidRPr="001B1679">
              <w:rPr>
                <w:sz w:val="16"/>
                <w:szCs w:val="16"/>
              </w:rPr>
              <w:t>Rel-19 CRs to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1EFE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C40C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D5142"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3115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D119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7D525" w14:textId="77777777" w:rsidR="0075579B" w:rsidRPr="001B1679" w:rsidRDefault="0075579B" w:rsidP="00955ACF">
            <w:pPr>
              <w:pStyle w:val="TAL"/>
              <w:rPr>
                <w:sz w:val="16"/>
                <w:szCs w:val="16"/>
              </w:rPr>
            </w:pPr>
          </w:p>
        </w:tc>
      </w:tr>
      <w:tr w:rsidR="0075579B" w14:paraId="498CE1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3650DE"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C9384E" w14:textId="77777777" w:rsidR="0075579B" w:rsidRPr="001B1679" w:rsidRDefault="0075579B" w:rsidP="00955ACF">
            <w:pPr>
              <w:pStyle w:val="TAL"/>
              <w:rPr>
                <w:sz w:val="16"/>
                <w:szCs w:val="16"/>
              </w:rPr>
            </w:pPr>
            <w:r w:rsidRPr="001B1679">
              <w:rPr>
                <w:sz w:val="16"/>
                <w:szCs w:val="16"/>
              </w:rPr>
              <w:t>SP-241716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81D22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785B2" w14:textId="77777777" w:rsidR="0075579B" w:rsidRPr="001B1679" w:rsidRDefault="0075579B" w:rsidP="00955ACF">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0D69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5C31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0A0778" w14:textId="77777777" w:rsidR="0075579B" w:rsidRPr="001B1679" w:rsidRDefault="0075579B" w:rsidP="00955ACF">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D76A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F0D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9108D" w14:textId="77777777" w:rsidR="0075579B" w:rsidRPr="001B1679" w:rsidRDefault="0075579B" w:rsidP="00955ACF">
            <w:pPr>
              <w:pStyle w:val="TAL"/>
              <w:rPr>
                <w:sz w:val="16"/>
                <w:szCs w:val="16"/>
              </w:rPr>
            </w:pPr>
          </w:p>
        </w:tc>
      </w:tr>
      <w:tr w:rsidR="0075579B" w14:paraId="006348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C68EFC"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683EDA" w14:textId="77777777" w:rsidR="0075579B" w:rsidRPr="001B1679" w:rsidRDefault="0075579B" w:rsidP="00955ACF">
            <w:pPr>
              <w:pStyle w:val="TAL"/>
              <w:rPr>
                <w:sz w:val="16"/>
                <w:szCs w:val="16"/>
              </w:rPr>
            </w:pPr>
            <w:r w:rsidRPr="001B1679">
              <w:rPr>
                <w:sz w:val="16"/>
                <w:szCs w:val="16"/>
              </w:rPr>
              <w:t>SP-241717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3FFAD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745E1" w14:textId="77777777" w:rsidR="0075579B" w:rsidRPr="001B1679" w:rsidRDefault="0075579B" w:rsidP="00955ACF">
            <w:pPr>
              <w:pStyle w:val="TAL"/>
              <w:rPr>
                <w:sz w:val="16"/>
                <w:szCs w:val="16"/>
              </w:rPr>
            </w:pPr>
            <w:r w:rsidRPr="001B1679">
              <w:rPr>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90838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3CEF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83858"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6548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64AC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EF4D5" w14:textId="77777777" w:rsidR="0075579B" w:rsidRPr="001B1679" w:rsidRDefault="0075579B" w:rsidP="00955ACF">
            <w:pPr>
              <w:pStyle w:val="TAL"/>
              <w:rPr>
                <w:sz w:val="16"/>
                <w:szCs w:val="16"/>
              </w:rPr>
            </w:pPr>
          </w:p>
        </w:tc>
      </w:tr>
      <w:tr w:rsidR="0075579B" w14:paraId="2A331C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E5F345"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B29368" w14:textId="77777777" w:rsidR="0075579B" w:rsidRPr="001B1679" w:rsidRDefault="0075579B" w:rsidP="00955ACF">
            <w:pPr>
              <w:pStyle w:val="TAL"/>
              <w:rPr>
                <w:sz w:val="16"/>
                <w:szCs w:val="16"/>
              </w:rPr>
            </w:pPr>
            <w:r w:rsidRPr="001B1679">
              <w:rPr>
                <w:sz w:val="16"/>
                <w:szCs w:val="16"/>
              </w:rPr>
              <w:t>SP-241718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CDCF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CAF13" w14:textId="77777777" w:rsidR="0075579B" w:rsidRPr="001B1679" w:rsidRDefault="0075579B" w:rsidP="00955ACF">
            <w:pPr>
              <w:pStyle w:val="TAL"/>
              <w:rPr>
                <w:sz w:val="16"/>
                <w:szCs w:val="16"/>
              </w:rPr>
            </w:pPr>
            <w:r w:rsidRPr="001B1679">
              <w:rPr>
                <w:sz w:val="16"/>
                <w:szCs w:val="16"/>
              </w:rPr>
              <w:t>Rel-19 CRs to TS23436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5388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7727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EC84D"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6E4A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D9FE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B0E5F" w14:textId="77777777" w:rsidR="0075579B" w:rsidRPr="001B1679" w:rsidRDefault="0075579B" w:rsidP="00955ACF">
            <w:pPr>
              <w:pStyle w:val="TAL"/>
              <w:rPr>
                <w:sz w:val="16"/>
                <w:szCs w:val="16"/>
              </w:rPr>
            </w:pPr>
          </w:p>
        </w:tc>
      </w:tr>
      <w:tr w:rsidR="0075579B" w14:paraId="373815C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DDA588"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23F480" w14:textId="77777777" w:rsidR="0075579B" w:rsidRPr="001B1679" w:rsidRDefault="0075579B" w:rsidP="00955ACF">
            <w:pPr>
              <w:pStyle w:val="TAL"/>
              <w:rPr>
                <w:sz w:val="16"/>
                <w:szCs w:val="16"/>
              </w:rPr>
            </w:pPr>
            <w:r w:rsidRPr="001B1679">
              <w:rPr>
                <w:sz w:val="16"/>
                <w:szCs w:val="16"/>
              </w:rPr>
              <w:t>SP-241719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679EC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30EAF" w14:textId="77777777" w:rsidR="0075579B" w:rsidRPr="001B1679" w:rsidRDefault="0075579B" w:rsidP="00955ACF">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739F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7DC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6BCF0" w14:textId="77777777" w:rsidR="0075579B" w:rsidRPr="001B1679" w:rsidRDefault="0075579B" w:rsidP="00955ACF">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B177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0B0C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AE676" w14:textId="77777777" w:rsidR="0075579B" w:rsidRPr="001B1679" w:rsidRDefault="0075579B" w:rsidP="00955ACF">
            <w:pPr>
              <w:pStyle w:val="TAL"/>
              <w:rPr>
                <w:sz w:val="16"/>
                <w:szCs w:val="16"/>
              </w:rPr>
            </w:pPr>
          </w:p>
        </w:tc>
      </w:tr>
      <w:tr w:rsidR="0075579B" w14:paraId="48B1305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A970F9"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600B4C" w14:textId="77777777" w:rsidR="0075579B" w:rsidRPr="001B1679" w:rsidRDefault="0075579B" w:rsidP="00955ACF">
            <w:pPr>
              <w:pStyle w:val="TAL"/>
              <w:rPr>
                <w:sz w:val="16"/>
                <w:szCs w:val="16"/>
              </w:rPr>
            </w:pPr>
            <w:r w:rsidRPr="001B1679">
              <w:rPr>
                <w:sz w:val="16"/>
                <w:szCs w:val="16"/>
              </w:rPr>
              <w:t>SP-241720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9E52C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A72EA" w14:textId="77777777" w:rsidR="0075579B" w:rsidRPr="001B1679" w:rsidRDefault="0075579B" w:rsidP="00955ACF">
            <w:pPr>
              <w:pStyle w:val="TAL"/>
              <w:rPr>
                <w:sz w:val="16"/>
                <w:szCs w:val="16"/>
              </w:rPr>
            </w:pPr>
            <w:r w:rsidRPr="001B1679">
              <w:rPr>
                <w:sz w:val="16"/>
                <w:szCs w:val="16"/>
              </w:rPr>
              <w:t>Rel-19 CRs to TS23434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72D9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C9E4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0A18D" w14:textId="77777777" w:rsidR="0075579B" w:rsidRPr="001B1679" w:rsidRDefault="0075579B" w:rsidP="00955ACF">
            <w:pPr>
              <w:pStyle w:val="TAL"/>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2419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B0D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1EB01" w14:textId="77777777" w:rsidR="0075579B" w:rsidRPr="001B1679" w:rsidRDefault="0075579B" w:rsidP="00955ACF">
            <w:pPr>
              <w:pStyle w:val="TAL"/>
              <w:rPr>
                <w:sz w:val="16"/>
                <w:szCs w:val="16"/>
              </w:rPr>
            </w:pPr>
          </w:p>
        </w:tc>
      </w:tr>
      <w:tr w:rsidR="0075579B" w14:paraId="46736A9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999064"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452B0A" w14:textId="77777777" w:rsidR="0075579B" w:rsidRPr="001B1679" w:rsidRDefault="0075579B" w:rsidP="00955ACF">
            <w:pPr>
              <w:pStyle w:val="TAL"/>
              <w:rPr>
                <w:sz w:val="16"/>
                <w:szCs w:val="16"/>
              </w:rPr>
            </w:pPr>
            <w:r w:rsidRPr="001B1679">
              <w:rPr>
                <w:sz w:val="16"/>
                <w:szCs w:val="16"/>
              </w:rPr>
              <w:t>SP-241721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90E8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32688" w14:textId="77777777" w:rsidR="0075579B" w:rsidRPr="001B1679" w:rsidRDefault="0075579B" w:rsidP="00955ACF">
            <w:pPr>
              <w:pStyle w:val="TAL"/>
              <w:rPr>
                <w:sz w:val="16"/>
                <w:szCs w:val="16"/>
              </w:rPr>
            </w:pPr>
            <w:r w:rsidRPr="001B1679">
              <w:rPr>
                <w:sz w:val="16"/>
                <w:szCs w:val="16"/>
              </w:rPr>
              <w:t>Rel-19 CRs to TS23282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9EF9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A73C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8DBBC"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27C7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E7B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56654" w14:textId="77777777" w:rsidR="0075579B" w:rsidRPr="001B1679" w:rsidRDefault="0075579B" w:rsidP="00955ACF">
            <w:pPr>
              <w:pStyle w:val="TAL"/>
              <w:rPr>
                <w:sz w:val="16"/>
                <w:szCs w:val="16"/>
              </w:rPr>
            </w:pPr>
          </w:p>
        </w:tc>
      </w:tr>
      <w:tr w:rsidR="0075579B" w14:paraId="5C840BE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CC5CDF"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13BE30" w14:textId="77777777" w:rsidR="0075579B" w:rsidRPr="001B1679" w:rsidRDefault="0075579B" w:rsidP="00955ACF">
            <w:pPr>
              <w:pStyle w:val="TAL"/>
              <w:rPr>
                <w:sz w:val="16"/>
                <w:szCs w:val="16"/>
              </w:rPr>
            </w:pPr>
            <w:r w:rsidRPr="001B1679">
              <w:rPr>
                <w:sz w:val="16"/>
                <w:szCs w:val="16"/>
              </w:rPr>
              <w:t>SP-241722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7415D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6FA93" w14:textId="77777777" w:rsidR="0075579B" w:rsidRPr="001B1679" w:rsidRDefault="0075579B" w:rsidP="00955ACF">
            <w:pPr>
              <w:pStyle w:val="TAL"/>
              <w:rPr>
                <w:sz w:val="16"/>
                <w:szCs w:val="16"/>
              </w:rPr>
            </w:pPr>
            <w:r w:rsidRPr="001B1679">
              <w:rPr>
                <w:sz w:val="16"/>
                <w:szCs w:val="16"/>
              </w:rPr>
              <w:t>Rel-19 CRs to TS23282 (cont), TS23283, TS23289, TS23289, TS23289, TS23289, TS23289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7C40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806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3B611"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C593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808F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CF872" w14:textId="77777777" w:rsidR="0075579B" w:rsidRPr="001B1679" w:rsidRDefault="0075579B" w:rsidP="00955ACF">
            <w:pPr>
              <w:pStyle w:val="TAL"/>
              <w:rPr>
                <w:sz w:val="16"/>
                <w:szCs w:val="16"/>
              </w:rPr>
            </w:pPr>
          </w:p>
        </w:tc>
      </w:tr>
      <w:tr w:rsidR="0075579B" w14:paraId="4C631A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95244"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65E121" w14:textId="77777777" w:rsidR="0075579B" w:rsidRPr="001B1679" w:rsidRDefault="0075579B" w:rsidP="00955ACF">
            <w:pPr>
              <w:pStyle w:val="TAL"/>
              <w:rPr>
                <w:sz w:val="16"/>
                <w:szCs w:val="16"/>
              </w:rPr>
            </w:pPr>
            <w:r w:rsidRPr="001B1679">
              <w:rPr>
                <w:sz w:val="16"/>
                <w:szCs w:val="16"/>
              </w:rPr>
              <w:t>SP-241723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7A947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D8AA5" w14:textId="77777777" w:rsidR="0075579B" w:rsidRPr="001B1679" w:rsidRDefault="0075579B" w:rsidP="00955ACF">
            <w:pPr>
              <w:pStyle w:val="TAL"/>
              <w:rPr>
                <w:sz w:val="16"/>
                <w:szCs w:val="16"/>
              </w:rPr>
            </w:pPr>
            <w:r w:rsidRPr="001B1679">
              <w:rPr>
                <w:sz w:val="16"/>
                <w:szCs w:val="16"/>
              </w:rPr>
              <w:t>Rel-19 CRs to TS23280, TS23281, TS23282, TS23289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C9C6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817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DCCF9"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D4C1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BF95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8B420" w14:textId="77777777" w:rsidR="0075579B" w:rsidRPr="001B1679" w:rsidRDefault="0075579B" w:rsidP="00955ACF">
            <w:pPr>
              <w:pStyle w:val="TAL"/>
              <w:rPr>
                <w:sz w:val="16"/>
                <w:szCs w:val="16"/>
              </w:rPr>
            </w:pPr>
          </w:p>
        </w:tc>
      </w:tr>
      <w:tr w:rsidR="0075579B" w14:paraId="1886A3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040E29"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9FF928" w14:textId="77777777" w:rsidR="0075579B" w:rsidRPr="001B1679" w:rsidRDefault="0075579B" w:rsidP="00955ACF">
            <w:pPr>
              <w:pStyle w:val="TAL"/>
              <w:rPr>
                <w:sz w:val="16"/>
                <w:szCs w:val="16"/>
              </w:rPr>
            </w:pPr>
            <w:r w:rsidRPr="001B1679">
              <w:rPr>
                <w:sz w:val="16"/>
                <w:szCs w:val="16"/>
              </w:rPr>
              <w:t>SP-241724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26719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F68B8" w14:textId="77777777" w:rsidR="0075579B" w:rsidRPr="001B1679" w:rsidRDefault="0075579B" w:rsidP="00955ACF">
            <w:pPr>
              <w:pStyle w:val="TAL"/>
              <w:rPr>
                <w:sz w:val="16"/>
                <w:szCs w:val="16"/>
              </w:rPr>
            </w:pPr>
            <w:r w:rsidRPr="001B1679">
              <w:rPr>
                <w:sz w:val="16"/>
                <w:szCs w:val="16"/>
              </w:rPr>
              <w:t>Rel-19 CRs to 23700-21 for FS_Metaverse_App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138A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748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1097B" w14:textId="77777777" w:rsidR="0075579B" w:rsidRPr="001B1679" w:rsidRDefault="0075579B" w:rsidP="00955ACF">
            <w:pPr>
              <w:pStyle w:val="TAL"/>
              <w:rPr>
                <w:sz w:val="16"/>
                <w:szCs w:val="16"/>
              </w:rPr>
            </w:pPr>
            <w:r w:rsidRPr="001B1679">
              <w:rPr>
                <w:sz w:val="16"/>
                <w:szCs w:val="16"/>
              </w:rPr>
              <w:t>FS_Metaverse_App,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5ACD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4A9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F7F62" w14:textId="77777777" w:rsidR="0075579B" w:rsidRPr="001B1679" w:rsidRDefault="0075579B" w:rsidP="00955ACF">
            <w:pPr>
              <w:pStyle w:val="TAL"/>
              <w:rPr>
                <w:sz w:val="16"/>
                <w:szCs w:val="16"/>
              </w:rPr>
            </w:pPr>
          </w:p>
        </w:tc>
      </w:tr>
      <w:tr w:rsidR="0075579B" w14:paraId="334481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4D6B57"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1BA0F4" w14:textId="77777777" w:rsidR="0075579B" w:rsidRPr="001B1679" w:rsidRDefault="0075579B" w:rsidP="00955ACF">
            <w:pPr>
              <w:pStyle w:val="TAL"/>
              <w:rPr>
                <w:sz w:val="16"/>
                <w:szCs w:val="16"/>
              </w:rPr>
            </w:pPr>
            <w:r w:rsidRPr="001B1679">
              <w:rPr>
                <w:sz w:val="16"/>
                <w:szCs w:val="16"/>
              </w:rPr>
              <w:t>SP-241725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FA7AE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98BA4" w14:textId="77777777" w:rsidR="0075579B" w:rsidRPr="001B1679" w:rsidRDefault="0075579B" w:rsidP="00955ACF">
            <w:pPr>
              <w:pStyle w:val="TAL"/>
              <w:rPr>
                <w:sz w:val="16"/>
                <w:szCs w:val="16"/>
              </w:rPr>
            </w:pPr>
            <w:r w:rsidRPr="001B1679">
              <w:rPr>
                <w:sz w:val="16"/>
                <w:szCs w:val="16"/>
              </w:rPr>
              <w:t>Rel-19 CRs to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EF48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7089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D839" w14:textId="77777777" w:rsidR="0075579B" w:rsidRPr="001B1679" w:rsidRDefault="0075579B" w:rsidP="00955ACF">
            <w:pPr>
              <w:pStyle w:val="TAL"/>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4075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A1A3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CEE74" w14:textId="77777777" w:rsidR="0075579B" w:rsidRPr="001B1679" w:rsidRDefault="0075579B" w:rsidP="00955ACF">
            <w:pPr>
              <w:pStyle w:val="TAL"/>
              <w:rPr>
                <w:sz w:val="16"/>
                <w:szCs w:val="16"/>
              </w:rPr>
            </w:pPr>
          </w:p>
        </w:tc>
      </w:tr>
      <w:tr w:rsidR="0075579B" w14:paraId="2B4F4F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204FEA"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A6BD05" w14:textId="77777777" w:rsidR="0075579B" w:rsidRPr="001B1679" w:rsidRDefault="0075579B" w:rsidP="00955ACF">
            <w:pPr>
              <w:pStyle w:val="TAL"/>
              <w:rPr>
                <w:sz w:val="16"/>
                <w:szCs w:val="16"/>
              </w:rPr>
            </w:pPr>
            <w:r w:rsidRPr="001B1679">
              <w:rPr>
                <w:sz w:val="16"/>
                <w:szCs w:val="16"/>
              </w:rPr>
              <w:t>SP-241726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AE29B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2C3C6" w14:textId="77777777" w:rsidR="0075579B" w:rsidRPr="001B1679" w:rsidRDefault="0075579B" w:rsidP="00955ACF">
            <w:pPr>
              <w:pStyle w:val="TAL"/>
              <w:rPr>
                <w:sz w:val="16"/>
                <w:szCs w:val="16"/>
              </w:rPr>
            </w:pPr>
            <w:r w:rsidRPr="001B1679">
              <w:rPr>
                <w:sz w:val="16"/>
                <w:szCs w:val="16"/>
              </w:rPr>
              <w:t>Rel-19 CRs to TS23180 for Generic_IOPS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D38B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4B18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AAA31" w14:textId="77777777" w:rsidR="0075579B" w:rsidRPr="001B1679" w:rsidRDefault="0075579B" w:rsidP="00955ACF">
            <w:pPr>
              <w:pStyle w:val="TAL"/>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019D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CAA5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0C0BF" w14:textId="77777777" w:rsidR="0075579B" w:rsidRPr="001B1679" w:rsidRDefault="0075579B" w:rsidP="00955ACF">
            <w:pPr>
              <w:pStyle w:val="TAL"/>
              <w:rPr>
                <w:sz w:val="16"/>
                <w:szCs w:val="16"/>
              </w:rPr>
            </w:pPr>
          </w:p>
        </w:tc>
      </w:tr>
      <w:tr w:rsidR="0075579B" w14:paraId="02A787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9A91FB"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F157C" w14:textId="77777777" w:rsidR="0075579B" w:rsidRPr="001B1679" w:rsidRDefault="0075579B" w:rsidP="00955ACF">
            <w:pPr>
              <w:pStyle w:val="TAL"/>
              <w:rPr>
                <w:sz w:val="16"/>
                <w:szCs w:val="16"/>
              </w:rPr>
            </w:pPr>
            <w:r w:rsidRPr="001B1679">
              <w:rPr>
                <w:sz w:val="16"/>
                <w:szCs w:val="16"/>
              </w:rPr>
              <w:t>SP-241727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4824F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E04CC" w14:textId="77777777" w:rsidR="0075579B" w:rsidRPr="001B1679" w:rsidRDefault="0075579B" w:rsidP="00955ACF">
            <w:pPr>
              <w:pStyle w:val="TAL"/>
              <w:rPr>
                <w:sz w:val="16"/>
                <w:szCs w:val="16"/>
              </w:rPr>
            </w:pPr>
            <w:r w:rsidRPr="001B1679">
              <w:rPr>
                <w:sz w:val="16"/>
                <w:szCs w:val="16"/>
              </w:rPr>
              <w:t>Rel-19 CRs to TS23434, TS23542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AD86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BEC0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A02B5" w14:textId="77777777" w:rsidR="0075579B" w:rsidRPr="001B1679" w:rsidRDefault="0075579B" w:rsidP="00955ACF">
            <w:pPr>
              <w:pStyle w:val="TAL"/>
              <w:rPr>
                <w:sz w:val="16"/>
                <w:szCs w:val="16"/>
              </w:rPr>
            </w:pPr>
            <w:r w:rsidRPr="001B1679">
              <w:rPr>
                <w:sz w:val="16"/>
                <w:szCs w:val="16"/>
              </w:rPr>
              <w:t>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6CED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AF0D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5576A" w14:textId="77777777" w:rsidR="0075579B" w:rsidRPr="001B1679" w:rsidRDefault="0075579B" w:rsidP="00955ACF">
            <w:pPr>
              <w:pStyle w:val="TAL"/>
              <w:rPr>
                <w:sz w:val="16"/>
                <w:szCs w:val="16"/>
              </w:rPr>
            </w:pPr>
          </w:p>
        </w:tc>
      </w:tr>
      <w:tr w:rsidR="0075579B" w14:paraId="2B2F81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01501A"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6AFAAB" w14:textId="77777777" w:rsidR="0075579B" w:rsidRPr="001B1679" w:rsidRDefault="0075579B" w:rsidP="00955ACF">
            <w:pPr>
              <w:pStyle w:val="TAL"/>
              <w:rPr>
                <w:sz w:val="16"/>
                <w:szCs w:val="16"/>
              </w:rPr>
            </w:pPr>
            <w:r w:rsidRPr="001B1679">
              <w:rPr>
                <w:sz w:val="16"/>
                <w:szCs w:val="16"/>
              </w:rPr>
              <w:t>SP-241728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1F616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80921" w14:textId="77777777" w:rsidR="0075579B" w:rsidRPr="001B1679" w:rsidRDefault="0075579B" w:rsidP="00955ACF">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2FBA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BEB4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E3846" w14:textId="77777777" w:rsidR="0075579B" w:rsidRPr="001B1679" w:rsidRDefault="0075579B" w:rsidP="00955ACF">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1865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C425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A42C0" w14:textId="77777777" w:rsidR="0075579B" w:rsidRPr="001B1679" w:rsidRDefault="0075579B" w:rsidP="00955ACF">
            <w:pPr>
              <w:pStyle w:val="TAL"/>
              <w:rPr>
                <w:sz w:val="16"/>
                <w:szCs w:val="16"/>
              </w:rPr>
            </w:pPr>
          </w:p>
        </w:tc>
      </w:tr>
      <w:tr w:rsidR="0075579B" w14:paraId="26ECFB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7DD18F" w14:textId="77777777" w:rsidR="0075579B" w:rsidRPr="001B1679" w:rsidRDefault="0075579B" w:rsidP="00955ACF">
            <w:pPr>
              <w:pStyle w:val="TAL"/>
              <w:rPr>
                <w:sz w:val="16"/>
                <w:szCs w:val="16"/>
              </w:rPr>
            </w:pPr>
            <w:r w:rsidRPr="001B1679">
              <w:rPr>
                <w:sz w:val="16"/>
                <w:szCs w:val="16"/>
              </w:rPr>
              <w:lastRenderedPageBreak/>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DD30F7" w14:textId="77777777" w:rsidR="0075579B" w:rsidRPr="001B1679" w:rsidRDefault="0075579B" w:rsidP="00955ACF">
            <w:pPr>
              <w:pStyle w:val="TAL"/>
              <w:rPr>
                <w:sz w:val="16"/>
                <w:szCs w:val="16"/>
              </w:rPr>
            </w:pPr>
            <w:r w:rsidRPr="001B1679">
              <w:rPr>
                <w:sz w:val="16"/>
                <w:szCs w:val="16"/>
              </w:rPr>
              <w:t>SP-241729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AC61A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B0920" w14:textId="77777777" w:rsidR="0075579B" w:rsidRPr="001B1679" w:rsidRDefault="0075579B" w:rsidP="00955ACF">
            <w:pPr>
              <w:pStyle w:val="TAL"/>
              <w:rPr>
                <w:sz w:val="16"/>
                <w:szCs w:val="16"/>
              </w:rPr>
            </w:pPr>
            <w:r w:rsidRPr="001B1679">
              <w:rPr>
                <w:sz w:val="16"/>
                <w:szCs w:val="16"/>
              </w:rPr>
              <w:t>Rel-19 CRs to TS23433, TS23434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09F91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52FA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327FD" w14:textId="77777777" w:rsidR="0075579B" w:rsidRPr="001B1679" w:rsidRDefault="0075579B" w:rsidP="00955ACF">
            <w:pPr>
              <w:pStyle w:val="TAL"/>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1DF7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6A7C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05FEE" w14:textId="77777777" w:rsidR="0075579B" w:rsidRPr="001B1679" w:rsidRDefault="0075579B" w:rsidP="00955ACF">
            <w:pPr>
              <w:pStyle w:val="TAL"/>
              <w:rPr>
                <w:sz w:val="16"/>
                <w:szCs w:val="16"/>
              </w:rPr>
            </w:pPr>
          </w:p>
        </w:tc>
      </w:tr>
      <w:tr w:rsidR="0075579B" w14:paraId="08923D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8BDA2C"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3DABD7" w14:textId="77777777" w:rsidR="0075579B" w:rsidRPr="001B1679" w:rsidRDefault="0075579B" w:rsidP="00955ACF">
            <w:pPr>
              <w:pStyle w:val="TAL"/>
              <w:rPr>
                <w:sz w:val="16"/>
                <w:szCs w:val="16"/>
              </w:rPr>
            </w:pPr>
            <w:r w:rsidRPr="001B1679">
              <w:rPr>
                <w:sz w:val="16"/>
                <w:szCs w:val="16"/>
              </w:rPr>
              <w:t>SP-241730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F639A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DF696" w14:textId="77777777" w:rsidR="0075579B" w:rsidRPr="001B1679" w:rsidRDefault="0075579B" w:rsidP="00955ACF">
            <w:pPr>
              <w:pStyle w:val="TAL"/>
              <w:rPr>
                <w:sz w:val="16"/>
                <w:szCs w:val="16"/>
              </w:rPr>
            </w:pPr>
            <w:r w:rsidRPr="001B1679">
              <w:rPr>
                <w:sz w:val="16"/>
                <w:szCs w:val="16"/>
              </w:rPr>
              <w:t>Rel-19 CRs to TS23222 for TEI19, eCAPIF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9A05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957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20CDA" w14:textId="77777777" w:rsidR="0075579B" w:rsidRPr="001B1679" w:rsidRDefault="0075579B" w:rsidP="00955ACF">
            <w:pPr>
              <w:pStyle w:val="TAL"/>
              <w:rPr>
                <w:sz w:val="16"/>
                <w:szCs w:val="16"/>
              </w:rPr>
            </w:pPr>
            <w:r w:rsidRPr="001B1679">
              <w:rPr>
                <w:sz w:val="16"/>
                <w:szCs w:val="16"/>
              </w:rPr>
              <w:t>TEI19, eCAPIF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A3EE9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0530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3C03A" w14:textId="77777777" w:rsidR="0075579B" w:rsidRPr="001B1679" w:rsidRDefault="0075579B" w:rsidP="00955ACF">
            <w:pPr>
              <w:pStyle w:val="TAL"/>
              <w:rPr>
                <w:sz w:val="16"/>
                <w:szCs w:val="16"/>
              </w:rPr>
            </w:pPr>
          </w:p>
        </w:tc>
      </w:tr>
      <w:tr w:rsidR="0075579B" w14:paraId="7F40E6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4855B9"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0D849C" w14:textId="77777777" w:rsidR="0075579B" w:rsidRPr="001B1679" w:rsidRDefault="0075579B" w:rsidP="00955ACF">
            <w:pPr>
              <w:pStyle w:val="TAL"/>
              <w:rPr>
                <w:sz w:val="16"/>
                <w:szCs w:val="16"/>
              </w:rPr>
            </w:pPr>
            <w:r w:rsidRPr="001B1679">
              <w:rPr>
                <w:sz w:val="16"/>
                <w:szCs w:val="16"/>
              </w:rPr>
              <w:t>SP-241731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A5057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EF021" w14:textId="77777777" w:rsidR="0075579B" w:rsidRPr="001B1679" w:rsidRDefault="0075579B" w:rsidP="00955ACF">
            <w:pPr>
              <w:pStyle w:val="TAL"/>
              <w:rPr>
                <w:sz w:val="16"/>
                <w:szCs w:val="16"/>
              </w:rPr>
            </w:pPr>
            <w:r w:rsidRPr="001B1679">
              <w:rPr>
                <w:sz w:val="16"/>
                <w:szCs w:val="16"/>
              </w:rPr>
              <w:t>Rel-19 CRs to TS23222 for TEI19,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F1CA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ACD1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7BD64E" w14:textId="77777777" w:rsidR="0075579B" w:rsidRPr="001B1679" w:rsidRDefault="0075579B" w:rsidP="00955ACF">
            <w:pPr>
              <w:pStyle w:val="TAL"/>
              <w:rPr>
                <w:sz w:val="16"/>
                <w:szCs w:val="16"/>
              </w:rPr>
            </w:pPr>
            <w:r w:rsidRPr="001B1679">
              <w:rPr>
                <w:sz w:val="16"/>
                <w:szCs w:val="16"/>
              </w:rPr>
              <w:t>TEI19,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9697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EFE9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A18AA" w14:textId="77777777" w:rsidR="0075579B" w:rsidRPr="001B1679" w:rsidRDefault="0075579B" w:rsidP="00955ACF">
            <w:pPr>
              <w:pStyle w:val="TAL"/>
              <w:rPr>
                <w:sz w:val="16"/>
                <w:szCs w:val="16"/>
              </w:rPr>
            </w:pPr>
          </w:p>
        </w:tc>
      </w:tr>
      <w:tr w:rsidR="0075579B" w14:paraId="52A8D2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D7DE44"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76DD33" w14:textId="77777777" w:rsidR="0075579B" w:rsidRPr="001B1679" w:rsidRDefault="0075579B" w:rsidP="00955ACF">
            <w:pPr>
              <w:pStyle w:val="TAL"/>
              <w:rPr>
                <w:sz w:val="16"/>
                <w:szCs w:val="16"/>
              </w:rPr>
            </w:pPr>
            <w:r w:rsidRPr="001B1679">
              <w:rPr>
                <w:sz w:val="16"/>
                <w:szCs w:val="16"/>
              </w:rPr>
              <w:t>SP-241732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10C92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22FB7" w14:textId="77777777" w:rsidR="0075579B" w:rsidRPr="001B1679" w:rsidRDefault="0075579B" w:rsidP="00955ACF">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D6935"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9D5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EE914" w14:textId="77777777" w:rsidR="0075579B" w:rsidRPr="001B1679" w:rsidRDefault="0075579B" w:rsidP="00955ACF">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0754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F72B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1AFFA" w14:textId="77777777" w:rsidR="0075579B" w:rsidRPr="001B1679" w:rsidRDefault="0075579B" w:rsidP="00955ACF">
            <w:pPr>
              <w:pStyle w:val="TAL"/>
              <w:rPr>
                <w:sz w:val="16"/>
                <w:szCs w:val="16"/>
              </w:rPr>
            </w:pPr>
          </w:p>
        </w:tc>
      </w:tr>
      <w:tr w:rsidR="0075579B" w14:paraId="7E90F3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94DA33"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83B10B" w14:textId="77777777" w:rsidR="0075579B" w:rsidRPr="001B1679" w:rsidRDefault="0075579B" w:rsidP="00955ACF">
            <w:pPr>
              <w:pStyle w:val="TAL"/>
              <w:rPr>
                <w:sz w:val="16"/>
                <w:szCs w:val="16"/>
              </w:rPr>
            </w:pPr>
            <w:r w:rsidRPr="001B1679">
              <w:rPr>
                <w:sz w:val="16"/>
                <w:szCs w:val="16"/>
              </w:rPr>
              <w:t>SP-241733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2BB6A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B25B2" w14:textId="77777777" w:rsidR="0075579B" w:rsidRPr="001B1679" w:rsidRDefault="0075579B" w:rsidP="00955ACF">
            <w:pPr>
              <w:pStyle w:val="TAL"/>
              <w:rPr>
                <w:sz w:val="16"/>
                <w:szCs w:val="16"/>
              </w:rPr>
            </w:pPr>
            <w:r w:rsidRPr="001B1679">
              <w:rPr>
                <w:sz w:val="16"/>
                <w:szCs w:val="16"/>
              </w:rPr>
              <w:t>Rel-19 CRs to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1EF6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A6F8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471F8"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503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96A2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A9988" w14:textId="77777777" w:rsidR="0075579B" w:rsidRPr="001B1679" w:rsidRDefault="0075579B" w:rsidP="00955ACF">
            <w:pPr>
              <w:pStyle w:val="TAL"/>
              <w:rPr>
                <w:sz w:val="16"/>
                <w:szCs w:val="16"/>
              </w:rPr>
            </w:pPr>
          </w:p>
        </w:tc>
      </w:tr>
      <w:tr w:rsidR="0075579B" w14:paraId="25B0CF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CD565F" w14:textId="77777777" w:rsidR="0075579B" w:rsidRPr="001B1679" w:rsidRDefault="0075579B" w:rsidP="00955ACF">
            <w:pPr>
              <w:pStyle w:val="TAL"/>
              <w:rPr>
                <w:sz w:val="16"/>
                <w:szCs w:val="16"/>
              </w:rPr>
            </w:pPr>
            <w:r w:rsidRPr="001B1679">
              <w:rPr>
                <w:sz w:val="16"/>
                <w:szCs w:val="16"/>
              </w:rPr>
              <w:t>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773255" w14:textId="77777777" w:rsidR="0075579B" w:rsidRPr="001B1679" w:rsidRDefault="0075579B" w:rsidP="00955ACF">
            <w:pPr>
              <w:pStyle w:val="TAL"/>
              <w:rPr>
                <w:sz w:val="16"/>
                <w:szCs w:val="16"/>
              </w:rPr>
            </w:pPr>
            <w:r w:rsidRPr="001B1679">
              <w:rPr>
                <w:sz w:val="16"/>
                <w:szCs w:val="16"/>
              </w:rPr>
              <w:t>SP-241882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D2CD1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26F2D"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FF561"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5508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EE6B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4EF30" w14:textId="77777777" w:rsidR="0075579B" w:rsidRPr="001B1679" w:rsidRDefault="0075579B" w:rsidP="00955ACF">
            <w:pPr>
              <w:pStyle w:val="TAL"/>
              <w:rPr>
                <w:sz w:val="16"/>
                <w:szCs w:val="16"/>
              </w:rPr>
            </w:pPr>
            <w:r w:rsidRPr="001B1679">
              <w:rPr>
                <w:sz w:val="16"/>
                <w:szCs w:val="16"/>
              </w:rPr>
              <w:t>Revised to SP-241990.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8EB0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CC57B" w14:textId="77777777" w:rsidR="0075579B" w:rsidRPr="001B1679" w:rsidRDefault="0075579B" w:rsidP="00955ACF">
            <w:pPr>
              <w:pStyle w:val="TAL"/>
              <w:rPr>
                <w:sz w:val="16"/>
                <w:szCs w:val="16"/>
              </w:rPr>
            </w:pPr>
            <w:r w:rsidRPr="001B1679">
              <w:rPr>
                <w:sz w:val="16"/>
                <w:szCs w:val="16"/>
              </w:rPr>
              <w:t>SP-241990</w:t>
            </w:r>
          </w:p>
        </w:tc>
      </w:tr>
      <w:tr w:rsidR="0075579B" w14:paraId="2B498B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034D76" w14:textId="77777777" w:rsidR="0075579B" w:rsidRPr="001B1679" w:rsidRDefault="0075579B" w:rsidP="00955ACF">
            <w:pPr>
              <w:pStyle w:val="TAL"/>
              <w:rPr>
                <w:sz w:val="16"/>
                <w:szCs w:val="16"/>
              </w:rPr>
            </w:pPr>
            <w:r w:rsidRPr="001B1679">
              <w:rPr>
                <w:sz w:val="16"/>
                <w:szCs w:val="16"/>
              </w:rPr>
              <w:t>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BF5C65" w14:textId="77777777" w:rsidR="0075579B" w:rsidRPr="001B1679" w:rsidRDefault="0075579B" w:rsidP="00955ACF">
            <w:pPr>
              <w:pStyle w:val="TAL"/>
              <w:rPr>
                <w:sz w:val="16"/>
                <w:szCs w:val="16"/>
              </w:rPr>
            </w:pPr>
            <w:r w:rsidRPr="001B1679">
              <w:rPr>
                <w:sz w:val="16"/>
                <w:szCs w:val="16"/>
              </w:rPr>
              <w:t>SP-241990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484ED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5076F"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B2728"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A1F1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7B55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46103" w14:textId="77777777" w:rsidR="0075579B" w:rsidRPr="001B1679" w:rsidRDefault="0075579B" w:rsidP="00955ACF">
            <w:pPr>
              <w:pStyle w:val="TAL"/>
              <w:rPr>
                <w:sz w:val="16"/>
                <w:szCs w:val="16"/>
              </w:rPr>
            </w:pPr>
            <w:r w:rsidRPr="001B1679">
              <w:rPr>
                <w:sz w:val="16"/>
                <w:szCs w:val="16"/>
              </w:rPr>
              <w:t>Revision of SP-241882. Slide 10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A6F7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38EC9" w14:textId="77777777" w:rsidR="0075579B" w:rsidRPr="001B1679" w:rsidRDefault="0075579B" w:rsidP="00955ACF">
            <w:pPr>
              <w:pStyle w:val="TAL"/>
              <w:rPr>
                <w:sz w:val="16"/>
                <w:szCs w:val="16"/>
              </w:rPr>
            </w:pPr>
          </w:p>
        </w:tc>
      </w:tr>
      <w:tr w:rsidR="0075579B" w14:paraId="0E135F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7345AC" w14:textId="77777777" w:rsidR="0075579B" w:rsidRPr="001B1679" w:rsidRDefault="0075579B" w:rsidP="00955ACF">
            <w:pPr>
              <w:pStyle w:val="TAL"/>
              <w:rPr>
                <w:sz w:val="16"/>
                <w:szCs w:val="16"/>
              </w:rPr>
            </w:pPr>
            <w:r w:rsidRPr="001B1679">
              <w:rPr>
                <w:sz w:val="16"/>
                <w:szCs w:val="16"/>
              </w:rPr>
              <w:t>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44B2BF" w14:textId="77777777" w:rsidR="0075579B" w:rsidRPr="001B1679" w:rsidRDefault="0075579B" w:rsidP="00955ACF">
            <w:pPr>
              <w:pStyle w:val="TAL"/>
              <w:rPr>
                <w:sz w:val="16"/>
                <w:szCs w:val="16"/>
              </w:rPr>
            </w:pPr>
            <w:r w:rsidRPr="001B1679">
              <w:rPr>
                <w:sz w:val="16"/>
                <w:szCs w:val="16"/>
              </w:rPr>
              <w:t>SP-241883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8A2C5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4E9F7" w14:textId="77777777" w:rsidR="0075579B" w:rsidRPr="001B1679" w:rsidRDefault="0075579B" w:rsidP="00955ACF">
            <w:pPr>
              <w:pStyle w:val="TAL"/>
              <w:rPr>
                <w:sz w:val="16"/>
                <w:szCs w:val="16"/>
              </w:rPr>
            </w:pPr>
            <w:r w:rsidRPr="001B1679">
              <w:rPr>
                <w:sz w:val="16"/>
                <w:szCs w:val="16"/>
              </w:rPr>
              <w:t>3GPP Newcomers quick-start guide source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07E13" w14:textId="77777777" w:rsidR="0075579B" w:rsidRPr="001B1679" w:rsidRDefault="0075579B" w:rsidP="00955ACF">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747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E0A1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50C4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52BC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C5FC8" w14:textId="77777777" w:rsidR="0075579B" w:rsidRPr="001B1679" w:rsidRDefault="0075579B" w:rsidP="00955ACF">
            <w:pPr>
              <w:pStyle w:val="TAL"/>
              <w:rPr>
                <w:sz w:val="16"/>
                <w:szCs w:val="16"/>
              </w:rPr>
            </w:pPr>
          </w:p>
        </w:tc>
      </w:tr>
      <w:tr w:rsidR="0075579B" w14:paraId="0D37D0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396A00" w14:textId="77777777" w:rsidR="0075579B" w:rsidRPr="001B1679" w:rsidRDefault="0075579B" w:rsidP="00955ACF">
            <w:pPr>
              <w:pStyle w:val="TAL"/>
              <w:rPr>
                <w:sz w:val="16"/>
                <w:szCs w:val="16"/>
              </w:rPr>
            </w:pPr>
            <w:r w:rsidRPr="001B1679">
              <w:rPr>
                <w:sz w:val="16"/>
                <w:szCs w:val="16"/>
              </w:rPr>
              <w:t>21.3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A4365F" w14:textId="77777777" w:rsidR="0075579B" w:rsidRPr="001B1679" w:rsidRDefault="0075579B" w:rsidP="00955ACF">
            <w:pPr>
              <w:pStyle w:val="TAL"/>
              <w:rPr>
                <w:sz w:val="16"/>
                <w:szCs w:val="16"/>
              </w:rPr>
            </w:pPr>
            <w:r w:rsidRPr="001B1679">
              <w:rPr>
                <w:sz w:val="16"/>
                <w:szCs w:val="16"/>
              </w:rPr>
              <w:t>SP-241880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6D97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09281" w14:textId="77777777" w:rsidR="0075579B" w:rsidRPr="001B1679" w:rsidRDefault="0075579B" w:rsidP="00955ACF">
            <w:pPr>
              <w:pStyle w:val="TAL"/>
              <w:rPr>
                <w:sz w:val="16"/>
                <w:szCs w:val="16"/>
              </w:rPr>
            </w:pPr>
            <w:r w:rsidRPr="001B1679">
              <w:rPr>
                <w:sz w:val="16"/>
                <w:szCs w:val="16"/>
              </w:rPr>
              <w:t>Work Plan review for TSG#106, pre-meeting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11929"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EF98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6D23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C11C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1D74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9C08" w14:textId="77777777" w:rsidR="0075579B" w:rsidRPr="001B1679" w:rsidRDefault="0075579B" w:rsidP="00955ACF">
            <w:pPr>
              <w:pStyle w:val="TAL"/>
              <w:rPr>
                <w:sz w:val="16"/>
                <w:szCs w:val="16"/>
              </w:rPr>
            </w:pPr>
          </w:p>
        </w:tc>
      </w:tr>
      <w:tr w:rsidR="0075579B" w14:paraId="1053FA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51FF8C" w14:textId="77777777" w:rsidR="0075579B" w:rsidRPr="001B1679" w:rsidRDefault="0075579B" w:rsidP="00955ACF">
            <w:pPr>
              <w:pStyle w:val="TAL"/>
              <w:rPr>
                <w:sz w:val="16"/>
                <w:szCs w:val="16"/>
              </w:rPr>
            </w:pPr>
            <w:r w:rsidRPr="001B1679">
              <w:rPr>
                <w:sz w:val="16"/>
                <w:szCs w:val="16"/>
              </w:rPr>
              <w:t>21.3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C564BE" w14:textId="77777777" w:rsidR="0075579B" w:rsidRPr="001B1679" w:rsidRDefault="0075579B" w:rsidP="00955ACF">
            <w:pPr>
              <w:pStyle w:val="TAL"/>
              <w:rPr>
                <w:sz w:val="16"/>
                <w:szCs w:val="16"/>
              </w:rPr>
            </w:pPr>
            <w:r w:rsidRPr="001B1679">
              <w:rPr>
                <w:sz w:val="16"/>
                <w:szCs w:val="16"/>
              </w:rPr>
              <w:t>SP-241881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B6A06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50915"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AA26CB"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F34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D1A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DA41A6" w14:textId="77777777" w:rsidR="0075579B" w:rsidRPr="001B1679" w:rsidRDefault="0075579B" w:rsidP="00955ACF">
            <w:pPr>
              <w:pStyle w:val="TAL"/>
              <w:rPr>
                <w:sz w:val="16"/>
                <w:szCs w:val="16"/>
              </w:rPr>
            </w:pPr>
            <w:r w:rsidRPr="001B1679">
              <w:rPr>
                <w:sz w:val="16"/>
                <w:szCs w:val="16"/>
              </w:rPr>
              <w:t>Revised to SP-241991.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5568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5F927" w14:textId="77777777" w:rsidR="0075579B" w:rsidRPr="001B1679" w:rsidRDefault="0075579B" w:rsidP="00955ACF">
            <w:pPr>
              <w:pStyle w:val="TAL"/>
              <w:rPr>
                <w:sz w:val="16"/>
                <w:szCs w:val="16"/>
              </w:rPr>
            </w:pPr>
            <w:r w:rsidRPr="001B1679">
              <w:rPr>
                <w:sz w:val="16"/>
                <w:szCs w:val="16"/>
              </w:rPr>
              <w:t>SP-241991</w:t>
            </w:r>
          </w:p>
        </w:tc>
      </w:tr>
      <w:tr w:rsidR="0075579B" w14:paraId="75C3C0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C955B4" w14:textId="77777777" w:rsidR="0075579B" w:rsidRPr="001B1679" w:rsidRDefault="0075579B" w:rsidP="00955ACF">
            <w:pPr>
              <w:pStyle w:val="TAL"/>
              <w:rPr>
                <w:sz w:val="16"/>
                <w:szCs w:val="16"/>
              </w:rPr>
            </w:pPr>
            <w:r w:rsidRPr="001B1679">
              <w:rPr>
                <w:sz w:val="16"/>
                <w:szCs w:val="16"/>
              </w:rPr>
              <w:t>21.3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E99BF4" w14:textId="77777777" w:rsidR="0075579B" w:rsidRPr="001B1679" w:rsidRDefault="0075579B" w:rsidP="00955ACF">
            <w:pPr>
              <w:pStyle w:val="TAL"/>
              <w:rPr>
                <w:sz w:val="16"/>
                <w:szCs w:val="16"/>
              </w:rPr>
            </w:pPr>
            <w:r w:rsidRPr="001B1679">
              <w:rPr>
                <w:sz w:val="16"/>
                <w:szCs w:val="16"/>
              </w:rPr>
              <w:t>SP-241991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10B70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9A517"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F2344"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8E5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C64F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A176B" w14:textId="77777777" w:rsidR="0075579B" w:rsidRPr="001B1679" w:rsidRDefault="0075579B" w:rsidP="00955ACF">
            <w:pPr>
              <w:pStyle w:val="TAL"/>
              <w:rPr>
                <w:sz w:val="16"/>
                <w:szCs w:val="16"/>
              </w:rPr>
            </w:pPr>
            <w:r w:rsidRPr="001B1679">
              <w:rPr>
                <w:sz w:val="16"/>
                <w:szCs w:val="16"/>
              </w:rPr>
              <w:t>Revision of SP-241881.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14CF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3A668" w14:textId="77777777" w:rsidR="0075579B" w:rsidRPr="001B1679" w:rsidRDefault="0075579B" w:rsidP="00955ACF">
            <w:pPr>
              <w:pStyle w:val="TAL"/>
              <w:rPr>
                <w:sz w:val="16"/>
                <w:szCs w:val="16"/>
              </w:rPr>
            </w:pPr>
          </w:p>
        </w:tc>
      </w:tr>
      <w:tr w:rsidR="0075579B" w14:paraId="2C32D3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BB8984" w14:textId="77777777" w:rsidR="0075579B" w:rsidRPr="001B1679" w:rsidRDefault="0075579B" w:rsidP="00955ACF">
            <w:pPr>
              <w:pStyle w:val="TAL"/>
              <w:rPr>
                <w:sz w:val="16"/>
                <w:szCs w:val="16"/>
              </w:rPr>
            </w:pPr>
            <w:r w:rsidRPr="001B1679">
              <w:rPr>
                <w:sz w:val="16"/>
                <w:szCs w:val="16"/>
              </w:rPr>
              <w:t>21.5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97898F" w14:textId="77777777" w:rsidR="0075579B" w:rsidRPr="001B1679" w:rsidRDefault="0075579B" w:rsidP="00955ACF">
            <w:pPr>
              <w:pStyle w:val="TAL"/>
              <w:rPr>
                <w:sz w:val="16"/>
                <w:szCs w:val="16"/>
              </w:rPr>
            </w:pPr>
            <w:r w:rsidRPr="001B1679">
              <w:rPr>
                <w:sz w:val="16"/>
                <w:szCs w:val="16"/>
              </w:rPr>
              <w:t>SP-241623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850F7C"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FEE65" w14:textId="77777777" w:rsidR="0075579B" w:rsidRPr="001B1679" w:rsidRDefault="0075579B" w:rsidP="00955ACF">
            <w:pPr>
              <w:pStyle w:val="TAL"/>
              <w:rPr>
                <w:sz w:val="16"/>
                <w:szCs w:val="16"/>
              </w:rPr>
            </w:pPr>
            <w:r w:rsidRPr="001B1679">
              <w:rPr>
                <w:sz w:val="16"/>
                <w:szCs w:val="16"/>
              </w:rPr>
              <w:t>UPEAS_Ph2 WID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99D8B" w14:textId="77777777" w:rsidR="0075579B" w:rsidRPr="001B1679" w:rsidRDefault="0075579B" w:rsidP="00955ACF">
            <w:pPr>
              <w:pStyle w:val="TAL"/>
              <w:rPr>
                <w:sz w:val="16"/>
                <w:szCs w:val="16"/>
              </w:rPr>
            </w:pPr>
            <w:r w:rsidRPr="001B1679">
              <w:rPr>
                <w:sz w:val="16"/>
                <w:szCs w:val="16"/>
              </w:rPr>
              <w:t>ZTE,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D92E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A2EC4" w14:textId="77777777" w:rsidR="0075579B" w:rsidRPr="001B1679" w:rsidRDefault="0075579B" w:rsidP="00955ACF">
            <w:pPr>
              <w:pStyle w:val="TAL"/>
              <w:rPr>
                <w:sz w:val="16"/>
                <w:szCs w:val="16"/>
              </w:rPr>
            </w:pPr>
            <w:r w:rsidRPr="001B1679">
              <w:rPr>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0F689"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EBDBB"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1B893" w14:textId="77777777" w:rsidR="0075579B" w:rsidRPr="001B1679" w:rsidRDefault="0075579B" w:rsidP="00955ACF">
            <w:pPr>
              <w:pStyle w:val="TAL"/>
              <w:rPr>
                <w:sz w:val="16"/>
                <w:szCs w:val="16"/>
              </w:rPr>
            </w:pPr>
          </w:p>
        </w:tc>
      </w:tr>
      <w:tr w:rsidR="0075579B" w14:paraId="15AD14F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DBE473" w14:textId="77777777" w:rsidR="0075579B" w:rsidRPr="001B1679" w:rsidRDefault="0075579B" w:rsidP="00955ACF">
            <w:pPr>
              <w:pStyle w:val="TAL"/>
              <w:rPr>
                <w:sz w:val="16"/>
                <w:szCs w:val="16"/>
              </w:rPr>
            </w:pPr>
            <w:r w:rsidRPr="001B1679">
              <w:rPr>
                <w:sz w:val="16"/>
                <w:szCs w:val="16"/>
              </w:rPr>
              <w:t>21.5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D7E2B8" w14:textId="77777777" w:rsidR="0075579B" w:rsidRPr="001B1679" w:rsidRDefault="0075579B" w:rsidP="00955ACF">
            <w:pPr>
              <w:pStyle w:val="TAL"/>
              <w:rPr>
                <w:sz w:val="16"/>
                <w:szCs w:val="16"/>
              </w:rPr>
            </w:pPr>
            <w:r w:rsidRPr="001B1679">
              <w:rPr>
                <w:sz w:val="16"/>
                <w:szCs w:val="16"/>
              </w:rPr>
              <w:t>SP-241683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21AFF7"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89224" w14:textId="77777777" w:rsidR="0075579B" w:rsidRPr="001B1679" w:rsidRDefault="0075579B" w:rsidP="00955ACF">
            <w:pPr>
              <w:pStyle w:val="TAL"/>
              <w:rPr>
                <w:sz w:val="16"/>
                <w:szCs w:val="16"/>
              </w:rPr>
            </w:pPr>
            <w:r w:rsidRPr="001B1679">
              <w:rPr>
                <w:sz w:val="16"/>
                <w:szCs w:val="16"/>
              </w:rPr>
              <w:t>Summary for ATSSS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B28C7"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8088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BD94B" w14:textId="77777777" w:rsidR="0075579B" w:rsidRPr="001B1679" w:rsidRDefault="0075579B" w:rsidP="00955ACF">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BD933"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87A42"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6EBB3" w14:textId="77777777" w:rsidR="0075579B" w:rsidRPr="001B1679" w:rsidRDefault="0075579B" w:rsidP="00955ACF">
            <w:pPr>
              <w:pStyle w:val="TAL"/>
              <w:rPr>
                <w:sz w:val="16"/>
                <w:szCs w:val="16"/>
              </w:rPr>
            </w:pPr>
          </w:p>
        </w:tc>
      </w:tr>
      <w:tr w:rsidR="0075579B" w14:paraId="1038F90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08E5AC" w14:textId="77777777" w:rsidR="0075579B" w:rsidRPr="001B1679" w:rsidRDefault="0075579B" w:rsidP="00955ACF">
            <w:pPr>
              <w:pStyle w:val="TAL"/>
              <w:rPr>
                <w:sz w:val="16"/>
                <w:szCs w:val="16"/>
              </w:rPr>
            </w:pPr>
            <w:r w:rsidRPr="001B1679">
              <w:rPr>
                <w:sz w:val="16"/>
                <w:szCs w:val="16"/>
              </w:rPr>
              <w:t>21.5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5FD0F2" w14:textId="77777777" w:rsidR="0075579B" w:rsidRPr="001B1679" w:rsidRDefault="0075579B" w:rsidP="00955ACF">
            <w:pPr>
              <w:pStyle w:val="TAL"/>
              <w:rPr>
                <w:sz w:val="16"/>
                <w:szCs w:val="16"/>
              </w:rPr>
            </w:pPr>
            <w:r w:rsidRPr="001B1679">
              <w:rPr>
                <w:sz w:val="16"/>
                <w:szCs w:val="16"/>
              </w:rPr>
              <w:t>SP-241858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DFCF7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71CAA" w14:textId="77777777" w:rsidR="0075579B" w:rsidRPr="001B1679" w:rsidRDefault="0075579B" w:rsidP="00955ACF">
            <w:pPr>
              <w:pStyle w:val="TAL"/>
              <w:rPr>
                <w:sz w:val="16"/>
                <w:szCs w:val="16"/>
              </w:rPr>
            </w:pPr>
            <w:r w:rsidRPr="001B1679">
              <w:rPr>
                <w:sz w:val="16"/>
                <w:szCs w:val="16"/>
              </w:rPr>
              <w:t>Improvements on presentation of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37914" w14:textId="77777777" w:rsidR="0075579B" w:rsidRPr="001B1679" w:rsidRDefault="0075579B" w:rsidP="00955ACF">
            <w:pPr>
              <w:pStyle w:val="TAL"/>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8CD8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0B485"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9FFF3"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CD883"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ACBCB" w14:textId="77777777" w:rsidR="0075579B" w:rsidRPr="001B1679" w:rsidRDefault="0075579B" w:rsidP="00955ACF">
            <w:pPr>
              <w:pStyle w:val="TAL"/>
              <w:rPr>
                <w:sz w:val="16"/>
                <w:szCs w:val="16"/>
              </w:rPr>
            </w:pPr>
          </w:p>
        </w:tc>
      </w:tr>
      <w:tr w:rsidR="0075579B" w14:paraId="23B874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B71414"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8A317D" w14:textId="77777777" w:rsidR="0075579B" w:rsidRPr="001B1679" w:rsidRDefault="0075579B" w:rsidP="00955ACF">
            <w:pPr>
              <w:pStyle w:val="TAL"/>
              <w:rPr>
                <w:sz w:val="16"/>
                <w:szCs w:val="16"/>
              </w:rPr>
            </w:pPr>
            <w:r w:rsidRPr="001B1679">
              <w:rPr>
                <w:sz w:val="16"/>
                <w:szCs w:val="16"/>
              </w:rPr>
              <w:t>SP-241525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99436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AB834" w14:textId="77777777" w:rsidR="0075579B" w:rsidRPr="001B1679" w:rsidRDefault="0075579B" w:rsidP="00955ACF">
            <w:pPr>
              <w:pStyle w:val="TAL"/>
              <w:rPr>
                <w:sz w:val="16"/>
                <w:szCs w:val="16"/>
              </w:rPr>
            </w:pPr>
            <w:r w:rsidRPr="001B1679">
              <w:rPr>
                <w:sz w:val="16"/>
                <w:szCs w:val="16"/>
              </w:rPr>
              <w:t>21.101 CR0084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9862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DD134F"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3AA8EB"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F3CE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F40C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5FA19" w14:textId="77777777" w:rsidR="0075579B" w:rsidRPr="001B1679" w:rsidRDefault="0075579B" w:rsidP="00955ACF">
            <w:pPr>
              <w:pStyle w:val="TAL"/>
              <w:rPr>
                <w:sz w:val="16"/>
                <w:szCs w:val="16"/>
              </w:rPr>
            </w:pPr>
          </w:p>
        </w:tc>
      </w:tr>
      <w:tr w:rsidR="0075579B" w14:paraId="577EDE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4961A0"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3332D4" w14:textId="77777777" w:rsidR="0075579B" w:rsidRPr="001B1679" w:rsidRDefault="0075579B" w:rsidP="00955ACF">
            <w:pPr>
              <w:pStyle w:val="TAL"/>
              <w:rPr>
                <w:sz w:val="16"/>
                <w:szCs w:val="16"/>
              </w:rPr>
            </w:pPr>
            <w:r w:rsidRPr="001B1679">
              <w:rPr>
                <w:sz w:val="16"/>
                <w:szCs w:val="16"/>
              </w:rPr>
              <w:t>SP-241526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31EB0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21056" w14:textId="77777777" w:rsidR="0075579B" w:rsidRPr="001B1679" w:rsidRDefault="0075579B" w:rsidP="00955ACF">
            <w:pPr>
              <w:pStyle w:val="TAL"/>
              <w:rPr>
                <w:sz w:val="16"/>
                <w:szCs w:val="16"/>
              </w:rPr>
            </w:pPr>
            <w:r w:rsidRPr="001B1679">
              <w:rPr>
                <w:sz w:val="16"/>
                <w:szCs w:val="16"/>
              </w:rPr>
              <w:t>21.101 CR0085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096DD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7863B"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556F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95C07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51EF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20176" w14:textId="77777777" w:rsidR="0075579B" w:rsidRPr="001B1679" w:rsidRDefault="0075579B" w:rsidP="00955ACF">
            <w:pPr>
              <w:pStyle w:val="TAL"/>
              <w:rPr>
                <w:sz w:val="16"/>
                <w:szCs w:val="16"/>
              </w:rPr>
            </w:pPr>
          </w:p>
        </w:tc>
      </w:tr>
      <w:tr w:rsidR="0075579B" w14:paraId="3FAA2A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398E32"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10E4EF" w14:textId="77777777" w:rsidR="0075579B" w:rsidRPr="001B1679" w:rsidRDefault="0075579B" w:rsidP="00955ACF">
            <w:pPr>
              <w:pStyle w:val="TAL"/>
              <w:rPr>
                <w:sz w:val="16"/>
                <w:szCs w:val="16"/>
              </w:rPr>
            </w:pPr>
            <w:r w:rsidRPr="001B1679">
              <w:rPr>
                <w:sz w:val="16"/>
                <w:szCs w:val="16"/>
              </w:rPr>
              <w:t>SP-241527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2B9DA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D1BF7" w14:textId="77777777" w:rsidR="0075579B" w:rsidRPr="001B1679" w:rsidRDefault="0075579B" w:rsidP="00955ACF">
            <w:pPr>
              <w:pStyle w:val="TAL"/>
              <w:rPr>
                <w:sz w:val="16"/>
                <w:szCs w:val="16"/>
              </w:rPr>
            </w:pPr>
            <w:r w:rsidRPr="001B1679">
              <w:rPr>
                <w:sz w:val="16"/>
                <w:szCs w:val="16"/>
              </w:rPr>
              <w:t>21.101 CR0086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6A0F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9A2C2"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5B874"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21B0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389B3"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66DAD" w14:textId="77777777" w:rsidR="0075579B" w:rsidRPr="001B1679" w:rsidRDefault="0075579B" w:rsidP="00955ACF">
            <w:pPr>
              <w:pStyle w:val="TAL"/>
              <w:rPr>
                <w:sz w:val="16"/>
                <w:szCs w:val="16"/>
              </w:rPr>
            </w:pPr>
          </w:p>
        </w:tc>
      </w:tr>
      <w:tr w:rsidR="0075579B" w14:paraId="28F641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2FB04C"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8B5996" w14:textId="77777777" w:rsidR="0075579B" w:rsidRPr="001B1679" w:rsidRDefault="0075579B" w:rsidP="00955ACF">
            <w:pPr>
              <w:pStyle w:val="TAL"/>
              <w:rPr>
                <w:sz w:val="16"/>
                <w:szCs w:val="16"/>
              </w:rPr>
            </w:pPr>
            <w:r w:rsidRPr="001B1679">
              <w:rPr>
                <w:sz w:val="16"/>
                <w:szCs w:val="16"/>
              </w:rPr>
              <w:t>SP-241528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F87A4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7C4C5" w14:textId="77777777" w:rsidR="0075579B" w:rsidRPr="001B1679" w:rsidRDefault="0075579B" w:rsidP="00955ACF">
            <w:pPr>
              <w:pStyle w:val="TAL"/>
              <w:rPr>
                <w:sz w:val="16"/>
                <w:szCs w:val="16"/>
              </w:rPr>
            </w:pPr>
            <w:r w:rsidRPr="001B1679">
              <w:rPr>
                <w:sz w:val="16"/>
                <w:szCs w:val="16"/>
              </w:rPr>
              <w:t>21.101 CR0087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47E4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D32EC"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076C5D"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5037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2408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18AB" w14:textId="77777777" w:rsidR="0075579B" w:rsidRPr="001B1679" w:rsidRDefault="0075579B" w:rsidP="00955ACF">
            <w:pPr>
              <w:pStyle w:val="TAL"/>
              <w:rPr>
                <w:sz w:val="16"/>
                <w:szCs w:val="16"/>
              </w:rPr>
            </w:pPr>
          </w:p>
        </w:tc>
      </w:tr>
      <w:tr w:rsidR="0075579B" w14:paraId="7E84B4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48E0A0"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DE15D8" w14:textId="77777777" w:rsidR="0075579B" w:rsidRPr="001B1679" w:rsidRDefault="0075579B" w:rsidP="00955ACF">
            <w:pPr>
              <w:pStyle w:val="TAL"/>
              <w:rPr>
                <w:sz w:val="16"/>
                <w:szCs w:val="16"/>
              </w:rPr>
            </w:pPr>
            <w:r w:rsidRPr="001B1679">
              <w:rPr>
                <w:sz w:val="16"/>
                <w:szCs w:val="16"/>
              </w:rPr>
              <w:t>SP-241529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F8D06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F6CC2" w14:textId="77777777" w:rsidR="0075579B" w:rsidRPr="001B1679" w:rsidRDefault="0075579B" w:rsidP="00955ACF">
            <w:pPr>
              <w:pStyle w:val="TAL"/>
              <w:rPr>
                <w:sz w:val="16"/>
                <w:szCs w:val="16"/>
              </w:rPr>
            </w:pPr>
            <w:r w:rsidRPr="001B1679">
              <w:rPr>
                <w:sz w:val="16"/>
                <w:szCs w:val="16"/>
              </w:rPr>
              <w:t>21.101 CR0088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C45F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5C9E3"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ECE53"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E1D38"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3C9BB"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EE35A" w14:textId="77777777" w:rsidR="0075579B" w:rsidRPr="001B1679" w:rsidRDefault="0075579B" w:rsidP="00955ACF">
            <w:pPr>
              <w:pStyle w:val="TAL"/>
              <w:rPr>
                <w:sz w:val="16"/>
                <w:szCs w:val="16"/>
              </w:rPr>
            </w:pPr>
          </w:p>
        </w:tc>
      </w:tr>
      <w:tr w:rsidR="0075579B" w14:paraId="1DB848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FC7E6A"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8A6FC4" w14:textId="77777777" w:rsidR="0075579B" w:rsidRPr="001B1679" w:rsidRDefault="0075579B" w:rsidP="00955ACF">
            <w:pPr>
              <w:pStyle w:val="TAL"/>
              <w:rPr>
                <w:sz w:val="16"/>
                <w:szCs w:val="16"/>
              </w:rPr>
            </w:pPr>
            <w:r w:rsidRPr="001B1679">
              <w:rPr>
                <w:sz w:val="16"/>
                <w:szCs w:val="16"/>
              </w:rPr>
              <w:t>SP-241530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EE821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104DF" w14:textId="77777777" w:rsidR="0075579B" w:rsidRPr="001B1679" w:rsidRDefault="0075579B" w:rsidP="00955ACF">
            <w:pPr>
              <w:pStyle w:val="TAL"/>
              <w:rPr>
                <w:sz w:val="16"/>
                <w:szCs w:val="16"/>
              </w:rPr>
            </w:pPr>
            <w:r w:rsidRPr="001B1679">
              <w:rPr>
                <w:sz w:val="16"/>
                <w:szCs w:val="16"/>
              </w:rPr>
              <w:t>21.101 CR0089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249D0E"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9FBD9"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FA4E6"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5E92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DDEE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CE8B5" w14:textId="77777777" w:rsidR="0075579B" w:rsidRPr="001B1679" w:rsidRDefault="0075579B" w:rsidP="00955ACF">
            <w:pPr>
              <w:pStyle w:val="TAL"/>
              <w:rPr>
                <w:sz w:val="16"/>
                <w:szCs w:val="16"/>
              </w:rPr>
            </w:pPr>
          </w:p>
        </w:tc>
      </w:tr>
      <w:tr w:rsidR="0075579B" w14:paraId="15CA03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CA499B"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7690D6" w14:textId="77777777" w:rsidR="0075579B" w:rsidRPr="001B1679" w:rsidRDefault="0075579B" w:rsidP="00955ACF">
            <w:pPr>
              <w:pStyle w:val="TAL"/>
              <w:rPr>
                <w:sz w:val="16"/>
                <w:szCs w:val="16"/>
              </w:rPr>
            </w:pPr>
            <w:r w:rsidRPr="001B1679">
              <w:rPr>
                <w:sz w:val="16"/>
                <w:szCs w:val="16"/>
              </w:rPr>
              <w:t>SP-241531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9F06D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5EFD9" w14:textId="77777777" w:rsidR="0075579B" w:rsidRPr="001B1679" w:rsidRDefault="0075579B" w:rsidP="00955ACF">
            <w:pPr>
              <w:pStyle w:val="TAL"/>
              <w:rPr>
                <w:sz w:val="16"/>
                <w:szCs w:val="16"/>
              </w:rPr>
            </w:pPr>
            <w:r w:rsidRPr="001B1679">
              <w:rPr>
                <w:sz w:val="16"/>
                <w:szCs w:val="16"/>
              </w:rPr>
              <w:t>21.101 CR0090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5F22D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83EC4"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CA292"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58BD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17D0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781C4" w14:textId="77777777" w:rsidR="0075579B" w:rsidRPr="001B1679" w:rsidRDefault="0075579B" w:rsidP="00955ACF">
            <w:pPr>
              <w:pStyle w:val="TAL"/>
              <w:rPr>
                <w:sz w:val="16"/>
                <w:szCs w:val="16"/>
              </w:rPr>
            </w:pPr>
          </w:p>
        </w:tc>
      </w:tr>
      <w:tr w:rsidR="0075579B" w14:paraId="11CF809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F395BF"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C4659F" w14:textId="77777777" w:rsidR="0075579B" w:rsidRPr="001B1679" w:rsidRDefault="0075579B" w:rsidP="00955ACF">
            <w:pPr>
              <w:pStyle w:val="TAL"/>
              <w:rPr>
                <w:sz w:val="16"/>
                <w:szCs w:val="16"/>
              </w:rPr>
            </w:pPr>
            <w:r w:rsidRPr="001B1679">
              <w:rPr>
                <w:sz w:val="16"/>
                <w:szCs w:val="16"/>
              </w:rPr>
              <w:t>SP-241532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7B8F8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E2E3F" w14:textId="77777777" w:rsidR="0075579B" w:rsidRPr="001B1679" w:rsidRDefault="0075579B" w:rsidP="00955ACF">
            <w:pPr>
              <w:pStyle w:val="TAL"/>
              <w:rPr>
                <w:sz w:val="16"/>
                <w:szCs w:val="16"/>
              </w:rPr>
            </w:pPr>
            <w:r w:rsidRPr="001B1679">
              <w:rPr>
                <w:sz w:val="16"/>
                <w:szCs w:val="16"/>
              </w:rPr>
              <w:t>21.101 CR0091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0F89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C5F5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25AD6"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3692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5095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3BC67" w14:textId="77777777" w:rsidR="0075579B" w:rsidRPr="001B1679" w:rsidRDefault="0075579B" w:rsidP="00955ACF">
            <w:pPr>
              <w:pStyle w:val="TAL"/>
              <w:rPr>
                <w:sz w:val="16"/>
                <w:szCs w:val="16"/>
              </w:rPr>
            </w:pPr>
          </w:p>
        </w:tc>
      </w:tr>
      <w:tr w:rsidR="0075579B" w14:paraId="3D05EB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847A57" w14:textId="77777777" w:rsidR="0075579B" w:rsidRPr="001B1679" w:rsidRDefault="0075579B" w:rsidP="00955ACF">
            <w:pPr>
              <w:pStyle w:val="TAL"/>
              <w:rPr>
                <w:sz w:val="16"/>
                <w:szCs w:val="16"/>
              </w:rPr>
            </w:pPr>
            <w:r w:rsidRPr="001B1679">
              <w:rPr>
                <w:sz w:val="16"/>
                <w:szCs w:val="16"/>
              </w:rPr>
              <w:lastRenderedPageBreak/>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564DDF" w14:textId="77777777" w:rsidR="0075579B" w:rsidRPr="001B1679" w:rsidRDefault="0075579B" w:rsidP="00955ACF">
            <w:pPr>
              <w:pStyle w:val="TAL"/>
              <w:rPr>
                <w:sz w:val="16"/>
                <w:szCs w:val="16"/>
              </w:rPr>
            </w:pPr>
            <w:r w:rsidRPr="001B1679">
              <w:rPr>
                <w:sz w:val="16"/>
                <w:szCs w:val="16"/>
              </w:rPr>
              <w:t>SP-241533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F63DEC"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285BE" w14:textId="77777777" w:rsidR="0075579B" w:rsidRPr="001B1679" w:rsidRDefault="0075579B" w:rsidP="00955ACF">
            <w:pPr>
              <w:pStyle w:val="TAL"/>
              <w:rPr>
                <w:sz w:val="16"/>
                <w:szCs w:val="16"/>
              </w:rPr>
            </w:pPr>
            <w:r w:rsidRPr="001B1679">
              <w:rPr>
                <w:sz w:val="16"/>
                <w:szCs w:val="16"/>
              </w:rPr>
              <w:t>21.201 CR0024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1790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BF0E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6C516"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3A2AD"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4B4D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8ED3" w14:textId="77777777" w:rsidR="0075579B" w:rsidRPr="001B1679" w:rsidRDefault="0075579B" w:rsidP="00955ACF">
            <w:pPr>
              <w:pStyle w:val="TAL"/>
              <w:rPr>
                <w:sz w:val="16"/>
                <w:szCs w:val="16"/>
              </w:rPr>
            </w:pPr>
          </w:p>
        </w:tc>
      </w:tr>
      <w:tr w:rsidR="0075579B" w14:paraId="7FFF81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2E2595"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649CA5" w14:textId="77777777" w:rsidR="0075579B" w:rsidRPr="001B1679" w:rsidRDefault="0075579B" w:rsidP="00955ACF">
            <w:pPr>
              <w:pStyle w:val="TAL"/>
              <w:rPr>
                <w:sz w:val="16"/>
                <w:szCs w:val="16"/>
              </w:rPr>
            </w:pPr>
            <w:r w:rsidRPr="001B1679">
              <w:rPr>
                <w:sz w:val="16"/>
                <w:szCs w:val="16"/>
              </w:rPr>
              <w:t>SP-241534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DA45C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3A2FC" w14:textId="77777777" w:rsidR="0075579B" w:rsidRPr="001B1679" w:rsidRDefault="0075579B" w:rsidP="00955ACF">
            <w:pPr>
              <w:pStyle w:val="TAL"/>
              <w:rPr>
                <w:sz w:val="16"/>
                <w:szCs w:val="16"/>
              </w:rPr>
            </w:pPr>
            <w:r w:rsidRPr="001B1679">
              <w:rPr>
                <w:sz w:val="16"/>
                <w:szCs w:val="16"/>
              </w:rPr>
              <w:t>21.205 CR0004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0602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5CAB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F2680"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4C9C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CAF00"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294B4" w14:textId="77777777" w:rsidR="0075579B" w:rsidRPr="001B1679" w:rsidRDefault="0075579B" w:rsidP="00955ACF">
            <w:pPr>
              <w:pStyle w:val="TAL"/>
              <w:rPr>
                <w:sz w:val="16"/>
                <w:szCs w:val="16"/>
              </w:rPr>
            </w:pPr>
          </w:p>
        </w:tc>
      </w:tr>
      <w:tr w:rsidR="0075579B" w14:paraId="28A162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06AA64"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C369B7" w14:textId="77777777" w:rsidR="0075579B" w:rsidRPr="001B1679" w:rsidRDefault="0075579B" w:rsidP="00955ACF">
            <w:pPr>
              <w:pStyle w:val="TAL"/>
              <w:rPr>
                <w:sz w:val="16"/>
                <w:szCs w:val="16"/>
              </w:rPr>
            </w:pPr>
            <w:r w:rsidRPr="001B1679">
              <w:rPr>
                <w:sz w:val="16"/>
                <w:szCs w:val="16"/>
              </w:rPr>
              <w:t>SP-241535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BB4B7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B516D" w14:textId="77777777" w:rsidR="0075579B" w:rsidRPr="001B1679" w:rsidRDefault="0075579B" w:rsidP="00955ACF">
            <w:pPr>
              <w:pStyle w:val="TAL"/>
              <w:rPr>
                <w:sz w:val="16"/>
                <w:szCs w:val="16"/>
              </w:rPr>
            </w:pPr>
            <w:r w:rsidRPr="001B1679">
              <w:rPr>
                <w:sz w:val="16"/>
                <w:szCs w:val="16"/>
              </w:rPr>
              <w:t>21.801 CR0063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FA5B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5B653"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05B41"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9A2E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C67E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A7118" w14:textId="77777777" w:rsidR="0075579B" w:rsidRPr="001B1679" w:rsidRDefault="0075579B" w:rsidP="00955ACF">
            <w:pPr>
              <w:pStyle w:val="TAL"/>
              <w:rPr>
                <w:sz w:val="16"/>
                <w:szCs w:val="16"/>
              </w:rPr>
            </w:pPr>
          </w:p>
        </w:tc>
      </w:tr>
      <w:tr w:rsidR="0075579B" w14:paraId="0B52E8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46550F"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39F5CA" w14:textId="77777777" w:rsidR="0075579B" w:rsidRPr="001B1679" w:rsidRDefault="0075579B" w:rsidP="00955ACF">
            <w:pPr>
              <w:pStyle w:val="TAL"/>
              <w:rPr>
                <w:sz w:val="16"/>
                <w:szCs w:val="16"/>
              </w:rPr>
            </w:pPr>
            <w:r w:rsidRPr="001B1679">
              <w:rPr>
                <w:sz w:val="16"/>
                <w:szCs w:val="16"/>
              </w:rPr>
              <w:t>SP-241536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97425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7E1AF" w14:textId="77777777" w:rsidR="0075579B" w:rsidRPr="001B1679" w:rsidRDefault="0075579B" w:rsidP="00955ACF">
            <w:pPr>
              <w:pStyle w:val="TAL"/>
              <w:rPr>
                <w:sz w:val="16"/>
                <w:szCs w:val="16"/>
              </w:rPr>
            </w:pPr>
            <w:r w:rsidRPr="001B1679">
              <w:rPr>
                <w:sz w:val="16"/>
                <w:szCs w:val="16"/>
              </w:rPr>
              <w:t>21.801 CR0064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9E29F"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7C4C0"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3F588"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F3EF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E89E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D4168" w14:textId="77777777" w:rsidR="0075579B" w:rsidRPr="001B1679" w:rsidRDefault="0075579B" w:rsidP="00955ACF">
            <w:pPr>
              <w:pStyle w:val="TAL"/>
              <w:rPr>
                <w:sz w:val="16"/>
                <w:szCs w:val="16"/>
              </w:rPr>
            </w:pPr>
          </w:p>
        </w:tc>
      </w:tr>
      <w:tr w:rsidR="0075579B" w14:paraId="5B1654B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A0206B"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0867F6" w14:textId="77777777" w:rsidR="0075579B" w:rsidRPr="001B1679" w:rsidRDefault="0075579B" w:rsidP="00955ACF">
            <w:pPr>
              <w:pStyle w:val="TAL"/>
              <w:rPr>
                <w:sz w:val="16"/>
                <w:szCs w:val="16"/>
              </w:rPr>
            </w:pPr>
            <w:r w:rsidRPr="001B1679">
              <w:rPr>
                <w:sz w:val="16"/>
                <w:szCs w:val="16"/>
              </w:rPr>
              <w:t>SP-241537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891FF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BE0CD" w14:textId="77777777" w:rsidR="0075579B" w:rsidRPr="001B1679" w:rsidRDefault="0075579B" w:rsidP="00955ACF">
            <w:pPr>
              <w:pStyle w:val="TAL"/>
              <w:rPr>
                <w:sz w:val="16"/>
                <w:szCs w:val="16"/>
              </w:rPr>
            </w:pPr>
            <w:r w:rsidRPr="001B1679">
              <w:rPr>
                <w:sz w:val="16"/>
                <w:szCs w:val="16"/>
              </w:rPr>
              <w:t>21.900 CR0076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C20C5"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1E8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631C4"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C01EC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93AF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8EA6D" w14:textId="77777777" w:rsidR="0075579B" w:rsidRPr="001B1679" w:rsidRDefault="0075579B" w:rsidP="00955ACF">
            <w:pPr>
              <w:pStyle w:val="TAL"/>
              <w:rPr>
                <w:sz w:val="16"/>
                <w:szCs w:val="16"/>
              </w:rPr>
            </w:pPr>
          </w:p>
        </w:tc>
      </w:tr>
      <w:tr w:rsidR="0075579B" w14:paraId="19FDB6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BD4A9A"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E3A00E" w14:textId="77777777" w:rsidR="0075579B" w:rsidRPr="001B1679" w:rsidRDefault="0075579B" w:rsidP="00955ACF">
            <w:pPr>
              <w:pStyle w:val="TAL"/>
              <w:rPr>
                <w:sz w:val="16"/>
                <w:szCs w:val="16"/>
              </w:rPr>
            </w:pPr>
            <w:r w:rsidRPr="001B1679">
              <w:rPr>
                <w:sz w:val="16"/>
                <w:szCs w:val="16"/>
              </w:rPr>
              <w:t>SP-241538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80161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BB158" w14:textId="77777777" w:rsidR="0075579B" w:rsidRPr="001B1679" w:rsidRDefault="0075579B" w:rsidP="00955ACF">
            <w:pPr>
              <w:pStyle w:val="TAL"/>
              <w:rPr>
                <w:sz w:val="16"/>
                <w:szCs w:val="16"/>
              </w:rPr>
            </w:pPr>
            <w:r w:rsidRPr="001B1679">
              <w:rPr>
                <w:sz w:val="16"/>
                <w:szCs w:val="16"/>
              </w:rPr>
              <w:t>41.101 CR0060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F39A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3E72E"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8A0EF"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2C6C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0342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DAC09" w14:textId="77777777" w:rsidR="0075579B" w:rsidRPr="001B1679" w:rsidRDefault="0075579B" w:rsidP="00955ACF">
            <w:pPr>
              <w:pStyle w:val="TAL"/>
              <w:rPr>
                <w:sz w:val="16"/>
                <w:szCs w:val="16"/>
              </w:rPr>
            </w:pPr>
          </w:p>
        </w:tc>
      </w:tr>
      <w:tr w:rsidR="0075579B" w14:paraId="41B311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4D4A2C"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233F24" w14:textId="77777777" w:rsidR="0075579B" w:rsidRPr="001B1679" w:rsidRDefault="0075579B" w:rsidP="00955ACF">
            <w:pPr>
              <w:pStyle w:val="TAL"/>
              <w:rPr>
                <w:sz w:val="16"/>
                <w:szCs w:val="16"/>
              </w:rPr>
            </w:pPr>
            <w:r w:rsidRPr="001B1679">
              <w:rPr>
                <w:sz w:val="16"/>
                <w:szCs w:val="16"/>
              </w:rPr>
              <w:t>SP-241539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3A3B0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6FADF" w14:textId="77777777" w:rsidR="0075579B" w:rsidRPr="001B1679" w:rsidRDefault="0075579B" w:rsidP="00955ACF">
            <w:pPr>
              <w:pStyle w:val="TAL"/>
              <w:rPr>
                <w:sz w:val="16"/>
                <w:szCs w:val="16"/>
              </w:rPr>
            </w:pPr>
            <w:r w:rsidRPr="001B1679">
              <w:rPr>
                <w:sz w:val="16"/>
                <w:szCs w:val="16"/>
              </w:rPr>
              <w:t>41.101 CR0061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2FE9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D24C6"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86B76"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F7C2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B191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F8737" w14:textId="77777777" w:rsidR="0075579B" w:rsidRPr="001B1679" w:rsidRDefault="0075579B" w:rsidP="00955ACF">
            <w:pPr>
              <w:pStyle w:val="TAL"/>
              <w:rPr>
                <w:sz w:val="16"/>
                <w:szCs w:val="16"/>
              </w:rPr>
            </w:pPr>
          </w:p>
        </w:tc>
      </w:tr>
      <w:tr w:rsidR="0075579B" w14:paraId="74220EC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ADE219"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C78D3B" w14:textId="77777777" w:rsidR="0075579B" w:rsidRPr="001B1679" w:rsidRDefault="0075579B" w:rsidP="00955ACF">
            <w:pPr>
              <w:pStyle w:val="TAL"/>
              <w:rPr>
                <w:sz w:val="16"/>
                <w:szCs w:val="16"/>
              </w:rPr>
            </w:pPr>
            <w:r w:rsidRPr="001B1679">
              <w:rPr>
                <w:sz w:val="16"/>
                <w:szCs w:val="16"/>
              </w:rPr>
              <w:t>SP-241540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81FA7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2352B" w14:textId="77777777" w:rsidR="0075579B" w:rsidRPr="001B1679" w:rsidRDefault="0075579B" w:rsidP="00955ACF">
            <w:pPr>
              <w:pStyle w:val="TAL"/>
              <w:rPr>
                <w:sz w:val="16"/>
                <w:szCs w:val="16"/>
              </w:rPr>
            </w:pPr>
            <w:r w:rsidRPr="001B1679">
              <w:rPr>
                <w:sz w:val="16"/>
                <w:szCs w:val="16"/>
              </w:rPr>
              <w:t>41.101 CR0062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E8438"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32AC5"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C738D"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9B39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BEA71"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DE689" w14:textId="77777777" w:rsidR="0075579B" w:rsidRPr="001B1679" w:rsidRDefault="0075579B" w:rsidP="00955ACF">
            <w:pPr>
              <w:pStyle w:val="TAL"/>
              <w:rPr>
                <w:sz w:val="16"/>
                <w:szCs w:val="16"/>
              </w:rPr>
            </w:pPr>
          </w:p>
        </w:tc>
      </w:tr>
      <w:tr w:rsidR="0075579B" w14:paraId="2A6569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9DCF9E"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32CCD3" w14:textId="77777777" w:rsidR="0075579B" w:rsidRPr="001B1679" w:rsidRDefault="0075579B" w:rsidP="00955ACF">
            <w:pPr>
              <w:pStyle w:val="TAL"/>
              <w:rPr>
                <w:sz w:val="16"/>
                <w:szCs w:val="16"/>
              </w:rPr>
            </w:pPr>
            <w:r w:rsidRPr="001B1679">
              <w:rPr>
                <w:sz w:val="16"/>
                <w:szCs w:val="16"/>
              </w:rPr>
              <w:t>SP-241541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E867C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164A7" w14:textId="77777777" w:rsidR="0075579B" w:rsidRPr="001B1679" w:rsidRDefault="0075579B" w:rsidP="00955ACF">
            <w:pPr>
              <w:pStyle w:val="TAL"/>
              <w:rPr>
                <w:sz w:val="16"/>
                <w:szCs w:val="16"/>
              </w:rPr>
            </w:pPr>
            <w:r w:rsidRPr="001B1679">
              <w:rPr>
                <w:sz w:val="16"/>
                <w:szCs w:val="16"/>
              </w:rPr>
              <w:t>41.101 CR0063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F3913"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D8903"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DFC5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6CE6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8363B"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54AD9" w14:textId="77777777" w:rsidR="0075579B" w:rsidRPr="001B1679" w:rsidRDefault="0075579B" w:rsidP="00955ACF">
            <w:pPr>
              <w:pStyle w:val="TAL"/>
              <w:rPr>
                <w:sz w:val="16"/>
                <w:szCs w:val="16"/>
              </w:rPr>
            </w:pPr>
          </w:p>
        </w:tc>
      </w:tr>
      <w:tr w:rsidR="0075579B" w14:paraId="4441EB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96115D"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24DBE1" w14:textId="77777777" w:rsidR="0075579B" w:rsidRPr="001B1679" w:rsidRDefault="0075579B" w:rsidP="00955ACF">
            <w:pPr>
              <w:pStyle w:val="TAL"/>
              <w:rPr>
                <w:sz w:val="16"/>
                <w:szCs w:val="16"/>
              </w:rPr>
            </w:pPr>
            <w:r w:rsidRPr="001B1679">
              <w:rPr>
                <w:sz w:val="16"/>
                <w:szCs w:val="16"/>
              </w:rPr>
              <w:t>SP-241542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13F7F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CA588" w14:textId="77777777" w:rsidR="0075579B" w:rsidRPr="001B1679" w:rsidRDefault="0075579B" w:rsidP="00955ACF">
            <w:pPr>
              <w:pStyle w:val="TAL"/>
              <w:rPr>
                <w:sz w:val="16"/>
                <w:szCs w:val="16"/>
              </w:rPr>
            </w:pPr>
            <w:r w:rsidRPr="001B1679">
              <w:rPr>
                <w:sz w:val="16"/>
                <w:szCs w:val="16"/>
              </w:rPr>
              <w:t>41.101 CR0064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7345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FB096"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67988"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0126CE"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A82DA"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AD31E" w14:textId="77777777" w:rsidR="0075579B" w:rsidRPr="001B1679" w:rsidRDefault="0075579B" w:rsidP="00955ACF">
            <w:pPr>
              <w:pStyle w:val="TAL"/>
              <w:rPr>
                <w:sz w:val="16"/>
                <w:szCs w:val="16"/>
              </w:rPr>
            </w:pPr>
          </w:p>
        </w:tc>
      </w:tr>
      <w:tr w:rsidR="0075579B" w14:paraId="27D020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EEEA83"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A75F01" w14:textId="77777777" w:rsidR="0075579B" w:rsidRPr="001B1679" w:rsidRDefault="0075579B" w:rsidP="00955ACF">
            <w:pPr>
              <w:pStyle w:val="TAL"/>
              <w:rPr>
                <w:sz w:val="16"/>
                <w:szCs w:val="16"/>
              </w:rPr>
            </w:pPr>
            <w:r w:rsidRPr="001B1679">
              <w:rPr>
                <w:sz w:val="16"/>
                <w:szCs w:val="16"/>
              </w:rPr>
              <w:t>SP-241543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F4AB2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64EA1" w14:textId="77777777" w:rsidR="0075579B" w:rsidRPr="001B1679" w:rsidRDefault="0075579B" w:rsidP="00955ACF">
            <w:pPr>
              <w:pStyle w:val="TAL"/>
              <w:rPr>
                <w:sz w:val="16"/>
                <w:szCs w:val="16"/>
              </w:rPr>
            </w:pPr>
            <w:r w:rsidRPr="001B1679">
              <w:rPr>
                <w:sz w:val="16"/>
                <w:szCs w:val="16"/>
              </w:rPr>
              <w:t>41.101 CR0065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36C6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367D8"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37F9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1BD0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ECB0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0B36C" w14:textId="77777777" w:rsidR="0075579B" w:rsidRPr="001B1679" w:rsidRDefault="0075579B" w:rsidP="00955ACF">
            <w:pPr>
              <w:pStyle w:val="TAL"/>
              <w:rPr>
                <w:sz w:val="16"/>
                <w:szCs w:val="16"/>
              </w:rPr>
            </w:pPr>
          </w:p>
        </w:tc>
      </w:tr>
      <w:tr w:rsidR="0075579B" w14:paraId="668F31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725EA3"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A58B2D" w14:textId="77777777" w:rsidR="0075579B" w:rsidRPr="001B1679" w:rsidRDefault="0075579B" w:rsidP="00955ACF">
            <w:pPr>
              <w:pStyle w:val="TAL"/>
              <w:rPr>
                <w:sz w:val="16"/>
                <w:szCs w:val="16"/>
              </w:rPr>
            </w:pPr>
            <w:r w:rsidRPr="001B1679">
              <w:rPr>
                <w:sz w:val="16"/>
                <w:szCs w:val="16"/>
              </w:rPr>
              <w:t>SP-241544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D90FD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1AAC9" w14:textId="77777777" w:rsidR="0075579B" w:rsidRPr="001B1679" w:rsidRDefault="0075579B" w:rsidP="00955ACF">
            <w:pPr>
              <w:pStyle w:val="TAL"/>
              <w:rPr>
                <w:sz w:val="16"/>
                <w:szCs w:val="16"/>
              </w:rPr>
            </w:pPr>
            <w:r w:rsidRPr="001B1679">
              <w:rPr>
                <w:sz w:val="16"/>
                <w:szCs w:val="16"/>
              </w:rPr>
              <w:t>41.101 CR0066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1A84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17BAA" w14:textId="77777777" w:rsidR="0075579B" w:rsidRPr="001B1679" w:rsidRDefault="0075579B" w:rsidP="00955ACF">
            <w:pPr>
              <w:pStyle w:val="TAL"/>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21AB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80FB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E9CAA"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D1BC6" w14:textId="77777777" w:rsidR="0075579B" w:rsidRPr="001B1679" w:rsidRDefault="0075579B" w:rsidP="00955ACF">
            <w:pPr>
              <w:pStyle w:val="TAL"/>
              <w:rPr>
                <w:sz w:val="16"/>
                <w:szCs w:val="16"/>
              </w:rPr>
            </w:pPr>
          </w:p>
        </w:tc>
      </w:tr>
      <w:tr w:rsidR="0075579B" w14:paraId="4D3F29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6FB7E5"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EE8DD4" w14:textId="77777777" w:rsidR="0075579B" w:rsidRPr="001B1679" w:rsidRDefault="0075579B" w:rsidP="00955ACF">
            <w:pPr>
              <w:pStyle w:val="TAL"/>
              <w:rPr>
                <w:sz w:val="16"/>
                <w:szCs w:val="16"/>
              </w:rPr>
            </w:pPr>
            <w:r w:rsidRPr="001B1679">
              <w:rPr>
                <w:sz w:val="16"/>
                <w:szCs w:val="16"/>
              </w:rPr>
              <w:t>SP-241545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C3DC5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93678" w14:textId="77777777" w:rsidR="0075579B" w:rsidRPr="001B1679" w:rsidRDefault="0075579B" w:rsidP="00955ACF">
            <w:pPr>
              <w:pStyle w:val="TAL"/>
              <w:rPr>
                <w:sz w:val="16"/>
                <w:szCs w:val="16"/>
              </w:rPr>
            </w:pPr>
            <w:r w:rsidRPr="001B1679">
              <w:rPr>
                <w:sz w:val="16"/>
                <w:szCs w:val="16"/>
              </w:rPr>
              <w:t>41.101 CR0067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B884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7570B"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31FA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14D2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F915E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FEC2" w14:textId="77777777" w:rsidR="0075579B" w:rsidRPr="001B1679" w:rsidRDefault="0075579B" w:rsidP="00955ACF">
            <w:pPr>
              <w:pStyle w:val="TAL"/>
              <w:rPr>
                <w:sz w:val="16"/>
                <w:szCs w:val="16"/>
              </w:rPr>
            </w:pPr>
          </w:p>
        </w:tc>
      </w:tr>
      <w:tr w:rsidR="0075579B" w14:paraId="222DD9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15AF23"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EC9107" w14:textId="77777777" w:rsidR="0075579B" w:rsidRPr="001B1679" w:rsidRDefault="0075579B" w:rsidP="00955ACF">
            <w:pPr>
              <w:pStyle w:val="TAL"/>
              <w:rPr>
                <w:sz w:val="16"/>
                <w:szCs w:val="16"/>
              </w:rPr>
            </w:pPr>
            <w:r w:rsidRPr="001B1679">
              <w:rPr>
                <w:sz w:val="16"/>
                <w:szCs w:val="16"/>
              </w:rPr>
              <w:t>SP-241546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84A60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2A812" w14:textId="77777777" w:rsidR="0075579B" w:rsidRPr="001B1679" w:rsidRDefault="0075579B" w:rsidP="00955ACF">
            <w:pPr>
              <w:pStyle w:val="TAL"/>
              <w:rPr>
                <w:sz w:val="16"/>
                <w:szCs w:val="16"/>
              </w:rPr>
            </w:pPr>
            <w:r w:rsidRPr="001B1679">
              <w:rPr>
                <w:sz w:val="16"/>
                <w:szCs w:val="16"/>
              </w:rPr>
              <w:t>41.101 CR0068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69D9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8AF28"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44A66"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261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CFDB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E72FA" w14:textId="77777777" w:rsidR="0075579B" w:rsidRPr="001B1679" w:rsidRDefault="0075579B" w:rsidP="00955ACF">
            <w:pPr>
              <w:pStyle w:val="TAL"/>
              <w:rPr>
                <w:sz w:val="16"/>
                <w:szCs w:val="16"/>
              </w:rPr>
            </w:pPr>
          </w:p>
        </w:tc>
      </w:tr>
      <w:tr w:rsidR="0075579B" w14:paraId="00DAAC9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0A8144"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0DF315" w14:textId="77777777" w:rsidR="0075579B" w:rsidRPr="001B1679" w:rsidRDefault="0075579B" w:rsidP="00955ACF">
            <w:pPr>
              <w:pStyle w:val="TAL"/>
              <w:rPr>
                <w:sz w:val="16"/>
                <w:szCs w:val="16"/>
              </w:rPr>
            </w:pPr>
            <w:r w:rsidRPr="001B1679">
              <w:rPr>
                <w:sz w:val="16"/>
                <w:szCs w:val="16"/>
              </w:rPr>
              <w:t>SP-241547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333D40"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1AB2C" w14:textId="77777777" w:rsidR="0075579B" w:rsidRPr="001B1679" w:rsidRDefault="0075579B" w:rsidP="00955ACF">
            <w:pPr>
              <w:pStyle w:val="TAL"/>
              <w:rPr>
                <w:sz w:val="16"/>
                <w:szCs w:val="16"/>
              </w:rPr>
            </w:pPr>
            <w:r w:rsidRPr="001B1679">
              <w:rPr>
                <w:sz w:val="16"/>
                <w:szCs w:val="16"/>
              </w:rPr>
              <w:t>41.101 CR0069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0988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8D301"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3A448"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22C9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616F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BE7DC" w14:textId="77777777" w:rsidR="0075579B" w:rsidRPr="001B1679" w:rsidRDefault="0075579B" w:rsidP="00955ACF">
            <w:pPr>
              <w:pStyle w:val="TAL"/>
              <w:rPr>
                <w:sz w:val="16"/>
                <w:szCs w:val="16"/>
              </w:rPr>
            </w:pPr>
          </w:p>
        </w:tc>
      </w:tr>
      <w:tr w:rsidR="0075579B" w14:paraId="523B8DC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1B7272"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02609A" w14:textId="77777777" w:rsidR="0075579B" w:rsidRPr="001B1679" w:rsidRDefault="0075579B" w:rsidP="00955ACF">
            <w:pPr>
              <w:pStyle w:val="TAL"/>
              <w:rPr>
                <w:sz w:val="16"/>
                <w:szCs w:val="16"/>
              </w:rPr>
            </w:pPr>
            <w:r w:rsidRPr="001B1679">
              <w:rPr>
                <w:sz w:val="16"/>
                <w:szCs w:val="16"/>
              </w:rPr>
              <w:t>SP-241548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40A31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CF369" w14:textId="77777777" w:rsidR="0075579B" w:rsidRPr="001B1679" w:rsidRDefault="0075579B" w:rsidP="00955ACF">
            <w:pPr>
              <w:pStyle w:val="TAL"/>
              <w:rPr>
                <w:sz w:val="16"/>
                <w:szCs w:val="16"/>
              </w:rPr>
            </w:pPr>
            <w:r w:rsidRPr="001B1679">
              <w:rPr>
                <w:sz w:val="16"/>
                <w:szCs w:val="16"/>
              </w:rPr>
              <w:t>41.101 CR0070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2BF03"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6B4F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8B202"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1C77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F4BF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34F07" w14:textId="77777777" w:rsidR="0075579B" w:rsidRPr="001B1679" w:rsidRDefault="0075579B" w:rsidP="00955ACF">
            <w:pPr>
              <w:pStyle w:val="TAL"/>
              <w:rPr>
                <w:sz w:val="16"/>
                <w:szCs w:val="16"/>
              </w:rPr>
            </w:pPr>
          </w:p>
        </w:tc>
      </w:tr>
      <w:tr w:rsidR="0075579B" w14:paraId="46373F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BA8A51"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937C3" w14:textId="77777777" w:rsidR="0075579B" w:rsidRPr="001B1679" w:rsidRDefault="0075579B" w:rsidP="00955ACF">
            <w:pPr>
              <w:pStyle w:val="TAL"/>
              <w:rPr>
                <w:sz w:val="16"/>
                <w:szCs w:val="16"/>
              </w:rPr>
            </w:pPr>
            <w:r w:rsidRPr="001B1679">
              <w:rPr>
                <w:sz w:val="16"/>
                <w:szCs w:val="16"/>
              </w:rPr>
              <w:t>SP-241549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BD3B17" w14:textId="77777777" w:rsidR="0075579B" w:rsidRPr="001B1679" w:rsidRDefault="0075579B" w:rsidP="00955ACF">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08F96" w14:textId="77777777" w:rsidR="0075579B" w:rsidRPr="001B1679" w:rsidRDefault="0075579B" w:rsidP="00955ACF">
            <w:pPr>
              <w:pStyle w:val="TAL"/>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E14A1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4B4C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79D90"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49FC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1DED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DF61C" w14:textId="77777777" w:rsidR="0075579B" w:rsidRPr="001B1679" w:rsidRDefault="0075579B" w:rsidP="00955ACF">
            <w:pPr>
              <w:pStyle w:val="TAL"/>
              <w:rPr>
                <w:sz w:val="16"/>
                <w:szCs w:val="16"/>
              </w:rPr>
            </w:pPr>
          </w:p>
        </w:tc>
      </w:tr>
      <w:tr w:rsidR="0075579B" w14:paraId="0400DF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7E90BC"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8366C6" w14:textId="77777777" w:rsidR="0075579B" w:rsidRPr="001B1679" w:rsidRDefault="0075579B" w:rsidP="00955ACF">
            <w:pPr>
              <w:pStyle w:val="TAL"/>
              <w:rPr>
                <w:sz w:val="16"/>
                <w:szCs w:val="16"/>
              </w:rPr>
            </w:pPr>
            <w:r w:rsidRPr="001B1679">
              <w:rPr>
                <w:sz w:val="16"/>
                <w:szCs w:val="16"/>
              </w:rPr>
              <w:t>SP-241550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0A71A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7D914" w14:textId="77777777" w:rsidR="0075579B" w:rsidRPr="001B1679" w:rsidRDefault="0075579B" w:rsidP="00955ACF">
            <w:pPr>
              <w:pStyle w:val="TAL"/>
              <w:rPr>
                <w:sz w:val="16"/>
                <w:szCs w:val="16"/>
              </w:rPr>
            </w:pPr>
            <w:r w:rsidRPr="001B1679">
              <w:rPr>
                <w:sz w:val="16"/>
                <w:szCs w:val="16"/>
              </w:rPr>
              <w:t>Major update to 21.905 based on Release 18 specifications as of ASN.1/OpenAPI freeze (Jun 2024)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FCF4D"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07A5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22C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D57BC"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BB79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FE6AA" w14:textId="77777777" w:rsidR="0075579B" w:rsidRPr="001B1679" w:rsidRDefault="0075579B" w:rsidP="00955ACF">
            <w:pPr>
              <w:pStyle w:val="TAL"/>
              <w:rPr>
                <w:sz w:val="16"/>
                <w:szCs w:val="16"/>
              </w:rPr>
            </w:pPr>
          </w:p>
        </w:tc>
      </w:tr>
      <w:tr w:rsidR="0075579B" w14:paraId="5138F5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882B78" w14:textId="77777777" w:rsidR="0075579B" w:rsidRPr="001B1679" w:rsidRDefault="0075579B" w:rsidP="00955ACF">
            <w:pPr>
              <w:pStyle w:val="TAL"/>
              <w:rPr>
                <w:sz w:val="16"/>
                <w:szCs w:val="16"/>
              </w:rPr>
            </w:pPr>
            <w:r w:rsidRPr="001B1679">
              <w:rPr>
                <w:sz w:val="16"/>
                <w:szCs w:val="16"/>
              </w:rPr>
              <w:t>21.7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F87062" w14:textId="77777777" w:rsidR="0075579B" w:rsidRPr="001B1679" w:rsidRDefault="0075579B" w:rsidP="00955ACF">
            <w:pPr>
              <w:pStyle w:val="TAL"/>
              <w:rPr>
                <w:sz w:val="16"/>
                <w:szCs w:val="16"/>
              </w:rPr>
            </w:pPr>
            <w:r w:rsidRPr="001B1679">
              <w:rPr>
                <w:sz w:val="16"/>
                <w:szCs w:val="16"/>
              </w:rPr>
              <w:t>SP-241770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FC5EF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494EE"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24ED2"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6986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126D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B0EBF" w14:textId="77777777" w:rsidR="0075579B" w:rsidRPr="001B1679" w:rsidRDefault="0075579B" w:rsidP="00955ACF">
            <w:pPr>
              <w:pStyle w:val="TAL"/>
              <w:rPr>
                <w:sz w:val="16"/>
                <w:szCs w:val="16"/>
              </w:rPr>
            </w:pPr>
            <w:r w:rsidRPr="001B1679">
              <w:rPr>
                <w:sz w:val="16"/>
                <w:szCs w:val="16"/>
              </w:rPr>
              <w:t>Revised to SP-241908.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181A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82D27" w14:textId="77777777" w:rsidR="0075579B" w:rsidRPr="001B1679" w:rsidRDefault="0075579B" w:rsidP="00955ACF">
            <w:pPr>
              <w:pStyle w:val="TAL"/>
              <w:rPr>
                <w:sz w:val="16"/>
                <w:szCs w:val="16"/>
              </w:rPr>
            </w:pPr>
            <w:r w:rsidRPr="001B1679">
              <w:rPr>
                <w:sz w:val="16"/>
                <w:szCs w:val="16"/>
              </w:rPr>
              <w:t>SP-241908</w:t>
            </w:r>
          </w:p>
        </w:tc>
      </w:tr>
      <w:tr w:rsidR="0075579B" w14:paraId="13C884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23A309" w14:textId="77777777" w:rsidR="0075579B" w:rsidRPr="001B1679" w:rsidRDefault="0075579B" w:rsidP="00955ACF">
            <w:pPr>
              <w:pStyle w:val="TAL"/>
              <w:rPr>
                <w:sz w:val="16"/>
                <w:szCs w:val="16"/>
              </w:rPr>
            </w:pPr>
            <w:r w:rsidRPr="001B1679">
              <w:rPr>
                <w:sz w:val="16"/>
                <w:szCs w:val="16"/>
              </w:rPr>
              <w:t>21.7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324D43" w14:textId="77777777" w:rsidR="0075579B" w:rsidRPr="001B1679" w:rsidRDefault="0075579B" w:rsidP="00955ACF">
            <w:pPr>
              <w:pStyle w:val="TAL"/>
              <w:rPr>
                <w:sz w:val="16"/>
                <w:szCs w:val="16"/>
              </w:rPr>
            </w:pPr>
            <w:r w:rsidRPr="001B1679">
              <w:rPr>
                <w:sz w:val="16"/>
                <w:szCs w:val="16"/>
              </w:rPr>
              <w:t>SP-241908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CAD7A2"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F48F3"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E9015"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A4E9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3501D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39367" w14:textId="77777777" w:rsidR="0075579B" w:rsidRPr="001B1679" w:rsidRDefault="0075579B" w:rsidP="00955ACF">
            <w:pPr>
              <w:pStyle w:val="TAL"/>
              <w:rPr>
                <w:sz w:val="16"/>
                <w:szCs w:val="16"/>
              </w:rPr>
            </w:pPr>
            <w:r w:rsidRPr="001B1679">
              <w:rPr>
                <w:sz w:val="16"/>
                <w:szCs w:val="16"/>
              </w:rPr>
              <w:t>Revision of SP-241770.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AC68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E5F3D" w14:textId="77777777" w:rsidR="0075579B" w:rsidRPr="001B1679" w:rsidRDefault="0075579B" w:rsidP="00955ACF">
            <w:pPr>
              <w:pStyle w:val="TAL"/>
              <w:rPr>
                <w:sz w:val="16"/>
                <w:szCs w:val="16"/>
              </w:rPr>
            </w:pPr>
          </w:p>
        </w:tc>
      </w:tr>
      <w:tr w:rsidR="0075579B" w14:paraId="5CBF94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85491D" w14:textId="77777777" w:rsidR="0075579B" w:rsidRPr="001B1679" w:rsidRDefault="0075579B" w:rsidP="00955ACF">
            <w:pPr>
              <w:pStyle w:val="TAL"/>
              <w:rPr>
                <w:sz w:val="16"/>
                <w:szCs w:val="16"/>
              </w:rPr>
            </w:pPr>
            <w:r w:rsidRPr="001B1679">
              <w:rPr>
                <w:sz w:val="16"/>
                <w:szCs w:val="16"/>
              </w:rPr>
              <w:t>22.1.1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529F2D" w14:textId="77777777" w:rsidR="0075579B" w:rsidRPr="001B1679" w:rsidRDefault="0075579B" w:rsidP="00955ACF">
            <w:pPr>
              <w:pStyle w:val="TAL"/>
              <w:rPr>
                <w:sz w:val="16"/>
                <w:szCs w:val="16"/>
              </w:rPr>
            </w:pPr>
            <w:r w:rsidRPr="001B1679">
              <w:rPr>
                <w:sz w:val="16"/>
                <w:szCs w:val="16"/>
              </w:rPr>
              <w:t>SP-241735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B1395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0CC91"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49EF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3E7E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3CE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67EBA" w14:textId="77777777" w:rsidR="0075579B" w:rsidRPr="001B1679" w:rsidRDefault="0075579B" w:rsidP="00955ACF">
            <w:pPr>
              <w:pStyle w:val="TAL"/>
              <w:rPr>
                <w:sz w:val="16"/>
                <w:szCs w:val="16"/>
              </w:rPr>
            </w:pPr>
            <w:r w:rsidRPr="001B1679">
              <w:rPr>
                <w:sz w:val="16"/>
                <w:szCs w:val="16"/>
              </w:rPr>
              <w:t>Revised to SP-241738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AA4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8E6EA" w14:textId="77777777" w:rsidR="0075579B" w:rsidRPr="001B1679" w:rsidRDefault="0075579B" w:rsidP="00955ACF">
            <w:pPr>
              <w:pStyle w:val="TAL"/>
              <w:rPr>
                <w:sz w:val="16"/>
                <w:szCs w:val="16"/>
              </w:rPr>
            </w:pPr>
            <w:r w:rsidRPr="001B1679">
              <w:rPr>
                <w:sz w:val="16"/>
                <w:szCs w:val="16"/>
              </w:rPr>
              <w:t>SP-241738</w:t>
            </w:r>
          </w:p>
        </w:tc>
      </w:tr>
      <w:tr w:rsidR="0075579B" w14:paraId="7789BA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B65EAD" w14:textId="77777777" w:rsidR="0075579B" w:rsidRPr="001B1679" w:rsidRDefault="0075579B" w:rsidP="00955ACF">
            <w:pPr>
              <w:pStyle w:val="TAL"/>
              <w:rPr>
                <w:sz w:val="16"/>
                <w:szCs w:val="16"/>
              </w:rPr>
            </w:pPr>
            <w:r w:rsidRPr="001B1679">
              <w:rPr>
                <w:sz w:val="16"/>
                <w:szCs w:val="16"/>
              </w:rPr>
              <w:t>22.1.1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5AD96E" w14:textId="77777777" w:rsidR="0075579B" w:rsidRPr="001B1679" w:rsidRDefault="0075579B" w:rsidP="00955ACF">
            <w:pPr>
              <w:pStyle w:val="TAL"/>
              <w:rPr>
                <w:sz w:val="16"/>
                <w:szCs w:val="16"/>
              </w:rPr>
            </w:pPr>
            <w:r w:rsidRPr="001B1679">
              <w:rPr>
                <w:sz w:val="16"/>
                <w:szCs w:val="16"/>
              </w:rPr>
              <w:t>SP-241738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542ED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60529"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0D6EE"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2248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128F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E3DCF" w14:textId="77777777" w:rsidR="0075579B" w:rsidRPr="001B1679" w:rsidRDefault="0075579B" w:rsidP="00955ACF">
            <w:pPr>
              <w:pStyle w:val="TAL"/>
              <w:rPr>
                <w:sz w:val="16"/>
                <w:szCs w:val="16"/>
              </w:rPr>
            </w:pPr>
            <w:r w:rsidRPr="001B1679">
              <w:rPr>
                <w:sz w:val="16"/>
                <w:szCs w:val="16"/>
              </w:rPr>
              <w:t>Revision of SP-241735.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62E8C"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B6E9" w14:textId="77777777" w:rsidR="0075579B" w:rsidRPr="001B1679" w:rsidRDefault="0075579B" w:rsidP="00955ACF">
            <w:pPr>
              <w:pStyle w:val="TAL"/>
              <w:rPr>
                <w:sz w:val="16"/>
                <w:szCs w:val="16"/>
              </w:rPr>
            </w:pPr>
          </w:p>
        </w:tc>
      </w:tr>
      <w:tr w:rsidR="0075579B" w14:paraId="1EA149F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C385C7" w14:textId="77777777" w:rsidR="0075579B" w:rsidRPr="001B1679" w:rsidRDefault="0075579B" w:rsidP="00955ACF">
            <w:pPr>
              <w:pStyle w:val="TAL"/>
              <w:rPr>
                <w:sz w:val="16"/>
                <w:szCs w:val="16"/>
              </w:rPr>
            </w:pPr>
            <w:r w:rsidRPr="001B1679">
              <w:rPr>
                <w:sz w:val="16"/>
                <w:szCs w:val="16"/>
              </w:rPr>
              <w:t>22.2.1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F00A9E" w14:textId="77777777" w:rsidR="0075579B" w:rsidRPr="001B1679" w:rsidRDefault="0075579B" w:rsidP="00955ACF">
            <w:pPr>
              <w:pStyle w:val="TAL"/>
              <w:rPr>
                <w:sz w:val="16"/>
                <w:szCs w:val="16"/>
              </w:rPr>
            </w:pPr>
            <w:r w:rsidRPr="001B1679">
              <w:rPr>
                <w:sz w:val="16"/>
                <w:szCs w:val="16"/>
              </w:rPr>
              <w:t>SP-241758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43BD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7BAC3"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48BC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423D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EFBC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E5FAE" w14:textId="77777777" w:rsidR="0075579B" w:rsidRPr="001B1679" w:rsidRDefault="0075579B" w:rsidP="00955ACF">
            <w:pPr>
              <w:pStyle w:val="TAL"/>
              <w:rPr>
                <w:sz w:val="16"/>
                <w:szCs w:val="16"/>
              </w:rPr>
            </w:pPr>
            <w:r w:rsidRPr="001B1679">
              <w:rPr>
                <w:sz w:val="16"/>
                <w:szCs w:val="16"/>
              </w:rPr>
              <w:t>LATE DOC: Rx 02/12/2024  15:01:51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9743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D6D26" w14:textId="77777777" w:rsidR="0075579B" w:rsidRPr="001B1679" w:rsidRDefault="0075579B" w:rsidP="00955ACF">
            <w:pPr>
              <w:pStyle w:val="TAL"/>
              <w:rPr>
                <w:sz w:val="16"/>
                <w:szCs w:val="16"/>
              </w:rPr>
            </w:pPr>
            <w:r w:rsidRPr="001B1679">
              <w:rPr>
                <w:sz w:val="16"/>
                <w:szCs w:val="16"/>
              </w:rPr>
              <w:t>SP-241879</w:t>
            </w:r>
          </w:p>
        </w:tc>
      </w:tr>
      <w:tr w:rsidR="0075579B" w14:paraId="2234C42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9F1F49" w14:textId="77777777" w:rsidR="0075579B" w:rsidRPr="001B1679" w:rsidRDefault="0075579B" w:rsidP="00955ACF">
            <w:pPr>
              <w:pStyle w:val="TAL"/>
              <w:rPr>
                <w:sz w:val="16"/>
                <w:szCs w:val="16"/>
              </w:rPr>
            </w:pPr>
            <w:r w:rsidRPr="001B1679">
              <w:rPr>
                <w:sz w:val="16"/>
                <w:szCs w:val="16"/>
              </w:rPr>
              <w:t>22.2.1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8000D8" w14:textId="77777777" w:rsidR="0075579B" w:rsidRPr="001B1679" w:rsidRDefault="0075579B" w:rsidP="00955ACF">
            <w:pPr>
              <w:pStyle w:val="TAL"/>
              <w:rPr>
                <w:sz w:val="16"/>
                <w:szCs w:val="16"/>
              </w:rPr>
            </w:pPr>
            <w:r w:rsidRPr="001B1679">
              <w:rPr>
                <w:sz w:val="16"/>
                <w:szCs w:val="16"/>
              </w:rPr>
              <w:t>SP-241879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AD49B2"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0E271"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BEC68"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9261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68E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293CF" w14:textId="77777777" w:rsidR="0075579B" w:rsidRPr="001B1679" w:rsidRDefault="0075579B" w:rsidP="00955ACF">
            <w:pPr>
              <w:pStyle w:val="TAL"/>
              <w:rPr>
                <w:sz w:val="16"/>
                <w:szCs w:val="16"/>
              </w:rPr>
            </w:pPr>
            <w:r w:rsidRPr="001B1679">
              <w:rPr>
                <w:sz w:val="16"/>
                <w:szCs w:val="16"/>
              </w:rPr>
              <w:t>Revision of SP-241758: LATE DOC: Rx 9/12, 17.20.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D1E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FA333" w14:textId="77777777" w:rsidR="0075579B" w:rsidRPr="001B1679" w:rsidRDefault="0075579B" w:rsidP="00955ACF">
            <w:pPr>
              <w:pStyle w:val="TAL"/>
              <w:rPr>
                <w:sz w:val="16"/>
                <w:szCs w:val="16"/>
              </w:rPr>
            </w:pPr>
          </w:p>
        </w:tc>
      </w:tr>
      <w:tr w:rsidR="0075579B" w14:paraId="1515F7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D54EF57" w14:textId="77777777" w:rsidR="0075579B" w:rsidRPr="001B1679" w:rsidRDefault="0075579B" w:rsidP="00955ACF">
            <w:pPr>
              <w:pStyle w:val="TAL"/>
              <w:rPr>
                <w:sz w:val="16"/>
                <w:szCs w:val="16"/>
              </w:rPr>
            </w:pPr>
            <w:r w:rsidRPr="001B1679">
              <w:rPr>
                <w:sz w:val="16"/>
                <w:szCs w:val="16"/>
              </w:rPr>
              <w:lastRenderedPageBreak/>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6ED624" w14:textId="77777777" w:rsidR="0075579B" w:rsidRPr="001B1679" w:rsidRDefault="0075579B" w:rsidP="00955ACF">
            <w:pPr>
              <w:pStyle w:val="TAL"/>
              <w:rPr>
                <w:sz w:val="16"/>
                <w:szCs w:val="16"/>
              </w:rPr>
            </w:pPr>
            <w:r w:rsidRPr="001B1679">
              <w:rPr>
                <w:sz w:val="16"/>
                <w:szCs w:val="16"/>
              </w:rPr>
              <w:t>SP-241670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19EE6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AEE23" w14:textId="77777777" w:rsidR="0075579B" w:rsidRPr="001B1679" w:rsidRDefault="0075579B" w:rsidP="00955ACF">
            <w:pPr>
              <w:pStyle w:val="TAL"/>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E619A"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2FCD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B21F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2FAB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90D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D6699" w14:textId="77777777" w:rsidR="0075579B" w:rsidRPr="001B1679" w:rsidRDefault="0075579B" w:rsidP="00955ACF">
            <w:pPr>
              <w:pStyle w:val="TAL"/>
              <w:rPr>
                <w:sz w:val="16"/>
                <w:szCs w:val="16"/>
              </w:rPr>
            </w:pPr>
          </w:p>
        </w:tc>
      </w:tr>
      <w:tr w:rsidR="0075579B" w14:paraId="4BB415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C26745"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0084E6" w14:textId="77777777" w:rsidR="0075579B" w:rsidRPr="001B1679" w:rsidRDefault="0075579B" w:rsidP="00955ACF">
            <w:pPr>
              <w:pStyle w:val="TAL"/>
              <w:rPr>
                <w:sz w:val="16"/>
                <w:szCs w:val="16"/>
              </w:rPr>
            </w:pPr>
            <w:r w:rsidRPr="001B1679">
              <w:rPr>
                <w:sz w:val="16"/>
                <w:szCs w:val="16"/>
              </w:rPr>
              <w:t>SP-241457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F76CA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041AB" w14:textId="77777777" w:rsidR="0075579B" w:rsidRPr="001B1679" w:rsidRDefault="0075579B" w:rsidP="00955ACF">
            <w:pPr>
              <w:pStyle w:val="TAL"/>
              <w:rPr>
                <w:sz w:val="16"/>
                <w:szCs w:val="16"/>
              </w:rPr>
            </w:pPr>
            <w:r w:rsidRPr="001B1679">
              <w:rPr>
                <w:sz w:val="16"/>
                <w:szCs w:val="16"/>
              </w:rPr>
              <w:t>SA WG3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438C1"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212B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4BEB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529D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3730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09D6C" w14:textId="77777777" w:rsidR="0075579B" w:rsidRPr="001B1679" w:rsidRDefault="0075579B" w:rsidP="00955ACF">
            <w:pPr>
              <w:pStyle w:val="TAL"/>
              <w:rPr>
                <w:sz w:val="16"/>
                <w:szCs w:val="16"/>
              </w:rPr>
            </w:pPr>
          </w:p>
        </w:tc>
      </w:tr>
      <w:tr w:rsidR="0075579B" w14:paraId="51951B5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B5EE1B"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7C7354" w14:textId="77777777" w:rsidR="0075579B" w:rsidRPr="001B1679" w:rsidRDefault="0075579B" w:rsidP="00955ACF">
            <w:pPr>
              <w:pStyle w:val="TAL"/>
              <w:rPr>
                <w:sz w:val="16"/>
                <w:szCs w:val="16"/>
              </w:rPr>
            </w:pPr>
            <w:r w:rsidRPr="001B1679">
              <w:rPr>
                <w:sz w:val="16"/>
                <w:szCs w:val="16"/>
              </w:rPr>
              <w:t>SP-241846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61181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6C5A9" w14:textId="77777777" w:rsidR="0075579B" w:rsidRPr="001B1679" w:rsidRDefault="0075579B" w:rsidP="00955ACF">
            <w:pPr>
              <w:pStyle w:val="TAL"/>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9B5FD"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7A3B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FB60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65C8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916F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2CCBD" w14:textId="77777777" w:rsidR="0075579B" w:rsidRPr="001B1679" w:rsidRDefault="0075579B" w:rsidP="00955ACF">
            <w:pPr>
              <w:pStyle w:val="TAL"/>
              <w:rPr>
                <w:sz w:val="16"/>
                <w:szCs w:val="16"/>
              </w:rPr>
            </w:pPr>
          </w:p>
        </w:tc>
      </w:tr>
      <w:tr w:rsidR="0075579B" w14:paraId="001230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45D627"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358D4D" w14:textId="77777777" w:rsidR="0075579B" w:rsidRPr="001B1679" w:rsidRDefault="0075579B" w:rsidP="00955ACF">
            <w:pPr>
              <w:pStyle w:val="TAL"/>
              <w:rPr>
                <w:sz w:val="16"/>
                <w:szCs w:val="16"/>
              </w:rPr>
            </w:pPr>
            <w:r w:rsidRPr="001B1679">
              <w:rPr>
                <w:sz w:val="16"/>
                <w:szCs w:val="16"/>
              </w:rPr>
              <w:t>SP-241458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ABBD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4B3C4" w14:textId="77777777" w:rsidR="0075579B" w:rsidRPr="001B1679" w:rsidRDefault="0075579B" w:rsidP="00955ACF">
            <w:pPr>
              <w:pStyle w:val="TAL"/>
              <w:rPr>
                <w:sz w:val="16"/>
                <w:szCs w:val="16"/>
              </w:rPr>
            </w:pPr>
            <w:r w:rsidRPr="001B1679">
              <w:rPr>
                <w:sz w:val="16"/>
                <w:szCs w:val="16"/>
              </w:rPr>
              <w:t>SA WG4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15AC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4E98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E9F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8EC3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A5B6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1A0CA" w14:textId="77777777" w:rsidR="0075579B" w:rsidRPr="001B1679" w:rsidRDefault="0075579B" w:rsidP="00955ACF">
            <w:pPr>
              <w:pStyle w:val="TAL"/>
              <w:rPr>
                <w:sz w:val="16"/>
                <w:szCs w:val="16"/>
              </w:rPr>
            </w:pPr>
          </w:p>
        </w:tc>
      </w:tr>
      <w:tr w:rsidR="0075579B" w14:paraId="0B2C28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DCD8BA"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73330F" w14:textId="77777777" w:rsidR="0075579B" w:rsidRPr="001B1679" w:rsidRDefault="0075579B" w:rsidP="00955ACF">
            <w:pPr>
              <w:pStyle w:val="TAL"/>
              <w:rPr>
                <w:sz w:val="16"/>
                <w:szCs w:val="16"/>
              </w:rPr>
            </w:pPr>
            <w:r w:rsidRPr="001B1679">
              <w:rPr>
                <w:sz w:val="16"/>
                <w:szCs w:val="16"/>
              </w:rPr>
              <w:t>SP-241890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7AA59B"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01F5F" w14:textId="77777777" w:rsidR="0075579B" w:rsidRPr="001B1679" w:rsidRDefault="0075579B" w:rsidP="00955ACF">
            <w:pPr>
              <w:pStyle w:val="TAL"/>
              <w:rPr>
                <w:sz w:val="16"/>
                <w:szCs w:val="16"/>
              </w:rPr>
            </w:pPr>
            <w:r w:rsidRPr="001B1679">
              <w:rPr>
                <w:sz w:val="16"/>
                <w:szCs w:val="16"/>
              </w:rPr>
              <w:t>SA WG5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06737"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46B7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CAAC4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13FDF" w14:textId="77777777" w:rsidR="0075579B" w:rsidRPr="001B1679" w:rsidRDefault="0075579B" w:rsidP="00955ACF">
            <w:pPr>
              <w:pStyle w:val="TAL"/>
              <w:rPr>
                <w:sz w:val="16"/>
                <w:szCs w:val="16"/>
              </w:rPr>
            </w:pPr>
            <w:r w:rsidRPr="001B1679">
              <w:rPr>
                <w:sz w:val="16"/>
                <w:szCs w:val="16"/>
              </w:rPr>
              <w:t>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C1A8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FEE3" w14:textId="77777777" w:rsidR="0075579B" w:rsidRPr="001B1679" w:rsidRDefault="0075579B" w:rsidP="00955ACF">
            <w:pPr>
              <w:pStyle w:val="TAL"/>
              <w:rPr>
                <w:sz w:val="16"/>
                <w:szCs w:val="16"/>
              </w:rPr>
            </w:pPr>
          </w:p>
        </w:tc>
      </w:tr>
      <w:tr w:rsidR="0075579B" w14:paraId="37F9D7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1A8EC4"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E3CDFE" w14:textId="77777777" w:rsidR="0075579B" w:rsidRPr="001B1679" w:rsidRDefault="0075579B" w:rsidP="00955ACF">
            <w:pPr>
              <w:pStyle w:val="TAL"/>
              <w:rPr>
                <w:sz w:val="16"/>
                <w:szCs w:val="16"/>
              </w:rPr>
            </w:pPr>
            <w:r w:rsidRPr="001B1679">
              <w:rPr>
                <w:sz w:val="16"/>
                <w:szCs w:val="16"/>
              </w:rPr>
              <w:t>SP-241875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626C7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8710A" w14:textId="77777777" w:rsidR="0075579B" w:rsidRPr="001B1679" w:rsidRDefault="0075579B" w:rsidP="00955ACF">
            <w:pPr>
              <w:pStyle w:val="TAL"/>
              <w:rPr>
                <w:sz w:val="16"/>
                <w:szCs w:val="16"/>
              </w:rPr>
            </w:pPr>
            <w:r w:rsidRPr="001B1679">
              <w:rPr>
                <w:sz w:val="16"/>
                <w:szCs w:val="16"/>
              </w:rPr>
              <w:t>SA WG6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57BF9"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1FCA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6CD5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F61CE" w14:textId="77777777" w:rsidR="0075579B" w:rsidRPr="001B1679" w:rsidRDefault="0075579B" w:rsidP="00955ACF">
            <w:pPr>
              <w:pStyle w:val="TAL"/>
              <w:rPr>
                <w:sz w:val="16"/>
                <w:szCs w:val="16"/>
              </w:rPr>
            </w:pPr>
            <w:r w:rsidRPr="001B1679">
              <w:rPr>
                <w:sz w:val="16"/>
                <w:szCs w:val="16"/>
              </w:rPr>
              <w:t>LATE DOC: Rx 03/12/2024  20:46:37.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823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36FEE" w14:textId="77777777" w:rsidR="0075579B" w:rsidRPr="001B1679" w:rsidRDefault="0075579B" w:rsidP="00955ACF">
            <w:pPr>
              <w:pStyle w:val="TAL"/>
              <w:rPr>
                <w:sz w:val="16"/>
                <w:szCs w:val="16"/>
              </w:rPr>
            </w:pPr>
          </w:p>
        </w:tc>
      </w:tr>
      <w:tr w:rsidR="0075579B" w14:paraId="53D8F4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C296C7"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1F0770" w14:textId="77777777" w:rsidR="0075579B" w:rsidRPr="001B1679" w:rsidRDefault="0075579B" w:rsidP="00955ACF">
            <w:pPr>
              <w:pStyle w:val="TAL"/>
              <w:rPr>
                <w:sz w:val="16"/>
                <w:szCs w:val="16"/>
              </w:rPr>
            </w:pPr>
            <w:r w:rsidRPr="001B1679">
              <w:rPr>
                <w:sz w:val="16"/>
                <w:szCs w:val="16"/>
              </w:rPr>
              <w:t>SP-241449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6D47E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C3845" w14:textId="77777777" w:rsidR="0075579B" w:rsidRPr="001B1679" w:rsidRDefault="0075579B" w:rsidP="00955ACF">
            <w:pPr>
              <w:pStyle w:val="TAL"/>
              <w:rPr>
                <w:sz w:val="16"/>
                <w:szCs w:val="16"/>
              </w:rPr>
            </w:pPr>
            <w:r w:rsidRPr="001B1679">
              <w:rPr>
                <w:sz w:val="16"/>
                <w:szCs w:val="16"/>
              </w:rPr>
              <w:t>5G Advanced Priorities for AT&amp;T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77041" w14:textId="77777777" w:rsidR="0075579B" w:rsidRPr="001B1679" w:rsidRDefault="0075579B" w:rsidP="00955ACF">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A488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C3D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D15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BA3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41791" w14:textId="77777777" w:rsidR="0075579B" w:rsidRPr="001B1679" w:rsidRDefault="0075579B" w:rsidP="00955ACF">
            <w:pPr>
              <w:pStyle w:val="TAL"/>
              <w:rPr>
                <w:sz w:val="16"/>
                <w:szCs w:val="16"/>
              </w:rPr>
            </w:pPr>
          </w:p>
        </w:tc>
      </w:tr>
      <w:tr w:rsidR="0075579B" w14:paraId="6B379DC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18C4B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404AD8" w14:textId="77777777" w:rsidR="0075579B" w:rsidRPr="001B1679" w:rsidRDefault="0075579B" w:rsidP="00955ACF">
            <w:pPr>
              <w:pStyle w:val="TAL"/>
              <w:rPr>
                <w:sz w:val="16"/>
                <w:szCs w:val="16"/>
              </w:rPr>
            </w:pPr>
            <w:r w:rsidRPr="001B1679">
              <w:rPr>
                <w:sz w:val="16"/>
                <w:szCs w:val="16"/>
              </w:rPr>
              <w:t>SP-241450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84258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146FA" w14:textId="77777777" w:rsidR="0075579B" w:rsidRPr="001B1679" w:rsidRDefault="0075579B" w:rsidP="00955ACF">
            <w:pPr>
              <w:pStyle w:val="TAL"/>
              <w:rPr>
                <w:sz w:val="16"/>
                <w:szCs w:val="16"/>
              </w:rPr>
            </w:pPr>
            <w:r w:rsidRPr="001B1679">
              <w:rPr>
                <w:sz w:val="16"/>
                <w:szCs w:val="16"/>
              </w:rPr>
              <w:t>5G-Advanced Release 20 Priorities for Public Safety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C9380" w14:textId="77777777" w:rsidR="0075579B" w:rsidRPr="001B1679" w:rsidRDefault="0075579B" w:rsidP="00955ACF">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3759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1C38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7881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D612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4095B" w14:textId="77777777" w:rsidR="0075579B" w:rsidRPr="001B1679" w:rsidRDefault="0075579B" w:rsidP="00955ACF">
            <w:pPr>
              <w:pStyle w:val="TAL"/>
              <w:rPr>
                <w:sz w:val="16"/>
                <w:szCs w:val="16"/>
              </w:rPr>
            </w:pPr>
          </w:p>
        </w:tc>
      </w:tr>
      <w:tr w:rsidR="0075579B" w14:paraId="4930C8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ACE49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C93929" w14:textId="77777777" w:rsidR="0075579B" w:rsidRPr="001B1679" w:rsidRDefault="0075579B" w:rsidP="00955ACF">
            <w:pPr>
              <w:pStyle w:val="TAL"/>
              <w:rPr>
                <w:sz w:val="16"/>
                <w:szCs w:val="16"/>
              </w:rPr>
            </w:pPr>
            <w:r w:rsidRPr="001B1679">
              <w:rPr>
                <w:sz w:val="16"/>
                <w:szCs w:val="16"/>
              </w:rPr>
              <w:t>SP-241460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A2B35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7A59D" w14:textId="77777777" w:rsidR="0075579B" w:rsidRPr="001B1679" w:rsidRDefault="0075579B" w:rsidP="00955ACF">
            <w:pPr>
              <w:pStyle w:val="TAL"/>
              <w:rPr>
                <w:sz w:val="16"/>
                <w:szCs w:val="16"/>
              </w:rPr>
            </w:pPr>
            <w:r w:rsidRPr="001B1679">
              <w:rPr>
                <w:sz w:val="16"/>
                <w:szCs w:val="16"/>
              </w:rPr>
              <w:t>Qualcomm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96607"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C0D4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57A6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C5FB6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9FEB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DDF6B" w14:textId="77777777" w:rsidR="0075579B" w:rsidRPr="001B1679" w:rsidRDefault="0075579B" w:rsidP="00955ACF">
            <w:pPr>
              <w:pStyle w:val="TAL"/>
              <w:rPr>
                <w:sz w:val="16"/>
                <w:szCs w:val="16"/>
              </w:rPr>
            </w:pPr>
          </w:p>
        </w:tc>
      </w:tr>
      <w:tr w:rsidR="0075579B" w14:paraId="3FEEE5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76FC0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AE9113" w14:textId="77777777" w:rsidR="0075579B" w:rsidRPr="001B1679" w:rsidRDefault="0075579B" w:rsidP="00955ACF">
            <w:pPr>
              <w:pStyle w:val="TAL"/>
              <w:rPr>
                <w:sz w:val="16"/>
                <w:szCs w:val="16"/>
              </w:rPr>
            </w:pPr>
            <w:r w:rsidRPr="001B1679">
              <w:rPr>
                <w:sz w:val="16"/>
                <w:szCs w:val="16"/>
              </w:rPr>
              <w:t>SP-241455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00502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FE899" w14:textId="77777777" w:rsidR="0075579B" w:rsidRPr="001B1679" w:rsidRDefault="0075579B" w:rsidP="00955ACF">
            <w:pPr>
              <w:pStyle w:val="TAL"/>
              <w:rPr>
                <w:sz w:val="16"/>
                <w:szCs w:val="16"/>
              </w:rPr>
            </w:pPr>
            <w:r w:rsidRPr="001B1679">
              <w:rPr>
                <w:sz w:val="16"/>
                <w:szCs w:val="16"/>
              </w:rPr>
              <w:t>5G Advanced Priorities for KPN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AF5CB" w14:textId="77777777" w:rsidR="0075579B" w:rsidRPr="001B1679" w:rsidRDefault="0075579B" w:rsidP="00955ACF">
            <w:pPr>
              <w:pStyle w:val="TAL"/>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4602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8EE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1C37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3818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D93E0" w14:textId="77777777" w:rsidR="0075579B" w:rsidRPr="001B1679" w:rsidRDefault="0075579B" w:rsidP="00955ACF">
            <w:pPr>
              <w:pStyle w:val="TAL"/>
              <w:rPr>
                <w:sz w:val="16"/>
                <w:szCs w:val="16"/>
              </w:rPr>
            </w:pPr>
          </w:p>
        </w:tc>
      </w:tr>
      <w:tr w:rsidR="0075579B" w14:paraId="5D50DE4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DA98E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29DB65" w14:textId="77777777" w:rsidR="0075579B" w:rsidRPr="001B1679" w:rsidRDefault="0075579B" w:rsidP="00955ACF">
            <w:pPr>
              <w:pStyle w:val="TAL"/>
              <w:rPr>
                <w:sz w:val="16"/>
                <w:szCs w:val="16"/>
              </w:rPr>
            </w:pPr>
            <w:r w:rsidRPr="001B1679">
              <w:rPr>
                <w:sz w:val="16"/>
                <w:szCs w:val="16"/>
              </w:rPr>
              <w:t>SP-241461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D291F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6E6F6" w14:textId="77777777" w:rsidR="0075579B" w:rsidRPr="001B1679" w:rsidRDefault="0075579B" w:rsidP="00955ACF">
            <w:pPr>
              <w:pStyle w:val="TAL"/>
              <w:rPr>
                <w:sz w:val="16"/>
                <w:szCs w:val="16"/>
              </w:rPr>
            </w:pPr>
            <w:r w:rsidRPr="001B1679">
              <w:rPr>
                <w:sz w:val="16"/>
                <w:szCs w:val="16"/>
              </w:rPr>
              <w:t>NEC 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71540"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726B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458D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163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120D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D5F5" w14:textId="77777777" w:rsidR="0075579B" w:rsidRPr="001B1679" w:rsidRDefault="0075579B" w:rsidP="00955ACF">
            <w:pPr>
              <w:pStyle w:val="TAL"/>
              <w:rPr>
                <w:sz w:val="16"/>
                <w:szCs w:val="16"/>
              </w:rPr>
            </w:pPr>
          </w:p>
        </w:tc>
      </w:tr>
      <w:tr w:rsidR="0075579B" w14:paraId="782F47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6C7EE6"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CF202" w14:textId="77777777" w:rsidR="0075579B" w:rsidRPr="001B1679" w:rsidRDefault="0075579B" w:rsidP="00955ACF">
            <w:pPr>
              <w:pStyle w:val="TAL"/>
              <w:rPr>
                <w:sz w:val="16"/>
                <w:szCs w:val="16"/>
              </w:rPr>
            </w:pPr>
            <w:r w:rsidRPr="001B1679">
              <w:rPr>
                <w:sz w:val="16"/>
                <w:szCs w:val="16"/>
              </w:rPr>
              <w:t>SP-241462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ECEFE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C2BBE" w14:textId="77777777" w:rsidR="0075579B" w:rsidRPr="001B1679" w:rsidRDefault="0075579B" w:rsidP="00955ACF">
            <w:pPr>
              <w:pStyle w:val="TAL"/>
              <w:rPr>
                <w:sz w:val="16"/>
                <w:szCs w:val="16"/>
              </w:rPr>
            </w:pPr>
            <w:r w:rsidRPr="001B1679">
              <w:rPr>
                <w:sz w:val="16"/>
                <w:szCs w:val="16"/>
              </w:rPr>
              <w:t>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6BBC4" w14:textId="77777777" w:rsidR="0075579B" w:rsidRPr="001B1679" w:rsidRDefault="0075579B" w:rsidP="00955ACF">
            <w:pPr>
              <w:pStyle w:val="TAL"/>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E1A5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4F75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16A8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046B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57826" w14:textId="77777777" w:rsidR="0075579B" w:rsidRPr="001B1679" w:rsidRDefault="0075579B" w:rsidP="00955ACF">
            <w:pPr>
              <w:pStyle w:val="TAL"/>
              <w:rPr>
                <w:sz w:val="16"/>
                <w:szCs w:val="16"/>
              </w:rPr>
            </w:pPr>
          </w:p>
        </w:tc>
      </w:tr>
      <w:tr w:rsidR="0075579B" w14:paraId="5AA8C3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CF850E"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303E87" w14:textId="77777777" w:rsidR="0075579B" w:rsidRPr="001B1679" w:rsidRDefault="0075579B" w:rsidP="00955ACF">
            <w:pPr>
              <w:pStyle w:val="TAL"/>
              <w:rPr>
                <w:sz w:val="16"/>
                <w:szCs w:val="16"/>
              </w:rPr>
            </w:pPr>
            <w:r w:rsidRPr="001B1679">
              <w:rPr>
                <w:sz w:val="16"/>
                <w:szCs w:val="16"/>
              </w:rPr>
              <w:t>SP-241518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DBB61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512D5" w14:textId="77777777" w:rsidR="0075579B" w:rsidRPr="001B1679" w:rsidRDefault="0075579B" w:rsidP="00955ACF">
            <w:pPr>
              <w:pStyle w:val="TAL"/>
              <w:rPr>
                <w:sz w:val="16"/>
                <w:szCs w:val="16"/>
              </w:rPr>
            </w:pPr>
            <w:r w:rsidRPr="001B1679">
              <w:rPr>
                <w:sz w:val="16"/>
                <w:szCs w:val="16"/>
              </w:rPr>
              <w:t>Cisco 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028A2" w14:textId="77777777" w:rsidR="0075579B" w:rsidRPr="001B1679" w:rsidRDefault="0075579B" w:rsidP="00955ACF">
            <w:pPr>
              <w:pStyle w:val="TAL"/>
              <w:rPr>
                <w:sz w:val="16"/>
                <w:szCs w:val="16"/>
              </w:rPr>
            </w:pPr>
            <w:r w:rsidRPr="001B1679">
              <w:rPr>
                <w:sz w:val="16"/>
                <w:szCs w:val="16"/>
              </w:rPr>
              <w:t>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38B9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012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5464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5B8A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ACF8A" w14:textId="77777777" w:rsidR="0075579B" w:rsidRPr="001B1679" w:rsidRDefault="0075579B" w:rsidP="00955ACF">
            <w:pPr>
              <w:pStyle w:val="TAL"/>
              <w:rPr>
                <w:sz w:val="16"/>
                <w:szCs w:val="16"/>
              </w:rPr>
            </w:pPr>
          </w:p>
        </w:tc>
      </w:tr>
      <w:tr w:rsidR="0075579B" w14:paraId="0F42C6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8C5C7"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A8193E" w14:textId="77777777" w:rsidR="0075579B" w:rsidRPr="001B1679" w:rsidRDefault="0075579B" w:rsidP="00955ACF">
            <w:pPr>
              <w:pStyle w:val="TAL"/>
              <w:rPr>
                <w:sz w:val="16"/>
                <w:szCs w:val="16"/>
              </w:rPr>
            </w:pPr>
            <w:r w:rsidRPr="001B1679">
              <w:rPr>
                <w:sz w:val="16"/>
                <w:szCs w:val="16"/>
              </w:rPr>
              <w:t>SP-241519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DD30F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C84F2" w14:textId="77777777" w:rsidR="0075579B" w:rsidRPr="001B1679" w:rsidRDefault="0075579B" w:rsidP="00955ACF">
            <w:pPr>
              <w:pStyle w:val="TAL"/>
              <w:rPr>
                <w:sz w:val="16"/>
                <w:szCs w:val="16"/>
              </w:rPr>
            </w:pPr>
            <w:r w:rsidRPr="001B1679">
              <w:rPr>
                <w:sz w:val="16"/>
                <w:szCs w:val="16"/>
              </w:rPr>
              <w:t>KDDI view on 5G 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74EC23" w14:textId="77777777" w:rsidR="0075579B" w:rsidRPr="001B1679" w:rsidRDefault="0075579B" w:rsidP="00955ACF">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3EBB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C6554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3169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6210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DEDA6" w14:textId="77777777" w:rsidR="0075579B" w:rsidRPr="001B1679" w:rsidRDefault="0075579B" w:rsidP="00955ACF">
            <w:pPr>
              <w:pStyle w:val="TAL"/>
              <w:rPr>
                <w:sz w:val="16"/>
                <w:szCs w:val="16"/>
              </w:rPr>
            </w:pPr>
          </w:p>
        </w:tc>
      </w:tr>
      <w:tr w:rsidR="0075579B" w14:paraId="2145D8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C819D8"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94284C" w14:textId="77777777" w:rsidR="0075579B" w:rsidRPr="001B1679" w:rsidRDefault="0075579B" w:rsidP="00955ACF">
            <w:pPr>
              <w:pStyle w:val="TAL"/>
              <w:rPr>
                <w:sz w:val="16"/>
                <w:szCs w:val="16"/>
              </w:rPr>
            </w:pPr>
            <w:r w:rsidRPr="001B1679">
              <w:rPr>
                <w:sz w:val="16"/>
                <w:szCs w:val="16"/>
              </w:rPr>
              <w:t>SP-241520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DAA14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93CEB" w14:textId="77777777" w:rsidR="0075579B" w:rsidRPr="001B1679" w:rsidRDefault="0075579B" w:rsidP="00955ACF">
            <w:pPr>
              <w:pStyle w:val="TAL"/>
              <w:rPr>
                <w:sz w:val="16"/>
                <w:szCs w:val="16"/>
              </w:rPr>
            </w:pPr>
            <w:r w:rsidRPr="001B1679">
              <w:rPr>
                <w:sz w:val="16"/>
                <w:szCs w:val="16"/>
              </w:rPr>
              <w:t>MediaTek Thoughts -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2B20C"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57CC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0D96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1089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3E10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C7E4A" w14:textId="77777777" w:rsidR="0075579B" w:rsidRPr="001B1679" w:rsidRDefault="0075579B" w:rsidP="00955ACF">
            <w:pPr>
              <w:pStyle w:val="TAL"/>
              <w:rPr>
                <w:sz w:val="16"/>
                <w:szCs w:val="16"/>
              </w:rPr>
            </w:pPr>
          </w:p>
        </w:tc>
      </w:tr>
      <w:tr w:rsidR="0075579B" w14:paraId="43F59AE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876F05"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BAC804" w14:textId="77777777" w:rsidR="0075579B" w:rsidRPr="001B1679" w:rsidRDefault="0075579B" w:rsidP="00955ACF">
            <w:pPr>
              <w:pStyle w:val="TAL"/>
              <w:rPr>
                <w:sz w:val="16"/>
                <w:szCs w:val="16"/>
              </w:rPr>
            </w:pPr>
            <w:r w:rsidRPr="001B1679">
              <w:rPr>
                <w:sz w:val="16"/>
                <w:szCs w:val="16"/>
              </w:rPr>
              <w:t>SP-241583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9819F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8203E" w14:textId="77777777" w:rsidR="0075579B" w:rsidRPr="001B1679" w:rsidRDefault="0075579B" w:rsidP="00955ACF">
            <w:pPr>
              <w:pStyle w:val="TAL"/>
              <w:rPr>
                <w:sz w:val="16"/>
                <w:szCs w:val="16"/>
              </w:rPr>
            </w:pPr>
            <w:r w:rsidRPr="001B1679">
              <w:rPr>
                <w:sz w:val="16"/>
                <w:szCs w:val="16"/>
              </w:rPr>
              <w:t>Deutsche Telekom focus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69E7BB"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BB87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17F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803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8701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1E42" w14:textId="77777777" w:rsidR="0075579B" w:rsidRPr="001B1679" w:rsidRDefault="0075579B" w:rsidP="00955ACF">
            <w:pPr>
              <w:pStyle w:val="TAL"/>
              <w:rPr>
                <w:sz w:val="16"/>
                <w:szCs w:val="16"/>
              </w:rPr>
            </w:pPr>
          </w:p>
        </w:tc>
      </w:tr>
      <w:tr w:rsidR="0075579B" w14:paraId="427C15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4449FD"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D73FFC" w14:textId="77777777" w:rsidR="0075579B" w:rsidRPr="001B1679" w:rsidRDefault="0075579B" w:rsidP="00955ACF">
            <w:pPr>
              <w:pStyle w:val="TAL"/>
              <w:rPr>
                <w:sz w:val="16"/>
                <w:szCs w:val="16"/>
              </w:rPr>
            </w:pPr>
            <w:r w:rsidRPr="001B1679">
              <w:rPr>
                <w:sz w:val="16"/>
                <w:szCs w:val="16"/>
              </w:rPr>
              <w:t>SP-241588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BE6E8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4066A" w14:textId="77777777" w:rsidR="0075579B" w:rsidRPr="001B1679" w:rsidRDefault="0075579B" w:rsidP="00955ACF">
            <w:pPr>
              <w:pStyle w:val="TAL"/>
              <w:rPr>
                <w:sz w:val="16"/>
                <w:szCs w:val="16"/>
              </w:rPr>
            </w:pPr>
            <w:r w:rsidRPr="001B1679">
              <w:rPr>
                <w:sz w:val="16"/>
                <w:szCs w:val="16"/>
              </w:rPr>
              <w:t>China Mobile's View on 5G-A R20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6FFA0"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9854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ABAD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10A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F30E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51F3B" w14:textId="77777777" w:rsidR="0075579B" w:rsidRPr="001B1679" w:rsidRDefault="0075579B" w:rsidP="00955ACF">
            <w:pPr>
              <w:pStyle w:val="TAL"/>
              <w:rPr>
                <w:sz w:val="16"/>
                <w:szCs w:val="16"/>
              </w:rPr>
            </w:pPr>
          </w:p>
        </w:tc>
      </w:tr>
      <w:tr w:rsidR="0075579B" w14:paraId="525993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5339A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D8AD49" w14:textId="77777777" w:rsidR="0075579B" w:rsidRPr="001B1679" w:rsidRDefault="0075579B" w:rsidP="00955ACF">
            <w:pPr>
              <w:pStyle w:val="TAL"/>
              <w:rPr>
                <w:sz w:val="16"/>
                <w:szCs w:val="16"/>
              </w:rPr>
            </w:pPr>
            <w:r w:rsidRPr="001B1679">
              <w:rPr>
                <w:sz w:val="16"/>
                <w:szCs w:val="16"/>
              </w:rPr>
              <w:t>SP-241589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7CCAF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46DAF" w14:textId="77777777" w:rsidR="0075579B" w:rsidRPr="001B1679" w:rsidRDefault="0075579B" w:rsidP="00955ACF">
            <w:pPr>
              <w:pStyle w:val="TAL"/>
              <w:rPr>
                <w:sz w:val="16"/>
                <w:szCs w:val="16"/>
              </w:rPr>
            </w:pPr>
            <w:r w:rsidRPr="001B1679">
              <w:rPr>
                <w:sz w:val="16"/>
                <w:szCs w:val="16"/>
              </w:rPr>
              <w:t>Rel-20 SA Initial Views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08C45" w14:textId="77777777" w:rsidR="0075579B" w:rsidRPr="001B1679" w:rsidRDefault="0075579B" w:rsidP="00955ACF">
            <w:pPr>
              <w:pStyle w:val="TAL"/>
              <w:rPr>
                <w:sz w:val="16"/>
                <w:szCs w:val="16"/>
              </w:rPr>
            </w:pPr>
            <w:r w:rsidRPr="001B1679">
              <w:rPr>
                <w:sz w:val="16"/>
                <w:szCs w:val="16"/>
              </w:rPr>
              <w:t>MITRE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207A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CC6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6CEE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C173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33B5F" w14:textId="77777777" w:rsidR="0075579B" w:rsidRPr="001B1679" w:rsidRDefault="0075579B" w:rsidP="00955ACF">
            <w:pPr>
              <w:pStyle w:val="TAL"/>
              <w:rPr>
                <w:sz w:val="16"/>
                <w:szCs w:val="16"/>
              </w:rPr>
            </w:pPr>
          </w:p>
        </w:tc>
      </w:tr>
      <w:tr w:rsidR="0075579B" w14:paraId="470813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82A6AA"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40B3A8" w14:textId="77777777" w:rsidR="0075579B" w:rsidRPr="001B1679" w:rsidRDefault="0075579B" w:rsidP="00955ACF">
            <w:pPr>
              <w:pStyle w:val="TAL"/>
              <w:rPr>
                <w:sz w:val="16"/>
                <w:szCs w:val="16"/>
              </w:rPr>
            </w:pPr>
            <w:r w:rsidRPr="001B1679">
              <w:rPr>
                <w:sz w:val="16"/>
                <w:szCs w:val="16"/>
              </w:rPr>
              <w:t>SP-241590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38FD1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212A8" w14:textId="77777777" w:rsidR="0075579B" w:rsidRPr="001B1679" w:rsidRDefault="0075579B" w:rsidP="00955ACF">
            <w:pPr>
              <w:pStyle w:val="TAL"/>
              <w:rPr>
                <w:sz w:val="16"/>
                <w:szCs w:val="16"/>
              </w:rPr>
            </w:pPr>
            <w:r w:rsidRPr="001B1679">
              <w:rPr>
                <w:sz w:val="16"/>
                <w:szCs w:val="16"/>
              </w:rPr>
              <w:t>MPS Priorities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26C9B" w14:textId="77777777" w:rsidR="0075579B" w:rsidRPr="001B1679" w:rsidRDefault="0075579B" w:rsidP="00955ACF">
            <w:pPr>
              <w:pStyle w:val="TAL"/>
              <w:rPr>
                <w:sz w:val="16"/>
                <w:szCs w:val="16"/>
              </w:rPr>
            </w:pPr>
            <w:r w:rsidRPr="001B1679">
              <w:rPr>
                <w:sz w:val="16"/>
                <w:szCs w:val="16"/>
              </w:rPr>
              <w:t>Peraton Labs, CISA ECD, AT&amp;T,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D4B4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DBB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0DA5D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F1F2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B58BC" w14:textId="77777777" w:rsidR="0075579B" w:rsidRPr="001B1679" w:rsidRDefault="0075579B" w:rsidP="00955ACF">
            <w:pPr>
              <w:pStyle w:val="TAL"/>
              <w:rPr>
                <w:sz w:val="16"/>
                <w:szCs w:val="16"/>
              </w:rPr>
            </w:pPr>
          </w:p>
        </w:tc>
      </w:tr>
      <w:tr w:rsidR="0075579B" w14:paraId="51C537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D7F1F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6B7264" w14:textId="77777777" w:rsidR="0075579B" w:rsidRPr="001B1679" w:rsidRDefault="0075579B" w:rsidP="00955ACF">
            <w:pPr>
              <w:pStyle w:val="TAL"/>
              <w:rPr>
                <w:sz w:val="16"/>
                <w:szCs w:val="16"/>
              </w:rPr>
            </w:pPr>
            <w:r w:rsidRPr="001B1679">
              <w:rPr>
                <w:sz w:val="16"/>
                <w:szCs w:val="16"/>
              </w:rPr>
              <w:t>SP-241593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104D5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46C88" w14:textId="77777777" w:rsidR="0075579B" w:rsidRPr="001B1679" w:rsidRDefault="0075579B" w:rsidP="00955ACF">
            <w:pPr>
              <w:pStyle w:val="TAL"/>
              <w:rPr>
                <w:sz w:val="16"/>
                <w:szCs w:val="16"/>
              </w:rPr>
            </w:pPr>
            <w:r w:rsidRPr="001B1679">
              <w:rPr>
                <w:sz w:val="16"/>
                <w:szCs w:val="16"/>
              </w:rPr>
              <w:t>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47A64" w14:textId="77777777" w:rsidR="0075579B" w:rsidRPr="001B1679" w:rsidRDefault="0075579B" w:rsidP="00955ACF">
            <w:pPr>
              <w:pStyle w:val="TAL"/>
              <w:rPr>
                <w:sz w:val="16"/>
                <w:szCs w:val="16"/>
              </w:rPr>
            </w:pPr>
            <w:r w:rsidRPr="001B1679">
              <w:rPr>
                <w:sz w:val="16"/>
                <w:szCs w:val="16"/>
              </w:rPr>
              <w:t>ETRI, SK Telecom, KT, LG Uplus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382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E0FB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EF05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757C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F5824" w14:textId="77777777" w:rsidR="0075579B" w:rsidRPr="001B1679" w:rsidRDefault="0075579B" w:rsidP="00955ACF">
            <w:pPr>
              <w:pStyle w:val="TAL"/>
              <w:rPr>
                <w:sz w:val="16"/>
                <w:szCs w:val="16"/>
              </w:rPr>
            </w:pPr>
          </w:p>
        </w:tc>
      </w:tr>
      <w:tr w:rsidR="0075579B" w14:paraId="6B019D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F565C1"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4D4D4C" w14:textId="77777777" w:rsidR="0075579B" w:rsidRPr="001B1679" w:rsidRDefault="0075579B" w:rsidP="00955ACF">
            <w:pPr>
              <w:pStyle w:val="TAL"/>
              <w:rPr>
                <w:sz w:val="16"/>
                <w:szCs w:val="16"/>
              </w:rPr>
            </w:pPr>
            <w:r w:rsidRPr="001B1679">
              <w:rPr>
                <w:sz w:val="16"/>
                <w:szCs w:val="16"/>
              </w:rPr>
              <w:t>SP-241594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9B083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71B3F" w14:textId="77777777" w:rsidR="0075579B" w:rsidRPr="001B1679" w:rsidRDefault="0075579B" w:rsidP="00955ACF">
            <w:pPr>
              <w:pStyle w:val="TAL"/>
              <w:rPr>
                <w:sz w:val="16"/>
                <w:szCs w:val="16"/>
              </w:rPr>
            </w:pPr>
            <w:r w:rsidRPr="001B1679">
              <w:rPr>
                <w:sz w:val="16"/>
                <w:szCs w:val="16"/>
              </w:rPr>
              <w:t>Samsung view on Rel-20 5G-Adv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D14A2" w14:textId="77777777" w:rsidR="0075579B" w:rsidRPr="001B1679" w:rsidRDefault="0075579B" w:rsidP="00955ACF">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D4F0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DF15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0BE7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7077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610DD" w14:textId="77777777" w:rsidR="0075579B" w:rsidRPr="001B1679" w:rsidRDefault="0075579B" w:rsidP="00955ACF">
            <w:pPr>
              <w:pStyle w:val="TAL"/>
              <w:rPr>
                <w:sz w:val="16"/>
                <w:szCs w:val="16"/>
              </w:rPr>
            </w:pPr>
          </w:p>
        </w:tc>
      </w:tr>
      <w:tr w:rsidR="0075579B" w14:paraId="1B66614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00CF03"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128853" w14:textId="77777777" w:rsidR="0075579B" w:rsidRPr="001B1679" w:rsidRDefault="0075579B" w:rsidP="00955ACF">
            <w:pPr>
              <w:pStyle w:val="TAL"/>
              <w:rPr>
                <w:sz w:val="16"/>
                <w:szCs w:val="16"/>
              </w:rPr>
            </w:pPr>
            <w:r w:rsidRPr="001B1679">
              <w:rPr>
                <w:sz w:val="16"/>
                <w:szCs w:val="16"/>
              </w:rPr>
              <w:t>SP-241595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0490A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E0880" w14:textId="77777777" w:rsidR="0075579B" w:rsidRPr="001B1679" w:rsidRDefault="0075579B" w:rsidP="00955ACF">
            <w:pPr>
              <w:pStyle w:val="TAL"/>
              <w:rPr>
                <w:sz w:val="16"/>
                <w:szCs w:val="16"/>
              </w:rPr>
            </w:pPr>
            <w:r w:rsidRPr="001B1679">
              <w:rPr>
                <w:sz w:val="16"/>
                <w:szCs w:val="16"/>
              </w:rPr>
              <w:t>China Unicom view on 5G-Adv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08C209" w14:textId="77777777" w:rsidR="0075579B" w:rsidRPr="001B1679" w:rsidRDefault="0075579B" w:rsidP="00955ACF">
            <w:pPr>
              <w:pStyle w:val="TAL"/>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89B3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6DBC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9481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E7C8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D3F69" w14:textId="77777777" w:rsidR="0075579B" w:rsidRPr="001B1679" w:rsidRDefault="0075579B" w:rsidP="00955ACF">
            <w:pPr>
              <w:pStyle w:val="TAL"/>
              <w:rPr>
                <w:sz w:val="16"/>
                <w:szCs w:val="16"/>
              </w:rPr>
            </w:pPr>
          </w:p>
        </w:tc>
      </w:tr>
      <w:tr w:rsidR="0075579B" w14:paraId="7CB44D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AFD616"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B4E149" w14:textId="77777777" w:rsidR="0075579B" w:rsidRPr="001B1679" w:rsidRDefault="0075579B" w:rsidP="00955ACF">
            <w:pPr>
              <w:pStyle w:val="TAL"/>
              <w:rPr>
                <w:sz w:val="16"/>
                <w:szCs w:val="16"/>
              </w:rPr>
            </w:pPr>
            <w:r w:rsidRPr="001B1679">
              <w:rPr>
                <w:sz w:val="16"/>
                <w:szCs w:val="16"/>
              </w:rPr>
              <w:t>SP-241597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33787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09FD4" w14:textId="77777777" w:rsidR="0075579B" w:rsidRPr="001B1679" w:rsidRDefault="0075579B" w:rsidP="00955ACF">
            <w:pPr>
              <w:pStyle w:val="TAL"/>
              <w:rPr>
                <w:sz w:val="16"/>
                <w:szCs w:val="16"/>
              </w:rPr>
            </w:pPr>
            <w:r w:rsidRPr="001B1679">
              <w:rPr>
                <w:sz w:val="16"/>
                <w:szCs w:val="16"/>
              </w:rPr>
              <w:t>SK Telecom view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06FDE" w14:textId="77777777" w:rsidR="0075579B" w:rsidRPr="001B1679" w:rsidRDefault="0075579B" w:rsidP="00955ACF">
            <w:pPr>
              <w:pStyle w:val="TAL"/>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0680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46A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1D2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0A19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3201F" w14:textId="77777777" w:rsidR="0075579B" w:rsidRPr="001B1679" w:rsidRDefault="0075579B" w:rsidP="00955ACF">
            <w:pPr>
              <w:pStyle w:val="TAL"/>
              <w:rPr>
                <w:sz w:val="16"/>
                <w:szCs w:val="16"/>
              </w:rPr>
            </w:pPr>
          </w:p>
        </w:tc>
      </w:tr>
      <w:tr w:rsidR="0075579B" w14:paraId="565590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0A6A45"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9BAAAA" w14:textId="77777777" w:rsidR="0075579B" w:rsidRPr="001B1679" w:rsidRDefault="0075579B" w:rsidP="00955ACF">
            <w:pPr>
              <w:pStyle w:val="TAL"/>
              <w:rPr>
                <w:sz w:val="16"/>
                <w:szCs w:val="16"/>
              </w:rPr>
            </w:pPr>
            <w:r w:rsidRPr="001B1679">
              <w:rPr>
                <w:sz w:val="16"/>
                <w:szCs w:val="16"/>
              </w:rPr>
              <w:t>SP-241598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EF0E2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FCD0F" w14:textId="77777777" w:rsidR="0075579B" w:rsidRPr="001B1679" w:rsidRDefault="0075579B" w:rsidP="00955ACF">
            <w:pPr>
              <w:pStyle w:val="TAL"/>
              <w:rPr>
                <w:sz w:val="16"/>
                <w:szCs w:val="16"/>
              </w:rPr>
            </w:pPr>
            <w:r w:rsidRPr="001B1679">
              <w:rPr>
                <w:sz w:val="16"/>
                <w:szCs w:val="16"/>
              </w:rPr>
              <w:t>CATT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A83D4" w14:textId="77777777" w:rsidR="0075579B" w:rsidRPr="001B1679" w:rsidRDefault="0075579B" w:rsidP="00955ACF">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02B8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2361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16FE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F3BE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9C2DD" w14:textId="77777777" w:rsidR="0075579B" w:rsidRPr="001B1679" w:rsidRDefault="0075579B" w:rsidP="00955ACF">
            <w:pPr>
              <w:pStyle w:val="TAL"/>
              <w:rPr>
                <w:sz w:val="16"/>
                <w:szCs w:val="16"/>
              </w:rPr>
            </w:pPr>
          </w:p>
        </w:tc>
      </w:tr>
      <w:tr w:rsidR="0075579B" w14:paraId="55D119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85D3A5" w14:textId="77777777" w:rsidR="0075579B" w:rsidRPr="001B1679" w:rsidRDefault="0075579B" w:rsidP="00955ACF">
            <w:pPr>
              <w:pStyle w:val="TAL"/>
              <w:rPr>
                <w:sz w:val="16"/>
                <w:szCs w:val="16"/>
              </w:rPr>
            </w:pPr>
            <w:r w:rsidRPr="001B1679">
              <w:rPr>
                <w:sz w:val="16"/>
                <w:szCs w:val="16"/>
              </w:rPr>
              <w:lastRenderedPageBreak/>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151C22" w14:textId="77777777" w:rsidR="0075579B" w:rsidRPr="001B1679" w:rsidRDefault="0075579B" w:rsidP="00955ACF">
            <w:pPr>
              <w:pStyle w:val="TAL"/>
              <w:rPr>
                <w:sz w:val="16"/>
                <w:szCs w:val="16"/>
              </w:rPr>
            </w:pPr>
            <w:r w:rsidRPr="001B1679">
              <w:rPr>
                <w:sz w:val="16"/>
                <w:szCs w:val="16"/>
              </w:rPr>
              <w:t>SP-241617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E5313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E2EA0" w14:textId="77777777" w:rsidR="0075579B" w:rsidRPr="001B1679" w:rsidRDefault="0075579B" w:rsidP="00955ACF">
            <w:pPr>
              <w:pStyle w:val="TAL"/>
              <w:rPr>
                <w:sz w:val="16"/>
                <w:szCs w:val="16"/>
              </w:rPr>
            </w:pPr>
            <w:r w:rsidRPr="001B1679">
              <w:rPr>
                <w:sz w:val="16"/>
                <w:szCs w:val="16"/>
              </w:rPr>
              <w:t>NTT DOCOMO's view for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F7E93"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7AE0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D5B6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9469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6724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A58E4" w14:textId="77777777" w:rsidR="0075579B" w:rsidRPr="001B1679" w:rsidRDefault="0075579B" w:rsidP="00955ACF">
            <w:pPr>
              <w:pStyle w:val="TAL"/>
              <w:rPr>
                <w:sz w:val="16"/>
                <w:szCs w:val="16"/>
              </w:rPr>
            </w:pPr>
          </w:p>
        </w:tc>
      </w:tr>
      <w:tr w:rsidR="0075579B" w14:paraId="125D24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DB0B5B"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4F7F7E" w14:textId="77777777" w:rsidR="0075579B" w:rsidRPr="001B1679" w:rsidRDefault="0075579B" w:rsidP="00955ACF">
            <w:pPr>
              <w:pStyle w:val="TAL"/>
              <w:rPr>
                <w:sz w:val="16"/>
                <w:szCs w:val="16"/>
              </w:rPr>
            </w:pPr>
            <w:r w:rsidRPr="001B1679">
              <w:rPr>
                <w:sz w:val="16"/>
                <w:szCs w:val="16"/>
              </w:rPr>
              <w:t>SP-241620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DAF20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37D36" w14:textId="77777777" w:rsidR="0075579B" w:rsidRPr="001B1679" w:rsidRDefault="0075579B" w:rsidP="00955ACF">
            <w:pPr>
              <w:pStyle w:val="TAL"/>
              <w:rPr>
                <w:sz w:val="16"/>
                <w:szCs w:val="16"/>
              </w:rPr>
            </w:pPr>
            <w:r w:rsidRPr="001B1679">
              <w:rPr>
                <w:sz w:val="16"/>
                <w:szCs w:val="16"/>
              </w:rPr>
              <w:t>China Telecom's View on SA WG2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6760D3"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A612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F1C7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3091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1BDA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5B63D" w14:textId="77777777" w:rsidR="0075579B" w:rsidRPr="001B1679" w:rsidRDefault="0075579B" w:rsidP="00955ACF">
            <w:pPr>
              <w:pStyle w:val="TAL"/>
              <w:rPr>
                <w:sz w:val="16"/>
                <w:szCs w:val="16"/>
              </w:rPr>
            </w:pPr>
          </w:p>
        </w:tc>
      </w:tr>
      <w:tr w:rsidR="0075579B" w14:paraId="209844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556EA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838431" w14:textId="77777777" w:rsidR="0075579B" w:rsidRPr="001B1679" w:rsidRDefault="0075579B" w:rsidP="00955ACF">
            <w:pPr>
              <w:pStyle w:val="TAL"/>
              <w:rPr>
                <w:sz w:val="16"/>
                <w:szCs w:val="16"/>
              </w:rPr>
            </w:pPr>
            <w:r w:rsidRPr="001B1679">
              <w:rPr>
                <w:sz w:val="16"/>
                <w:szCs w:val="16"/>
              </w:rPr>
              <w:t>SP-241624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31F2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DC181" w14:textId="77777777" w:rsidR="0075579B" w:rsidRPr="001B1679" w:rsidRDefault="0075579B" w:rsidP="00955ACF">
            <w:pPr>
              <w:pStyle w:val="TAL"/>
              <w:rPr>
                <w:sz w:val="16"/>
                <w:szCs w:val="16"/>
              </w:rPr>
            </w:pPr>
            <w:r w:rsidRPr="001B1679">
              <w:rPr>
                <w:sz w:val="16"/>
                <w:szCs w:val="16"/>
              </w:rPr>
              <w:t>SA Topics for 5G A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53228"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1ED2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44C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27D7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4B5F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4CBBA" w14:textId="77777777" w:rsidR="0075579B" w:rsidRPr="001B1679" w:rsidRDefault="0075579B" w:rsidP="00955ACF">
            <w:pPr>
              <w:pStyle w:val="TAL"/>
              <w:rPr>
                <w:sz w:val="16"/>
                <w:szCs w:val="16"/>
              </w:rPr>
            </w:pPr>
          </w:p>
        </w:tc>
      </w:tr>
      <w:tr w:rsidR="0075579B" w14:paraId="63E037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8DDF2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B7C9DE" w14:textId="77777777" w:rsidR="0075579B" w:rsidRPr="001B1679" w:rsidRDefault="0075579B" w:rsidP="00955ACF">
            <w:pPr>
              <w:pStyle w:val="TAL"/>
              <w:rPr>
                <w:sz w:val="16"/>
                <w:szCs w:val="16"/>
              </w:rPr>
            </w:pPr>
            <w:r w:rsidRPr="001B1679">
              <w:rPr>
                <w:sz w:val="16"/>
                <w:szCs w:val="16"/>
              </w:rPr>
              <w:t>SP-241625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C8218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B8772" w14:textId="77777777" w:rsidR="0075579B" w:rsidRPr="001B1679" w:rsidRDefault="0075579B" w:rsidP="00955ACF">
            <w:pPr>
              <w:pStyle w:val="TAL"/>
              <w:rPr>
                <w:sz w:val="16"/>
                <w:szCs w:val="16"/>
              </w:rPr>
            </w:pPr>
            <w:r w:rsidRPr="001B1679">
              <w:rPr>
                <w:sz w:val="16"/>
                <w:szCs w:val="16"/>
              </w:rPr>
              <w:t>Vivo views on 5GA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7F1DD"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66FC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AB32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7D02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98B7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719A9" w14:textId="77777777" w:rsidR="0075579B" w:rsidRPr="001B1679" w:rsidRDefault="0075579B" w:rsidP="00955ACF">
            <w:pPr>
              <w:pStyle w:val="TAL"/>
              <w:rPr>
                <w:sz w:val="16"/>
                <w:szCs w:val="16"/>
              </w:rPr>
            </w:pPr>
          </w:p>
        </w:tc>
      </w:tr>
      <w:tr w:rsidR="0075579B" w14:paraId="6EEA24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B61C5A"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6A75F3" w14:textId="77777777" w:rsidR="0075579B" w:rsidRPr="001B1679" w:rsidRDefault="0075579B" w:rsidP="00955ACF">
            <w:pPr>
              <w:pStyle w:val="TAL"/>
              <w:rPr>
                <w:sz w:val="16"/>
                <w:szCs w:val="16"/>
              </w:rPr>
            </w:pPr>
            <w:r w:rsidRPr="001B1679">
              <w:rPr>
                <w:sz w:val="16"/>
                <w:szCs w:val="16"/>
              </w:rPr>
              <w:t>SP-241626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3BA92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5B1D0" w14:textId="77777777" w:rsidR="0075579B" w:rsidRPr="001B1679" w:rsidRDefault="0075579B" w:rsidP="00955ACF">
            <w:pPr>
              <w:pStyle w:val="TAL"/>
              <w:rPr>
                <w:sz w:val="16"/>
                <w:szCs w:val="16"/>
              </w:rPr>
            </w:pPr>
            <w:r w:rsidRPr="001B1679">
              <w:rPr>
                <w:sz w:val="16"/>
                <w:szCs w:val="16"/>
              </w:rPr>
              <w:t>Nokia views on Rel-20 5G-Advanced for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32E3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0C08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7FA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EB9D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CB09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F8D3D" w14:textId="77777777" w:rsidR="0075579B" w:rsidRPr="001B1679" w:rsidRDefault="0075579B" w:rsidP="00955ACF">
            <w:pPr>
              <w:pStyle w:val="TAL"/>
              <w:rPr>
                <w:sz w:val="16"/>
                <w:szCs w:val="16"/>
              </w:rPr>
            </w:pPr>
          </w:p>
        </w:tc>
      </w:tr>
      <w:tr w:rsidR="0075579B" w14:paraId="4F23B5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8F6C3B"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37CEB4" w14:textId="77777777" w:rsidR="0075579B" w:rsidRPr="001B1679" w:rsidRDefault="0075579B" w:rsidP="00955ACF">
            <w:pPr>
              <w:pStyle w:val="TAL"/>
              <w:rPr>
                <w:sz w:val="16"/>
                <w:szCs w:val="16"/>
              </w:rPr>
            </w:pPr>
            <w:r w:rsidRPr="001B1679">
              <w:rPr>
                <w:sz w:val="16"/>
                <w:szCs w:val="16"/>
              </w:rPr>
              <w:t>SP-241628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019CD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BC371" w14:textId="77777777" w:rsidR="0075579B" w:rsidRPr="001B1679" w:rsidRDefault="0075579B" w:rsidP="00955ACF">
            <w:pPr>
              <w:pStyle w:val="TAL"/>
              <w:rPr>
                <w:sz w:val="16"/>
                <w:szCs w:val="16"/>
              </w:rPr>
            </w:pPr>
            <w:r w:rsidRPr="001B1679">
              <w:rPr>
                <w:sz w:val="16"/>
                <w:szCs w:val="16"/>
              </w:rPr>
              <w:t>Intel's view on possible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5BB3C" w14:textId="77777777" w:rsidR="0075579B" w:rsidRPr="001B1679" w:rsidRDefault="0075579B" w:rsidP="00955ACF">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CF04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B65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0B4E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A0F6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E2023" w14:textId="77777777" w:rsidR="0075579B" w:rsidRPr="001B1679" w:rsidRDefault="0075579B" w:rsidP="00955ACF">
            <w:pPr>
              <w:pStyle w:val="TAL"/>
              <w:rPr>
                <w:sz w:val="16"/>
                <w:szCs w:val="16"/>
              </w:rPr>
            </w:pPr>
          </w:p>
        </w:tc>
      </w:tr>
      <w:tr w:rsidR="0075579B" w14:paraId="4689F0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ED76F3"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F9172D" w14:textId="77777777" w:rsidR="0075579B" w:rsidRPr="001B1679" w:rsidRDefault="0075579B" w:rsidP="00955ACF">
            <w:pPr>
              <w:pStyle w:val="TAL"/>
              <w:rPr>
                <w:sz w:val="16"/>
                <w:szCs w:val="16"/>
              </w:rPr>
            </w:pPr>
            <w:r w:rsidRPr="001B1679">
              <w:rPr>
                <w:sz w:val="16"/>
                <w:szCs w:val="16"/>
              </w:rPr>
              <w:t>SP-241630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FAFD7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A1865" w14:textId="77777777" w:rsidR="0075579B" w:rsidRPr="001B1679" w:rsidRDefault="0075579B" w:rsidP="00955ACF">
            <w:pPr>
              <w:pStyle w:val="TAL"/>
              <w:rPr>
                <w:sz w:val="16"/>
                <w:szCs w:val="16"/>
              </w:rPr>
            </w:pPr>
            <w:r w:rsidRPr="001B1679">
              <w:rPr>
                <w:sz w:val="16"/>
                <w:szCs w:val="16"/>
              </w:rPr>
              <w:t>OPPO's view on SA WG2 R20 5G-Adv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698A8" w14:textId="77777777" w:rsidR="0075579B" w:rsidRPr="001B1679" w:rsidRDefault="0075579B" w:rsidP="00955ACF">
            <w:pPr>
              <w:pStyle w:val="TAL"/>
              <w:rPr>
                <w:sz w:val="16"/>
                <w:szCs w:val="16"/>
              </w:rPr>
            </w:pPr>
            <w:r w:rsidRPr="001B1679">
              <w:rPr>
                <w:sz w:val="16"/>
                <w:szCs w:val="16"/>
              </w:rPr>
              <w:t>Guangdong OPPO Mobile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B473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6D45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C76D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7747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BBDB7" w14:textId="77777777" w:rsidR="0075579B" w:rsidRPr="001B1679" w:rsidRDefault="0075579B" w:rsidP="00955ACF">
            <w:pPr>
              <w:pStyle w:val="TAL"/>
              <w:rPr>
                <w:sz w:val="16"/>
                <w:szCs w:val="16"/>
              </w:rPr>
            </w:pPr>
          </w:p>
        </w:tc>
      </w:tr>
      <w:tr w:rsidR="0075579B" w14:paraId="712A77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CBAD2B"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BF212B" w14:textId="77777777" w:rsidR="0075579B" w:rsidRPr="001B1679" w:rsidRDefault="0075579B" w:rsidP="00955ACF">
            <w:pPr>
              <w:pStyle w:val="TAL"/>
              <w:rPr>
                <w:sz w:val="16"/>
                <w:szCs w:val="16"/>
              </w:rPr>
            </w:pPr>
            <w:r w:rsidRPr="001B1679">
              <w:rPr>
                <w:sz w:val="16"/>
                <w:szCs w:val="16"/>
              </w:rPr>
              <w:t>SP-241675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681A3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31855" w14:textId="77777777" w:rsidR="0075579B" w:rsidRPr="001B1679" w:rsidRDefault="0075579B" w:rsidP="00955ACF">
            <w:pPr>
              <w:pStyle w:val="TAL"/>
              <w:rPr>
                <w:sz w:val="16"/>
                <w:szCs w:val="16"/>
              </w:rPr>
            </w:pPr>
            <w:r w:rsidRPr="001B1679">
              <w:rPr>
                <w:sz w:val="16"/>
                <w:szCs w:val="16"/>
              </w:rPr>
              <w:t>Rel-20 5G-A CableLabs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958FC" w14:textId="77777777" w:rsidR="0075579B" w:rsidRPr="001B1679" w:rsidRDefault="0075579B" w:rsidP="00955ACF">
            <w:pPr>
              <w:pStyle w:val="TAL"/>
              <w:rPr>
                <w:sz w:val="16"/>
                <w:szCs w:val="16"/>
              </w:rPr>
            </w:pPr>
            <w:r w:rsidRPr="001B1679">
              <w:rPr>
                <w:sz w:val="16"/>
                <w:szCs w:val="16"/>
              </w:rPr>
              <w:t>CableLabs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788C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7DE5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70F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CDC8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5A366" w14:textId="77777777" w:rsidR="0075579B" w:rsidRPr="001B1679" w:rsidRDefault="0075579B" w:rsidP="00955ACF">
            <w:pPr>
              <w:pStyle w:val="TAL"/>
              <w:rPr>
                <w:sz w:val="16"/>
                <w:szCs w:val="16"/>
              </w:rPr>
            </w:pPr>
          </w:p>
        </w:tc>
      </w:tr>
      <w:tr w:rsidR="0075579B" w14:paraId="6ED8BE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2E453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2337C2" w14:textId="77777777" w:rsidR="0075579B" w:rsidRPr="001B1679" w:rsidRDefault="0075579B" w:rsidP="00955ACF">
            <w:pPr>
              <w:pStyle w:val="TAL"/>
              <w:rPr>
                <w:sz w:val="16"/>
                <w:szCs w:val="16"/>
              </w:rPr>
            </w:pPr>
            <w:r w:rsidRPr="001B1679">
              <w:rPr>
                <w:sz w:val="16"/>
                <w:szCs w:val="16"/>
              </w:rPr>
              <w:t>SP-241678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1EFE5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F5865" w14:textId="77777777" w:rsidR="0075579B" w:rsidRPr="001B1679" w:rsidRDefault="0075579B" w:rsidP="00955ACF">
            <w:pPr>
              <w:pStyle w:val="TAL"/>
              <w:rPr>
                <w:sz w:val="16"/>
                <w:szCs w:val="16"/>
              </w:rPr>
            </w:pPr>
            <w:r w:rsidRPr="001B1679">
              <w:rPr>
                <w:sz w:val="16"/>
                <w:szCs w:val="16"/>
              </w:rPr>
              <w:t>Interdigital views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EF4FA"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9164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96EF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4237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1B61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38818" w14:textId="77777777" w:rsidR="0075579B" w:rsidRPr="001B1679" w:rsidRDefault="0075579B" w:rsidP="00955ACF">
            <w:pPr>
              <w:pStyle w:val="TAL"/>
              <w:rPr>
                <w:sz w:val="16"/>
                <w:szCs w:val="16"/>
              </w:rPr>
            </w:pPr>
          </w:p>
        </w:tc>
      </w:tr>
      <w:tr w:rsidR="0075579B" w14:paraId="77CC9EA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06E282"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2C5F7A" w14:textId="77777777" w:rsidR="0075579B" w:rsidRPr="001B1679" w:rsidRDefault="0075579B" w:rsidP="00955ACF">
            <w:pPr>
              <w:pStyle w:val="TAL"/>
              <w:rPr>
                <w:sz w:val="16"/>
                <w:szCs w:val="16"/>
              </w:rPr>
            </w:pPr>
            <w:r w:rsidRPr="001B1679">
              <w:rPr>
                <w:sz w:val="16"/>
                <w:szCs w:val="16"/>
              </w:rPr>
              <w:t>SP-241681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57CBB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0451E" w14:textId="77777777" w:rsidR="0075579B" w:rsidRPr="001B1679" w:rsidRDefault="0075579B" w:rsidP="00955ACF">
            <w:pPr>
              <w:pStyle w:val="TAL"/>
              <w:rPr>
                <w:sz w:val="16"/>
                <w:szCs w:val="16"/>
              </w:rPr>
            </w:pPr>
            <w:r w:rsidRPr="001B1679">
              <w:rPr>
                <w:sz w:val="16"/>
                <w:szCs w:val="16"/>
              </w:rPr>
              <w:t>Discussion on IOPS in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84480" w14:textId="77777777" w:rsidR="0075579B" w:rsidRPr="001B1679" w:rsidRDefault="0075579B" w:rsidP="00955ACF">
            <w:pPr>
              <w:pStyle w:val="TAL"/>
              <w:rPr>
                <w:sz w:val="16"/>
                <w:szCs w:val="16"/>
              </w:rPr>
            </w:pPr>
            <w:r w:rsidRPr="001B1679">
              <w:rPr>
                <w:sz w:val="16"/>
                <w:szCs w:val="16"/>
              </w:rPr>
              <w:t>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8A99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F879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23F8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B8E9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AC0A0" w14:textId="77777777" w:rsidR="0075579B" w:rsidRPr="001B1679" w:rsidRDefault="0075579B" w:rsidP="00955ACF">
            <w:pPr>
              <w:pStyle w:val="TAL"/>
              <w:rPr>
                <w:sz w:val="16"/>
                <w:szCs w:val="16"/>
              </w:rPr>
            </w:pPr>
          </w:p>
        </w:tc>
      </w:tr>
      <w:tr w:rsidR="0075579B" w14:paraId="10653F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F049E8"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503B3F" w14:textId="77777777" w:rsidR="0075579B" w:rsidRPr="001B1679" w:rsidRDefault="0075579B" w:rsidP="00955ACF">
            <w:pPr>
              <w:pStyle w:val="TAL"/>
              <w:rPr>
                <w:sz w:val="16"/>
                <w:szCs w:val="16"/>
              </w:rPr>
            </w:pPr>
            <w:r w:rsidRPr="001B1679">
              <w:rPr>
                <w:sz w:val="16"/>
                <w:szCs w:val="16"/>
              </w:rPr>
              <w:t>SP-241627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FDC45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313E2" w14:textId="77777777" w:rsidR="0075579B" w:rsidRPr="001B1679" w:rsidRDefault="0075579B" w:rsidP="00955ACF">
            <w:pPr>
              <w:pStyle w:val="TAL"/>
              <w:rPr>
                <w:sz w:val="16"/>
                <w:szCs w:val="16"/>
              </w:rPr>
            </w:pPr>
            <w:r w:rsidRPr="001B1679">
              <w:rPr>
                <w:sz w:val="16"/>
                <w:szCs w:val="16"/>
              </w:rPr>
              <w:t>5G-Advanced Rel-20 - Views and priorities from Satellite community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E6E63" w14:textId="77777777" w:rsidR="0075579B" w:rsidRPr="001B1679" w:rsidRDefault="0075579B" w:rsidP="00955ACF">
            <w:pPr>
              <w:pStyle w:val="TAL"/>
              <w:rPr>
                <w:sz w:val="16"/>
                <w:szCs w:val="16"/>
              </w:rPr>
            </w:pPr>
            <w:r w:rsidRPr="001B1679">
              <w:rPr>
                <w:sz w:val="16"/>
                <w:szCs w:val="16"/>
              </w:rPr>
              <w:t>NOVAMINT, Thales, ESA, Inmarsat, Iridium, Ligado, Omnispace, Sateliot, SES, Terrestar, Thuraya, Viasat, Airbus, Gatehouse, EchoStar, TNO, EDF, PSCE, Softil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DA90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A52F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D133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6DDC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6E8FE" w14:textId="77777777" w:rsidR="0075579B" w:rsidRPr="001B1679" w:rsidRDefault="0075579B" w:rsidP="00955ACF">
            <w:pPr>
              <w:pStyle w:val="TAL"/>
              <w:rPr>
                <w:sz w:val="16"/>
                <w:szCs w:val="16"/>
              </w:rPr>
            </w:pPr>
          </w:p>
        </w:tc>
      </w:tr>
      <w:tr w:rsidR="0075579B" w14:paraId="0FF96C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41C49"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CDD46B" w14:textId="77777777" w:rsidR="0075579B" w:rsidRPr="001B1679" w:rsidRDefault="0075579B" w:rsidP="00955ACF">
            <w:pPr>
              <w:pStyle w:val="TAL"/>
              <w:rPr>
                <w:sz w:val="16"/>
                <w:szCs w:val="16"/>
              </w:rPr>
            </w:pPr>
            <w:r w:rsidRPr="001B1679">
              <w:rPr>
                <w:sz w:val="16"/>
                <w:szCs w:val="16"/>
              </w:rPr>
              <w:t>SP-241676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5AD3A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786A4" w14:textId="77777777" w:rsidR="0075579B" w:rsidRPr="001B1679" w:rsidRDefault="0075579B" w:rsidP="00955ACF">
            <w:pPr>
              <w:pStyle w:val="TAL"/>
              <w:rPr>
                <w:sz w:val="16"/>
                <w:szCs w:val="16"/>
              </w:rPr>
            </w:pPr>
            <w:r w:rsidRPr="001B1679">
              <w:rPr>
                <w:sz w:val="16"/>
                <w:szCs w:val="16"/>
              </w:rPr>
              <w:t>Google's view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4FF8C" w14:textId="77777777" w:rsidR="0075579B" w:rsidRPr="001B1679" w:rsidRDefault="0075579B" w:rsidP="00955ACF">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C59A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8338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ED14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EC8C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9B1DD" w14:textId="77777777" w:rsidR="0075579B" w:rsidRPr="001B1679" w:rsidRDefault="0075579B" w:rsidP="00955ACF">
            <w:pPr>
              <w:pStyle w:val="TAL"/>
              <w:rPr>
                <w:sz w:val="16"/>
                <w:szCs w:val="16"/>
              </w:rPr>
            </w:pPr>
          </w:p>
        </w:tc>
      </w:tr>
      <w:tr w:rsidR="0075579B" w14:paraId="5F3F5D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BA2AD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0B3DCB" w14:textId="77777777" w:rsidR="0075579B" w:rsidRPr="001B1679" w:rsidRDefault="0075579B" w:rsidP="00955ACF">
            <w:pPr>
              <w:pStyle w:val="TAL"/>
              <w:rPr>
                <w:sz w:val="16"/>
                <w:szCs w:val="16"/>
              </w:rPr>
            </w:pPr>
            <w:r w:rsidRPr="001B1679">
              <w:rPr>
                <w:sz w:val="16"/>
                <w:szCs w:val="16"/>
              </w:rPr>
              <w:t>SP-241629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4E88F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914B8" w14:textId="77777777" w:rsidR="0075579B" w:rsidRPr="001B1679" w:rsidRDefault="0075579B" w:rsidP="00955ACF">
            <w:pPr>
              <w:pStyle w:val="TAL"/>
              <w:rPr>
                <w:sz w:val="16"/>
                <w:szCs w:val="16"/>
              </w:rPr>
            </w:pPr>
            <w:r w:rsidRPr="001B1679">
              <w:rPr>
                <w:sz w:val="16"/>
                <w:szCs w:val="16"/>
              </w:rPr>
              <w:t>Views on Rel-20 5G-A IoT NTN Voice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C9807" w14:textId="77777777" w:rsidR="0075579B" w:rsidRPr="001B1679" w:rsidRDefault="0075579B" w:rsidP="00955ACF">
            <w:pPr>
              <w:pStyle w:val="TAL"/>
              <w:rPr>
                <w:sz w:val="16"/>
                <w:szCs w:val="16"/>
              </w:rPr>
            </w:pPr>
            <w:r w:rsidRPr="001B1679">
              <w:rPr>
                <w:sz w:val="16"/>
                <w:szCs w:val="16"/>
              </w:rPr>
              <w:t>Spreadtrum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145C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0F63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2342E"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8980F"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E5F01" w14:textId="77777777" w:rsidR="0075579B" w:rsidRPr="001B1679" w:rsidRDefault="0075579B" w:rsidP="00955ACF">
            <w:pPr>
              <w:pStyle w:val="TAL"/>
              <w:rPr>
                <w:sz w:val="16"/>
                <w:szCs w:val="16"/>
              </w:rPr>
            </w:pPr>
          </w:p>
        </w:tc>
      </w:tr>
      <w:tr w:rsidR="0075579B" w14:paraId="4DEBEBD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01B3F9"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620E27" w14:textId="77777777" w:rsidR="0075579B" w:rsidRPr="001B1679" w:rsidRDefault="0075579B" w:rsidP="00955ACF">
            <w:pPr>
              <w:pStyle w:val="TAL"/>
              <w:rPr>
                <w:sz w:val="16"/>
                <w:szCs w:val="16"/>
              </w:rPr>
            </w:pPr>
            <w:r w:rsidRPr="001B1679">
              <w:rPr>
                <w:sz w:val="16"/>
                <w:szCs w:val="16"/>
              </w:rPr>
              <w:t>SP-241619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C5DEE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65ED4" w14:textId="77777777" w:rsidR="0075579B" w:rsidRPr="001B1679" w:rsidRDefault="0075579B" w:rsidP="00955ACF">
            <w:pPr>
              <w:pStyle w:val="TAL"/>
              <w:rPr>
                <w:sz w:val="16"/>
                <w:szCs w:val="16"/>
              </w:rPr>
            </w:pPr>
            <w:r w:rsidRPr="001B1679">
              <w:rPr>
                <w:sz w:val="16"/>
                <w:szCs w:val="16"/>
              </w:rPr>
              <w:t>ZTE views on Rel-20_5GA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70A2FD"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991B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6D53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F903B" w14:textId="77777777" w:rsidR="0075579B" w:rsidRPr="001B1679" w:rsidRDefault="0075579B" w:rsidP="00955ACF">
            <w:pPr>
              <w:pStyle w:val="TAL"/>
              <w:rPr>
                <w:sz w:val="16"/>
                <w:szCs w:val="16"/>
              </w:rPr>
            </w:pPr>
            <w:r w:rsidRPr="001B1679">
              <w:rPr>
                <w:sz w:val="16"/>
                <w:szCs w:val="16"/>
              </w:rPr>
              <w:t>LATE DOC: Rx 30/11/2024  03:30:32.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CDF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EE60A" w14:textId="77777777" w:rsidR="0075579B" w:rsidRPr="001B1679" w:rsidRDefault="0075579B" w:rsidP="00955ACF">
            <w:pPr>
              <w:pStyle w:val="TAL"/>
              <w:rPr>
                <w:sz w:val="16"/>
                <w:szCs w:val="16"/>
              </w:rPr>
            </w:pPr>
          </w:p>
        </w:tc>
      </w:tr>
      <w:tr w:rsidR="0075579B" w14:paraId="50FB85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C2972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2C9D89" w14:textId="77777777" w:rsidR="0075579B" w:rsidRPr="001B1679" w:rsidRDefault="0075579B" w:rsidP="00955ACF">
            <w:pPr>
              <w:pStyle w:val="TAL"/>
              <w:rPr>
                <w:sz w:val="16"/>
                <w:szCs w:val="16"/>
              </w:rPr>
            </w:pPr>
            <w:r w:rsidRPr="001B1679">
              <w:rPr>
                <w:sz w:val="16"/>
                <w:szCs w:val="16"/>
              </w:rPr>
              <w:t>SP-241596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A474C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1A2C2"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DAE7E"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BCC3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6863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8C2B3" w14:textId="77777777" w:rsidR="0075579B" w:rsidRPr="001B1679" w:rsidRDefault="0075579B" w:rsidP="00955ACF">
            <w:pPr>
              <w:pStyle w:val="TAL"/>
              <w:rPr>
                <w:sz w:val="16"/>
                <w:szCs w:val="16"/>
              </w:rPr>
            </w:pPr>
            <w:r w:rsidRPr="001B1679">
              <w:rPr>
                <w:sz w:val="16"/>
                <w:szCs w:val="16"/>
              </w:rPr>
              <w:t>Revised to SP-241682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2467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6EDBE" w14:textId="77777777" w:rsidR="0075579B" w:rsidRPr="001B1679" w:rsidRDefault="0075579B" w:rsidP="00955ACF">
            <w:pPr>
              <w:pStyle w:val="TAL"/>
              <w:rPr>
                <w:sz w:val="16"/>
                <w:szCs w:val="16"/>
              </w:rPr>
            </w:pPr>
            <w:r w:rsidRPr="001B1679">
              <w:rPr>
                <w:sz w:val="16"/>
                <w:szCs w:val="16"/>
              </w:rPr>
              <w:t>SP-241682</w:t>
            </w:r>
          </w:p>
        </w:tc>
      </w:tr>
      <w:tr w:rsidR="0075579B" w14:paraId="1EE42A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2BA381"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2C61A9" w14:textId="77777777" w:rsidR="0075579B" w:rsidRPr="001B1679" w:rsidRDefault="0075579B" w:rsidP="00955ACF">
            <w:pPr>
              <w:pStyle w:val="TAL"/>
              <w:rPr>
                <w:sz w:val="16"/>
                <w:szCs w:val="16"/>
              </w:rPr>
            </w:pPr>
            <w:r w:rsidRPr="001B1679">
              <w:rPr>
                <w:sz w:val="16"/>
                <w:szCs w:val="16"/>
              </w:rPr>
              <w:t>SP-241682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AB430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7F51B"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2ED3D"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4349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299B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0BE6D" w14:textId="77777777" w:rsidR="0075579B" w:rsidRPr="001B1679" w:rsidRDefault="0075579B" w:rsidP="00955ACF">
            <w:pPr>
              <w:pStyle w:val="TAL"/>
              <w:rPr>
                <w:sz w:val="16"/>
                <w:szCs w:val="16"/>
              </w:rPr>
            </w:pPr>
            <w:r w:rsidRPr="001B1679">
              <w:rPr>
                <w:sz w:val="16"/>
                <w:szCs w:val="16"/>
              </w:rPr>
              <w:t>Revision of SP-241596. LATE DOC: Rx 30/11/2024  07:35:05.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6427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104DC" w14:textId="77777777" w:rsidR="0075579B" w:rsidRPr="001B1679" w:rsidRDefault="0075579B" w:rsidP="00955ACF">
            <w:pPr>
              <w:pStyle w:val="TAL"/>
              <w:rPr>
                <w:sz w:val="16"/>
                <w:szCs w:val="16"/>
              </w:rPr>
            </w:pPr>
          </w:p>
        </w:tc>
      </w:tr>
      <w:tr w:rsidR="0075579B" w14:paraId="3F4BD75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4A4A12"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086157" w14:textId="77777777" w:rsidR="0075579B" w:rsidRPr="001B1679" w:rsidRDefault="0075579B" w:rsidP="00955ACF">
            <w:pPr>
              <w:pStyle w:val="TAL"/>
              <w:rPr>
                <w:sz w:val="16"/>
                <w:szCs w:val="16"/>
              </w:rPr>
            </w:pPr>
            <w:r w:rsidRPr="001B1679">
              <w:rPr>
                <w:sz w:val="16"/>
                <w:szCs w:val="16"/>
              </w:rPr>
              <w:t>SP-241448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8B276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3DB0F" w14:textId="77777777" w:rsidR="0075579B" w:rsidRPr="001B1679" w:rsidRDefault="0075579B" w:rsidP="00955ACF">
            <w:pPr>
              <w:pStyle w:val="TAL"/>
              <w:rPr>
                <w:sz w:val="16"/>
                <w:szCs w:val="16"/>
              </w:rPr>
            </w:pPr>
            <w:r w:rsidRPr="001B1679">
              <w:rPr>
                <w:sz w:val="16"/>
                <w:szCs w:val="16"/>
              </w:rPr>
              <w:t>Rel-20 5G-A Scope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7A837" w14:textId="77777777" w:rsidR="0075579B" w:rsidRPr="001B1679" w:rsidRDefault="0075579B" w:rsidP="00955ACF">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D10A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5E71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F04D9" w14:textId="77777777" w:rsidR="0075579B" w:rsidRPr="001B1679" w:rsidRDefault="0075579B" w:rsidP="00955ACF">
            <w:pPr>
              <w:pStyle w:val="TAL"/>
              <w:rPr>
                <w:sz w:val="16"/>
                <w:szCs w:val="16"/>
              </w:rPr>
            </w:pPr>
            <w:r w:rsidRPr="001B1679">
              <w:rPr>
                <w:sz w:val="16"/>
                <w:szCs w:val="16"/>
              </w:rPr>
              <w:t>LATE DOC: Rx 02/12/2024  17:26.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9A1B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ED69B" w14:textId="77777777" w:rsidR="0075579B" w:rsidRPr="001B1679" w:rsidRDefault="0075579B" w:rsidP="00955ACF">
            <w:pPr>
              <w:pStyle w:val="TAL"/>
              <w:rPr>
                <w:sz w:val="16"/>
                <w:szCs w:val="16"/>
              </w:rPr>
            </w:pPr>
          </w:p>
        </w:tc>
      </w:tr>
      <w:tr w:rsidR="0075579B" w14:paraId="1B7112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90248D"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D7252A" w14:textId="77777777" w:rsidR="0075579B" w:rsidRPr="001B1679" w:rsidRDefault="0075579B" w:rsidP="00955ACF">
            <w:pPr>
              <w:pStyle w:val="TAL"/>
              <w:rPr>
                <w:sz w:val="16"/>
                <w:szCs w:val="16"/>
              </w:rPr>
            </w:pPr>
            <w:r w:rsidRPr="001B1679">
              <w:rPr>
                <w:sz w:val="16"/>
                <w:szCs w:val="16"/>
              </w:rPr>
              <w:t>SP-241511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B9A45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2362E"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572BB"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F38B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EA01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905843" w14:textId="77777777" w:rsidR="0075579B" w:rsidRPr="001B1679" w:rsidRDefault="0075579B" w:rsidP="00955ACF">
            <w:pPr>
              <w:pStyle w:val="TAL"/>
              <w:rPr>
                <w:sz w:val="16"/>
                <w:szCs w:val="16"/>
              </w:rPr>
            </w:pPr>
            <w:r w:rsidRPr="001B1679">
              <w:rPr>
                <w:sz w:val="16"/>
                <w:szCs w:val="16"/>
              </w:rPr>
              <w:t>Revised to SP-241847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6EE3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E6337" w14:textId="77777777" w:rsidR="0075579B" w:rsidRPr="001B1679" w:rsidRDefault="0075579B" w:rsidP="00955ACF">
            <w:pPr>
              <w:pStyle w:val="TAL"/>
              <w:rPr>
                <w:sz w:val="16"/>
                <w:szCs w:val="16"/>
              </w:rPr>
            </w:pPr>
            <w:r w:rsidRPr="001B1679">
              <w:rPr>
                <w:sz w:val="16"/>
                <w:szCs w:val="16"/>
              </w:rPr>
              <w:t>SP-241847</w:t>
            </w:r>
          </w:p>
        </w:tc>
      </w:tr>
      <w:tr w:rsidR="0075579B" w14:paraId="115D99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E4F95D" w14:textId="77777777" w:rsidR="0075579B" w:rsidRPr="001B1679" w:rsidRDefault="0075579B" w:rsidP="00955ACF">
            <w:pPr>
              <w:pStyle w:val="TAL"/>
              <w:rPr>
                <w:sz w:val="16"/>
                <w:szCs w:val="16"/>
              </w:rPr>
            </w:pPr>
            <w:r w:rsidRPr="001B1679">
              <w:rPr>
                <w:sz w:val="16"/>
                <w:szCs w:val="16"/>
              </w:rPr>
              <w:lastRenderedPageBreak/>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3F522D" w14:textId="77777777" w:rsidR="0075579B" w:rsidRPr="001B1679" w:rsidRDefault="0075579B" w:rsidP="00955ACF">
            <w:pPr>
              <w:pStyle w:val="TAL"/>
              <w:rPr>
                <w:sz w:val="16"/>
                <w:szCs w:val="16"/>
              </w:rPr>
            </w:pPr>
            <w:r w:rsidRPr="001B1679">
              <w:rPr>
                <w:sz w:val="16"/>
                <w:szCs w:val="16"/>
              </w:rPr>
              <w:t>SP-241847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40900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2CE09"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71985"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ACC8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4F5E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AE58E" w14:textId="77777777" w:rsidR="0075579B" w:rsidRPr="001B1679" w:rsidRDefault="0075579B" w:rsidP="00955ACF">
            <w:pPr>
              <w:pStyle w:val="TAL"/>
              <w:rPr>
                <w:sz w:val="16"/>
                <w:szCs w:val="16"/>
              </w:rPr>
            </w:pPr>
            <w:r w:rsidRPr="001B1679">
              <w:rPr>
                <w:sz w:val="16"/>
                <w:szCs w:val="16"/>
              </w:rPr>
              <w:t>Revision of SP-241511. LATE DOC: Rx 03/12/2024  14:14:55.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5405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33ED1" w14:textId="77777777" w:rsidR="0075579B" w:rsidRPr="001B1679" w:rsidRDefault="0075579B" w:rsidP="00955ACF">
            <w:pPr>
              <w:pStyle w:val="TAL"/>
              <w:rPr>
                <w:sz w:val="16"/>
                <w:szCs w:val="16"/>
              </w:rPr>
            </w:pPr>
          </w:p>
        </w:tc>
      </w:tr>
      <w:tr w:rsidR="0075579B" w14:paraId="4651AE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C3789E"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F71EE7" w14:textId="77777777" w:rsidR="0075579B" w:rsidRPr="001B1679" w:rsidRDefault="0075579B" w:rsidP="00955ACF">
            <w:pPr>
              <w:pStyle w:val="TAL"/>
              <w:rPr>
                <w:sz w:val="16"/>
                <w:szCs w:val="16"/>
              </w:rPr>
            </w:pPr>
            <w:r w:rsidRPr="001B1679">
              <w:rPr>
                <w:sz w:val="16"/>
                <w:szCs w:val="16"/>
              </w:rPr>
              <w:t>SP-241677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69497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3B031"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B4BD4"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8B99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4AAD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A39BD" w14:textId="77777777" w:rsidR="0075579B" w:rsidRPr="001B1679" w:rsidRDefault="0075579B" w:rsidP="00955ACF">
            <w:pPr>
              <w:pStyle w:val="TAL"/>
              <w:rPr>
                <w:sz w:val="16"/>
                <w:szCs w:val="16"/>
              </w:rPr>
            </w:pPr>
            <w:r w:rsidRPr="001B1679">
              <w:rPr>
                <w:sz w:val="16"/>
                <w:szCs w:val="16"/>
              </w:rPr>
              <w:t>Revised to SP-241874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606B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D5CE5" w14:textId="77777777" w:rsidR="0075579B" w:rsidRPr="001B1679" w:rsidRDefault="0075579B" w:rsidP="00955ACF">
            <w:pPr>
              <w:pStyle w:val="TAL"/>
              <w:rPr>
                <w:sz w:val="16"/>
                <w:szCs w:val="16"/>
              </w:rPr>
            </w:pPr>
            <w:r w:rsidRPr="001B1679">
              <w:rPr>
                <w:sz w:val="16"/>
                <w:szCs w:val="16"/>
              </w:rPr>
              <w:t>SP-241874</w:t>
            </w:r>
          </w:p>
        </w:tc>
      </w:tr>
      <w:tr w:rsidR="0075579B" w14:paraId="4CBDD03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E5806"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D3C654" w14:textId="77777777" w:rsidR="0075579B" w:rsidRPr="001B1679" w:rsidRDefault="0075579B" w:rsidP="00955ACF">
            <w:pPr>
              <w:pStyle w:val="TAL"/>
              <w:rPr>
                <w:sz w:val="16"/>
                <w:szCs w:val="16"/>
              </w:rPr>
            </w:pPr>
            <w:r w:rsidRPr="001B1679">
              <w:rPr>
                <w:sz w:val="16"/>
                <w:szCs w:val="16"/>
              </w:rPr>
              <w:t>SP-241874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6C70C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FBAEA"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2926C"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83D5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5C8B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1B7FF" w14:textId="77777777" w:rsidR="0075579B" w:rsidRPr="001B1679" w:rsidRDefault="0075579B" w:rsidP="00955ACF">
            <w:pPr>
              <w:pStyle w:val="TAL"/>
              <w:rPr>
                <w:sz w:val="16"/>
                <w:szCs w:val="16"/>
              </w:rPr>
            </w:pPr>
            <w:r w:rsidRPr="001B1679">
              <w:rPr>
                <w:sz w:val="16"/>
                <w:szCs w:val="16"/>
              </w:rPr>
              <w:t>Revision of Sp-241677. LATE DOC: Rx 03/12/2024  21:38:16.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C8F3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F5286" w14:textId="77777777" w:rsidR="0075579B" w:rsidRPr="001B1679" w:rsidRDefault="0075579B" w:rsidP="00955ACF">
            <w:pPr>
              <w:pStyle w:val="TAL"/>
              <w:rPr>
                <w:sz w:val="16"/>
                <w:szCs w:val="16"/>
              </w:rPr>
            </w:pPr>
          </w:p>
        </w:tc>
      </w:tr>
      <w:tr w:rsidR="0075579B" w14:paraId="371E2D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E8EF1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2A53C1" w14:textId="77777777" w:rsidR="0075579B" w:rsidRPr="001B1679" w:rsidRDefault="0075579B" w:rsidP="00955ACF">
            <w:pPr>
              <w:pStyle w:val="TAL"/>
              <w:rPr>
                <w:sz w:val="16"/>
                <w:szCs w:val="16"/>
              </w:rPr>
            </w:pPr>
            <w:r w:rsidRPr="001B1679">
              <w:rPr>
                <w:sz w:val="16"/>
                <w:szCs w:val="16"/>
              </w:rPr>
              <w:t>SP-241618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DBBE4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F4EE3"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20AA5"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F2DE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138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10063" w14:textId="77777777" w:rsidR="0075579B" w:rsidRPr="001B1679" w:rsidRDefault="0075579B" w:rsidP="00955ACF">
            <w:pPr>
              <w:pStyle w:val="TAL"/>
              <w:rPr>
                <w:sz w:val="16"/>
                <w:szCs w:val="16"/>
              </w:rPr>
            </w:pPr>
            <w:r w:rsidRPr="001B1679">
              <w:rPr>
                <w:sz w:val="16"/>
                <w:szCs w:val="16"/>
              </w:rPr>
              <w:t>Revised to SP-241888.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8A33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A593C" w14:textId="77777777" w:rsidR="0075579B" w:rsidRPr="001B1679" w:rsidRDefault="0075579B" w:rsidP="00955ACF">
            <w:pPr>
              <w:pStyle w:val="TAL"/>
              <w:rPr>
                <w:sz w:val="16"/>
                <w:szCs w:val="16"/>
              </w:rPr>
            </w:pPr>
            <w:r w:rsidRPr="001B1679">
              <w:rPr>
                <w:sz w:val="16"/>
                <w:szCs w:val="16"/>
              </w:rPr>
              <w:t>SP-241888</w:t>
            </w:r>
          </w:p>
        </w:tc>
      </w:tr>
      <w:tr w:rsidR="0075579B" w14:paraId="544767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D6F89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0A61E3" w14:textId="77777777" w:rsidR="0075579B" w:rsidRPr="001B1679" w:rsidRDefault="0075579B" w:rsidP="00955ACF">
            <w:pPr>
              <w:pStyle w:val="TAL"/>
              <w:rPr>
                <w:sz w:val="16"/>
                <w:szCs w:val="16"/>
              </w:rPr>
            </w:pPr>
            <w:r w:rsidRPr="001B1679">
              <w:rPr>
                <w:sz w:val="16"/>
                <w:szCs w:val="16"/>
              </w:rPr>
              <w:t>SP-241888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5A166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B7969"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DB039"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E56F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A4C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1874D" w14:textId="77777777" w:rsidR="0075579B" w:rsidRPr="001B1679" w:rsidRDefault="0075579B" w:rsidP="00955ACF">
            <w:pPr>
              <w:pStyle w:val="TAL"/>
              <w:rPr>
                <w:sz w:val="16"/>
                <w:szCs w:val="16"/>
              </w:rPr>
            </w:pPr>
            <w:r w:rsidRPr="001B1679">
              <w:rPr>
                <w:sz w:val="16"/>
                <w:szCs w:val="16"/>
              </w:rPr>
              <w:t>Revision of SP-241618. LATE DOC: Rx 07/12/2024: 06:35.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048D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694CD" w14:textId="77777777" w:rsidR="0075579B" w:rsidRPr="001B1679" w:rsidRDefault="0075579B" w:rsidP="00955ACF">
            <w:pPr>
              <w:pStyle w:val="TAL"/>
              <w:rPr>
                <w:sz w:val="16"/>
                <w:szCs w:val="16"/>
              </w:rPr>
            </w:pPr>
          </w:p>
        </w:tc>
      </w:tr>
      <w:tr w:rsidR="0075579B" w14:paraId="0FE830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5F0ED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C9EE6E" w14:textId="77777777" w:rsidR="0075579B" w:rsidRPr="001B1679" w:rsidRDefault="0075579B" w:rsidP="00955ACF">
            <w:pPr>
              <w:pStyle w:val="TAL"/>
              <w:rPr>
                <w:sz w:val="16"/>
                <w:szCs w:val="16"/>
              </w:rPr>
            </w:pPr>
            <w:r w:rsidRPr="001B1679">
              <w:rPr>
                <w:sz w:val="16"/>
                <w:szCs w:val="16"/>
              </w:rPr>
              <w:t>SP-241668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CCCA01"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E4C40" w14:textId="77777777" w:rsidR="0075579B" w:rsidRPr="001B1679" w:rsidRDefault="0075579B" w:rsidP="00955ACF">
            <w:pPr>
              <w:pStyle w:val="TAL"/>
              <w:rPr>
                <w:sz w:val="16"/>
                <w:szCs w:val="16"/>
              </w:rPr>
            </w:pPr>
            <w:r w:rsidRPr="001B1679">
              <w:rPr>
                <w:sz w:val="16"/>
                <w:szCs w:val="16"/>
              </w:rPr>
              <w:t>New SID on Probability Improvement of informing the MT call to the UE in very poor SNR conditions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FFC75"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4D9B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1FB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EE809"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87BB5"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EB1CE" w14:textId="77777777" w:rsidR="0075579B" w:rsidRPr="001B1679" w:rsidRDefault="0075579B" w:rsidP="00955ACF">
            <w:pPr>
              <w:pStyle w:val="TAL"/>
              <w:rPr>
                <w:sz w:val="16"/>
                <w:szCs w:val="16"/>
              </w:rPr>
            </w:pPr>
          </w:p>
        </w:tc>
      </w:tr>
      <w:tr w:rsidR="0075579B" w14:paraId="37D6FE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AC04D8"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42AF61" w14:textId="77777777" w:rsidR="0075579B" w:rsidRPr="001B1679" w:rsidRDefault="0075579B" w:rsidP="00955ACF">
            <w:pPr>
              <w:pStyle w:val="TAL"/>
              <w:rPr>
                <w:sz w:val="16"/>
                <w:szCs w:val="16"/>
              </w:rPr>
            </w:pPr>
            <w:r w:rsidRPr="001B1679">
              <w:rPr>
                <w:sz w:val="16"/>
                <w:szCs w:val="16"/>
              </w:rPr>
              <w:t>SP-241679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4EFF12"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C1F6B" w14:textId="77777777" w:rsidR="0075579B" w:rsidRPr="001B1679" w:rsidRDefault="0075579B" w:rsidP="00955ACF">
            <w:pPr>
              <w:pStyle w:val="TAL"/>
              <w:rPr>
                <w:sz w:val="16"/>
                <w:szCs w:val="16"/>
              </w:rPr>
            </w:pPr>
            <w:r w:rsidRPr="001B1679">
              <w:rPr>
                <w:sz w:val="16"/>
                <w:szCs w:val="16"/>
              </w:rPr>
              <w:t>New WID on Study on Improved ePDG EPS/5GS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6E2975"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9425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2354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3D24A"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762BC"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397E5" w14:textId="77777777" w:rsidR="0075579B" w:rsidRPr="001B1679" w:rsidRDefault="0075579B" w:rsidP="00955ACF">
            <w:pPr>
              <w:pStyle w:val="TAL"/>
              <w:rPr>
                <w:sz w:val="16"/>
                <w:szCs w:val="16"/>
              </w:rPr>
            </w:pPr>
          </w:p>
        </w:tc>
      </w:tr>
      <w:tr w:rsidR="0075579B" w14:paraId="3132D8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F29F61"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D93DFA" w14:textId="77777777" w:rsidR="0075579B" w:rsidRPr="001B1679" w:rsidRDefault="0075579B" w:rsidP="00955ACF">
            <w:pPr>
              <w:pStyle w:val="TAL"/>
              <w:rPr>
                <w:sz w:val="16"/>
                <w:szCs w:val="16"/>
              </w:rPr>
            </w:pPr>
            <w:r w:rsidRPr="001B1679">
              <w:rPr>
                <w:sz w:val="16"/>
                <w:szCs w:val="16"/>
              </w:rPr>
              <w:t>SP-241680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2B95AE"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A29C6" w14:textId="77777777" w:rsidR="0075579B" w:rsidRPr="001B1679" w:rsidRDefault="0075579B" w:rsidP="00955ACF">
            <w:pPr>
              <w:pStyle w:val="TAL"/>
              <w:rPr>
                <w:sz w:val="16"/>
                <w:szCs w:val="16"/>
              </w:rPr>
            </w:pPr>
            <w:r w:rsidRPr="001B1679">
              <w:rPr>
                <w:sz w:val="16"/>
                <w:szCs w:val="16"/>
              </w:rPr>
              <w:t>New WID on Study on Support for de-jittering functionality in Hold and Forward buffering mechanism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16A9F"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4198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2FE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4990B"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00DF2"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3B350" w14:textId="77777777" w:rsidR="0075579B" w:rsidRPr="001B1679" w:rsidRDefault="0075579B" w:rsidP="00955ACF">
            <w:pPr>
              <w:pStyle w:val="TAL"/>
              <w:rPr>
                <w:sz w:val="16"/>
                <w:szCs w:val="16"/>
              </w:rPr>
            </w:pPr>
          </w:p>
        </w:tc>
      </w:tr>
      <w:tr w:rsidR="0075579B" w14:paraId="1E85C4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BA0121"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CA0577" w14:textId="77777777" w:rsidR="0075579B" w:rsidRPr="001B1679" w:rsidRDefault="0075579B" w:rsidP="00955ACF">
            <w:pPr>
              <w:pStyle w:val="TAL"/>
              <w:rPr>
                <w:sz w:val="16"/>
                <w:szCs w:val="16"/>
              </w:rPr>
            </w:pPr>
            <w:r w:rsidRPr="001B1679">
              <w:rPr>
                <w:sz w:val="16"/>
                <w:szCs w:val="16"/>
              </w:rPr>
              <w:t>SP-241887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405BB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BE2EF"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DC80A"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FD99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C156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EFC32" w14:textId="77777777" w:rsidR="0075579B" w:rsidRPr="001B1679" w:rsidRDefault="0075579B" w:rsidP="00955ACF">
            <w:pPr>
              <w:pStyle w:val="TAL"/>
              <w:rPr>
                <w:sz w:val="16"/>
                <w:szCs w:val="16"/>
              </w:rPr>
            </w:pPr>
            <w:r w:rsidRPr="001B1679">
              <w:rPr>
                <w:sz w:val="16"/>
                <w:szCs w:val="16"/>
              </w:rPr>
              <w:t>Revised to SP-241898.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DDED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A74F5" w14:textId="77777777" w:rsidR="0075579B" w:rsidRPr="001B1679" w:rsidRDefault="0075579B" w:rsidP="00955ACF">
            <w:pPr>
              <w:pStyle w:val="TAL"/>
              <w:rPr>
                <w:sz w:val="16"/>
                <w:szCs w:val="16"/>
              </w:rPr>
            </w:pPr>
            <w:r w:rsidRPr="001B1679">
              <w:rPr>
                <w:sz w:val="16"/>
                <w:szCs w:val="16"/>
              </w:rPr>
              <w:t>SP-241898</w:t>
            </w:r>
          </w:p>
        </w:tc>
      </w:tr>
      <w:tr w:rsidR="0075579B" w14:paraId="709995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C4D9A2"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DDCE0D" w14:textId="77777777" w:rsidR="0075579B" w:rsidRPr="001B1679" w:rsidRDefault="0075579B" w:rsidP="00955ACF">
            <w:pPr>
              <w:pStyle w:val="TAL"/>
              <w:rPr>
                <w:sz w:val="16"/>
                <w:szCs w:val="16"/>
              </w:rPr>
            </w:pPr>
            <w:r w:rsidRPr="001B1679">
              <w:rPr>
                <w:sz w:val="16"/>
                <w:szCs w:val="16"/>
              </w:rPr>
              <w:t>SP-241898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636BD6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C51C2"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A974A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D7AE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0749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49C32" w14:textId="77777777" w:rsidR="0075579B" w:rsidRPr="001B1679" w:rsidRDefault="0075579B" w:rsidP="00955ACF">
            <w:pPr>
              <w:pStyle w:val="TAL"/>
              <w:rPr>
                <w:sz w:val="16"/>
                <w:szCs w:val="16"/>
              </w:rPr>
            </w:pPr>
            <w:r w:rsidRPr="001B1679">
              <w:rPr>
                <w:sz w:val="16"/>
                <w:szCs w:val="16"/>
              </w:rPr>
              <w:t>Revision of SP-241887. Revised to SP-241909.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8E28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685D8" w14:textId="77777777" w:rsidR="0075579B" w:rsidRPr="001B1679" w:rsidRDefault="0075579B" w:rsidP="00955ACF">
            <w:pPr>
              <w:pStyle w:val="TAL"/>
              <w:rPr>
                <w:sz w:val="16"/>
                <w:szCs w:val="16"/>
              </w:rPr>
            </w:pPr>
            <w:r w:rsidRPr="001B1679">
              <w:rPr>
                <w:sz w:val="16"/>
                <w:szCs w:val="16"/>
              </w:rPr>
              <w:t>SP-241909</w:t>
            </w:r>
          </w:p>
        </w:tc>
      </w:tr>
      <w:tr w:rsidR="0075579B" w14:paraId="2AF195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FB9903"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29E993" w14:textId="77777777" w:rsidR="0075579B" w:rsidRPr="001B1679" w:rsidRDefault="0075579B" w:rsidP="00955ACF">
            <w:pPr>
              <w:pStyle w:val="TAL"/>
              <w:rPr>
                <w:sz w:val="16"/>
                <w:szCs w:val="16"/>
              </w:rPr>
            </w:pPr>
            <w:r w:rsidRPr="001B1679">
              <w:rPr>
                <w:sz w:val="16"/>
                <w:szCs w:val="16"/>
              </w:rPr>
              <w:t>SP-241909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F26BF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3D797"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289ED"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253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F8ED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8E830" w14:textId="77777777" w:rsidR="0075579B" w:rsidRPr="001B1679" w:rsidRDefault="0075579B" w:rsidP="00955ACF">
            <w:pPr>
              <w:pStyle w:val="TAL"/>
              <w:rPr>
                <w:sz w:val="16"/>
                <w:szCs w:val="16"/>
              </w:rPr>
            </w:pPr>
            <w:r w:rsidRPr="001B1679">
              <w:rPr>
                <w:sz w:val="16"/>
                <w:szCs w:val="16"/>
              </w:rPr>
              <w:t>Revision of SP-241898. Revised to SP-241912.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057D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6F494" w14:textId="77777777" w:rsidR="0075579B" w:rsidRPr="001B1679" w:rsidRDefault="0075579B" w:rsidP="00955ACF">
            <w:pPr>
              <w:pStyle w:val="TAL"/>
              <w:rPr>
                <w:sz w:val="16"/>
                <w:szCs w:val="16"/>
              </w:rPr>
            </w:pPr>
            <w:r w:rsidRPr="001B1679">
              <w:rPr>
                <w:sz w:val="16"/>
                <w:szCs w:val="16"/>
              </w:rPr>
              <w:t>SP-241912</w:t>
            </w:r>
          </w:p>
        </w:tc>
      </w:tr>
      <w:tr w:rsidR="0075579B" w14:paraId="4086359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12705C"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D2E2D" w14:textId="77777777" w:rsidR="0075579B" w:rsidRPr="001B1679" w:rsidRDefault="0075579B" w:rsidP="00955ACF">
            <w:pPr>
              <w:pStyle w:val="TAL"/>
              <w:rPr>
                <w:sz w:val="16"/>
                <w:szCs w:val="16"/>
              </w:rPr>
            </w:pPr>
            <w:r w:rsidRPr="001B1679">
              <w:rPr>
                <w:sz w:val="16"/>
                <w:szCs w:val="16"/>
              </w:rPr>
              <w:t>SP-241912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91230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9A39A"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61FB0"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A8D7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2B32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EADD0" w14:textId="77777777" w:rsidR="0075579B" w:rsidRPr="001B1679" w:rsidRDefault="0075579B" w:rsidP="00955ACF">
            <w:pPr>
              <w:pStyle w:val="TAL"/>
              <w:rPr>
                <w:sz w:val="16"/>
                <w:szCs w:val="16"/>
              </w:rPr>
            </w:pPr>
            <w:r w:rsidRPr="001B1679">
              <w:rPr>
                <w:sz w:val="16"/>
                <w:szCs w:val="16"/>
              </w:rPr>
              <w:t>Revision of SP-241909. Revised to SP-241915.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EE09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A4357" w14:textId="77777777" w:rsidR="0075579B" w:rsidRPr="001B1679" w:rsidRDefault="0075579B" w:rsidP="00955ACF">
            <w:pPr>
              <w:pStyle w:val="TAL"/>
              <w:rPr>
                <w:sz w:val="16"/>
                <w:szCs w:val="16"/>
              </w:rPr>
            </w:pPr>
            <w:r w:rsidRPr="001B1679">
              <w:rPr>
                <w:sz w:val="16"/>
                <w:szCs w:val="16"/>
              </w:rPr>
              <w:t>SP-241915</w:t>
            </w:r>
          </w:p>
        </w:tc>
      </w:tr>
      <w:tr w:rsidR="0075579B" w14:paraId="37B771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C2217D"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8BB77C" w14:textId="77777777" w:rsidR="0075579B" w:rsidRPr="001B1679" w:rsidRDefault="0075579B" w:rsidP="00955ACF">
            <w:pPr>
              <w:pStyle w:val="TAL"/>
              <w:rPr>
                <w:sz w:val="16"/>
                <w:szCs w:val="16"/>
              </w:rPr>
            </w:pPr>
            <w:r w:rsidRPr="001B1679">
              <w:rPr>
                <w:sz w:val="16"/>
                <w:szCs w:val="16"/>
              </w:rPr>
              <w:t>SP-241915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0B12A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734DB"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3AB7E"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6FD3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4D8F0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51493" w14:textId="77777777" w:rsidR="0075579B" w:rsidRPr="001B1679" w:rsidRDefault="0075579B" w:rsidP="00955ACF">
            <w:pPr>
              <w:pStyle w:val="TAL"/>
              <w:rPr>
                <w:sz w:val="16"/>
                <w:szCs w:val="16"/>
              </w:rPr>
            </w:pPr>
            <w:r w:rsidRPr="001B1679">
              <w:rPr>
                <w:sz w:val="16"/>
                <w:szCs w:val="16"/>
              </w:rPr>
              <w:t>Revision of SP-241912. Revised to SP-241972.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3301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968D4" w14:textId="77777777" w:rsidR="0075579B" w:rsidRPr="001B1679" w:rsidRDefault="0075579B" w:rsidP="00955ACF">
            <w:pPr>
              <w:pStyle w:val="TAL"/>
              <w:rPr>
                <w:sz w:val="16"/>
                <w:szCs w:val="16"/>
              </w:rPr>
            </w:pPr>
            <w:r w:rsidRPr="001B1679">
              <w:rPr>
                <w:sz w:val="16"/>
                <w:szCs w:val="16"/>
              </w:rPr>
              <w:t>SP-241972</w:t>
            </w:r>
          </w:p>
        </w:tc>
      </w:tr>
      <w:tr w:rsidR="0075579B" w14:paraId="4CB493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983E39"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97CBC0" w14:textId="77777777" w:rsidR="0075579B" w:rsidRPr="001B1679" w:rsidRDefault="0075579B" w:rsidP="00955ACF">
            <w:pPr>
              <w:pStyle w:val="TAL"/>
              <w:rPr>
                <w:sz w:val="16"/>
                <w:szCs w:val="16"/>
              </w:rPr>
            </w:pPr>
            <w:r w:rsidRPr="001B1679">
              <w:rPr>
                <w:sz w:val="16"/>
                <w:szCs w:val="16"/>
              </w:rPr>
              <w:t>SP-241972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7063B0"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D0FBD"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416D00"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F5A5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97E1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6306F" w14:textId="77777777" w:rsidR="0075579B" w:rsidRPr="001B1679" w:rsidRDefault="0075579B" w:rsidP="00955ACF">
            <w:pPr>
              <w:pStyle w:val="TAL"/>
              <w:rPr>
                <w:sz w:val="16"/>
                <w:szCs w:val="16"/>
              </w:rPr>
            </w:pPr>
            <w:r w:rsidRPr="001B1679">
              <w:rPr>
                <w:sz w:val="16"/>
                <w:szCs w:val="16"/>
              </w:rPr>
              <w:t>Revision of SP-241915.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CFF7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277A3" w14:textId="77777777" w:rsidR="0075579B" w:rsidRPr="001B1679" w:rsidRDefault="0075579B" w:rsidP="00955ACF">
            <w:pPr>
              <w:pStyle w:val="TAL"/>
              <w:rPr>
                <w:sz w:val="16"/>
                <w:szCs w:val="16"/>
              </w:rPr>
            </w:pPr>
          </w:p>
        </w:tc>
      </w:tr>
      <w:tr w:rsidR="0075579B" w14:paraId="002DE1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BE6A0"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1B6065" w14:textId="77777777" w:rsidR="0075579B" w:rsidRPr="001B1679" w:rsidRDefault="0075579B" w:rsidP="00955ACF">
            <w:pPr>
              <w:pStyle w:val="TAL"/>
              <w:rPr>
                <w:sz w:val="16"/>
                <w:szCs w:val="16"/>
              </w:rPr>
            </w:pPr>
            <w:r w:rsidRPr="001B1679">
              <w:rPr>
                <w:sz w:val="16"/>
                <w:szCs w:val="16"/>
              </w:rPr>
              <w:t>SP-241907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4DB51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A231C" w14:textId="77777777" w:rsidR="0075579B" w:rsidRPr="001B1679" w:rsidRDefault="0075579B" w:rsidP="00955ACF">
            <w:pPr>
              <w:pStyle w:val="TAL"/>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1978D" w14:textId="77777777" w:rsidR="0075579B" w:rsidRPr="001B1679" w:rsidRDefault="0075579B" w:rsidP="00955ACF">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FE6C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504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B7945" w14:textId="77777777" w:rsidR="0075579B" w:rsidRPr="001B1679" w:rsidRDefault="0075579B" w:rsidP="00955ACF">
            <w:pPr>
              <w:pStyle w:val="TAL"/>
              <w:rPr>
                <w:sz w:val="16"/>
                <w:szCs w:val="16"/>
              </w:rPr>
            </w:pPr>
            <w:r w:rsidRPr="001B1679">
              <w:rPr>
                <w:sz w:val="16"/>
                <w:szCs w:val="16"/>
              </w:rPr>
              <w:t>Created at meeting.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8106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A0C12" w14:textId="77777777" w:rsidR="0075579B" w:rsidRPr="001B1679" w:rsidRDefault="0075579B" w:rsidP="00955ACF">
            <w:pPr>
              <w:pStyle w:val="TAL"/>
              <w:rPr>
                <w:sz w:val="16"/>
                <w:szCs w:val="16"/>
              </w:rPr>
            </w:pPr>
          </w:p>
        </w:tc>
      </w:tr>
      <w:tr w:rsidR="0075579B" w14:paraId="2F03EED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2D4EEF"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3A2635" w14:textId="77777777" w:rsidR="0075579B" w:rsidRPr="001B1679" w:rsidRDefault="0075579B" w:rsidP="00955ACF">
            <w:pPr>
              <w:pStyle w:val="TAL"/>
              <w:rPr>
                <w:sz w:val="16"/>
                <w:szCs w:val="16"/>
              </w:rPr>
            </w:pPr>
            <w:r w:rsidRPr="001B1679">
              <w:rPr>
                <w:sz w:val="16"/>
                <w:szCs w:val="16"/>
              </w:rPr>
              <w:t>SP-241910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D87907"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7B6BE"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A6F84"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4E24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9E15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77444" w14:textId="77777777" w:rsidR="0075579B" w:rsidRPr="001B1679" w:rsidRDefault="0075579B" w:rsidP="00955ACF">
            <w:pPr>
              <w:pStyle w:val="TAL"/>
              <w:rPr>
                <w:sz w:val="16"/>
                <w:szCs w:val="16"/>
              </w:rPr>
            </w:pPr>
            <w:r w:rsidRPr="001B1679">
              <w:rPr>
                <w:sz w:val="16"/>
                <w:szCs w:val="16"/>
              </w:rPr>
              <w:t>Created at meeting. Revised to SP-241913.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439A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3C907" w14:textId="77777777" w:rsidR="0075579B" w:rsidRPr="001B1679" w:rsidRDefault="0075579B" w:rsidP="00955ACF">
            <w:pPr>
              <w:pStyle w:val="TAL"/>
              <w:rPr>
                <w:sz w:val="16"/>
                <w:szCs w:val="16"/>
              </w:rPr>
            </w:pPr>
            <w:r w:rsidRPr="001B1679">
              <w:rPr>
                <w:sz w:val="16"/>
                <w:szCs w:val="16"/>
              </w:rPr>
              <w:t>SP-241913</w:t>
            </w:r>
          </w:p>
        </w:tc>
      </w:tr>
      <w:tr w:rsidR="0075579B" w14:paraId="2583B1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EE1A53"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74BDC9" w14:textId="77777777" w:rsidR="0075579B" w:rsidRPr="001B1679" w:rsidRDefault="0075579B" w:rsidP="00955ACF">
            <w:pPr>
              <w:pStyle w:val="TAL"/>
              <w:rPr>
                <w:sz w:val="16"/>
                <w:szCs w:val="16"/>
              </w:rPr>
            </w:pPr>
            <w:r w:rsidRPr="001B1679">
              <w:rPr>
                <w:sz w:val="16"/>
                <w:szCs w:val="16"/>
              </w:rPr>
              <w:t>SP-241913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A1CDD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29AD5"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DA9C2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616B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1E59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272EE" w14:textId="77777777" w:rsidR="0075579B" w:rsidRPr="001B1679" w:rsidRDefault="0075579B" w:rsidP="00955ACF">
            <w:pPr>
              <w:pStyle w:val="TAL"/>
              <w:rPr>
                <w:sz w:val="16"/>
                <w:szCs w:val="16"/>
              </w:rPr>
            </w:pPr>
            <w:r w:rsidRPr="001B1679">
              <w:rPr>
                <w:sz w:val="16"/>
                <w:szCs w:val="16"/>
              </w:rPr>
              <w:t>Revision of SP-241910. Revised to SP-241914.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FE57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2A0E8" w14:textId="77777777" w:rsidR="0075579B" w:rsidRPr="001B1679" w:rsidRDefault="0075579B" w:rsidP="00955ACF">
            <w:pPr>
              <w:pStyle w:val="TAL"/>
              <w:rPr>
                <w:sz w:val="16"/>
                <w:szCs w:val="16"/>
              </w:rPr>
            </w:pPr>
            <w:r w:rsidRPr="001B1679">
              <w:rPr>
                <w:sz w:val="16"/>
                <w:szCs w:val="16"/>
              </w:rPr>
              <w:t>SP-241914</w:t>
            </w:r>
          </w:p>
        </w:tc>
      </w:tr>
      <w:tr w:rsidR="0075579B" w14:paraId="1884C86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33132D"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739104" w14:textId="77777777" w:rsidR="0075579B" w:rsidRPr="001B1679" w:rsidRDefault="0075579B" w:rsidP="00955ACF">
            <w:pPr>
              <w:pStyle w:val="TAL"/>
              <w:rPr>
                <w:sz w:val="16"/>
                <w:szCs w:val="16"/>
              </w:rPr>
            </w:pPr>
            <w:r w:rsidRPr="001B1679">
              <w:rPr>
                <w:sz w:val="16"/>
                <w:szCs w:val="16"/>
              </w:rPr>
              <w:t>SP-241914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8F475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04B8B"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EC7DF"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68E9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892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868E6" w14:textId="77777777" w:rsidR="0075579B" w:rsidRPr="001B1679" w:rsidRDefault="0075579B" w:rsidP="00955ACF">
            <w:pPr>
              <w:pStyle w:val="TAL"/>
              <w:rPr>
                <w:sz w:val="16"/>
                <w:szCs w:val="16"/>
              </w:rPr>
            </w:pPr>
            <w:r w:rsidRPr="001B1679">
              <w:rPr>
                <w:sz w:val="16"/>
                <w:szCs w:val="16"/>
              </w:rPr>
              <w:t>Revision of SP-241913. Revised to SP-241932.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D076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22867" w14:textId="77777777" w:rsidR="0075579B" w:rsidRPr="001B1679" w:rsidRDefault="0075579B" w:rsidP="00955ACF">
            <w:pPr>
              <w:pStyle w:val="TAL"/>
              <w:rPr>
                <w:sz w:val="16"/>
                <w:szCs w:val="16"/>
              </w:rPr>
            </w:pPr>
            <w:r w:rsidRPr="001B1679">
              <w:rPr>
                <w:sz w:val="16"/>
                <w:szCs w:val="16"/>
              </w:rPr>
              <w:t>SP-241932</w:t>
            </w:r>
          </w:p>
        </w:tc>
      </w:tr>
      <w:tr w:rsidR="0075579B" w14:paraId="3B8643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0971E9"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63C499" w14:textId="77777777" w:rsidR="0075579B" w:rsidRPr="001B1679" w:rsidRDefault="0075579B" w:rsidP="00955ACF">
            <w:pPr>
              <w:pStyle w:val="TAL"/>
              <w:rPr>
                <w:sz w:val="16"/>
                <w:szCs w:val="16"/>
              </w:rPr>
            </w:pPr>
            <w:r w:rsidRPr="001B1679">
              <w:rPr>
                <w:sz w:val="16"/>
                <w:szCs w:val="16"/>
              </w:rPr>
              <w:t>SP-241932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79E9F7"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16E0B"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75026"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A857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F0E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D4B40" w14:textId="77777777" w:rsidR="0075579B" w:rsidRPr="001B1679" w:rsidRDefault="0075579B" w:rsidP="00955ACF">
            <w:pPr>
              <w:pStyle w:val="TAL"/>
              <w:rPr>
                <w:sz w:val="16"/>
                <w:szCs w:val="16"/>
              </w:rPr>
            </w:pPr>
            <w:r w:rsidRPr="001B1679">
              <w:rPr>
                <w:sz w:val="16"/>
                <w:szCs w:val="16"/>
              </w:rPr>
              <w:t>Revision of SP-241914. Revised to SP-241973.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CB9F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7A308" w14:textId="77777777" w:rsidR="0075579B" w:rsidRPr="001B1679" w:rsidRDefault="0075579B" w:rsidP="00955ACF">
            <w:pPr>
              <w:pStyle w:val="TAL"/>
              <w:rPr>
                <w:sz w:val="16"/>
                <w:szCs w:val="16"/>
              </w:rPr>
            </w:pPr>
            <w:r w:rsidRPr="001B1679">
              <w:rPr>
                <w:sz w:val="16"/>
                <w:szCs w:val="16"/>
              </w:rPr>
              <w:t>SP-241973</w:t>
            </w:r>
          </w:p>
        </w:tc>
      </w:tr>
      <w:tr w:rsidR="0075579B" w14:paraId="13BBC1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D37FB6"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D727AE" w14:textId="77777777" w:rsidR="0075579B" w:rsidRPr="001B1679" w:rsidRDefault="0075579B" w:rsidP="00955ACF">
            <w:pPr>
              <w:pStyle w:val="TAL"/>
              <w:rPr>
                <w:sz w:val="16"/>
                <w:szCs w:val="16"/>
              </w:rPr>
            </w:pPr>
            <w:r w:rsidRPr="001B1679">
              <w:rPr>
                <w:sz w:val="16"/>
                <w:szCs w:val="16"/>
              </w:rPr>
              <w:t>SP-241973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1A31C0"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37009"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DE895"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051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FBBE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769F3" w14:textId="77777777" w:rsidR="0075579B" w:rsidRPr="001B1679" w:rsidRDefault="0075579B" w:rsidP="00955ACF">
            <w:pPr>
              <w:pStyle w:val="TAL"/>
              <w:rPr>
                <w:sz w:val="16"/>
                <w:szCs w:val="16"/>
              </w:rPr>
            </w:pPr>
            <w:r w:rsidRPr="001B1679">
              <w:rPr>
                <w:sz w:val="16"/>
                <w:szCs w:val="16"/>
              </w:rPr>
              <w:t>Revision of SP-241932. Revised to SP-241989.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8667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0DA19" w14:textId="77777777" w:rsidR="0075579B" w:rsidRPr="001B1679" w:rsidRDefault="0075579B" w:rsidP="00955ACF">
            <w:pPr>
              <w:pStyle w:val="TAL"/>
              <w:rPr>
                <w:sz w:val="16"/>
                <w:szCs w:val="16"/>
              </w:rPr>
            </w:pPr>
            <w:r w:rsidRPr="001B1679">
              <w:rPr>
                <w:sz w:val="16"/>
                <w:szCs w:val="16"/>
              </w:rPr>
              <w:t>SP-241989</w:t>
            </w:r>
          </w:p>
        </w:tc>
      </w:tr>
      <w:tr w:rsidR="0075579B" w14:paraId="6171B1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F1C217"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AFC046" w14:textId="77777777" w:rsidR="0075579B" w:rsidRPr="001B1679" w:rsidRDefault="0075579B" w:rsidP="00955ACF">
            <w:pPr>
              <w:pStyle w:val="TAL"/>
              <w:rPr>
                <w:sz w:val="16"/>
                <w:szCs w:val="16"/>
              </w:rPr>
            </w:pPr>
            <w:r w:rsidRPr="001B1679">
              <w:rPr>
                <w:sz w:val="16"/>
                <w:szCs w:val="16"/>
              </w:rPr>
              <w:t>SP-241989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70280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D66C4"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C6A8E"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0C55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1083A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8B6EE" w14:textId="77777777" w:rsidR="0075579B" w:rsidRPr="001B1679" w:rsidRDefault="0075579B" w:rsidP="00955ACF">
            <w:pPr>
              <w:pStyle w:val="TAL"/>
              <w:rPr>
                <w:sz w:val="16"/>
                <w:szCs w:val="16"/>
              </w:rPr>
            </w:pPr>
            <w:r w:rsidRPr="001B1679">
              <w:rPr>
                <w:sz w:val="16"/>
                <w:szCs w:val="16"/>
              </w:rPr>
              <w:t>Revision of SP-241973.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E8095"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7AFD8" w14:textId="77777777" w:rsidR="0075579B" w:rsidRPr="001B1679" w:rsidRDefault="0075579B" w:rsidP="00955ACF">
            <w:pPr>
              <w:pStyle w:val="TAL"/>
              <w:rPr>
                <w:sz w:val="16"/>
                <w:szCs w:val="16"/>
              </w:rPr>
            </w:pPr>
          </w:p>
        </w:tc>
      </w:tr>
    </w:tbl>
    <w:p w14:paraId="61B493DC" w14:textId="77777777" w:rsidR="0075579B" w:rsidRDefault="0075579B" w:rsidP="0075579B">
      <w:r>
        <w:lastRenderedPageBreak/>
        <w:t>561 Entries</w:t>
      </w:r>
    </w:p>
    <w:p w14:paraId="67993683" w14:textId="77777777" w:rsidR="0075579B" w:rsidRDefault="0075579B" w:rsidP="0075579B"/>
    <w:p w14:paraId="7BCD2663" w14:textId="77777777" w:rsidR="0075579B" w:rsidRDefault="0075579B" w:rsidP="0075579B">
      <w:pPr>
        <w:spacing w:after="160" w:line="259" w:lineRule="auto"/>
      </w:pPr>
      <w:r>
        <w:br w:type="page"/>
      </w:r>
    </w:p>
    <w:p w14:paraId="0846AC43" w14:textId="77777777" w:rsidR="0075579B" w:rsidRDefault="0075579B" w:rsidP="0075579B">
      <w:pPr>
        <w:pStyle w:val="Heading9"/>
      </w:pPr>
      <w:bookmarkStart w:id="147" w:name="_Toc185584804"/>
      <w:r>
        <w:lastRenderedPageBreak/>
        <w:t>ANNEX C</w:t>
      </w:r>
      <w:r>
        <w:tab/>
        <w:t>List of attendees</w:t>
      </w:r>
      <w:bookmarkEnd w:id="147"/>
    </w:p>
    <w:p w14:paraId="1A4B4967" w14:textId="77777777" w:rsidR="0075579B" w:rsidRDefault="0075579B" w:rsidP="0075579B">
      <w:pPr>
        <w:pStyle w:val="Heading1"/>
      </w:pPr>
      <w:bookmarkStart w:id="148" w:name="_Toc185584805"/>
      <w:r>
        <w:t>C.1</w:t>
      </w:r>
      <w:r>
        <w:tab/>
        <w:t>List of all registrations for this meeting</w:t>
      </w:r>
      <w:bookmarkEnd w:id="148"/>
    </w:p>
    <w:p w14:paraId="554BBDB2" w14:textId="77777777" w:rsidR="0075579B" w:rsidRDefault="0075579B" w:rsidP="0075579B">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75579B" w14:paraId="1735AA4D" w14:textId="77777777" w:rsidTr="00955AC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B9483A" w14:textId="77777777" w:rsidR="0075579B" w:rsidRDefault="0075579B" w:rsidP="00955ACF">
            <w:pPr>
              <w:pStyle w:val="TAH"/>
            </w:pPr>
            <w:r w:rsidRPr="00BB3F37">
              <w:lastRenderedPageBreak/>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14CEDC" w14:textId="77777777" w:rsidR="0075579B" w:rsidRDefault="0075579B" w:rsidP="00955ACF">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509613" w14:textId="77777777" w:rsidR="0075579B" w:rsidRDefault="0075579B" w:rsidP="00955ACF">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9A5409" w14:textId="77777777" w:rsidR="0075579B" w:rsidRDefault="0075579B" w:rsidP="00955ACF">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969DEE" w14:textId="77777777" w:rsidR="0075579B" w:rsidRDefault="0075579B" w:rsidP="00955ACF">
            <w:pPr>
              <w:pStyle w:val="TAH"/>
            </w:pPr>
            <w:r w:rsidRPr="00BB3F37">
              <w:t>Membership Status</w:t>
            </w:r>
          </w:p>
        </w:tc>
      </w:tr>
      <w:tr w:rsidR="0075579B" w14:paraId="411DAFA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302C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D2AC2" w14:textId="77777777" w:rsidR="0075579B" w:rsidRPr="001B1679" w:rsidRDefault="0075579B" w:rsidP="00955ACF">
            <w:pPr>
              <w:pStyle w:val="TAL"/>
              <w:rPr>
                <w:sz w:val="16"/>
                <w:szCs w:val="16"/>
              </w:rPr>
            </w:pPr>
            <w:r w:rsidRPr="001B1679">
              <w:rPr>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E385C"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4E53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AF109" w14:textId="77777777" w:rsidR="0075579B" w:rsidRPr="001B1679" w:rsidRDefault="0075579B" w:rsidP="00955ACF">
            <w:pPr>
              <w:pStyle w:val="TAL"/>
              <w:rPr>
                <w:sz w:val="16"/>
                <w:szCs w:val="16"/>
              </w:rPr>
            </w:pPr>
            <w:r w:rsidRPr="001B1679">
              <w:rPr>
                <w:sz w:val="16"/>
                <w:szCs w:val="16"/>
              </w:rPr>
              <w:t>3GPPORG_REP</w:t>
            </w:r>
          </w:p>
        </w:tc>
      </w:tr>
      <w:tr w:rsidR="0075579B" w14:paraId="0C88690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7604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60EEA" w14:textId="77777777" w:rsidR="0075579B" w:rsidRPr="001B1679" w:rsidRDefault="0075579B" w:rsidP="00955ACF">
            <w:pPr>
              <w:pStyle w:val="TAL"/>
              <w:rPr>
                <w:sz w:val="16"/>
                <w:szCs w:val="16"/>
              </w:rPr>
            </w:pPr>
            <w:r w:rsidRPr="001B1679">
              <w:rPr>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EF8A" w14:textId="77777777" w:rsidR="0075579B" w:rsidRPr="001B1679" w:rsidRDefault="0075579B" w:rsidP="00955ACF">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30546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1DF82" w14:textId="77777777" w:rsidR="0075579B" w:rsidRPr="001B1679" w:rsidRDefault="0075579B" w:rsidP="00955ACF">
            <w:pPr>
              <w:pStyle w:val="TAL"/>
              <w:rPr>
                <w:sz w:val="16"/>
                <w:szCs w:val="16"/>
              </w:rPr>
            </w:pPr>
            <w:r w:rsidRPr="001B1679">
              <w:rPr>
                <w:sz w:val="16"/>
                <w:szCs w:val="16"/>
              </w:rPr>
              <w:t>3GPPMEMBER</w:t>
            </w:r>
          </w:p>
        </w:tc>
      </w:tr>
      <w:tr w:rsidR="0075579B" w14:paraId="6A3E57B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0F8B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19A62" w14:textId="77777777" w:rsidR="0075579B" w:rsidRPr="001B1679" w:rsidRDefault="0075579B" w:rsidP="00955ACF">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C73A6" w14:textId="77777777" w:rsidR="0075579B" w:rsidRPr="001B1679" w:rsidRDefault="0075579B" w:rsidP="00955ACF">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D7D2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7E0F8" w14:textId="77777777" w:rsidR="0075579B" w:rsidRPr="001B1679" w:rsidRDefault="0075579B" w:rsidP="00955ACF">
            <w:pPr>
              <w:pStyle w:val="TAL"/>
              <w:rPr>
                <w:sz w:val="16"/>
                <w:szCs w:val="16"/>
              </w:rPr>
            </w:pPr>
            <w:r w:rsidRPr="001B1679">
              <w:rPr>
                <w:sz w:val="16"/>
                <w:szCs w:val="16"/>
              </w:rPr>
              <w:t>3GPPMEMBER</w:t>
            </w:r>
          </w:p>
        </w:tc>
      </w:tr>
      <w:tr w:rsidR="0075579B" w14:paraId="44AA41D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80E9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0A59" w14:textId="77777777" w:rsidR="0075579B" w:rsidRPr="001B1679" w:rsidRDefault="0075579B" w:rsidP="00955ACF">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DD65F" w14:textId="77777777" w:rsidR="0075579B" w:rsidRPr="001B1679" w:rsidRDefault="0075579B" w:rsidP="00955ACF">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5AC6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4374C" w14:textId="77777777" w:rsidR="0075579B" w:rsidRPr="001B1679" w:rsidRDefault="0075579B" w:rsidP="00955ACF">
            <w:pPr>
              <w:pStyle w:val="TAL"/>
              <w:rPr>
                <w:sz w:val="16"/>
                <w:szCs w:val="16"/>
              </w:rPr>
            </w:pPr>
            <w:r w:rsidRPr="001B1679">
              <w:rPr>
                <w:sz w:val="16"/>
                <w:szCs w:val="16"/>
              </w:rPr>
              <w:t>3GPPMEMBER</w:t>
            </w:r>
          </w:p>
        </w:tc>
      </w:tr>
      <w:tr w:rsidR="0075579B" w14:paraId="3F30CED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BB54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67A80" w14:textId="77777777" w:rsidR="0075579B" w:rsidRPr="001B1679" w:rsidRDefault="0075579B" w:rsidP="00955ACF">
            <w:pPr>
              <w:pStyle w:val="TAL"/>
              <w:rPr>
                <w:sz w:val="16"/>
                <w:szCs w:val="16"/>
              </w:rPr>
            </w:pPr>
            <w:r w:rsidRPr="001B1679">
              <w:rPr>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65731"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BD2B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F56C6" w14:textId="77777777" w:rsidR="0075579B" w:rsidRPr="001B1679" w:rsidRDefault="0075579B" w:rsidP="00955ACF">
            <w:pPr>
              <w:pStyle w:val="TAL"/>
              <w:rPr>
                <w:sz w:val="16"/>
                <w:szCs w:val="16"/>
              </w:rPr>
            </w:pPr>
            <w:r w:rsidRPr="001B1679">
              <w:rPr>
                <w:sz w:val="16"/>
                <w:szCs w:val="16"/>
              </w:rPr>
              <w:t>3GPPMEMBER</w:t>
            </w:r>
          </w:p>
        </w:tc>
      </w:tr>
      <w:tr w:rsidR="0075579B" w14:paraId="4FFE4D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C9B19"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EB5F" w14:textId="77777777" w:rsidR="0075579B" w:rsidRPr="001B1679" w:rsidRDefault="0075579B" w:rsidP="00955ACF">
            <w:pPr>
              <w:pStyle w:val="TAL"/>
              <w:rPr>
                <w:sz w:val="16"/>
                <w:szCs w:val="16"/>
              </w:rPr>
            </w:pPr>
            <w:r w:rsidRPr="001B1679">
              <w:rPr>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05475" w14:textId="77777777" w:rsidR="0075579B" w:rsidRPr="001B1679" w:rsidRDefault="0075579B" w:rsidP="00955ACF">
            <w:pPr>
              <w:pStyle w:val="TAL"/>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4E82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A8C8A" w14:textId="77777777" w:rsidR="0075579B" w:rsidRPr="001B1679" w:rsidRDefault="0075579B" w:rsidP="00955ACF">
            <w:pPr>
              <w:pStyle w:val="TAL"/>
              <w:rPr>
                <w:sz w:val="16"/>
                <w:szCs w:val="16"/>
              </w:rPr>
            </w:pPr>
            <w:r w:rsidRPr="001B1679">
              <w:rPr>
                <w:sz w:val="16"/>
                <w:szCs w:val="16"/>
              </w:rPr>
              <w:t>3GPPMEMBER</w:t>
            </w:r>
          </w:p>
        </w:tc>
      </w:tr>
      <w:tr w:rsidR="0075579B" w14:paraId="4CF0ED3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FBFE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2C92E" w14:textId="77777777" w:rsidR="0075579B" w:rsidRPr="001B1679" w:rsidRDefault="0075579B" w:rsidP="00955ACF">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CBAA2" w14:textId="77777777" w:rsidR="0075579B" w:rsidRPr="001B1679" w:rsidRDefault="0075579B" w:rsidP="00955ACF">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0B94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0F698" w14:textId="77777777" w:rsidR="0075579B" w:rsidRPr="001B1679" w:rsidRDefault="0075579B" w:rsidP="00955ACF">
            <w:pPr>
              <w:pStyle w:val="TAL"/>
              <w:rPr>
                <w:sz w:val="16"/>
                <w:szCs w:val="16"/>
              </w:rPr>
            </w:pPr>
            <w:r w:rsidRPr="001B1679">
              <w:rPr>
                <w:sz w:val="16"/>
                <w:szCs w:val="16"/>
              </w:rPr>
              <w:t>3GPPMEMBER</w:t>
            </w:r>
          </w:p>
        </w:tc>
      </w:tr>
      <w:tr w:rsidR="0075579B" w14:paraId="081B5B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992E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570AD" w14:textId="77777777" w:rsidR="0075579B" w:rsidRPr="001B1679" w:rsidRDefault="0075579B" w:rsidP="00955ACF">
            <w:pPr>
              <w:pStyle w:val="TAL"/>
              <w:rPr>
                <w:sz w:val="16"/>
                <w:szCs w:val="16"/>
              </w:rPr>
            </w:pPr>
            <w:r w:rsidRPr="001B1679">
              <w:rPr>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05EA2" w14:textId="77777777" w:rsidR="0075579B" w:rsidRPr="001B1679" w:rsidRDefault="0075579B" w:rsidP="00955ACF">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B592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6E63B" w14:textId="77777777" w:rsidR="0075579B" w:rsidRPr="001B1679" w:rsidRDefault="0075579B" w:rsidP="00955ACF">
            <w:pPr>
              <w:pStyle w:val="TAL"/>
              <w:rPr>
                <w:sz w:val="16"/>
                <w:szCs w:val="16"/>
              </w:rPr>
            </w:pPr>
            <w:r w:rsidRPr="001B1679">
              <w:rPr>
                <w:sz w:val="16"/>
                <w:szCs w:val="16"/>
              </w:rPr>
              <w:t>3GPPMEMBER</w:t>
            </w:r>
          </w:p>
        </w:tc>
      </w:tr>
      <w:tr w:rsidR="0075579B" w14:paraId="7297893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E60D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5812E" w14:textId="77777777" w:rsidR="0075579B" w:rsidRPr="001B1679" w:rsidRDefault="0075579B" w:rsidP="00955ACF">
            <w:pPr>
              <w:pStyle w:val="TAL"/>
              <w:rPr>
                <w:sz w:val="16"/>
                <w:szCs w:val="16"/>
              </w:rPr>
            </w:pPr>
            <w:r w:rsidRPr="001B1679">
              <w:rPr>
                <w:sz w:val="16"/>
                <w:szCs w:val="16"/>
              </w:rPr>
              <w:t>sanjay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98539"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8A87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29B2A" w14:textId="77777777" w:rsidR="0075579B" w:rsidRPr="001B1679" w:rsidRDefault="0075579B" w:rsidP="00955ACF">
            <w:pPr>
              <w:pStyle w:val="TAL"/>
              <w:rPr>
                <w:sz w:val="16"/>
                <w:szCs w:val="16"/>
              </w:rPr>
            </w:pPr>
            <w:r w:rsidRPr="001B1679">
              <w:rPr>
                <w:sz w:val="16"/>
                <w:szCs w:val="16"/>
              </w:rPr>
              <w:t>3GPPMEMBER</w:t>
            </w:r>
          </w:p>
        </w:tc>
      </w:tr>
      <w:tr w:rsidR="0075579B" w14:paraId="3CCA5A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850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CCEAC" w14:textId="77777777" w:rsidR="0075579B" w:rsidRPr="001B1679" w:rsidRDefault="0075579B" w:rsidP="00955ACF">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16144" w14:textId="77777777" w:rsidR="0075579B" w:rsidRPr="001B1679" w:rsidRDefault="0075579B" w:rsidP="00955ACF">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D642A"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87FC4" w14:textId="77777777" w:rsidR="0075579B" w:rsidRPr="001B1679" w:rsidRDefault="0075579B" w:rsidP="00955ACF">
            <w:pPr>
              <w:pStyle w:val="TAL"/>
              <w:rPr>
                <w:sz w:val="16"/>
                <w:szCs w:val="16"/>
              </w:rPr>
            </w:pPr>
            <w:r w:rsidRPr="001B1679">
              <w:rPr>
                <w:sz w:val="16"/>
                <w:szCs w:val="16"/>
              </w:rPr>
              <w:t>3GPPMEMBER</w:t>
            </w:r>
          </w:p>
        </w:tc>
      </w:tr>
      <w:tr w:rsidR="0075579B" w14:paraId="159669E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F4E6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60323" w14:textId="77777777" w:rsidR="0075579B" w:rsidRPr="001B1679" w:rsidRDefault="0075579B" w:rsidP="00955ACF">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31AF3" w14:textId="77777777" w:rsidR="0075579B" w:rsidRPr="001B1679" w:rsidRDefault="0075579B" w:rsidP="00955ACF">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DAFD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F1070" w14:textId="77777777" w:rsidR="0075579B" w:rsidRPr="001B1679" w:rsidRDefault="0075579B" w:rsidP="00955ACF">
            <w:pPr>
              <w:pStyle w:val="TAL"/>
              <w:rPr>
                <w:sz w:val="16"/>
                <w:szCs w:val="16"/>
              </w:rPr>
            </w:pPr>
            <w:r w:rsidRPr="001B1679">
              <w:rPr>
                <w:sz w:val="16"/>
                <w:szCs w:val="16"/>
              </w:rPr>
              <w:t>3GPPMEMBER</w:t>
            </w:r>
          </w:p>
        </w:tc>
      </w:tr>
      <w:tr w:rsidR="0075579B" w14:paraId="4E6295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9E59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99271" w14:textId="77777777" w:rsidR="0075579B" w:rsidRPr="001B1679" w:rsidRDefault="0075579B" w:rsidP="00955ACF">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3E8EC"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B607B"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111BE" w14:textId="77777777" w:rsidR="0075579B" w:rsidRPr="001B1679" w:rsidRDefault="0075579B" w:rsidP="00955ACF">
            <w:pPr>
              <w:pStyle w:val="TAL"/>
              <w:rPr>
                <w:sz w:val="16"/>
                <w:szCs w:val="16"/>
              </w:rPr>
            </w:pPr>
            <w:r w:rsidRPr="001B1679">
              <w:rPr>
                <w:sz w:val="16"/>
                <w:szCs w:val="16"/>
              </w:rPr>
              <w:t>3GPPMEMBER</w:t>
            </w:r>
          </w:p>
        </w:tc>
      </w:tr>
      <w:tr w:rsidR="0075579B" w14:paraId="5E8907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48D7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43852" w14:textId="77777777" w:rsidR="0075579B" w:rsidRPr="001B1679" w:rsidRDefault="0075579B" w:rsidP="00955ACF">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161B4" w14:textId="77777777" w:rsidR="0075579B" w:rsidRPr="001B1679" w:rsidRDefault="0075579B" w:rsidP="00955ACF">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E0DE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85D1E" w14:textId="77777777" w:rsidR="0075579B" w:rsidRPr="001B1679" w:rsidRDefault="0075579B" w:rsidP="00955ACF">
            <w:pPr>
              <w:pStyle w:val="TAL"/>
              <w:rPr>
                <w:sz w:val="16"/>
                <w:szCs w:val="16"/>
              </w:rPr>
            </w:pPr>
            <w:r w:rsidRPr="001B1679">
              <w:rPr>
                <w:sz w:val="16"/>
                <w:szCs w:val="16"/>
              </w:rPr>
              <w:t>3GPPMEMBER</w:t>
            </w:r>
          </w:p>
        </w:tc>
      </w:tr>
      <w:tr w:rsidR="0075579B" w14:paraId="259CBC5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7CE56" w14:textId="77777777" w:rsidR="0075579B" w:rsidRPr="001B1679" w:rsidRDefault="0075579B" w:rsidP="00955ACF">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B3A151" w14:textId="77777777" w:rsidR="0075579B" w:rsidRPr="001B1679" w:rsidRDefault="0075579B" w:rsidP="00955ACF">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085BC" w14:textId="77777777" w:rsidR="0075579B" w:rsidRPr="001B1679" w:rsidRDefault="0075579B" w:rsidP="00955ACF">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7209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A098A" w14:textId="77777777" w:rsidR="0075579B" w:rsidRPr="001B1679" w:rsidRDefault="0075579B" w:rsidP="00955ACF">
            <w:pPr>
              <w:pStyle w:val="TAL"/>
              <w:rPr>
                <w:sz w:val="16"/>
                <w:szCs w:val="16"/>
              </w:rPr>
            </w:pPr>
            <w:r w:rsidRPr="001B1679">
              <w:rPr>
                <w:sz w:val="16"/>
                <w:szCs w:val="16"/>
              </w:rPr>
              <w:t>3GPPMEMBER</w:t>
            </w:r>
          </w:p>
        </w:tc>
      </w:tr>
      <w:tr w:rsidR="0075579B" w14:paraId="6C0BBA4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21A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C7DA6" w14:textId="77777777" w:rsidR="0075579B" w:rsidRPr="001B1679" w:rsidRDefault="0075579B" w:rsidP="00955ACF">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D3773"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5111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C8E4C" w14:textId="77777777" w:rsidR="0075579B" w:rsidRPr="001B1679" w:rsidRDefault="0075579B" w:rsidP="00955ACF">
            <w:pPr>
              <w:pStyle w:val="TAL"/>
              <w:rPr>
                <w:sz w:val="16"/>
                <w:szCs w:val="16"/>
              </w:rPr>
            </w:pPr>
            <w:r w:rsidRPr="001B1679">
              <w:rPr>
                <w:sz w:val="16"/>
                <w:szCs w:val="16"/>
              </w:rPr>
              <w:t>3GPPMEMBER</w:t>
            </w:r>
          </w:p>
        </w:tc>
      </w:tr>
      <w:tr w:rsidR="0075579B" w14:paraId="558C99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5DF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B7E0E" w14:textId="77777777" w:rsidR="0075579B" w:rsidRPr="001B1679" w:rsidRDefault="0075579B" w:rsidP="00955ACF">
            <w:pPr>
              <w:pStyle w:val="TAL"/>
              <w:rPr>
                <w:sz w:val="16"/>
                <w:szCs w:val="16"/>
              </w:rPr>
            </w:pPr>
            <w:r w:rsidRPr="001B1679">
              <w:rPr>
                <w:sz w:val="16"/>
                <w:szCs w:val="16"/>
              </w:rPr>
              <w:t>Sanoofar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FB076"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15C6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1FA4F" w14:textId="77777777" w:rsidR="0075579B" w:rsidRPr="001B1679" w:rsidRDefault="0075579B" w:rsidP="00955ACF">
            <w:pPr>
              <w:pStyle w:val="TAL"/>
              <w:rPr>
                <w:sz w:val="16"/>
                <w:szCs w:val="16"/>
              </w:rPr>
            </w:pPr>
            <w:r w:rsidRPr="001B1679">
              <w:rPr>
                <w:sz w:val="16"/>
                <w:szCs w:val="16"/>
              </w:rPr>
              <w:t>3GPPMEMBER</w:t>
            </w:r>
          </w:p>
        </w:tc>
      </w:tr>
      <w:tr w:rsidR="0075579B" w14:paraId="6B58599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2929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D8BDC" w14:textId="77777777" w:rsidR="0075579B" w:rsidRPr="001B1679" w:rsidRDefault="0075579B" w:rsidP="00955ACF">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B3FD4"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C77BD"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A71B2" w14:textId="77777777" w:rsidR="0075579B" w:rsidRPr="001B1679" w:rsidRDefault="0075579B" w:rsidP="00955ACF">
            <w:pPr>
              <w:pStyle w:val="TAL"/>
              <w:rPr>
                <w:sz w:val="16"/>
                <w:szCs w:val="16"/>
              </w:rPr>
            </w:pPr>
            <w:r w:rsidRPr="001B1679">
              <w:rPr>
                <w:sz w:val="16"/>
                <w:szCs w:val="16"/>
              </w:rPr>
              <w:t>3GPPMEMBER</w:t>
            </w:r>
          </w:p>
        </w:tc>
      </w:tr>
      <w:tr w:rsidR="0075579B" w14:paraId="6E4FDFD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1918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7DCC1" w14:textId="77777777" w:rsidR="0075579B" w:rsidRPr="001B1679" w:rsidRDefault="0075579B" w:rsidP="00955ACF">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C9840"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9BBA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188F5" w14:textId="77777777" w:rsidR="0075579B" w:rsidRPr="001B1679" w:rsidRDefault="0075579B" w:rsidP="00955ACF">
            <w:pPr>
              <w:pStyle w:val="TAL"/>
              <w:rPr>
                <w:sz w:val="16"/>
                <w:szCs w:val="16"/>
              </w:rPr>
            </w:pPr>
            <w:r w:rsidRPr="001B1679">
              <w:rPr>
                <w:sz w:val="16"/>
                <w:szCs w:val="16"/>
              </w:rPr>
              <w:t>3GPPMEMBER</w:t>
            </w:r>
          </w:p>
        </w:tc>
      </w:tr>
      <w:tr w:rsidR="0075579B" w14:paraId="1B83F5A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A335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03EFC" w14:textId="77777777" w:rsidR="0075579B" w:rsidRPr="001B1679" w:rsidRDefault="0075579B" w:rsidP="00955ACF">
            <w:pPr>
              <w:pStyle w:val="TAL"/>
              <w:rPr>
                <w:sz w:val="16"/>
                <w:szCs w:val="16"/>
              </w:rPr>
            </w:pPr>
            <w:r w:rsidRPr="001B1679">
              <w:rPr>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D3418" w14:textId="77777777" w:rsidR="0075579B" w:rsidRPr="001B1679" w:rsidRDefault="0075579B" w:rsidP="00955ACF">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461F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E69F7" w14:textId="77777777" w:rsidR="0075579B" w:rsidRPr="001B1679" w:rsidRDefault="0075579B" w:rsidP="00955ACF">
            <w:pPr>
              <w:pStyle w:val="TAL"/>
              <w:rPr>
                <w:sz w:val="16"/>
                <w:szCs w:val="16"/>
              </w:rPr>
            </w:pPr>
            <w:r w:rsidRPr="001B1679">
              <w:rPr>
                <w:sz w:val="16"/>
                <w:szCs w:val="16"/>
              </w:rPr>
              <w:t>3GPPMEMBER</w:t>
            </w:r>
          </w:p>
        </w:tc>
      </w:tr>
      <w:tr w:rsidR="0075579B" w14:paraId="19B6CDF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502F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F3651" w14:textId="77777777" w:rsidR="0075579B" w:rsidRPr="001B1679" w:rsidRDefault="0075579B" w:rsidP="00955ACF">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37593" w14:textId="77777777" w:rsidR="0075579B" w:rsidRPr="001B1679" w:rsidRDefault="0075579B" w:rsidP="00955ACF">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2726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C9A42" w14:textId="77777777" w:rsidR="0075579B" w:rsidRPr="001B1679" w:rsidRDefault="0075579B" w:rsidP="00955ACF">
            <w:pPr>
              <w:pStyle w:val="TAL"/>
              <w:rPr>
                <w:sz w:val="16"/>
                <w:szCs w:val="16"/>
              </w:rPr>
            </w:pPr>
            <w:r w:rsidRPr="001B1679">
              <w:rPr>
                <w:sz w:val="16"/>
                <w:szCs w:val="16"/>
              </w:rPr>
              <w:t>3GPPMEMBER</w:t>
            </w:r>
          </w:p>
        </w:tc>
      </w:tr>
      <w:tr w:rsidR="0075579B" w14:paraId="101504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742B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60CE3" w14:textId="77777777" w:rsidR="0075579B" w:rsidRPr="001B1679" w:rsidRDefault="0075579B" w:rsidP="00955ACF">
            <w:pPr>
              <w:pStyle w:val="TAL"/>
              <w:rPr>
                <w:sz w:val="16"/>
                <w:szCs w:val="16"/>
              </w:rPr>
            </w:pPr>
            <w:r w:rsidRPr="001B1679">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94E15" w14:textId="77777777" w:rsidR="0075579B" w:rsidRPr="001B1679" w:rsidRDefault="0075579B" w:rsidP="00955ACF">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571D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E1D41" w14:textId="77777777" w:rsidR="0075579B" w:rsidRPr="001B1679" w:rsidRDefault="0075579B" w:rsidP="00955ACF">
            <w:pPr>
              <w:pStyle w:val="TAL"/>
              <w:rPr>
                <w:sz w:val="16"/>
                <w:szCs w:val="16"/>
              </w:rPr>
            </w:pPr>
            <w:r w:rsidRPr="001B1679">
              <w:rPr>
                <w:sz w:val="16"/>
                <w:szCs w:val="16"/>
              </w:rPr>
              <w:t>3GPPMEMBER</w:t>
            </w:r>
          </w:p>
        </w:tc>
      </w:tr>
      <w:tr w:rsidR="0075579B" w14:paraId="5572FA4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063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13684" w14:textId="77777777" w:rsidR="0075579B" w:rsidRPr="001B1679" w:rsidRDefault="0075579B" w:rsidP="00955ACF">
            <w:pPr>
              <w:pStyle w:val="TAL"/>
              <w:rPr>
                <w:sz w:val="16"/>
                <w:szCs w:val="16"/>
              </w:rPr>
            </w:pPr>
            <w:r w:rsidRPr="001B1679">
              <w:rPr>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542A5" w14:textId="77777777" w:rsidR="0075579B" w:rsidRPr="001B1679" w:rsidRDefault="0075579B" w:rsidP="00955ACF">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A5B8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53A1B" w14:textId="77777777" w:rsidR="0075579B" w:rsidRPr="001B1679" w:rsidRDefault="0075579B" w:rsidP="00955ACF">
            <w:pPr>
              <w:pStyle w:val="TAL"/>
              <w:rPr>
                <w:sz w:val="16"/>
                <w:szCs w:val="16"/>
              </w:rPr>
            </w:pPr>
            <w:r w:rsidRPr="001B1679">
              <w:rPr>
                <w:sz w:val="16"/>
                <w:szCs w:val="16"/>
              </w:rPr>
              <w:t>3GPPMEMBER</w:t>
            </w:r>
          </w:p>
        </w:tc>
      </w:tr>
      <w:tr w:rsidR="0075579B" w14:paraId="32585C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8087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90662" w14:textId="77777777" w:rsidR="0075579B" w:rsidRPr="001B1679" w:rsidRDefault="0075579B" w:rsidP="00955ACF">
            <w:pPr>
              <w:pStyle w:val="TAL"/>
              <w:rPr>
                <w:sz w:val="16"/>
                <w:szCs w:val="16"/>
              </w:rPr>
            </w:pPr>
            <w:r w:rsidRPr="001B1679">
              <w:rPr>
                <w:sz w:val="16"/>
                <w:szCs w:val="16"/>
              </w:rPr>
              <w:t>Atul Atul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6B8F1" w14:textId="77777777" w:rsidR="0075579B" w:rsidRPr="001B1679" w:rsidRDefault="0075579B" w:rsidP="00955ACF">
            <w:pPr>
              <w:pStyle w:val="TAL"/>
              <w:rPr>
                <w:sz w:val="16"/>
                <w:szCs w:val="16"/>
              </w:rPr>
            </w:pPr>
            <w:r w:rsidRPr="001B1679">
              <w:rPr>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1B922" w14:textId="77777777" w:rsidR="0075579B" w:rsidRPr="001B1679" w:rsidRDefault="0075579B" w:rsidP="00955ACF">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84769" w14:textId="77777777" w:rsidR="0075579B" w:rsidRPr="001B1679" w:rsidRDefault="0075579B" w:rsidP="00955ACF">
            <w:pPr>
              <w:pStyle w:val="TAL"/>
              <w:rPr>
                <w:sz w:val="16"/>
                <w:szCs w:val="16"/>
              </w:rPr>
            </w:pPr>
            <w:r w:rsidRPr="001B1679">
              <w:rPr>
                <w:sz w:val="16"/>
                <w:szCs w:val="16"/>
              </w:rPr>
              <w:t>3GPPOBSERV</w:t>
            </w:r>
          </w:p>
        </w:tc>
      </w:tr>
      <w:tr w:rsidR="0075579B" w14:paraId="6528F4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F5C5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5FEBF" w14:textId="77777777" w:rsidR="0075579B" w:rsidRPr="001B1679" w:rsidRDefault="0075579B" w:rsidP="00955ACF">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AC55F" w14:textId="77777777" w:rsidR="0075579B" w:rsidRPr="001B1679" w:rsidRDefault="0075579B" w:rsidP="00955ACF">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2B2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8E6BF" w14:textId="77777777" w:rsidR="0075579B" w:rsidRPr="001B1679" w:rsidRDefault="0075579B" w:rsidP="00955ACF">
            <w:pPr>
              <w:pStyle w:val="TAL"/>
              <w:rPr>
                <w:sz w:val="16"/>
                <w:szCs w:val="16"/>
              </w:rPr>
            </w:pPr>
            <w:r w:rsidRPr="001B1679">
              <w:rPr>
                <w:sz w:val="16"/>
                <w:szCs w:val="16"/>
              </w:rPr>
              <w:t>3GPPMEMBER</w:t>
            </w:r>
          </w:p>
        </w:tc>
      </w:tr>
      <w:tr w:rsidR="0075579B" w14:paraId="193187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43ED8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D4A50" w14:textId="77777777" w:rsidR="0075579B" w:rsidRPr="001B1679" w:rsidRDefault="0075579B" w:rsidP="00955ACF">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89DED" w14:textId="77777777" w:rsidR="0075579B" w:rsidRPr="001B1679" w:rsidRDefault="0075579B" w:rsidP="00955ACF">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F762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45C9C" w14:textId="77777777" w:rsidR="0075579B" w:rsidRPr="001B1679" w:rsidRDefault="0075579B" w:rsidP="00955ACF">
            <w:pPr>
              <w:pStyle w:val="TAL"/>
              <w:rPr>
                <w:sz w:val="16"/>
                <w:szCs w:val="16"/>
              </w:rPr>
            </w:pPr>
            <w:r w:rsidRPr="001B1679">
              <w:rPr>
                <w:sz w:val="16"/>
                <w:szCs w:val="16"/>
              </w:rPr>
              <w:t>3GPPMEMBER</w:t>
            </w:r>
          </w:p>
        </w:tc>
      </w:tr>
      <w:tr w:rsidR="0075579B" w14:paraId="6C0F3A5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19577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CB08B" w14:textId="77777777" w:rsidR="0075579B" w:rsidRPr="001B1679" w:rsidRDefault="0075579B" w:rsidP="00955ACF">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D8F34" w14:textId="77777777" w:rsidR="0075579B" w:rsidRPr="001B1679" w:rsidRDefault="0075579B" w:rsidP="00955ACF">
            <w:pPr>
              <w:pStyle w:val="TAL"/>
              <w:rPr>
                <w:sz w:val="16"/>
                <w:szCs w:val="16"/>
              </w:rPr>
            </w:pPr>
            <w:r w:rsidRPr="001B1679">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B750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5CE7C" w14:textId="77777777" w:rsidR="0075579B" w:rsidRPr="001B1679" w:rsidRDefault="0075579B" w:rsidP="00955ACF">
            <w:pPr>
              <w:pStyle w:val="TAL"/>
              <w:rPr>
                <w:sz w:val="16"/>
                <w:szCs w:val="16"/>
              </w:rPr>
            </w:pPr>
            <w:r w:rsidRPr="001B1679">
              <w:rPr>
                <w:sz w:val="16"/>
                <w:szCs w:val="16"/>
              </w:rPr>
              <w:t>3GPPMEMBER</w:t>
            </w:r>
          </w:p>
        </w:tc>
      </w:tr>
      <w:tr w:rsidR="0075579B" w14:paraId="0B6E13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3D3C6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1E799" w14:textId="77777777" w:rsidR="0075579B" w:rsidRPr="001B1679" w:rsidRDefault="0075579B" w:rsidP="00955ACF">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E9F50" w14:textId="77777777" w:rsidR="0075579B" w:rsidRPr="001B1679" w:rsidRDefault="0075579B" w:rsidP="00955ACF">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2ABE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8E5A1" w14:textId="77777777" w:rsidR="0075579B" w:rsidRPr="001B1679" w:rsidRDefault="0075579B" w:rsidP="00955ACF">
            <w:pPr>
              <w:pStyle w:val="TAL"/>
              <w:rPr>
                <w:sz w:val="16"/>
                <w:szCs w:val="16"/>
              </w:rPr>
            </w:pPr>
            <w:r w:rsidRPr="001B1679">
              <w:rPr>
                <w:sz w:val="16"/>
                <w:szCs w:val="16"/>
              </w:rPr>
              <w:t>3GPPMEMBER</w:t>
            </w:r>
          </w:p>
        </w:tc>
      </w:tr>
      <w:tr w:rsidR="0075579B" w14:paraId="430E931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D4FA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61E0D" w14:textId="77777777" w:rsidR="0075579B" w:rsidRPr="001B1679" w:rsidRDefault="0075579B" w:rsidP="00955ACF">
            <w:pPr>
              <w:pStyle w:val="TAL"/>
              <w:rPr>
                <w:sz w:val="16"/>
                <w:szCs w:val="16"/>
              </w:rPr>
            </w:pPr>
            <w:r w:rsidRPr="001B1679">
              <w:rPr>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BA4C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D27C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3BF40F" w14:textId="77777777" w:rsidR="0075579B" w:rsidRPr="001B1679" w:rsidRDefault="0075579B" w:rsidP="00955ACF">
            <w:pPr>
              <w:pStyle w:val="TAL"/>
              <w:rPr>
                <w:sz w:val="16"/>
                <w:szCs w:val="16"/>
              </w:rPr>
            </w:pPr>
            <w:r w:rsidRPr="001B1679">
              <w:rPr>
                <w:sz w:val="16"/>
                <w:szCs w:val="16"/>
              </w:rPr>
              <w:t>3GPPORG_REP</w:t>
            </w:r>
          </w:p>
        </w:tc>
      </w:tr>
      <w:tr w:rsidR="0075579B" w14:paraId="52DF0D9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E3A5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1ED89" w14:textId="77777777" w:rsidR="0075579B" w:rsidRPr="001B1679" w:rsidRDefault="0075579B" w:rsidP="00955ACF">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25BE3"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BF95D"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6A662F" w14:textId="77777777" w:rsidR="0075579B" w:rsidRPr="001B1679" w:rsidRDefault="0075579B" w:rsidP="00955ACF">
            <w:pPr>
              <w:pStyle w:val="TAL"/>
              <w:rPr>
                <w:sz w:val="16"/>
                <w:szCs w:val="16"/>
              </w:rPr>
            </w:pPr>
            <w:r w:rsidRPr="001B1679">
              <w:rPr>
                <w:sz w:val="16"/>
                <w:szCs w:val="16"/>
              </w:rPr>
              <w:t>3GPPMEMBER</w:t>
            </w:r>
          </w:p>
        </w:tc>
      </w:tr>
      <w:tr w:rsidR="0075579B" w14:paraId="05CA5B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91EB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C298D" w14:textId="77777777" w:rsidR="0075579B" w:rsidRPr="001B1679" w:rsidRDefault="0075579B" w:rsidP="00955ACF">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BC3F" w14:textId="77777777" w:rsidR="0075579B" w:rsidRPr="001B1679" w:rsidRDefault="0075579B" w:rsidP="00955ACF">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C95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891B4" w14:textId="77777777" w:rsidR="0075579B" w:rsidRPr="001B1679" w:rsidRDefault="0075579B" w:rsidP="00955ACF">
            <w:pPr>
              <w:pStyle w:val="TAL"/>
              <w:rPr>
                <w:sz w:val="16"/>
                <w:szCs w:val="16"/>
              </w:rPr>
            </w:pPr>
            <w:r w:rsidRPr="001B1679">
              <w:rPr>
                <w:sz w:val="16"/>
                <w:szCs w:val="16"/>
              </w:rPr>
              <w:t>3GPPMEMBER</w:t>
            </w:r>
          </w:p>
        </w:tc>
      </w:tr>
      <w:tr w:rsidR="0075579B" w14:paraId="6F3C316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14694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6A06F" w14:textId="77777777" w:rsidR="0075579B" w:rsidRPr="001B1679" w:rsidRDefault="0075579B" w:rsidP="00955ACF">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5702E"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D74D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85E08" w14:textId="77777777" w:rsidR="0075579B" w:rsidRPr="001B1679" w:rsidRDefault="0075579B" w:rsidP="00955ACF">
            <w:pPr>
              <w:pStyle w:val="TAL"/>
              <w:rPr>
                <w:sz w:val="16"/>
                <w:szCs w:val="16"/>
              </w:rPr>
            </w:pPr>
            <w:r w:rsidRPr="001B1679">
              <w:rPr>
                <w:sz w:val="16"/>
                <w:szCs w:val="16"/>
              </w:rPr>
              <w:t>3GPPMEMBER</w:t>
            </w:r>
          </w:p>
        </w:tc>
      </w:tr>
      <w:tr w:rsidR="0075579B" w14:paraId="4D47643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FDD6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CF5CE" w14:textId="77777777" w:rsidR="0075579B" w:rsidRPr="001B1679" w:rsidRDefault="0075579B" w:rsidP="00955ACF">
            <w:pPr>
              <w:pStyle w:val="TAL"/>
              <w:rPr>
                <w:sz w:val="16"/>
                <w:szCs w:val="16"/>
              </w:rPr>
            </w:pPr>
            <w:r w:rsidRPr="001B1679">
              <w:rPr>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ECDC2" w14:textId="77777777" w:rsidR="0075579B" w:rsidRPr="001B1679" w:rsidRDefault="0075579B" w:rsidP="00955ACF">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850E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5C946" w14:textId="77777777" w:rsidR="0075579B" w:rsidRPr="001B1679" w:rsidRDefault="0075579B" w:rsidP="00955ACF">
            <w:pPr>
              <w:pStyle w:val="TAL"/>
              <w:rPr>
                <w:sz w:val="16"/>
                <w:szCs w:val="16"/>
              </w:rPr>
            </w:pPr>
            <w:r w:rsidRPr="001B1679">
              <w:rPr>
                <w:sz w:val="16"/>
                <w:szCs w:val="16"/>
              </w:rPr>
              <w:t>3GPPMEMBER</w:t>
            </w:r>
          </w:p>
        </w:tc>
      </w:tr>
      <w:tr w:rsidR="0075579B" w14:paraId="1533AB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C4708" w14:textId="77777777" w:rsidR="0075579B" w:rsidRPr="001B1679" w:rsidRDefault="0075579B" w:rsidP="00955ACF">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DC877" w14:textId="77777777" w:rsidR="0075579B" w:rsidRPr="001B1679" w:rsidRDefault="0075579B" w:rsidP="00955ACF">
            <w:pPr>
              <w:pStyle w:val="TAL"/>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02671" w14:textId="77777777" w:rsidR="0075579B" w:rsidRPr="001B1679" w:rsidRDefault="0075579B" w:rsidP="00955ACF">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F93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C0F8" w14:textId="77777777" w:rsidR="0075579B" w:rsidRPr="001B1679" w:rsidRDefault="0075579B" w:rsidP="00955ACF">
            <w:pPr>
              <w:pStyle w:val="TAL"/>
              <w:rPr>
                <w:sz w:val="16"/>
                <w:szCs w:val="16"/>
              </w:rPr>
            </w:pPr>
            <w:r w:rsidRPr="001B1679">
              <w:rPr>
                <w:sz w:val="16"/>
                <w:szCs w:val="16"/>
              </w:rPr>
              <w:t>3GPPMEMBER</w:t>
            </w:r>
          </w:p>
        </w:tc>
      </w:tr>
      <w:tr w:rsidR="0075579B" w14:paraId="5CF4782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1A3E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3A2A64" w14:textId="77777777" w:rsidR="0075579B" w:rsidRPr="001B1679" w:rsidRDefault="0075579B" w:rsidP="00955ACF">
            <w:pPr>
              <w:pStyle w:val="TAL"/>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904D6" w14:textId="77777777" w:rsidR="0075579B" w:rsidRPr="001B1679" w:rsidRDefault="0075579B" w:rsidP="00955ACF">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B5CA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E8DD9" w14:textId="77777777" w:rsidR="0075579B" w:rsidRPr="001B1679" w:rsidRDefault="0075579B" w:rsidP="00955ACF">
            <w:pPr>
              <w:pStyle w:val="TAL"/>
              <w:rPr>
                <w:sz w:val="16"/>
                <w:szCs w:val="16"/>
              </w:rPr>
            </w:pPr>
            <w:r w:rsidRPr="001B1679">
              <w:rPr>
                <w:sz w:val="16"/>
                <w:szCs w:val="16"/>
              </w:rPr>
              <w:t>3GPPMEMBER</w:t>
            </w:r>
          </w:p>
        </w:tc>
      </w:tr>
      <w:tr w:rsidR="0075579B" w14:paraId="6E2D971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149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17AF4" w14:textId="77777777" w:rsidR="0075579B" w:rsidRPr="001B1679" w:rsidRDefault="0075579B" w:rsidP="00955ACF">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6AC98"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827C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AA7A1" w14:textId="77777777" w:rsidR="0075579B" w:rsidRPr="001B1679" w:rsidRDefault="0075579B" w:rsidP="00955ACF">
            <w:pPr>
              <w:pStyle w:val="TAL"/>
              <w:rPr>
                <w:sz w:val="16"/>
                <w:szCs w:val="16"/>
              </w:rPr>
            </w:pPr>
            <w:r w:rsidRPr="001B1679">
              <w:rPr>
                <w:sz w:val="16"/>
                <w:szCs w:val="16"/>
              </w:rPr>
              <w:t>3GPPMEMBER</w:t>
            </w:r>
          </w:p>
        </w:tc>
      </w:tr>
      <w:tr w:rsidR="0075579B" w14:paraId="7FD9D01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0A31C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3C89A" w14:textId="77777777" w:rsidR="0075579B" w:rsidRPr="001B1679" w:rsidRDefault="0075579B" w:rsidP="00955ACF">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38FB7" w14:textId="77777777" w:rsidR="0075579B" w:rsidRPr="001B1679" w:rsidRDefault="0075579B" w:rsidP="00955ACF">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D3C2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3A0B8C" w14:textId="77777777" w:rsidR="0075579B" w:rsidRPr="001B1679" w:rsidRDefault="0075579B" w:rsidP="00955ACF">
            <w:pPr>
              <w:pStyle w:val="TAL"/>
              <w:rPr>
                <w:sz w:val="16"/>
                <w:szCs w:val="16"/>
              </w:rPr>
            </w:pPr>
            <w:r w:rsidRPr="001B1679">
              <w:rPr>
                <w:sz w:val="16"/>
                <w:szCs w:val="16"/>
              </w:rPr>
              <w:t>3GPPMEMBER</w:t>
            </w:r>
          </w:p>
        </w:tc>
      </w:tr>
      <w:tr w:rsidR="0075579B" w14:paraId="3D76CC0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151E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010D0" w14:textId="77777777" w:rsidR="0075579B" w:rsidRPr="001B1679" w:rsidRDefault="0075579B" w:rsidP="00955ACF">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1EC1B" w14:textId="77777777" w:rsidR="0075579B" w:rsidRPr="001B1679" w:rsidRDefault="0075579B" w:rsidP="00955ACF">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B9AE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27A9D" w14:textId="77777777" w:rsidR="0075579B" w:rsidRPr="001B1679" w:rsidRDefault="0075579B" w:rsidP="00955ACF">
            <w:pPr>
              <w:pStyle w:val="TAL"/>
              <w:rPr>
                <w:sz w:val="16"/>
                <w:szCs w:val="16"/>
              </w:rPr>
            </w:pPr>
            <w:r w:rsidRPr="001B1679">
              <w:rPr>
                <w:sz w:val="16"/>
                <w:szCs w:val="16"/>
              </w:rPr>
              <w:t>3GPPMEMBER</w:t>
            </w:r>
          </w:p>
        </w:tc>
      </w:tr>
      <w:tr w:rsidR="0075579B" w14:paraId="5FC2F6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EE1A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A439E2" w14:textId="77777777" w:rsidR="0075579B" w:rsidRPr="001B1679" w:rsidRDefault="0075579B" w:rsidP="00955ACF">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67FE"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B73C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4B64F" w14:textId="77777777" w:rsidR="0075579B" w:rsidRPr="001B1679" w:rsidRDefault="0075579B" w:rsidP="00955ACF">
            <w:pPr>
              <w:pStyle w:val="TAL"/>
              <w:rPr>
                <w:sz w:val="16"/>
                <w:szCs w:val="16"/>
              </w:rPr>
            </w:pPr>
            <w:r w:rsidRPr="001B1679">
              <w:rPr>
                <w:sz w:val="16"/>
                <w:szCs w:val="16"/>
              </w:rPr>
              <w:t>3GPPMEMBER</w:t>
            </w:r>
          </w:p>
        </w:tc>
      </w:tr>
      <w:tr w:rsidR="0075579B" w14:paraId="48D86C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87B0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14C09" w14:textId="77777777" w:rsidR="0075579B" w:rsidRPr="001B1679" w:rsidRDefault="0075579B" w:rsidP="00955ACF">
            <w:pPr>
              <w:pStyle w:val="TAL"/>
              <w:rPr>
                <w:sz w:val="16"/>
                <w:szCs w:val="16"/>
              </w:rPr>
            </w:pPr>
            <w:r w:rsidRPr="001B1679">
              <w:rPr>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EC55E" w14:textId="77777777" w:rsidR="0075579B" w:rsidRPr="001B1679" w:rsidRDefault="0075579B" w:rsidP="00955ACF">
            <w:pPr>
              <w:pStyle w:val="TAL"/>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687A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F1012" w14:textId="77777777" w:rsidR="0075579B" w:rsidRPr="001B1679" w:rsidRDefault="0075579B" w:rsidP="00955ACF">
            <w:pPr>
              <w:pStyle w:val="TAL"/>
              <w:rPr>
                <w:sz w:val="16"/>
                <w:szCs w:val="16"/>
              </w:rPr>
            </w:pPr>
            <w:r w:rsidRPr="001B1679">
              <w:rPr>
                <w:sz w:val="16"/>
                <w:szCs w:val="16"/>
              </w:rPr>
              <w:t>3GPPMEMBER</w:t>
            </w:r>
          </w:p>
        </w:tc>
      </w:tr>
      <w:tr w:rsidR="0075579B" w14:paraId="283B2F4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D24AB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A07D4" w14:textId="77777777" w:rsidR="0075579B" w:rsidRPr="001B1679" w:rsidRDefault="0075579B" w:rsidP="00955ACF">
            <w:pPr>
              <w:pStyle w:val="TAL"/>
              <w:rPr>
                <w:sz w:val="16"/>
                <w:szCs w:val="16"/>
              </w:rPr>
            </w:pPr>
            <w:r w:rsidRPr="001B1679">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B41AF" w14:textId="77777777" w:rsidR="0075579B" w:rsidRPr="001B1679" w:rsidRDefault="0075579B" w:rsidP="00955ACF">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39F2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E81ED" w14:textId="77777777" w:rsidR="0075579B" w:rsidRPr="001B1679" w:rsidRDefault="0075579B" w:rsidP="00955ACF">
            <w:pPr>
              <w:pStyle w:val="TAL"/>
              <w:rPr>
                <w:sz w:val="16"/>
                <w:szCs w:val="16"/>
              </w:rPr>
            </w:pPr>
            <w:r w:rsidRPr="001B1679">
              <w:rPr>
                <w:sz w:val="16"/>
                <w:szCs w:val="16"/>
              </w:rPr>
              <w:t>3GPPMEMBER</w:t>
            </w:r>
          </w:p>
        </w:tc>
      </w:tr>
      <w:tr w:rsidR="0075579B" w14:paraId="36C39FB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906F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07C5F" w14:textId="77777777" w:rsidR="0075579B" w:rsidRPr="001B1679" w:rsidRDefault="0075579B" w:rsidP="00955ACF">
            <w:pPr>
              <w:pStyle w:val="TAL"/>
              <w:rPr>
                <w:sz w:val="16"/>
                <w:szCs w:val="16"/>
              </w:rPr>
            </w:pPr>
            <w:r w:rsidRPr="001B1679">
              <w:rPr>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002A8" w14:textId="77777777" w:rsidR="0075579B" w:rsidRPr="001B1679" w:rsidRDefault="0075579B" w:rsidP="00955ACF">
            <w:pPr>
              <w:pStyle w:val="TAL"/>
              <w:rPr>
                <w:sz w:val="16"/>
                <w:szCs w:val="16"/>
              </w:rPr>
            </w:pPr>
            <w:r w:rsidRPr="001B1679">
              <w:rPr>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62CA9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23BF8" w14:textId="77777777" w:rsidR="0075579B" w:rsidRPr="001B1679" w:rsidRDefault="0075579B" w:rsidP="00955ACF">
            <w:pPr>
              <w:pStyle w:val="TAL"/>
              <w:rPr>
                <w:sz w:val="16"/>
                <w:szCs w:val="16"/>
              </w:rPr>
            </w:pPr>
            <w:r w:rsidRPr="001B1679">
              <w:rPr>
                <w:sz w:val="16"/>
                <w:szCs w:val="16"/>
              </w:rPr>
              <w:t>3GPPMARK_REP</w:t>
            </w:r>
          </w:p>
        </w:tc>
      </w:tr>
      <w:tr w:rsidR="0075579B" w14:paraId="475590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D3FF3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37804" w14:textId="77777777" w:rsidR="0075579B" w:rsidRPr="001B1679" w:rsidRDefault="0075579B" w:rsidP="00955ACF">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FF56A" w14:textId="77777777" w:rsidR="0075579B" w:rsidRPr="001B1679" w:rsidRDefault="0075579B" w:rsidP="00955ACF">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6B3A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801B1" w14:textId="77777777" w:rsidR="0075579B" w:rsidRPr="001B1679" w:rsidRDefault="0075579B" w:rsidP="00955ACF">
            <w:pPr>
              <w:pStyle w:val="TAL"/>
              <w:rPr>
                <w:sz w:val="16"/>
                <w:szCs w:val="16"/>
              </w:rPr>
            </w:pPr>
            <w:r w:rsidRPr="001B1679">
              <w:rPr>
                <w:sz w:val="16"/>
                <w:szCs w:val="16"/>
              </w:rPr>
              <w:t>3GPPMEMBER</w:t>
            </w:r>
          </w:p>
        </w:tc>
      </w:tr>
      <w:tr w:rsidR="0075579B" w14:paraId="1BAC25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A30C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172CC1" w14:textId="77777777" w:rsidR="0075579B" w:rsidRPr="001B1679" w:rsidRDefault="0075579B" w:rsidP="00955ACF">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CE578" w14:textId="77777777" w:rsidR="0075579B" w:rsidRPr="001B1679" w:rsidRDefault="0075579B" w:rsidP="00955ACF">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C020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609A0" w14:textId="77777777" w:rsidR="0075579B" w:rsidRPr="001B1679" w:rsidRDefault="0075579B" w:rsidP="00955ACF">
            <w:pPr>
              <w:pStyle w:val="TAL"/>
              <w:rPr>
                <w:sz w:val="16"/>
                <w:szCs w:val="16"/>
              </w:rPr>
            </w:pPr>
            <w:r w:rsidRPr="001B1679">
              <w:rPr>
                <w:sz w:val="16"/>
                <w:szCs w:val="16"/>
              </w:rPr>
              <w:t>3GPPMEMBER</w:t>
            </w:r>
          </w:p>
        </w:tc>
      </w:tr>
      <w:tr w:rsidR="0075579B" w14:paraId="5D4DB4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697F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0554B" w14:textId="77777777" w:rsidR="0075579B" w:rsidRPr="001B1679" w:rsidRDefault="0075579B" w:rsidP="00955ACF">
            <w:pPr>
              <w:pStyle w:val="TAL"/>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4D610" w14:textId="77777777" w:rsidR="0075579B" w:rsidRPr="001B1679" w:rsidRDefault="0075579B" w:rsidP="00955ACF">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C5306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DD553" w14:textId="77777777" w:rsidR="0075579B" w:rsidRPr="001B1679" w:rsidRDefault="0075579B" w:rsidP="00955ACF">
            <w:pPr>
              <w:pStyle w:val="TAL"/>
              <w:rPr>
                <w:sz w:val="16"/>
                <w:szCs w:val="16"/>
              </w:rPr>
            </w:pPr>
            <w:r w:rsidRPr="001B1679">
              <w:rPr>
                <w:sz w:val="16"/>
                <w:szCs w:val="16"/>
              </w:rPr>
              <w:t>3GPPMEMBER</w:t>
            </w:r>
          </w:p>
        </w:tc>
      </w:tr>
      <w:tr w:rsidR="0075579B" w14:paraId="4E1BEDB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01744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76114" w14:textId="77777777" w:rsidR="0075579B" w:rsidRPr="001B1679" w:rsidRDefault="0075579B" w:rsidP="00955ACF">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3EB19" w14:textId="77777777" w:rsidR="0075579B" w:rsidRPr="001B1679" w:rsidRDefault="0075579B" w:rsidP="00955ACF">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EE5B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CF69D5" w14:textId="77777777" w:rsidR="0075579B" w:rsidRPr="001B1679" w:rsidRDefault="0075579B" w:rsidP="00955ACF">
            <w:pPr>
              <w:pStyle w:val="TAL"/>
              <w:rPr>
                <w:sz w:val="16"/>
                <w:szCs w:val="16"/>
              </w:rPr>
            </w:pPr>
            <w:r w:rsidRPr="001B1679">
              <w:rPr>
                <w:sz w:val="16"/>
                <w:szCs w:val="16"/>
              </w:rPr>
              <w:t>3GPPMEMBER</w:t>
            </w:r>
          </w:p>
        </w:tc>
      </w:tr>
      <w:tr w:rsidR="0075579B" w14:paraId="62C76E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C51F1"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03BB4" w14:textId="77777777" w:rsidR="0075579B" w:rsidRPr="001B1679" w:rsidRDefault="0075579B" w:rsidP="00955ACF">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F4839"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298C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0B3399" w14:textId="77777777" w:rsidR="0075579B" w:rsidRPr="001B1679" w:rsidRDefault="0075579B" w:rsidP="00955ACF">
            <w:pPr>
              <w:pStyle w:val="TAL"/>
              <w:rPr>
                <w:sz w:val="16"/>
                <w:szCs w:val="16"/>
              </w:rPr>
            </w:pPr>
            <w:r w:rsidRPr="001B1679">
              <w:rPr>
                <w:sz w:val="16"/>
                <w:szCs w:val="16"/>
              </w:rPr>
              <w:t>3GPPORG_REP</w:t>
            </w:r>
          </w:p>
        </w:tc>
      </w:tr>
      <w:tr w:rsidR="0075579B" w14:paraId="4221B38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21F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D8C70" w14:textId="77777777" w:rsidR="0075579B" w:rsidRPr="001B1679" w:rsidRDefault="0075579B" w:rsidP="00955ACF">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17B4E" w14:textId="77777777" w:rsidR="0075579B" w:rsidRPr="001B1679" w:rsidRDefault="0075579B" w:rsidP="00955ACF">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4384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FC693" w14:textId="77777777" w:rsidR="0075579B" w:rsidRPr="001B1679" w:rsidRDefault="0075579B" w:rsidP="00955ACF">
            <w:pPr>
              <w:pStyle w:val="TAL"/>
              <w:rPr>
                <w:sz w:val="16"/>
                <w:szCs w:val="16"/>
              </w:rPr>
            </w:pPr>
            <w:r w:rsidRPr="001B1679">
              <w:rPr>
                <w:sz w:val="16"/>
                <w:szCs w:val="16"/>
              </w:rPr>
              <w:t>3GPPMEMBER</w:t>
            </w:r>
          </w:p>
        </w:tc>
      </w:tr>
      <w:tr w:rsidR="0075579B" w14:paraId="48BDCC1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0BF0C"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DFF02" w14:textId="77777777" w:rsidR="0075579B" w:rsidRPr="001B1679" w:rsidRDefault="0075579B" w:rsidP="00955ACF">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CCC9" w14:textId="77777777" w:rsidR="0075579B" w:rsidRPr="001B1679" w:rsidRDefault="0075579B" w:rsidP="00955ACF">
            <w:pPr>
              <w:pStyle w:val="TAL"/>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92BC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31A618" w14:textId="77777777" w:rsidR="0075579B" w:rsidRPr="001B1679" w:rsidRDefault="0075579B" w:rsidP="00955ACF">
            <w:pPr>
              <w:pStyle w:val="TAL"/>
              <w:rPr>
                <w:sz w:val="16"/>
                <w:szCs w:val="16"/>
              </w:rPr>
            </w:pPr>
            <w:r w:rsidRPr="001B1679">
              <w:rPr>
                <w:sz w:val="16"/>
                <w:szCs w:val="16"/>
              </w:rPr>
              <w:t>3GPPMEMBER</w:t>
            </w:r>
          </w:p>
        </w:tc>
      </w:tr>
      <w:tr w:rsidR="0075579B" w14:paraId="7B959DF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4BABB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70350" w14:textId="77777777" w:rsidR="0075579B" w:rsidRPr="001B1679" w:rsidRDefault="0075579B" w:rsidP="00955ACF">
            <w:pPr>
              <w:pStyle w:val="TAL"/>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6F59E" w14:textId="77777777" w:rsidR="0075579B" w:rsidRPr="001B1679" w:rsidRDefault="0075579B" w:rsidP="00955ACF">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99B4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67CFC" w14:textId="77777777" w:rsidR="0075579B" w:rsidRPr="001B1679" w:rsidRDefault="0075579B" w:rsidP="00955ACF">
            <w:pPr>
              <w:pStyle w:val="TAL"/>
              <w:rPr>
                <w:sz w:val="16"/>
                <w:szCs w:val="16"/>
              </w:rPr>
            </w:pPr>
            <w:r w:rsidRPr="001B1679">
              <w:rPr>
                <w:sz w:val="16"/>
                <w:szCs w:val="16"/>
              </w:rPr>
              <w:t>3GPPMEMBER</w:t>
            </w:r>
          </w:p>
        </w:tc>
      </w:tr>
      <w:tr w:rsidR="0075579B" w14:paraId="34727A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B204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2C360" w14:textId="77777777" w:rsidR="0075579B" w:rsidRPr="001B1679" w:rsidRDefault="0075579B" w:rsidP="00955ACF">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E0374" w14:textId="77777777" w:rsidR="0075579B" w:rsidRPr="001B1679" w:rsidRDefault="0075579B" w:rsidP="00955ACF">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7613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79605B" w14:textId="77777777" w:rsidR="0075579B" w:rsidRPr="001B1679" w:rsidRDefault="0075579B" w:rsidP="00955ACF">
            <w:pPr>
              <w:pStyle w:val="TAL"/>
              <w:rPr>
                <w:sz w:val="16"/>
                <w:szCs w:val="16"/>
              </w:rPr>
            </w:pPr>
            <w:r w:rsidRPr="001B1679">
              <w:rPr>
                <w:sz w:val="16"/>
                <w:szCs w:val="16"/>
              </w:rPr>
              <w:t>3GPPMEMBER</w:t>
            </w:r>
          </w:p>
        </w:tc>
      </w:tr>
      <w:tr w:rsidR="0075579B" w14:paraId="487EF6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0E2E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E32ED" w14:textId="77777777" w:rsidR="0075579B" w:rsidRPr="001B1679" w:rsidRDefault="0075579B" w:rsidP="00955ACF">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49AF9" w14:textId="77777777" w:rsidR="0075579B" w:rsidRPr="001B1679" w:rsidRDefault="0075579B" w:rsidP="00955ACF">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9F30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C8889" w14:textId="77777777" w:rsidR="0075579B" w:rsidRPr="001B1679" w:rsidRDefault="0075579B" w:rsidP="00955ACF">
            <w:pPr>
              <w:pStyle w:val="TAL"/>
              <w:rPr>
                <w:sz w:val="16"/>
                <w:szCs w:val="16"/>
              </w:rPr>
            </w:pPr>
            <w:r w:rsidRPr="001B1679">
              <w:rPr>
                <w:sz w:val="16"/>
                <w:szCs w:val="16"/>
              </w:rPr>
              <w:t>3GPPMEMBER</w:t>
            </w:r>
          </w:p>
        </w:tc>
      </w:tr>
      <w:tr w:rsidR="0075579B" w14:paraId="4CBC9B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E89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E302C" w14:textId="77777777" w:rsidR="0075579B" w:rsidRPr="001B1679" w:rsidRDefault="0075579B" w:rsidP="00955ACF">
            <w:pPr>
              <w:pStyle w:val="TAL"/>
              <w:rPr>
                <w:sz w:val="16"/>
                <w:szCs w:val="16"/>
              </w:rPr>
            </w:pPr>
            <w:r w:rsidRPr="001B1679">
              <w:rPr>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AC9B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896F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471BF" w14:textId="77777777" w:rsidR="0075579B" w:rsidRPr="001B1679" w:rsidRDefault="0075579B" w:rsidP="00955ACF">
            <w:pPr>
              <w:pStyle w:val="TAL"/>
              <w:rPr>
                <w:sz w:val="16"/>
                <w:szCs w:val="16"/>
              </w:rPr>
            </w:pPr>
            <w:r w:rsidRPr="001B1679">
              <w:rPr>
                <w:sz w:val="16"/>
                <w:szCs w:val="16"/>
              </w:rPr>
              <w:t>3GPPMEMBER</w:t>
            </w:r>
          </w:p>
        </w:tc>
      </w:tr>
      <w:tr w:rsidR="0075579B" w14:paraId="49A419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A3AC2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FD178" w14:textId="77777777" w:rsidR="0075579B" w:rsidRPr="001B1679" w:rsidRDefault="0075579B" w:rsidP="00955ACF">
            <w:pPr>
              <w:pStyle w:val="TAL"/>
              <w:rPr>
                <w:sz w:val="16"/>
                <w:szCs w:val="16"/>
              </w:rPr>
            </w:pPr>
            <w:r w:rsidRPr="001B1679">
              <w:rPr>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3D41E"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D4F8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1A718" w14:textId="77777777" w:rsidR="0075579B" w:rsidRPr="001B1679" w:rsidRDefault="0075579B" w:rsidP="00955ACF">
            <w:pPr>
              <w:pStyle w:val="TAL"/>
              <w:rPr>
                <w:sz w:val="16"/>
                <w:szCs w:val="16"/>
              </w:rPr>
            </w:pPr>
            <w:r w:rsidRPr="001B1679">
              <w:rPr>
                <w:sz w:val="16"/>
                <w:szCs w:val="16"/>
              </w:rPr>
              <w:t>3GPPMEMBER</w:t>
            </w:r>
          </w:p>
        </w:tc>
      </w:tr>
      <w:tr w:rsidR="0075579B" w14:paraId="0DC892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38F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8FF0E" w14:textId="77777777" w:rsidR="0075579B" w:rsidRPr="001B1679" w:rsidRDefault="0075579B" w:rsidP="00955ACF">
            <w:pPr>
              <w:pStyle w:val="TAL"/>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D9C71" w14:textId="77777777" w:rsidR="0075579B" w:rsidRPr="001B1679" w:rsidRDefault="0075579B" w:rsidP="00955ACF">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78B8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03972" w14:textId="77777777" w:rsidR="0075579B" w:rsidRPr="001B1679" w:rsidRDefault="0075579B" w:rsidP="00955ACF">
            <w:pPr>
              <w:pStyle w:val="TAL"/>
              <w:rPr>
                <w:sz w:val="16"/>
                <w:szCs w:val="16"/>
              </w:rPr>
            </w:pPr>
            <w:r w:rsidRPr="001B1679">
              <w:rPr>
                <w:sz w:val="16"/>
                <w:szCs w:val="16"/>
              </w:rPr>
              <w:t>3GPPMEMBER</w:t>
            </w:r>
          </w:p>
        </w:tc>
      </w:tr>
      <w:tr w:rsidR="0075579B" w14:paraId="20D6BE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741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08A47" w14:textId="77777777" w:rsidR="0075579B" w:rsidRPr="001B1679" w:rsidRDefault="0075579B" w:rsidP="00955ACF">
            <w:pPr>
              <w:pStyle w:val="TAL"/>
              <w:rPr>
                <w:sz w:val="16"/>
                <w:szCs w:val="16"/>
              </w:rPr>
            </w:pPr>
            <w:r w:rsidRPr="001B1679">
              <w:rPr>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589D4"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5612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D1EE4" w14:textId="77777777" w:rsidR="0075579B" w:rsidRPr="001B1679" w:rsidRDefault="0075579B" w:rsidP="00955ACF">
            <w:pPr>
              <w:pStyle w:val="TAL"/>
              <w:rPr>
                <w:sz w:val="16"/>
                <w:szCs w:val="16"/>
              </w:rPr>
            </w:pPr>
            <w:r w:rsidRPr="001B1679">
              <w:rPr>
                <w:sz w:val="16"/>
                <w:szCs w:val="16"/>
              </w:rPr>
              <w:t>3GPPMEMBER</w:t>
            </w:r>
          </w:p>
        </w:tc>
      </w:tr>
      <w:tr w:rsidR="0075579B" w14:paraId="2BE953A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60FF9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9B3B5" w14:textId="77777777" w:rsidR="0075579B" w:rsidRPr="001B1679" w:rsidRDefault="0075579B" w:rsidP="00955ACF">
            <w:pPr>
              <w:pStyle w:val="TAL"/>
              <w:rPr>
                <w:sz w:val="16"/>
                <w:szCs w:val="16"/>
              </w:rPr>
            </w:pPr>
            <w:r w:rsidRPr="001B1679">
              <w:rPr>
                <w:sz w:val="16"/>
                <w:szCs w:val="16"/>
              </w:rPr>
              <w:t>Ganesh Chandpatla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0E4E"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1A13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2EE36" w14:textId="77777777" w:rsidR="0075579B" w:rsidRPr="001B1679" w:rsidRDefault="0075579B" w:rsidP="00955ACF">
            <w:pPr>
              <w:pStyle w:val="TAL"/>
              <w:rPr>
                <w:sz w:val="16"/>
                <w:szCs w:val="16"/>
              </w:rPr>
            </w:pPr>
            <w:r w:rsidRPr="001B1679">
              <w:rPr>
                <w:sz w:val="16"/>
                <w:szCs w:val="16"/>
              </w:rPr>
              <w:t>3GPPMEMBER</w:t>
            </w:r>
          </w:p>
        </w:tc>
      </w:tr>
      <w:tr w:rsidR="0075579B" w14:paraId="281009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BE752"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5F59A" w14:textId="77777777" w:rsidR="0075579B" w:rsidRPr="001B1679" w:rsidRDefault="0075579B" w:rsidP="00955ACF">
            <w:pPr>
              <w:pStyle w:val="TAL"/>
              <w:rPr>
                <w:sz w:val="16"/>
                <w:szCs w:val="16"/>
              </w:rPr>
            </w:pPr>
            <w:r w:rsidRPr="001B1679">
              <w:rPr>
                <w:sz w:val="16"/>
                <w:szCs w:val="16"/>
              </w:rPr>
              <w:t>Sukla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BF35A" w14:textId="77777777" w:rsidR="0075579B" w:rsidRPr="001B1679" w:rsidRDefault="0075579B" w:rsidP="00955ACF">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3BEC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BA905" w14:textId="77777777" w:rsidR="0075579B" w:rsidRPr="001B1679" w:rsidRDefault="0075579B" w:rsidP="00955ACF">
            <w:pPr>
              <w:pStyle w:val="TAL"/>
              <w:rPr>
                <w:sz w:val="16"/>
                <w:szCs w:val="16"/>
              </w:rPr>
            </w:pPr>
            <w:r w:rsidRPr="001B1679">
              <w:rPr>
                <w:sz w:val="16"/>
                <w:szCs w:val="16"/>
              </w:rPr>
              <w:t>3GPPGUEST</w:t>
            </w:r>
          </w:p>
        </w:tc>
      </w:tr>
      <w:tr w:rsidR="0075579B" w14:paraId="3C48D19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871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F9260" w14:textId="77777777" w:rsidR="0075579B" w:rsidRPr="001B1679" w:rsidRDefault="0075579B" w:rsidP="00955ACF">
            <w:pPr>
              <w:pStyle w:val="TAL"/>
              <w:rPr>
                <w:sz w:val="16"/>
                <w:szCs w:val="16"/>
              </w:rPr>
            </w:pPr>
            <w:r w:rsidRPr="001B1679">
              <w:rPr>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F734C"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6FF5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F0A3E" w14:textId="77777777" w:rsidR="0075579B" w:rsidRPr="001B1679" w:rsidRDefault="0075579B" w:rsidP="00955ACF">
            <w:pPr>
              <w:pStyle w:val="TAL"/>
              <w:rPr>
                <w:sz w:val="16"/>
                <w:szCs w:val="16"/>
              </w:rPr>
            </w:pPr>
            <w:r w:rsidRPr="001B1679">
              <w:rPr>
                <w:sz w:val="16"/>
                <w:szCs w:val="16"/>
              </w:rPr>
              <w:t>3GPPMEMBER</w:t>
            </w:r>
          </w:p>
        </w:tc>
      </w:tr>
      <w:tr w:rsidR="0075579B" w14:paraId="78938E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9DDC0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0007E" w14:textId="77777777" w:rsidR="0075579B" w:rsidRPr="001B1679" w:rsidRDefault="0075579B" w:rsidP="00955ACF">
            <w:pPr>
              <w:pStyle w:val="TAL"/>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FC1D5" w14:textId="77777777" w:rsidR="0075579B" w:rsidRPr="001B1679" w:rsidRDefault="0075579B" w:rsidP="00955ACF">
            <w:pPr>
              <w:pStyle w:val="TAL"/>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BDCF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91911" w14:textId="77777777" w:rsidR="0075579B" w:rsidRPr="001B1679" w:rsidRDefault="0075579B" w:rsidP="00955ACF">
            <w:pPr>
              <w:pStyle w:val="TAL"/>
              <w:rPr>
                <w:sz w:val="16"/>
                <w:szCs w:val="16"/>
              </w:rPr>
            </w:pPr>
            <w:r w:rsidRPr="001B1679">
              <w:rPr>
                <w:sz w:val="16"/>
                <w:szCs w:val="16"/>
              </w:rPr>
              <w:t>3GPPMEMBER</w:t>
            </w:r>
          </w:p>
        </w:tc>
      </w:tr>
      <w:tr w:rsidR="0075579B" w14:paraId="2F5B8E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E789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48288" w14:textId="77777777" w:rsidR="0075579B" w:rsidRPr="001B1679" w:rsidRDefault="0075579B" w:rsidP="00955ACF">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08129" w14:textId="77777777" w:rsidR="0075579B" w:rsidRPr="001B1679" w:rsidRDefault="0075579B" w:rsidP="00955ACF">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7CEFF"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CE2F3" w14:textId="77777777" w:rsidR="0075579B" w:rsidRPr="001B1679" w:rsidRDefault="0075579B" w:rsidP="00955ACF">
            <w:pPr>
              <w:pStyle w:val="TAL"/>
              <w:rPr>
                <w:sz w:val="16"/>
                <w:szCs w:val="16"/>
              </w:rPr>
            </w:pPr>
            <w:r w:rsidRPr="001B1679">
              <w:rPr>
                <w:sz w:val="16"/>
                <w:szCs w:val="16"/>
              </w:rPr>
              <w:t>3GPPMEMBER</w:t>
            </w:r>
          </w:p>
        </w:tc>
      </w:tr>
      <w:tr w:rsidR="0075579B" w14:paraId="405AA8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623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B3252" w14:textId="77777777" w:rsidR="0075579B" w:rsidRPr="001B1679" w:rsidRDefault="0075579B" w:rsidP="00955ACF">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66DD9"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0F3A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BF1A23" w14:textId="77777777" w:rsidR="0075579B" w:rsidRPr="001B1679" w:rsidRDefault="0075579B" w:rsidP="00955ACF">
            <w:pPr>
              <w:pStyle w:val="TAL"/>
              <w:rPr>
                <w:sz w:val="16"/>
                <w:szCs w:val="16"/>
              </w:rPr>
            </w:pPr>
            <w:r w:rsidRPr="001B1679">
              <w:rPr>
                <w:sz w:val="16"/>
                <w:szCs w:val="16"/>
              </w:rPr>
              <w:t>3GPPMEMBER</w:t>
            </w:r>
          </w:p>
        </w:tc>
      </w:tr>
      <w:tr w:rsidR="0075579B" w14:paraId="690F7E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B870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74831" w14:textId="77777777" w:rsidR="0075579B" w:rsidRPr="001B1679" w:rsidRDefault="0075579B" w:rsidP="00955ACF">
            <w:pPr>
              <w:pStyle w:val="TAL"/>
              <w:rPr>
                <w:sz w:val="16"/>
                <w:szCs w:val="16"/>
              </w:rPr>
            </w:pPr>
            <w:r w:rsidRPr="001B1679">
              <w:rPr>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9725D"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54F9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A828F" w14:textId="77777777" w:rsidR="0075579B" w:rsidRPr="001B1679" w:rsidRDefault="0075579B" w:rsidP="00955ACF">
            <w:pPr>
              <w:pStyle w:val="TAL"/>
              <w:rPr>
                <w:sz w:val="16"/>
                <w:szCs w:val="16"/>
              </w:rPr>
            </w:pPr>
            <w:r w:rsidRPr="001B1679">
              <w:rPr>
                <w:sz w:val="16"/>
                <w:szCs w:val="16"/>
              </w:rPr>
              <w:t>3GPPMEMBER</w:t>
            </w:r>
          </w:p>
        </w:tc>
      </w:tr>
      <w:tr w:rsidR="0075579B" w14:paraId="3281AE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FF9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90AD9" w14:textId="77777777" w:rsidR="0075579B" w:rsidRPr="001B1679" w:rsidRDefault="0075579B" w:rsidP="00955ACF">
            <w:pPr>
              <w:pStyle w:val="TAL"/>
              <w:rPr>
                <w:sz w:val="16"/>
                <w:szCs w:val="16"/>
              </w:rPr>
            </w:pPr>
            <w:r w:rsidRPr="001B1679">
              <w:rPr>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20C6F"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3E3D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900D5" w14:textId="77777777" w:rsidR="0075579B" w:rsidRPr="001B1679" w:rsidRDefault="0075579B" w:rsidP="00955ACF">
            <w:pPr>
              <w:pStyle w:val="TAL"/>
              <w:rPr>
                <w:sz w:val="16"/>
                <w:szCs w:val="16"/>
              </w:rPr>
            </w:pPr>
            <w:r w:rsidRPr="001B1679">
              <w:rPr>
                <w:sz w:val="16"/>
                <w:szCs w:val="16"/>
              </w:rPr>
              <w:t>3GPPMEMBER</w:t>
            </w:r>
          </w:p>
        </w:tc>
      </w:tr>
      <w:tr w:rsidR="0075579B" w14:paraId="696EE7A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68DF2"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03CC0" w14:textId="77777777" w:rsidR="0075579B" w:rsidRPr="001B1679" w:rsidRDefault="0075579B" w:rsidP="00955ACF">
            <w:pPr>
              <w:pStyle w:val="TAL"/>
              <w:rPr>
                <w:sz w:val="16"/>
                <w:szCs w:val="16"/>
              </w:rPr>
            </w:pPr>
            <w:r w:rsidRPr="001B1679">
              <w:rPr>
                <w:sz w:val="16"/>
                <w:szCs w:val="16"/>
              </w:rPr>
              <w:t>sakshi chawla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788AA"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29F5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7FF04" w14:textId="77777777" w:rsidR="0075579B" w:rsidRPr="001B1679" w:rsidRDefault="0075579B" w:rsidP="00955ACF">
            <w:pPr>
              <w:pStyle w:val="TAL"/>
              <w:rPr>
                <w:sz w:val="16"/>
                <w:szCs w:val="16"/>
              </w:rPr>
            </w:pPr>
            <w:r w:rsidRPr="001B1679">
              <w:rPr>
                <w:sz w:val="16"/>
                <w:szCs w:val="16"/>
              </w:rPr>
              <w:t>3GPPMEMBER</w:t>
            </w:r>
          </w:p>
        </w:tc>
      </w:tr>
      <w:tr w:rsidR="0075579B" w14:paraId="0655458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B1D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224C5" w14:textId="77777777" w:rsidR="0075579B" w:rsidRPr="001B1679" w:rsidRDefault="0075579B" w:rsidP="00955ACF">
            <w:pPr>
              <w:pStyle w:val="TAL"/>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964F3"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2676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61CA2" w14:textId="77777777" w:rsidR="0075579B" w:rsidRPr="001B1679" w:rsidRDefault="0075579B" w:rsidP="00955ACF">
            <w:pPr>
              <w:pStyle w:val="TAL"/>
              <w:rPr>
                <w:sz w:val="16"/>
                <w:szCs w:val="16"/>
              </w:rPr>
            </w:pPr>
            <w:r w:rsidRPr="001B1679">
              <w:rPr>
                <w:sz w:val="16"/>
                <w:szCs w:val="16"/>
              </w:rPr>
              <w:t>3GPPMEMBER</w:t>
            </w:r>
          </w:p>
        </w:tc>
      </w:tr>
      <w:tr w:rsidR="0075579B" w14:paraId="54A446B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58006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3BB58" w14:textId="77777777" w:rsidR="0075579B" w:rsidRPr="001B1679" w:rsidRDefault="0075579B" w:rsidP="00955ACF">
            <w:pPr>
              <w:pStyle w:val="TAL"/>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6EF97" w14:textId="77777777" w:rsidR="0075579B" w:rsidRPr="001B1679" w:rsidRDefault="0075579B" w:rsidP="00955ACF">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25EC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9AD9D9" w14:textId="77777777" w:rsidR="0075579B" w:rsidRPr="001B1679" w:rsidRDefault="0075579B" w:rsidP="00955ACF">
            <w:pPr>
              <w:pStyle w:val="TAL"/>
              <w:rPr>
                <w:sz w:val="16"/>
                <w:szCs w:val="16"/>
              </w:rPr>
            </w:pPr>
            <w:r w:rsidRPr="001B1679">
              <w:rPr>
                <w:sz w:val="16"/>
                <w:szCs w:val="16"/>
              </w:rPr>
              <w:t>3GPPMEMBER</w:t>
            </w:r>
          </w:p>
        </w:tc>
      </w:tr>
      <w:tr w:rsidR="0075579B" w14:paraId="60CA7B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393E4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82B26" w14:textId="77777777" w:rsidR="0075579B" w:rsidRPr="001B1679" w:rsidRDefault="0075579B" w:rsidP="00955ACF">
            <w:pPr>
              <w:pStyle w:val="TAL"/>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C3177" w14:textId="77777777" w:rsidR="0075579B" w:rsidRPr="001B1679" w:rsidRDefault="0075579B" w:rsidP="00955ACF">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261D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07D79" w14:textId="77777777" w:rsidR="0075579B" w:rsidRPr="001B1679" w:rsidRDefault="0075579B" w:rsidP="00955ACF">
            <w:pPr>
              <w:pStyle w:val="TAL"/>
              <w:rPr>
                <w:sz w:val="16"/>
                <w:szCs w:val="16"/>
              </w:rPr>
            </w:pPr>
            <w:r w:rsidRPr="001B1679">
              <w:rPr>
                <w:sz w:val="16"/>
                <w:szCs w:val="16"/>
              </w:rPr>
              <w:t>3GPPMEMBER</w:t>
            </w:r>
          </w:p>
        </w:tc>
      </w:tr>
      <w:tr w:rsidR="0075579B" w14:paraId="043011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8110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3441E" w14:textId="77777777" w:rsidR="0075579B" w:rsidRPr="001B1679" w:rsidRDefault="0075579B" w:rsidP="00955ACF">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8FA4E" w14:textId="77777777" w:rsidR="0075579B" w:rsidRPr="001B1679" w:rsidRDefault="0075579B" w:rsidP="00955ACF">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760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0552A" w14:textId="77777777" w:rsidR="0075579B" w:rsidRPr="001B1679" w:rsidRDefault="0075579B" w:rsidP="00955ACF">
            <w:pPr>
              <w:pStyle w:val="TAL"/>
              <w:rPr>
                <w:sz w:val="16"/>
                <w:szCs w:val="16"/>
              </w:rPr>
            </w:pPr>
            <w:r w:rsidRPr="001B1679">
              <w:rPr>
                <w:sz w:val="16"/>
                <w:szCs w:val="16"/>
              </w:rPr>
              <w:t>3GPPMEMBER</w:t>
            </w:r>
          </w:p>
        </w:tc>
      </w:tr>
      <w:tr w:rsidR="0075579B" w14:paraId="44C7085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BAB1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FAAE3" w14:textId="77777777" w:rsidR="0075579B" w:rsidRPr="001B1679" w:rsidRDefault="0075579B" w:rsidP="00955ACF">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B80E9" w14:textId="77777777" w:rsidR="0075579B" w:rsidRPr="001B1679" w:rsidRDefault="0075579B" w:rsidP="00955ACF">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D383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1AFED" w14:textId="77777777" w:rsidR="0075579B" w:rsidRPr="001B1679" w:rsidRDefault="0075579B" w:rsidP="00955ACF">
            <w:pPr>
              <w:pStyle w:val="TAL"/>
              <w:rPr>
                <w:sz w:val="16"/>
                <w:szCs w:val="16"/>
              </w:rPr>
            </w:pPr>
            <w:r w:rsidRPr="001B1679">
              <w:rPr>
                <w:sz w:val="16"/>
                <w:szCs w:val="16"/>
              </w:rPr>
              <w:t>3GPPMEMBER</w:t>
            </w:r>
          </w:p>
        </w:tc>
      </w:tr>
      <w:tr w:rsidR="0075579B" w14:paraId="3D6402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6D09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CD712" w14:textId="77777777" w:rsidR="0075579B" w:rsidRPr="001B1679" w:rsidRDefault="0075579B" w:rsidP="00955ACF">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39971" w14:textId="77777777" w:rsidR="0075579B" w:rsidRPr="001B1679" w:rsidRDefault="0075579B" w:rsidP="00955ACF">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25DF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BA560" w14:textId="77777777" w:rsidR="0075579B" w:rsidRPr="001B1679" w:rsidRDefault="0075579B" w:rsidP="00955ACF">
            <w:pPr>
              <w:pStyle w:val="TAL"/>
              <w:rPr>
                <w:sz w:val="16"/>
                <w:szCs w:val="16"/>
              </w:rPr>
            </w:pPr>
            <w:r w:rsidRPr="001B1679">
              <w:rPr>
                <w:sz w:val="16"/>
                <w:szCs w:val="16"/>
              </w:rPr>
              <w:t>3GPPMEMBER</w:t>
            </w:r>
          </w:p>
        </w:tc>
      </w:tr>
      <w:tr w:rsidR="0075579B" w14:paraId="2175D6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E6121"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0F319" w14:textId="77777777" w:rsidR="0075579B" w:rsidRPr="001B1679" w:rsidRDefault="0075579B" w:rsidP="00955ACF">
            <w:pPr>
              <w:pStyle w:val="TAL"/>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AE431"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10B0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12CF1" w14:textId="77777777" w:rsidR="0075579B" w:rsidRPr="001B1679" w:rsidRDefault="0075579B" w:rsidP="00955ACF">
            <w:pPr>
              <w:pStyle w:val="TAL"/>
              <w:rPr>
                <w:sz w:val="16"/>
                <w:szCs w:val="16"/>
              </w:rPr>
            </w:pPr>
            <w:r w:rsidRPr="001B1679">
              <w:rPr>
                <w:sz w:val="16"/>
                <w:szCs w:val="16"/>
              </w:rPr>
              <w:t>3GPPMEMBER</w:t>
            </w:r>
          </w:p>
        </w:tc>
      </w:tr>
      <w:tr w:rsidR="0075579B" w14:paraId="363FD25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2C62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84BF1" w14:textId="77777777" w:rsidR="0075579B" w:rsidRPr="001B1679" w:rsidRDefault="0075579B" w:rsidP="00955ACF">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60F81" w14:textId="77777777" w:rsidR="0075579B" w:rsidRPr="001B1679" w:rsidRDefault="0075579B" w:rsidP="00955ACF">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D8F2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86822" w14:textId="77777777" w:rsidR="0075579B" w:rsidRPr="001B1679" w:rsidRDefault="0075579B" w:rsidP="00955ACF">
            <w:pPr>
              <w:pStyle w:val="TAL"/>
              <w:rPr>
                <w:sz w:val="16"/>
                <w:szCs w:val="16"/>
              </w:rPr>
            </w:pPr>
            <w:r w:rsidRPr="001B1679">
              <w:rPr>
                <w:sz w:val="16"/>
                <w:szCs w:val="16"/>
              </w:rPr>
              <w:t>3GPPMEMBER</w:t>
            </w:r>
          </w:p>
        </w:tc>
      </w:tr>
      <w:tr w:rsidR="0075579B" w14:paraId="56E2B8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7451D4"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41B25" w14:textId="77777777" w:rsidR="0075579B" w:rsidRPr="001B1679" w:rsidRDefault="0075579B" w:rsidP="00955ACF">
            <w:pPr>
              <w:pStyle w:val="TAL"/>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207DA" w14:textId="77777777" w:rsidR="0075579B" w:rsidRPr="001B1679" w:rsidRDefault="0075579B" w:rsidP="00955ACF">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3EC8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5783D" w14:textId="77777777" w:rsidR="0075579B" w:rsidRPr="001B1679" w:rsidRDefault="0075579B" w:rsidP="00955ACF">
            <w:pPr>
              <w:pStyle w:val="TAL"/>
              <w:rPr>
                <w:sz w:val="16"/>
                <w:szCs w:val="16"/>
              </w:rPr>
            </w:pPr>
            <w:r w:rsidRPr="001B1679">
              <w:rPr>
                <w:sz w:val="16"/>
                <w:szCs w:val="16"/>
              </w:rPr>
              <w:t>3GPPMEMBER</w:t>
            </w:r>
          </w:p>
        </w:tc>
      </w:tr>
      <w:tr w:rsidR="0075579B" w14:paraId="0DD638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713BD"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D2004" w14:textId="77777777" w:rsidR="0075579B" w:rsidRPr="001B1679" w:rsidRDefault="0075579B" w:rsidP="00955ACF">
            <w:pPr>
              <w:pStyle w:val="TAL"/>
              <w:rPr>
                <w:sz w:val="16"/>
                <w:szCs w:val="16"/>
              </w:rPr>
            </w:pPr>
            <w:r w:rsidRPr="001B1679">
              <w:rPr>
                <w:sz w:val="16"/>
                <w:szCs w:val="16"/>
              </w:rPr>
              <w:t>Zhenqiao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1F194" w14:textId="77777777" w:rsidR="0075579B" w:rsidRPr="001B1679" w:rsidRDefault="0075579B" w:rsidP="00955ACF">
            <w:pPr>
              <w:pStyle w:val="TAL"/>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D701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2EEF6" w14:textId="77777777" w:rsidR="0075579B" w:rsidRPr="001B1679" w:rsidRDefault="0075579B" w:rsidP="00955ACF">
            <w:pPr>
              <w:pStyle w:val="TAL"/>
              <w:rPr>
                <w:sz w:val="16"/>
                <w:szCs w:val="16"/>
              </w:rPr>
            </w:pPr>
            <w:r w:rsidRPr="001B1679">
              <w:rPr>
                <w:sz w:val="16"/>
                <w:szCs w:val="16"/>
              </w:rPr>
              <w:t>3GPPMEMBER</w:t>
            </w:r>
          </w:p>
        </w:tc>
      </w:tr>
      <w:tr w:rsidR="0075579B" w14:paraId="10FC274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EB35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315C0" w14:textId="77777777" w:rsidR="0075579B" w:rsidRPr="001B1679" w:rsidRDefault="0075579B" w:rsidP="00955ACF">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65E6A" w14:textId="77777777" w:rsidR="0075579B" w:rsidRPr="001B1679" w:rsidRDefault="0075579B" w:rsidP="00955ACF">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0BF0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E5EEA" w14:textId="77777777" w:rsidR="0075579B" w:rsidRPr="001B1679" w:rsidRDefault="0075579B" w:rsidP="00955ACF">
            <w:pPr>
              <w:pStyle w:val="TAL"/>
              <w:rPr>
                <w:sz w:val="16"/>
                <w:szCs w:val="16"/>
              </w:rPr>
            </w:pPr>
            <w:r w:rsidRPr="001B1679">
              <w:rPr>
                <w:sz w:val="16"/>
                <w:szCs w:val="16"/>
              </w:rPr>
              <w:t>3GPPMEMBER</w:t>
            </w:r>
          </w:p>
        </w:tc>
      </w:tr>
      <w:tr w:rsidR="0075579B" w14:paraId="101A77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7A9FD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A98F" w14:textId="77777777" w:rsidR="0075579B" w:rsidRPr="001B1679" w:rsidRDefault="0075579B" w:rsidP="00955ACF">
            <w:pPr>
              <w:pStyle w:val="TAL"/>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FC478"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0EA3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50EED" w14:textId="77777777" w:rsidR="0075579B" w:rsidRPr="001B1679" w:rsidRDefault="0075579B" w:rsidP="00955ACF">
            <w:pPr>
              <w:pStyle w:val="TAL"/>
              <w:rPr>
                <w:sz w:val="16"/>
                <w:szCs w:val="16"/>
              </w:rPr>
            </w:pPr>
            <w:r w:rsidRPr="001B1679">
              <w:rPr>
                <w:sz w:val="16"/>
                <w:szCs w:val="16"/>
              </w:rPr>
              <w:t>3GPPMEMBER</w:t>
            </w:r>
          </w:p>
        </w:tc>
      </w:tr>
      <w:tr w:rsidR="0075579B" w14:paraId="1472540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88C6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ED801" w14:textId="77777777" w:rsidR="0075579B" w:rsidRPr="001B1679" w:rsidRDefault="0075579B" w:rsidP="00955ACF">
            <w:pPr>
              <w:pStyle w:val="TAL"/>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18BFC" w14:textId="77777777" w:rsidR="0075579B" w:rsidRPr="001B1679" w:rsidRDefault="0075579B" w:rsidP="00955ACF">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E4127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664B6" w14:textId="77777777" w:rsidR="0075579B" w:rsidRPr="001B1679" w:rsidRDefault="0075579B" w:rsidP="00955ACF">
            <w:pPr>
              <w:pStyle w:val="TAL"/>
              <w:rPr>
                <w:sz w:val="16"/>
                <w:szCs w:val="16"/>
              </w:rPr>
            </w:pPr>
            <w:r w:rsidRPr="001B1679">
              <w:rPr>
                <w:sz w:val="16"/>
                <w:szCs w:val="16"/>
              </w:rPr>
              <w:t>3GPPMEMBER</w:t>
            </w:r>
          </w:p>
        </w:tc>
      </w:tr>
      <w:tr w:rsidR="0075579B" w14:paraId="723297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EC6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C43D1" w14:textId="77777777" w:rsidR="0075579B" w:rsidRPr="001B1679" w:rsidRDefault="0075579B" w:rsidP="00955ACF">
            <w:pPr>
              <w:pStyle w:val="TAL"/>
              <w:rPr>
                <w:sz w:val="16"/>
                <w:szCs w:val="16"/>
              </w:rPr>
            </w:pPr>
            <w:r w:rsidRPr="001B1679">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27102" w14:textId="77777777" w:rsidR="0075579B" w:rsidRPr="001B1679" w:rsidRDefault="0075579B" w:rsidP="00955ACF">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6350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D20DC" w14:textId="77777777" w:rsidR="0075579B" w:rsidRPr="001B1679" w:rsidRDefault="0075579B" w:rsidP="00955ACF">
            <w:pPr>
              <w:pStyle w:val="TAL"/>
              <w:rPr>
                <w:sz w:val="16"/>
                <w:szCs w:val="16"/>
              </w:rPr>
            </w:pPr>
            <w:r w:rsidRPr="001B1679">
              <w:rPr>
                <w:sz w:val="16"/>
                <w:szCs w:val="16"/>
              </w:rPr>
              <w:t>3GPPMEMBER</w:t>
            </w:r>
          </w:p>
        </w:tc>
      </w:tr>
      <w:tr w:rsidR="0075579B" w14:paraId="2B9990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BD65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A4F07" w14:textId="77777777" w:rsidR="0075579B" w:rsidRPr="001B1679" w:rsidRDefault="0075579B" w:rsidP="00955ACF">
            <w:pPr>
              <w:pStyle w:val="TAL"/>
              <w:rPr>
                <w:sz w:val="16"/>
                <w:szCs w:val="16"/>
              </w:rPr>
            </w:pPr>
            <w:r w:rsidRPr="001B1679">
              <w:rPr>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67258" w14:textId="77777777" w:rsidR="0075579B" w:rsidRPr="001B1679" w:rsidRDefault="0075579B" w:rsidP="00955ACF">
            <w:pPr>
              <w:pStyle w:val="TAL"/>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5D79A6"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0D3CA" w14:textId="77777777" w:rsidR="0075579B" w:rsidRPr="001B1679" w:rsidRDefault="0075579B" w:rsidP="00955ACF">
            <w:pPr>
              <w:pStyle w:val="TAL"/>
              <w:rPr>
                <w:sz w:val="16"/>
                <w:szCs w:val="16"/>
              </w:rPr>
            </w:pPr>
            <w:r w:rsidRPr="001B1679">
              <w:rPr>
                <w:sz w:val="16"/>
                <w:szCs w:val="16"/>
              </w:rPr>
              <w:t>3GPPMEMBER</w:t>
            </w:r>
          </w:p>
        </w:tc>
      </w:tr>
      <w:tr w:rsidR="0075579B" w14:paraId="74CC45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7A67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9C279" w14:textId="77777777" w:rsidR="0075579B" w:rsidRPr="001B1679" w:rsidRDefault="0075579B" w:rsidP="00955ACF">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69258"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9138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9E3E63" w14:textId="77777777" w:rsidR="0075579B" w:rsidRPr="001B1679" w:rsidRDefault="0075579B" w:rsidP="00955ACF">
            <w:pPr>
              <w:pStyle w:val="TAL"/>
              <w:rPr>
                <w:sz w:val="16"/>
                <w:szCs w:val="16"/>
              </w:rPr>
            </w:pPr>
            <w:r w:rsidRPr="001B1679">
              <w:rPr>
                <w:sz w:val="16"/>
                <w:szCs w:val="16"/>
              </w:rPr>
              <w:t>3GPPMEMBER</w:t>
            </w:r>
          </w:p>
        </w:tc>
      </w:tr>
      <w:tr w:rsidR="0075579B" w14:paraId="4DE164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015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5462A" w14:textId="77777777" w:rsidR="0075579B" w:rsidRPr="001B1679" w:rsidRDefault="0075579B" w:rsidP="00955ACF">
            <w:pPr>
              <w:pStyle w:val="TAL"/>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18DC7" w14:textId="77777777" w:rsidR="0075579B" w:rsidRPr="001B1679" w:rsidRDefault="0075579B" w:rsidP="00955ACF">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8E0F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A2244" w14:textId="77777777" w:rsidR="0075579B" w:rsidRPr="001B1679" w:rsidRDefault="0075579B" w:rsidP="00955ACF">
            <w:pPr>
              <w:pStyle w:val="TAL"/>
              <w:rPr>
                <w:sz w:val="16"/>
                <w:szCs w:val="16"/>
              </w:rPr>
            </w:pPr>
            <w:r w:rsidRPr="001B1679">
              <w:rPr>
                <w:sz w:val="16"/>
                <w:szCs w:val="16"/>
              </w:rPr>
              <w:t>3GPPMEMBER</w:t>
            </w:r>
          </w:p>
        </w:tc>
      </w:tr>
      <w:tr w:rsidR="0075579B" w14:paraId="3B741DE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0B9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8F0CA" w14:textId="77777777" w:rsidR="0075579B" w:rsidRPr="001B1679" w:rsidRDefault="0075579B" w:rsidP="00955ACF">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A6AB8" w14:textId="77777777" w:rsidR="0075579B" w:rsidRPr="001B1679" w:rsidRDefault="0075579B" w:rsidP="00955ACF">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D001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8633E" w14:textId="77777777" w:rsidR="0075579B" w:rsidRPr="001B1679" w:rsidRDefault="0075579B" w:rsidP="00955ACF">
            <w:pPr>
              <w:pStyle w:val="TAL"/>
              <w:rPr>
                <w:sz w:val="16"/>
                <w:szCs w:val="16"/>
              </w:rPr>
            </w:pPr>
            <w:r w:rsidRPr="001B1679">
              <w:rPr>
                <w:sz w:val="16"/>
                <w:szCs w:val="16"/>
              </w:rPr>
              <w:t>3GPPMEMBER</w:t>
            </w:r>
          </w:p>
        </w:tc>
      </w:tr>
      <w:tr w:rsidR="0075579B" w14:paraId="7FC419C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AC4C0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EC22E" w14:textId="77777777" w:rsidR="0075579B" w:rsidRPr="001B1679" w:rsidRDefault="0075579B" w:rsidP="00955ACF">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C1364" w14:textId="77777777" w:rsidR="0075579B" w:rsidRPr="001B1679" w:rsidRDefault="0075579B" w:rsidP="00955ACF">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08B0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2E2CF" w14:textId="77777777" w:rsidR="0075579B" w:rsidRPr="001B1679" w:rsidRDefault="0075579B" w:rsidP="00955ACF">
            <w:pPr>
              <w:pStyle w:val="TAL"/>
              <w:rPr>
                <w:sz w:val="16"/>
                <w:szCs w:val="16"/>
              </w:rPr>
            </w:pPr>
            <w:r w:rsidRPr="001B1679">
              <w:rPr>
                <w:sz w:val="16"/>
                <w:szCs w:val="16"/>
              </w:rPr>
              <w:t>3GPPMEMBER</w:t>
            </w:r>
          </w:p>
        </w:tc>
      </w:tr>
      <w:tr w:rsidR="0075579B" w14:paraId="5B8D551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DEDC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83A06" w14:textId="77777777" w:rsidR="0075579B" w:rsidRPr="001B1679" w:rsidRDefault="0075579B" w:rsidP="00955ACF">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6B146" w14:textId="77777777" w:rsidR="0075579B" w:rsidRPr="001B1679" w:rsidRDefault="0075579B" w:rsidP="00955ACF">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BB40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556194" w14:textId="77777777" w:rsidR="0075579B" w:rsidRPr="001B1679" w:rsidRDefault="0075579B" w:rsidP="00955ACF">
            <w:pPr>
              <w:pStyle w:val="TAL"/>
              <w:rPr>
                <w:sz w:val="16"/>
                <w:szCs w:val="16"/>
              </w:rPr>
            </w:pPr>
            <w:r w:rsidRPr="001B1679">
              <w:rPr>
                <w:sz w:val="16"/>
                <w:szCs w:val="16"/>
              </w:rPr>
              <w:t>3GPPMEMBER</w:t>
            </w:r>
          </w:p>
        </w:tc>
      </w:tr>
      <w:tr w:rsidR="0075579B" w14:paraId="09657A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06239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0B963" w14:textId="77777777" w:rsidR="0075579B" w:rsidRPr="001B1679" w:rsidRDefault="0075579B" w:rsidP="00955ACF">
            <w:pPr>
              <w:pStyle w:val="TAL"/>
              <w:rPr>
                <w:sz w:val="16"/>
                <w:szCs w:val="16"/>
              </w:rPr>
            </w:pPr>
            <w:r w:rsidRPr="001B1679">
              <w:rPr>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50121"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913B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58329" w14:textId="77777777" w:rsidR="0075579B" w:rsidRPr="001B1679" w:rsidRDefault="0075579B" w:rsidP="00955ACF">
            <w:pPr>
              <w:pStyle w:val="TAL"/>
              <w:rPr>
                <w:sz w:val="16"/>
                <w:szCs w:val="16"/>
              </w:rPr>
            </w:pPr>
            <w:r w:rsidRPr="001B1679">
              <w:rPr>
                <w:sz w:val="16"/>
                <w:szCs w:val="16"/>
              </w:rPr>
              <w:t>3GPPMEMBER</w:t>
            </w:r>
          </w:p>
        </w:tc>
      </w:tr>
      <w:tr w:rsidR="0075579B" w14:paraId="4D3F2E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C4E9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EB1B9" w14:textId="77777777" w:rsidR="0075579B" w:rsidRPr="001B1679" w:rsidRDefault="0075579B" w:rsidP="00955ACF">
            <w:pPr>
              <w:pStyle w:val="TAL"/>
              <w:rPr>
                <w:sz w:val="16"/>
                <w:szCs w:val="16"/>
              </w:rPr>
            </w:pPr>
            <w:r w:rsidRPr="001B1679">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4BDA7" w14:textId="77777777" w:rsidR="0075579B" w:rsidRPr="001B1679" w:rsidRDefault="0075579B" w:rsidP="00955ACF">
            <w:pPr>
              <w:pStyle w:val="TAL"/>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C996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5767C" w14:textId="77777777" w:rsidR="0075579B" w:rsidRPr="001B1679" w:rsidRDefault="0075579B" w:rsidP="00955ACF">
            <w:pPr>
              <w:pStyle w:val="TAL"/>
              <w:rPr>
                <w:sz w:val="16"/>
                <w:szCs w:val="16"/>
              </w:rPr>
            </w:pPr>
            <w:r w:rsidRPr="001B1679">
              <w:rPr>
                <w:sz w:val="16"/>
                <w:szCs w:val="16"/>
              </w:rPr>
              <w:t>3GPPMEMBER</w:t>
            </w:r>
          </w:p>
        </w:tc>
      </w:tr>
      <w:tr w:rsidR="0075579B" w14:paraId="34D33C5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1E62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63A0E" w14:textId="77777777" w:rsidR="0075579B" w:rsidRPr="001B1679" w:rsidRDefault="0075579B" w:rsidP="00955ACF">
            <w:pPr>
              <w:pStyle w:val="TAL"/>
              <w:rPr>
                <w:sz w:val="16"/>
                <w:szCs w:val="16"/>
              </w:rPr>
            </w:pPr>
            <w:r w:rsidRPr="001B1679">
              <w:rPr>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E2286" w14:textId="77777777" w:rsidR="0075579B" w:rsidRPr="001B1679" w:rsidRDefault="0075579B" w:rsidP="00955ACF">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F36B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1C6C5" w14:textId="77777777" w:rsidR="0075579B" w:rsidRPr="001B1679" w:rsidRDefault="0075579B" w:rsidP="00955ACF">
            <w:pPr>
              <w:pStyle w:val="TAL"/>
              <w:rPr>
                <w:sz w:val="16"/>
                <w:szCs w:val="16"/>
              </w:rPr>
            </w:pPr>
            <w:r w:rsidRPr="001B1679">
              <w:rPr>
                <w:sz w:val="16"/>
                <w:szCs w:val="16"/>
              </w:rPr>
              <w:t>3GPPMEMBER</w:t>
            </w:r>
          </w:p>
        </w:tc>
      </w:tr>
      <w:tr w:rsidR="0075579B" w14:paraId="7BE6F4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BDFDF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3CC75" w14:textId="77777777" w:rsidR="0075579B" w:rsidRPr="001B1679" w:rsidRDefault="0075579B" w:rsidP="00955ACF">
            <w:pPr>
              <w:pStyle w:val="TAL"/>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79067" w14:textId="77777777" w:rsidR="0075579B" w:rsidRPr="001B1679" w:rsidRDefault="0075579B" w:rsidP="00955ACF">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B887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6F679D" w14:textId="77777777" w:rsidR="0075579B" w:rsidRPr="001B1679" w:rsidRDefault="0075579B" w:rsidP="00955ACF">
            <w:pPr>
              <w:pStyle w:val="TAL"/>
              <w:rPr>
                <w:sz w:val="16"/>
                <w:szCs w:val="16"/>
              </w:rPr>
            </w:pPr>
            <w:r w:rsidRPr="001B1679">
              <w:rPr>
                <w:sz w:val="16"/>
                <w:szCs w:val="16"/>
              </w:rPr>
              <w:t>3GPPMEMBER</w:t>
            </w:r>
          </w:p>
        </w:tc>
      </w:tr>
      <w:tr w:rsidR="0075579B" w14:paraId="25323E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85C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393CA8" w14:textId="77777777" w:rsidR="0075579B" w:rsidRPr="001B1679" w:rsidRDefault="0075579B" w:rsidP="00955ACF">
            <w:pPr>
              <w:pStyle w:val="TAL"/>
              <w:rPr>
                <w:sz w:val="16"/>
                <w:szCs w:val="16"/>
              </w:rPr>
            </w:pPr>
            <w:r w:rsidRPr="001B1679">
              <w:rPr>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8AE3A"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0E5E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17C81" w14:textId="77777777" w:rsidR="0075579B" w:rsidRPr="001B1679" w:rsidRDefault="0075579B" w:rsidP="00955ACF">
            <w:pPr>
              <w:pStyle w:val="TAL"/>
              <w:rPr>
                <w:sz w:val="16"/>
                <w:szCs w:val="16"/>
              </w:rPr>
            </w:pPr>
            <w:r w:rsidRPr="001B1679">
              <w:rPr>
                <w:sz w:val="16"/>
                <w:szCs w:val="16"/>
              </w:rPr>
              <w:t>3GPPMEMBER</w:t>
            </w:r>
          </w:p>
        </w:tc>
      </w:tr>
      <w:tr w:rsidR="0075579B" w14:paraId="03518C2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E161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1DE4D" w14:textId="77777777" w:rsidR="0075579B" w:rsidRPr="001B1679" w:rsidRDefault="0075579B" w:rsidP="00955ACF">
            <w:pPr>
              <w:pStyle w:val="TAL"/>
              <w:rPr>
                <w:sz w:val="16"/>
                <w:szCs w:val="16"/>
              </w:rPr>
            </w:pPr>
            <w:r w:rsidRPr="001B1679">
              <w:rPr>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9EC10"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2159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29A99" w14:textId="77777777" w:rsidR="0075579B" w:rsidRPr="001B1679" w:rsidRDefault="0075579B" w:rsidP="00955ACF">
            <w:pPr>
              <w:pStyle w:val="TAL"/>
              <w:rPr>
                <w:sz w:val="16"/>
                <w:szCs w:val="16"/>
              </w:rPr>
            </w:pPr>
            <w:r w:rsidRPr="001B1679">
              <w:rPr>
                <w:sz w:val="16"/>
                <w:szCs w:val="16"/>
              </w:rPr>
              <w:t>3GPPMEMBER</w:t>
            </w:r>
          </w:p>
        </w:tc>
      </w:tr>
      <w:tr w:rsidR="0075579B" w14:paraId="5A20B4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B04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608B7" w14:textId="77777777" w:rsidR="0075579B" w:rsidRPr="001B1679" w:rsidRDefault="0075579B" w:rsidP="00955ACF">
            <w:pPr>
              <w:pStyle w:val="TAL"/>
              <w:rPr>
                <w:sz w:val="16"/>
                <w:szCs w:val="16"/>
              </w:rPr>
            </w:pPr>
            <w:r w:rsidRPr="001B1679">
              <w:rPr>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9173D" w14:textId="77777777" w:rsidR="0075579B" w:rsidRPr="001B1679" w:rsidRDefault="0075579B" w:rsidP="00955ACF">
            <w:pPr>
              <w:pStyle w:val="TAL"/>
              <w:rPr>
                <w:sz w:val="16"/>
                <w:szCs w:val="16"/>
              </w:rPr>
            </w:pPr>
            <w:r w:rsidRPr="001B1679">
              <w:rPr>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D794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30EEE" w14:textId="77777777" w:rsidR="0075579B" w:rsidRPr="001B1679" w:rsidRDefault="0075579B" w:rsidP="00955ACF">
            <w:pPr>
              <w:pStyle w:val="TAL"/>
              <w:rPr>
                <w:sz w:val="16"/>
                <w:szCs w:val="16"/>
              </w:rPr>
            </w:pPr>
            <w:r w:rsidRPr="001B1679">
              <w:rPr>
                <w:sz w:val="16"/>
                <w:szCs w:val="16"/>
              </w:rPr>
              <w:t>3GPPMEMBER</w:t>
            </w:r>
          </w:p>
        </w:tc>
      </w:tr>
      <w:tr w:rsidR="0075579B" w14:paraId="33FEA04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C2FFF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38FBC" w14:textId="77777777" w:rsidR="0075579B" w:rsidRPr="001B1679" w:rsidRDefault="0075579B" w:rsidP="00955ACF">
            <w:pPr>
              <w:pStyle w:val="TAL"/>
              <w:rPr>
                <w:sz w:val="16"/>
                <w:szCs w:val="16"/>
              </w:rPr>
            </w:pPr>
            <w:r w:rsidRPr="001B1679">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DFEAE" w14:textId="77777777" w:rsidR="0075579B" w:rsidRPr="001B1679" w:rsidRDefault="0075579B" w:rsidP="00955ACF">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03BD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39C44" w14:textId="77777777" w:rsidR="0075579B" w:rsidRPr="001B1679" w:rsidRDefault="0075579B" w:rsidP="00955ACF">
            <w:pPr>
              <w:pStyle w:val="TAL"/>
              <w:rPr>
                <w:sz w:val="16"/>
                <w:szCs w:val="16"/>
              </w:rPr>
            </w:pPr>
            <w:r w:rsidRPr="001B1679">
              <w:rPr>
                <w:sz w:val="16"/>
                <w:szCs w:val="16"/>
              </w:rPr>
              <w:t>3GPPMEMBER</w:t>
            </w:r>
          </w:p>
        </w:tc>
      </w:tr>
      <w:tr w:rsidR="0075579B" w14:paraId="3AF5B8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580A9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AB0FD" w14:textId="77777777" w:rsidR="0075579B" w:rsidRPr="001B1679" w:rsidRDefault="0075579B" w:rsidP="00955ACF">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49433" w14:textId="77777777" w:rsidR="0075579B" w:rsidRPr="001B1679" w:rsidRDefault="0075579B" w:rsidP="00955ACF">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674D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E4ABA" w14:textId="77777777" w:rsidR="0075579B" w:rsidRPr="001B1679" w:rsidRDefault="0075579B" w:rsidP="00955ACF">
            <w:pPr>
              <w:pStyle w:val="TAL"/>
              <w:rPr>
                <w:sz w:val="16"/>
                <w:szCs w:val="16"/>
              </w:rPr>
            </w:pPr>
            <w:r w:rsidRPr="001B1679">
              <w:rPr>
                <w:sz w:val="16"/>
                <w:szCs w:val="16"/>
              </w:rPr>
              <w:t>3GPPMEMBER</w:t>
            </w:r>
          </w:p>
        </w:tc>
      </w:tr>
      <w:tr w:rsidR="0075579B" w14:paraId="5F1AE25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189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7A659" w14:textId="77777777" w:rsidR="0075579B" w:rsidRPr="001B1679" w:rsidRDefault="0075579B" w:rsidP="00955ACF">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56C7C"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FCE2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57B60" w14:textId="77777777" w:rsidR="0075579B" w:rsidRPr="001B1679" w:rsidRDefault="0075579B" w:rsidP="00955ACF">
            <w:pPr>
              <w:pStyle w:val="TAL"/>
              <w:rPr>
                <w:sz w:val="16"/>
                <w:szCs w:val="16"/>
              </w:rPr>
            </w:pPr>
            <w:r w:rsidRPr="001B1679">
              <w:rPr>
                <w:sz w:val="16"/>
                <w:szCs w:val="16"/>
              </w:rPr>
              <w:t>3GPPMEMBER</w:t>
            </w:r>
          </w:p>
        </w:tc>
      </w:tr>
      <w:tr w:rsidR="0075579B" w14:paraId="743333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6A4D52" w14:textId="77777777" w:rsidR="0075579B" w:rsidRPr="001B1679" w:rsidRDefault="0075579B" w:rsidP="00955ACF">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50639" w14:textId="77777777" w:rsidR="0075579B" w:rsidRPr="001B1679" w:rsidRDefault="0075579B" w:rsidP="00955ACF">
            <w:pPr>
              <w:pStyle w:val="TAL"/>
              <w:rPr>
                <w:sz w:val="16"/>
                <w:szCs w:val="16"/>
              </w:rPr>
            </w:pPr>
            <w:r w:rsidRPr="001B1679">
              <w:rPr>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CA4D3" w14:textId="77777777" w:rsidR="0075579B" w:rsidRPr="001B1679" w:rsidRDefault="0075579B" w:rsidP="00955ACF">
            <w:pPr>
              <w:pStyle w:val="TAL"/>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C370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8C611" w14:textId="77777777" w:rsidR="0075579B" w:rsidRPr="001B1679" w:rsidRDefault="0075579B" w:rsidP="00955ACF">
            <w:pPr>
              <w:pStyle w:val="TAL"/>
              <w:rPr>
                <w:sz w:val="16"/>
                <w:szCs w:val="16"/>
              </w:rPr>
            </w:pPr>
            <w:r w:rsidRPr="001B1679">
              <w:rPr>
                <w:sz w:val="16"/>
                <w:szCs w:val="16"/>
              </w:rPr>
              <w:t>3GPPMEMBER</w:t>
            </w:r>
          </w:p>
        </w:tc>
      </w:tr>
      <w:tr w:rsidR="0075579B" w14:paraId="574310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E472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B745C" w14:textId="77777777" w:rsidR="0075579B" w:rsidRPr="001B1679" w:rsidRDefault="0075579B" w:rsidP="00955ACF">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BD041" w14:textId="77777777" w:rsidR="0075579B" w:rsidRPr="004B4A24" w:rsidRDefault="0075579B" w:rsidP="00955ACF">
            <w:pPr>
              <w:pStyle w:val="TAL"/>
              <w:rPr>
                <w:sz w:val="16"/>
                <w:szCs w:val="16"/>
                <w:lang w:val="fr-FR"/>
              </w:rPr>
            </w:pPr>
            <w:r w:rsidRPr="004B4A24">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1177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F1A5C" w14:textId="77777777" w:rsidR="0075579B" w:rsidRPr="001B1679" w:rsidRDefault="0075579B" w:rsidP="00955ACF">
            <w:pPr>
              <w:pStyle w:val="TAL"/>
              <w:rPr>
                <w:sz w:val="16"/>
                <w:szCs w:val="16"/>
              </w:rPr>
            </w:pPr>
            <w:r w:rsidRPr="001B1679">
              <w:rPr>
                <w:sz w:val="16"/>
                <w:szCs w:val="16"/>
              </w:rPr>
              <w:t>3GPPMEMBER</w:t>
            </w:r>
          </w:p>
        </w:tc>
      </w:tr>
      <w:tr w:rsidR="0075579B" w14:paraId="6C07417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D2E5A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1FECE" w14:textId="77777777" w:rsidR="0075579B" w:rsidRPr="001B1679" w:rsidRDefault="0075579B" w:rsidP="00955ACF">
            <w:pPr>
              <w:pStyle w:val="TAL"/>
              <w:rPr>
                <w:sz w:val="16"/>
                <w:szCs w:val="16"/>
              </w:rPr>
            </w:pPr>
            <w:r w:rsidRPr="001B1679">
              <w:rPr>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90053"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E41A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A554C" w14:textId="77777777" w:rsidR="0075579B" w:rsidRPr="001B1679" w:rsidRDefault="0075579B" w:rsidP="00955ACF">
            <w:pPr>
              <w:pStyle w:val="TAL"/>
              <w:rPr>
                <w:sz w:val="16"/>
                <w:szCs w:val="16"/>
              </w:rPr>
            </w:pPr>
            <w:r w:rsidRPr="001B1679">
              <w:rPr>
                <w:sz w:val="16"/>
                <w:szCs w:val="16"/>
              </w:rPr>
              <w:t>3GPPMEMBER</w:t>
            </w:r>
          </w:p>
        </w:tc>
      </w:tr>
      <w:tr w:rsidR="0075579B" w14:paraId="1895A6F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6573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C46ED" w14:textId="77777777" w:rsidR="0075579B" w:rsidRPr="001B1679" w:rsidRDefault="0075579B" w:rsidP="00955ACF">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9AE43" w14:textId="77777777" w:rsidR="0075579B" w:rsidRPr="001B1679" w:rsidRDefault="0075579B" w:rsidP="00955ACF">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8F3B1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A0F9D" w14:textId="77777777" w:rsidR="0075579B" w:rsidRPr="001B1679" w:rsidRDefault="0075579B" w:rsidP="00955ACF">
            <w:pPr>
              <w:pStyle w:val="TAL"/>
              <w:rPr>
                <w:sz w:val="16"/>
                <w:szCs w:val="16"/>
              </w:rPr>
            </w:pPr>
            <w:r w:rsidRPr="001B1679">
              <w:rPr>
                <w:sz w:val="16"/>
                <w:szCs w:val="16"/>
              </w:rPr>
              <w:t>3GPPMEMBER</w:t>
            </w:r>
          </w:p>
        </w:tc>
      </w:tr>
      <w:tr w:rsidR="0075579B" w14:paraId="646D1C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3437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2833E" w14:textId="77777777" w:rsidR="0075579B" w:rsidRPr="004B4A24" w:rsidRDefault="0075579B" w:rsidP="00955ACF">
            <w:pPr>
              <w:pStyle w:val="TAL"/>
              <w:rPr>
                <w:sz w:val="16"/>
                <w:szCs w:val="16"/>
                <w:lang w:val="fr-FR"/>
              </w:rPr>
            </w:pPr>
            <w:r w:rsidRPr="004B4A24">
              <w:rPr>
                <w:sz w:val="16"/>
                <w:szCs w:val="16"/>
                <w:lang w:val="fr-FR"/>
              </w:rPr>
              <w:t>Dileep Kumar Lakhera Dileep Kumar Lakhera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1B585"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D7A8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A30E6C" w14:textId="77777777" w:rsidR="0075579B" w:rsidRPr="001B1679" w:rsidRDefault="0075579B" w:rsidP="00955ACF">
            <w:pPr>
              <w:pStyle w:val="TAL"/>
              <w:rPr>
                <w:sz w:val="16"/>
                <w:szCs w:val="16"/>
              </w:rPr>
            </w:pPr>
            <w:r w:rsidRPr="001B1679">
              <w:rPr>
                <w:sz w:val="16"/>
                <w:szCs w:val="16"/>
              </w:rPr>
              <w:t>3GPPMEMBER</w:t>
            </w:r>
          </w:p>
        </w:tc>
      </w:tr>
      <w:tr w:rsidR="0075579B" w14:paraId="0EECBC0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EF11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C5367" w14:textId="77777777" w:rsidR="0075579B" w:rsidRPr="001B1679" w:rsidRDefault="0075579B" w:rsidP="00955ACF">
            <w:pPr>
              <w:pStyle w:val="TAL"/>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85848" w14:textId="77777777" w:rsidR="0075579B" w:rsidRPr="001B1679" w:rsidRDefault="0075579B" w:rsidP="00955ACF">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F8F0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EF0DAF" w14:textId="77777777" w:rsidR="0075579B" w:rsidRPr="001B1679" w:rsidRDefault="0075579B" w:rsidP="00955ACF">
            <w:pPr>
              <w:pStyle w:val="TAL"/>
              <w:rPr>
                <w:sz w:val="16"/>
                <w:szCs w:val="16"/>
              </w:rPr>
            </w:pPr>
            <w:r w:rsidRPr="001B1679">
              <w:rPr>
                <w:sz w:val="16"/>
                <w:szCs w:val="16"/>
              </w:rPr>
              <w:t>3GPPMEMBER</w:t>
            </w:r>
          </w:p>
        </w:tc>
      </w:tr>
      <w:tr w:rsidR="0075579B" w14:paraId="675ABC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F54C81"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4B80C" w14:textId="77777777" w:rsidR="0075579B" w:rsidRPr="001B1679" w:rsidRDefault="0075579B" w:rsidP="00955ACF">
            <w:pPr>
              <w:pStyle w:val="TAL"/>
              <w:rPr>
                <w:sz w:val="16"/>
                <w:szCs w:val="16"/>
              </w:rPr>
            </w:pPr>
            <w:r w:rsidRPr="001B1679">
              <w:rPr>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56D44"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D996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3CEA0" w14:textId="77777777" w:rsidR="0075579B" w:rsidRPr="001B1679" w:rsidRDefault="0075579B" w:rsidP="00955ACF">
            <w:pPr>
              <w:pStyle w:val="TAL"/>
              <w:rPr>
                <w:sz w:val="16"/>
                <w:szCs w:val="16"/>
              </w:rPr>
            </w:pPr>
            <w:r w:rsidRPr="001B1679">
              <w:rPr>
                <w:sz w:val="16"/>
                <w:szCs w:val="16"/>
              </w:rPr>
              <w:t>3GPPMEMBER</w:t>
            </w:r>
          </w:p>
        </w:tc>
      </w:tr>
      <w:tr w:rsidR="0075579B" w14:paraId="4D3E3D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8BA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7ED1B" w14:textId="77777777" w:rsidR="0075579B" w:rsidRPr="001B1679" w:rsidRDefault="0075579B" w:rsidP="00955ACF">
            <w:pPr>
              <w:pStyle w:val="TAL"/>
              <w:rPr>
                <w:sz w:val="16"/>
                <w:szCs w:val="16"/>
              </w:rPr>
            </w:pPr>
            <w:r w:rsidRPr="001B1679">
              <w:rPr>
                <w:sz w:val="16"/>
                <w:szCs w:val="16"/>
              </w:rPr>
              <w:t>Shunsuke Dojiri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FFC19"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73C5F"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3FAED" w14:textId="77777777" w:rsidR="0075579B" w:rsidRPr="001B1679" w:rsidRDefault="0075579B" w:rsidP="00955ACF">
            <w:pPr>
              <w:pStyle w:val="TAL"/>
              <w:rPr>
                <w:sz w:val="16"/>
                <w:szCs w:val="16"/>
              </w:rPr>
            </w:pPr>
            <w:r w:rsidRPr="001B1679">
              <w:rPr>
                <w:sz w:val="16"/>
                <w:szCs w:val="16"/>
              </w:rPr>
              <w:t>3GPPMEMBER</w:t>
            </w:r>
          </w:p>
        </w:tc>
      </w:tr>
      <w:tr w:rsidR="0075579B" w14:paraId="4DB113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B63A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BB9DD" w14:textId="77777777" w:rsidR="0075579B" w:rsidRPr="001B1679" w:rsidRDefault="0075579B" w:rsidP="00955ACF">
            <w:pPr>
              <w:pStyle w:val="TAL"/>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64135" w14:textId="77777777" w:rsidR="0075579B" w:rsidRPr="001B1679" w:rsidRDefault="0075579B" w:rsidP="00955ACF">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053A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F575B2" w14:textId="77777777" w:rsidR="0075579B" w:rsidRPr="001B1679" w:rsidRDefault="0075579B" w:rsidP="00955ACF">
            <w:pPr>
              <w:pStyle w:val="TAL"/>
              <w:rPr>
                <w:sz w:val="16"/>
                <w:szCs w:val="16"/>
              </w:rPr>
            </w:pPr>
            <w:r w:rsidRPr="001B1679">
              <w:rPr>
                <w:sz w:val="16"/>
                <w:szCs w:val="16"/>
              </w:rPr>
              <w:t>3GPPMEMBER</w:t>
            </w:r>
          </w:p>
        </w:tc>
      </w:tr>
      <w:tr w:rsidR="0075579B" w14:paraId="4D4FEB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893C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A9EBA" w14:textId="77777777" w:rsidR="0075579B" w:rsidRPr="001B1679" w:rsidRDefault="0075579B" w:rsidP="00955ACF">
            <w:pPr>
              <w:pStyle w:val="TAL"/>
              <w:rPr>
                <w:sz w:val="16"/>
                <w:szCs w:val="16"/>
              </w:rPr>
            </w:pPr>
            <w:r w:rsidRPr="001B1679">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80017"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846E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3D505" w14:textId="77777777" w:rsidR="0075579B" w:rsidRPr="001B1679" w:rsidRDefault="0075579B" w:rsidP="00955ACF">
            <w:pPr>
              <w:pStyle w:val="TAL"/>
              <w:rPr>
                <w:sz w:val="16"/>
                <w:szCs w:val="16"/>
              </w:rPr>
            </w:pPr>
            <w:r w:rsidRPr="001B1679">
              <w:rPr>
                <w:sz w:val="16"/>
                <w:szCs w:val="16"/>
              </w:rPr>
              <w:t>3GPPMEMBER</w:t>
            </w:r>
          </w:p>
        </w:tc>
      </w:tr>
      <w:tr w:rsidR="0075579B" w14:paraId="169B243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198A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6E653" w14:textId="77777777" w:rsidR="0075579B" w:rsidRPr="001B1679" w:rsidRDefault="0075579B" w:rsidP="00955ACF">
            <w:pPr>
              <w:pStyle w:val="TAL"/>
              <w:rPr>
                <w:sz w:val="16"/>
                <w:szCs w:val="16"/>
              </w:rPr>
            </w:pPr>
            <w:r w:rsidRPr="001B1679">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EA8F0"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3CE2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8E5F7" w14:textId="77777777" w:rsidR="0075579B" w:rsidRPr="001B1679" w:rsidRDefault="0075579B" w:rsidP="00955ACF">
            <w:pPr>
              <w:pStyle w:val="TAL"/>
              <w:rPr>
                <w:sz w:val="16"/>
                <w:szCs w:val="16"/>
              </w:rPr>
            </w:pPr>
            <w:r w:rsidRPr="001B1679">
              <w:rPr>
                <w:sz w:val="16"/>
                <w:szCs w:val="16"/>
              </w:rPr>
              <w:t>3GPPMEMBER</w:t>
            </w:r>
          </w:p>
        </w:tc>
      </w:tr>
      <w:tr w:rsidR="0075579B" w14:paraId="391501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C9835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051E9" w14:textId="77777777" w:rsidR="0075579B" w:rsidRPr="001B1679" w:rsidRDefault="0075579B" w:rsidP="00955ACF">
            <w:pPr>
              <w:pStyle w:val="TAL"/>
              <w:rPr>
                <w:sz w:val="16"/>
                <w:szCs w:val="16"/>
              </w:rPr>
            </w:pPr>
            <w:r w:rsidRPr="001B1679">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31F0C" w14:textId="77777777" w:rsidR="0075579B" w:rsidRPr="001B1679" w:rsidRDefault="0075579B" w:rsidP="00955ACF">
            <w:pPr>
              <w:pStyle w:val="TAL"/>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B138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93221" w14:textId="77777777" w:rsidR="0075579B" w:rsidRPr="001B1679" w:rsidRDefault="0075579B" w:rsidP="00955ACF">
            <w:pPr>
              <w:pStyle w:val="TAL"/>
              <w:rPr>
                <w:sz w:val="16"/>
                <w:szCs w:val="16"/>
              </w:rPr>
            </w:pPr>
            <w:r w:rsidRPr="001B1679">
              <w:rPr>
                <w:sz w:val="16"/>
                <w:szCs w:val="16"/>
              </w:rPr>
              <w:t>3GPPMEMBER</w:t>
            </w:r>
          </w:p>
        </w:tc>
      </w:tr>
      <w:tr w:rsidR="0075579B" w14:paraId="06FCA14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9A42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B89D1" w14:textId="77777777" w:rsidR="0075579B" w:rsidRPr="001B1679" w:rsidRDefault="0075579B" w:rsidP="00955ACF">
            <w:pPr>
              <w:pStyle w:val="TAL"/>
              <w:rPr>
                <w:sz w:val="16"/>
                <w:szCs w:val="16"/>
              </w:rPr>
            </w:pPr>
            <w:r w:rsidRPr="001B1679">
              <w:rPr>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2F75C"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B8557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4B125" w14:textId="77777777" w:rsidR="0075579B" w:rsidRPr="001B1679" w:rsidRDefault="0075579B" w:rsidP="00955ACF">
            <w:pPr>
              <w:pStyle w:val="TAL"/>
              <w:rPr>
                <w:sz w:val="16"/>
                <w:szCs w:val="16"/>
              </w:rPr>
            </w:pPr>
            <w:r w:rsidRPr="001B1679">
              <w:rPr>
                <w:sz w:val="16"/>
                <w:szCs w:val="16"/>
              </w:rPr>
              <w:t>3GPPMEMBER</w:t>
            </w:r>
          </w:p>
        </w:tc>
      </w:tr>
      <w:tr w:rsidR="0075579B" w14:paraId="075C8E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C3C33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3CA3A" w14:textId="77777777" w:rsidR="0075579B" w:rsidRPr="001B1679" w:rsidRDefault="0075579B" w:rsidP="00955ACF">
            <w:pPr>
              <w:pStyle w:val="TAL"/>
              <w:rPr>
                <w:sz w:val="16"/>
                <w:szCs w:val="16"/>
              </w:rPr>
            </w:pPr>
            <w:r w:rsidRPr="001B1679">
              <w:rPr>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1D8FA"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DDAB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C8DE7" w14:textId="77777777" w:rsidR="0075579B" w:rsidRPr="001B1679" w:rsidRDefault="0075579B" w:rsidP="00955ACF">
            <w:pPr>
              <w:pStyle w:val="TAL"/>
              <w:rPr>
                <w:sz w:val="16"/>
                <w:szCs w:val="16"/>
              </w:rPr>
            </w:pPr>
            <w:r w:rsidRPr="001B1679">
              <w:rPr>
                <w:sz w:val="16"/>
                <w:szCs w:val="16"/>
              </w:rPr>
              <w:t>3GPPMEMBER</w:t>
            </w:r>
          </w:p>
        </w:tc>
      </w:tr>
      <w:tr w:rsidR="0075579B" w14:paraId="7BE9E3F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8AF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BDF9A" w14:textId="77777777" w:rsidR="0075579B" w:rsidRPr="001B1679" w:rsidRDefault="0075579B" w:rsidP="00955ACF">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DD1EA" w14:textId="77777777" w:rsidR="0075579B" w:rsidRPr="001B1679" w:rsidRDefault="0075579B" w:rsidP="00955ACF">
            <w:pPr>
              <w:pStyle w:val="TAL"/>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AD5F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F94BD" w14:textId="77777777" w:rsidR="0075579B" w:rsidRPr="001B1679" w:rsidRDefault="0075579B" w:rsidP="00955ACF">
            <w:pPr>
              <w:pStyle w:val="TAL"/>
              <w:rPr>
                <w:sz w:val="16"/>
                <w:szCs w:val="16"/>
              </w:rPr>
            </w:pPr>
            <w:r w:rsidRPr="001B1679">
              <w:rPr>
                <w:sz w:val="16"/>
                <w:szCs w:val="16"/>
              </w:rPr>
              <w:t>3GPPMEMBER</w:t>
            </w:r>
          </w:p>
        </w:tc>
      </w:tr>
      <w:tr w:rsidR="0075579B" w14:paraId="07AB025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C25C5"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1CDB5" w14:textId="77777777" w:rsidR="0075579B" w:rsidRPr="001B1679" w:rsidRDefault="0075579B" w:rsidP="00955ACF">
            <w:pPr>
              <w:pStyle w:val="TAL"/>
              <w:rPr>
                <w:sz w:val="16"/>
                <w:szCs w:val="16"/>
              </w:rPr>
            </w:pPr>
            <w:r w:rsidRPr="001B1679">
              <w:rPr>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D7C1D" w14:textId="77777777" w:rsidR="0075579B" w:rsidRPr="001B1679" w:rsidRDefault="0075579B" w:rsidP="00955ACF">
            <w:pPr>
              <w:pStyle w:val="TAL"/>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F127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44656" w14:textId="77777777" w:rsidR="0075579B" w:rsidRPr="001B1679" w:rsidRDefault="0075579B" w:rsidP="00955ACF">
            <w:pPr>
              <w:pStyle w:val="TAL"/>
              <w:rPr>
                <w:sz w:val="16"/>
                <w:szCs w:val="16"/>
              </w:rPr>
            </w:pPr>
            <w:r w:rsidRPr="001B1679">
              <w:rPr>
                <w:sz w:val="16"/>
                <w:szCs w:val="16"/>
              </w:rPr>
              <w:t>3GPPMEMBER</w:t>
            </w:r>
          </w:p>
        </w:tc>
      </w:tr>
      <w:tr w:rsidR="0075579B" w14:paraId="105BF9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84DCA7"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1DCD7" w14:textId="77777777" w:rsidR="0075579B" w:rsidRPr="001B1679" w:rsidRDefault="0075579B" w:rsidP="00955ACF">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20CB5" w14:textId="77777777" w:rsidR="0075579B" w:rsidRPr="001B1679" w:rsidRDefault="0075579B" w:rsidP="00955ACF">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E451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E1657" w14:textId="77777777" w:rsidR="0075579B" w:rsidRPr="001B1679" w:rsidRDefault="0075579B" w:rsidP="00955ACF">
            <w:pPr>
              <w:pStyle w:val="TAL"/>
              <w:rPr>
                <w:sz w:val="16"/>
                <w:szCs w:val="16"/>
              </w:rPr>
            </w:pPr>
            <w:r w:rsidRPr="001B1679">
              <w:rPr>
                <w:sz w:val="16"/>
                <w:szCs w:val="16"/>
              </w:rPr>
              <w:t>3GPPMEMBER</w:t>
            </w:r>
          </w:p>
        </w:tc>
      </w:tr>
      <w:tr w:rsidR="0075579B" w14:paraId="7EA60A4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6BB0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2227B" w14:textId="77777777" w:rsidR="0075579B" w:rsidRPr="001B1679" w:rsidRDefault="0075579B" w:rsidP="00955ACF">
            <w:pPr>
              <w:pStyle w:val="TAL"/>
              <w:rPr>
                <w:sz w:val="16"/>
                <w:szCs w:val="16"/>
              </w:rPr>
            </w:pPr>
            <w:r w:rsidRPr="001B1679">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1BD33" w14:textId="77777777" w:rsidR="0075579B" w:rsidRPr="001B1679" w:rsidRDefault="0075579B" w:rsidP="00955ACF">
            <w:pPr>
              <w:pStyle w:val="TAL"/>
              <w:rPr>
                <w:sz w:val="16"/>
                <w:szCs w:val="16"/>
              </w:rPr>
            </w:pPr>
            <w:r w:rsidRPr="001B1679">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4126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23709" w14:textId="77777777" w:rsidR="0075579B" w:rsidRPr="001B1679" w:rsidRDefault="0075579B" w:rsidP="00955ACF">
            <w:pPr>
              <w:pStyle w:val="TAL"/>
              <w:rPr>
                <w:sz w:val="16"/>
                <w:szCs w:val="16"/>
              </w:rPr>
            </w:pPr>
            <w:r w:rsidRPr="001B1679">
              <w:rPr>
                <w:sz w:val="16"/>
                <w:szCs w:val="16"/>
              </w:rPr>
              <w:t>3GPPMEMBER</w:t>
            </w:r>
          </w:p>
        </w:tc>
      </w:tr>
      <w:tr w:rsidR="0075579B" w14:paraId="06C3F7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E5B7A9"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3B520" w14:textId="77777777" w:rsidR="0075579B" w:rsidRPr="001B1679" w:rsidRDefault="0075579B" w:rsidP="00955ACF">
            <w:pPr>
              <w:pStyle w:val="TAL"/>
              <w:rPr>
                <w:sz w:val="16"/>
                <w:szCs w:val="16"/>
              </w:rPr>
            </w:pPr>
            <w:r w:rsidRPr="001B1679">
              <w:rPr>
                <w:sz w:val="16"/>
                <w:szCs w:val="16"/>
              </w:rPr>
              <w:t>Keerthana E N Elanthackal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84139"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B152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85EA6" w14:textId="77777777" w:rsidR="0075579B" w:rsidRPr="001B1679" w:rsidRDefault="0075579B" w:rsidP="00955ACF">
            <w:pPr>
              <w:pStyle w:val="TAL"/>
              <w:rPr>
                <w:sz w:val="16"/>
                <w:szCs w:val="16"/>
              </w:rPr>
            </w:pPr>
            <w:r w:rsidRPr="001B1679">
              <w:rPr>
                <w:sz w:val="16"/>
                <w:szCs w:val="16"/>
              </w:rPr>
              <w:t>3GPPMEMBER</w:t>
            </w:r>
          </w:p>
        </w:tc>
      </w:tr>
      <w:tr w:rsidR="0075579B" w14:paraId="33FB6EF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FB94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9C8AF" w14:textId="77777777" w:rsidR="0075579B" w:rsidRPr="001B1679" w:rsidRDefault="0075579B" w:rsidP="00955ACF">
            <w:pPr>
              <w:pStyle w:val="TAL"/>
              <w:rPr>
                <w:sz w:val="16"/>
                <w:szCs w:val="16"/>
              </w:rPr>
            </w:pPr>
            <w:r w:rsidRPr="001B1679">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4AD79" w14:textId="77777777" w:rsidR="0075579B" w:rsidRPr="001B1679" w:rsidRDefault="0075579B" w:rsidP="00955ACF">
            <w:pPr>
              <w:pStyle w:val="TAL"/>
              <w:rPr>
                <w:sz w:val="16"/>
                <w:szCs w:val="16"/>
              </w:rPr>
            </w:pPr>
            <w:r w:rsidRPr="001B1679">
              <w:rPr>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FFB3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6056F" w14:textId="77777777" w:rsidR="0075579B" w:rsidRPr="001B1679" w:rsidRDefault="0075579B" w:rsidP="00955ACF">
            <w:pPr>
              <w:pStyle w:val="TAL"/>
              <w:rPr>
                <w:sz w:val="16"/>
                <w:szCs w:val="16"/>
              </w:rPr>
            </w:pPr>
            <w:r w:rsidRPr="001B1679">
              <w:rPr>
                <w:sz w:val="16"/>
                <w:szCs w:val="16"/>
              </w:rPr>
              <w:t>3GPPMEMBER</w:t>
            </w:r>
          </w:p>
        </w:tc>
      </w:tr>
      <w:tr w:rsidR="0075579B" w14:paraId="633CBCD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C7B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47148" w14:textId="77777777" w:rsidR="0075579B" w:rsidRPr="001B1679" w:rsidRDefault="0075579B" w:rsidP="00955ACF">
            <w:pPr>
              <w:pStyle w:val="TAL"/>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AACA6" w14:textId="77777777" w:rsidR="0075579B" w:rsidRPr="001B1679" w:rsidRDefault="0075579B" w:rsidP="00955ACF">
            <w:pPr>
              <w:pStyle w:val="TAL"/>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E3FD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2CA6E" w14:textId="77777777" w:rsidR="0075579B" w:rsidRPr="001B1679" w:rsidRDefault="0075579B" w:rsidP="00955ACF">
            <w:pPr>
              <w:pStyle w:val="TAL"/>
              <w:rPr>
                <w:sz w:val="16"/>
                <w:szCs w:val="16"/>
              </w:rPr>
            </w:pPr>
            <w:r w:rsidRPr="001B1679">
              <w:rPr>
                <w:sz w:val="16"/>
                <w:szCs w:val="16"/>
              </w:rPr>
              <w:t>3GPPMEMBER</w:t>
            </w:r>
          </w:p>
        </w:tc>
      </w:tr>
      <w:tr w:rsidR="0075579B" w14:paraId="4206D5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49C7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3EC82" w14:textId="77777777" w:rsidR="0075579B" w:rsidRPr="001B1679" w:rsidRDefault="0075579B" w:rsidP="00955ACF">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4F831" w14:textId="77777777" w:rsidR="0075579B" w:rsidRPr="001B1679" w:rsidRDefault="0075579B" w:rsidP="00955ACF">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235C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A62C86" w14:textId="77777777" w:rsidR="0075579B" w:rsidRPr="001B1679" w:rsidRDefault="0075579B" w:rsidP="00955ACF">
            <w:pPr>
              <w:pStyle w:val="TAL"/>
              <w:rPr>
                <w:sz w:val="16"/>
                <w:szCs w:val="16"/>
              </w:rPr>
            </w:pPr>
            <w:r w:rsidRPr="001B1679">
              <w:rPr>
                <w:sz w:val="16"/>
                <w:szCs w:val="16"/>
              </w:rPr>
              <w:t>3GPPMEMBER</w:t>
            </w:r>
          </w:p>
        </w:tc>
      </w:tr>
      <w:tr w:rsidR="0075579B" w14:paraId="6C87942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DC61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478CE" w14:textId="77777777" w:rsidR="0075579B" w:rsidRPr="001B1679" w:rsidRDefault="0075579B" w:rsidP="00955ACF">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B4F9F" w14:textId="77777777" w:rsidR="0075579B" w:rsidRPr="001B1679" w:rsidRDefault="0075579B" w:rsidP="00955ACF">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A905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FD33C" w14:textId="77777777" w:rsidR="0075579B" w:rsidRPr="001B1679" w:rsidRDefault="0075579B" w:rsidP="00955ACF">
            <w:pPr>
              <w:pStyle w:val="TAL"/>
              <w:rPr>
                <w:sz w:val="16"/>
                <w:szCs w:val="16"/>
              </w:rPr>
            </w:pPr>
            <w:r w:rsidRPr="001B1679">
              <w:rPr>
                <w:sz w:val="16"/>
                <w:szCs w:val="16"/>
              </w:rPr>
              <w:t>3GPPMEMBER</w:t>
            </w:r>
          </w:p>
        </w:tc>
      </w:tr>
      <w:tr w:rsidR="0075579B" w14:paraId="0D8619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AFF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3088C" w14:textId="77777777" w:rsidR="0075579B" w:rsidRPr="001B1679" w:rsidRDefault="0075579B" w:rsidP="00955ACF">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BD6DA"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E239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73841" w14:textId="77777777" w:rsidR="0075579B" w:rsidRPr="001B1679" w:rsidRDefault="0075579B" w:rsidP="00955ACF">
            <w:pPr>
              <w:pStyle w:val="TAL"/>
              <w:rPr>
                <w:sz w:val="16"/>
                <w:szCs w:val="16"/>
              </w:rPr>
            </w:pPr>
            <w:r w:rsidRPr="001B1679">
              <w:rPr>
                <w:sz w:val="16"/>
                <w:szCs w:val="16"/>
              </w:rPr>
              <w:t>3GPPORG_REP</w:t>
            </w:r>
          </w:p>
        </w:tc>
      </w:tr>
      <w:tr w:rsidR="0075579B" w14:paraId="1000C4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9AFDB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330F1" w14:textId="77777777" w:rsidR="0075579B" w:rsidRPr="001B1679" w:rsidRDefault="0075579B" w:rsidP="00955ACF">
            <w:pPr>
              <w:pStyle w:val="TAL"/>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94586" w14:textId="77777777" w:rsidR="0075579B" w:rsidRPr="001B1679" w:rsidRDefault="0075579B" w:rsidP="00955ACF">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CF37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C497D0" w14:textId="77777777" w:rsidR="0075579B" w:rsidRPr="001B1679" w:rsidRDefault="0075579B" w:rsidP="00955ACF">
            <w:pPr>
              <w:pStyle w:val="TAL"/>
              <w:rPr>
                <w:sz w:val="16"/>
                <w:szCs w:val="16"/>
              </w:rPr>
            </w:pPr>
            <w:r w:rsidRPr="001B1679">
              <w:rPr>
                <w:sz w:val="16"/>
                <w:szCs w:val="16"/>
              </w:rPr>
              <w:t>3GPPMEMBER</w:t>
            </w:r>
          </w:p>
        </w:tc>
      </w:tr>
      <w:tr w:rsidR="0075579B" w14:paraId="290029B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8EB08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7FADF" w14:textId="77777777" w:rsidR="0075579B" w:rsidRPr="001B1679" w:rsidRDefault="0075579B" w:rsidP="00955ACF">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01B32" w14:textId="77777777" w:rsidR="0075579B" w:rsidRPr="001B1679" w:rsidRDefault="0075579B" w:rsidP="00955ACF">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0335D"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F6DB3" w14:textId="77777777" w:rsidR="0075579B" w:rsidRPr="001B1679" w:rsidRDefault="0075579B" w:rsidP="00955ACF">
            <w:pPr>
              <w:pStyle w:val="TAL"/>
              <w:rPr>
                <w:sz w:val="16"/>
                <w:szCs w:val="16"/>
              </w:rPr>
            </w:pPr>
            <w:r w:rsidRPr="001B1679">
              <w:rPr>
                <w:sz w:val="16"/>
                <w:szCs w:val="16"/>
              </w:rPr>
              <w:t>3GPPMEMBER</w:t>
            </w:r>
          </w:p>
        </w:tc>
      </w:tr>
      <w:tr w:rsidR="0075579B" w14:paraId="537CE0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4C57F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6C74A" w14:textId="77777777" w:rsidR="0075579B" w:rsidRPr="001B1679" w:rsidRDefault="0075579B" w:rsidP="00955ACF">
            <w:pPr>
              <w:pStyle w:val="TAL"/>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83CB1" w14:textId="77777777" w:rsidR="0075579B" w:rsidRPr="001B1679" w:rsidRDefault="0075579B" w:rsidP="00955ACF">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D583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D66C9" w14:textId="77777777" w:rsidR="0075579B" w:rsidRPr="001B1679" w:rsidRDefault="0075579B" w:rsidP="00955ACF">
            <w:pPr>
              <w:pStyle w:val="TAL"/>
              <w:rPr>
                <w:sz w:val="16"/>
                <w:szCs w:val="16"/>
              </w:rPr>
            </w:pPr>
            <w:r w:rsidRPr="001B1679">
              <w:rPr>
                <w:sz w:val="16"/>
                <w:szCs w:val="16"/>
              </w:rPr>
              <w:t>3GPPMEMBER</w:t>
            </w:r>
          </w:p>
        </w:tc>
      </w:tr>
      <w:tr w:rsidR="0075579B" w14:paraId="0F0675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8B94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93B27" w14:textId="77777777" w:rsidR="0075579B" w:rsidRPr="001B1679" w:rsidRDefault="0075579B" w:rsidP="00955ACF">
            <w:pPr>
              <w:pStyle w:val="TAL"/>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F16F8"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0ECB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68418" w14:textId="77777777" w:rsidR="0075579B" w:rsidRPr="001B1679" w:rsidRDefault="0075579B" w:rsidP="00955ACF">
            <w:pPr>
              <w:pStyle w:val="TAL"/>
              <w:rPr>
                <w:sz w:val="16"/>
                <w:szCs w:val="16"/>
              </w:rPr>
            </w:pPr>
            <w:r w:rsidRPr="001B1679">
              <w:rPr>
                <w:sz w:val="16"/>
                <w:szCs w:val="16"/>
              </w:rPr>
              <w:t>3GPPMEMBER</w:t>
            </w:r>
          </w:p>
        </w:tc>
      </w:tr>
      <w:tr w:rsidR="0075579B" w14:paraId="40395A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553E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FF664" w14:textId="77777777" w:rsidR="0075579B" w:rsidRPr="001B1679" w:rsidRDefault="0075579B" w:rsidP="00955ACF">
            <w:pPr>
              <w:pStyle w:val="TAL"/>
              <w:rPr>
                <w:sz w:val="16"/>
                <w:szCs w:val="16"/>
              </w:rPr>
            </w:pPr>
            <w:r w:rsidRPr="001B1679">
              <w:rPr>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C4CBE"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8FCE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9EDEC" w14:textId="77777777" w:rsidR="0075579B" w:rsidRPr="001B1679" w:rsidRDefault="0075579B" w:rsidP="00955ACF">
            <w:pPr>
              <w:pStyle w:val="TAL"/>
              <w:rPr>
                <w:sz w:val="16"/>
                <w:szCs w:val="16"/>
              </w:rPr>
            </w:pPr>
            <w:r w:rsidRPr="001B1679">
              <w:rPr>
                <w:sz w:val="16"/>
                <w:szCs w:val="16"/>
              </w:rPr>
              <w:t>3GPPORG_REP</w:t>
            </w:r>
          </w:p>
        </w:tc>
      </w:tr>
      <w:tr w:rsidR="0075579B" w14:paraId="6B33A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8F79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202E88" w14:textId="77777777" w:rsidR="0075579B" w:rsidRPr="001B1679" w:rsidRDefault="0075579B" w:rsidP="00955ACF">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5F1D8" w14:textId="77777777" w:rsidR="0075579B" w:rsidRPr="001B1679" w:rsidRDefault="0075579B" w:rsidP="00955ACF">
            <w:pPr>
              <w:pStyle w:val="TAL"/>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3BCE8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EC977" w14:textId="77777777" w:rsidR="0075579B" w:rsidRPr="001B1679" w:rsidRDefault="0075579B" w:rsidP="00955ACF">
            <w:pPr>
              <w:pStyle w:val="TAL"/>
              <w:rPr>
                <w:sz w:val="16"/>
                <w:szCs w:val="16"/>
              </w:rPr>
            </w:pPr>
            <w:r w:rsidRPr="001B1679">
              <w:rPr>
                <w:sz w:val="16"/>
                <w:szCs w:val="16"/>
              </w:rPr>
              <w:t>3GPPMEMBER</w:t>
            </w:r>
          </w:p>
        </w:tc>
      </w:tr>
      <w:tr w:rsidR="0075579B" w14:paraId="47D6C39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557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AA7A7" w14:textId="77777777" w:rsidR="0075579B" w:rsidRPr="001B1679" w:rsidRDefault="0075579B" w:rsidP="00955ACF">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EA882" w14:textId="77777777" w:rsidR="0075579B" w:rsidRPr="001B1679" w:rsidRDefault="0075579B" w:rsidP="00955ACF">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339D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F23A2" w14:textId="77777777" w:rsidR="0075579B" w:rsidRPr="001B1679" w:rsidRDefault="0075579B" w:rsidP="00955ACF">
            <w:pPr>
              <w:pStyle w:val="TAL"/>
              <w:rPr>
                <w:sz w:val="16"/>
                <w:szCs w:val="16"/>
              </w:rPr>
            </w:pPr>
            <w:r w:rsidRPr="001B1679">
              <w:rPr>
                <w:sz w:val="16"/>
                <w:szCs w:val="16"/>
              </w:rPr>
              <w:t>3GPPMEMBER</w:t>
            </w:r>
          </w:p>
        </w:tc>
      </w:tr>
      <w:tr w:rsidR="0075579B" w14:paraId="0049BF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B15A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19B926" w14:textId="77777777" w:rsidR="0075579B" w:rsidRPr="001B1679" w:rsidRDefault="0075579B" w:rsidP="00955ACF">
            <w:pPr>
              <w:pStyle w:val="TAL"/>
              <w:rPr>
                <w:sz w:val="16"/>
                <w:szCs w:val="16"/>
              </w:rPr>
            </w:pPr>
            <w:r w:rsidRPr="001B1679">
              <w:rPr>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0C3B7"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1265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794F1" w14:textId="77777777" w:rsidR="0075579B" w:rsidRPr="001B1679" w:rsidRDefault="0075579B" w:rsidP="00955ACF">
            <w:pPr>
              <w:pStyle w:val="TAL"/>
              <w:rPr>
                <w:sz w:val="16"/>
                <w:szCs w:val="16"/>
              </w:rPr>
            </w:pPr>
            <w:r w:rsidRPr="001B1679">
              <w:rPr>
                <w:sz w:val="16"/>
                <w:szCs w:val="16"/>
              </w:rPr>
              <w:t>3GPPMEMBER</w:t>
            </w:r>
          </w:p>
        </w:tc>
      </w:tr>
      <w:tr w:rsidR="0075579B" w14:paraId="298543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6768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E30EC" w14:textId="77777777" w:rsidR="0075579B" w:rsidRPr="001B1679" w:rsidRDefault="0075579B" w:rsidP="00955ACF">
            <w:pPr>
              <w:pStyle w:val="TAL"/>
              <w:rPr>
                <w:sz w:val="16"/>
                <w:szCs w:val="16"/>
              </w:rPr>
            </w:pPr>
            <w:r w:rsidRPr="001B1679">
              <w:rPr>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7BD14"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D7EF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C5CE9" w14:textId="77777777" w:rsidR="0075579B" w:rsidRPr="001B1679" w:rsidRDefault="0075579B" w:rsidP="00955ACF">
            <w:pPr>
              <w:pStyle w:val="TAL"/>
              <w:rPr>
                <w:sz w:val="16"/>
                <w:szCs w:val="16"/>
              </w:rPr>
            </w:pPr>
            <w:r w:rsidRPr="001B1679">
              <w:rPr>
                <w:sz w:val="16"/>
                <w:szCs w:val="16"/>
              </w:rPr>
              <w:t>3GPPMEMBER</w:t>
            </w:r>
          </w:p>
        </w:tc>
      </w:tr>
      <w:tr w:rsidR="0075579B" w14:paraId="09B1FC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1B59C"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10E3F" w14:textId="77777777" w:rsidR="0075579B" w:rsidRPr="001B1679" w:rsidRDefault="0075579B" w:rsidP="00955ACF">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C4201" w14:textId="77777777" w:rsidR="0075579B" w:rsidRPr="001B1679" w:rsidRDefault="0075579B" w:rsidP="00955ACF">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D064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639BD" w14:textId="77777777" w:rsidR="0075579B" w:rsidRPr="001B1679" w:rsidRDefault="0075579B" w:rsidP="00955ACF">
            <w:pPr>
              <w:pStyle w:val="TAL"/>
              <w:rPr>
                <w:sz w:val="16"/>
                <w:szCs w:val="16"/>
              </w:rPr>
            </w:pPr>
            <w:r w:rsidRPr="001B1679">
              <w:rPr>
                <w:sz w:val="16"/>
                <w:szCs w:val="16"/>
              </w:rPr>
              <w:t>3GPPMEMBER</w:t>
            </w:r>
          </w:p>
        </w:tc>
      </w:tr>
      <w:tr w:rsidR="0075579B" w14:paraId="68F9CE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12F4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EF18E" w14:textId="77777777" w:rsidR="0075579B" w:rsidRPr="001B1679" w:rsidRDefault="0075579B" w:rsidP="00955ACF">
            <w:pPr>
              <w:pStyle w:val="TAL"/>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5DB14" w14:textId="77777777" w:rsidR="0075579B" w:rsidRPr="001B1679" w:rsidRDefault="0075579B" w:rsidP="00955ACF">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2904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5603D" w14:textId="77777777" w:rsidR="0075579B" w:rsidRPr="001B1679" w:rsidRDefault="0075579B" w:rsidP="00955ACF">
            <w:pPr>
              <w:pStyle w:val="TAL"/>
              <w:rPr>
                <w:sz w:val="16"/>
                <w:szCs w:val="16"/>
              </w:rPr>
            </w:pPr>
            <w:r w:rsidRPr="001B1679">
              <w:rPr>
                <w:sz w:val="16"/>
                <w:szCs w:val="16"/>
              </w:rPr>
              <w:t>3GPPMEMBER</w:t>
            </w:r>
          </w:p>
        </w:tc>
      </w:tr>
      <w:tr w:rsidR="0075579B" w14:paraId="4AA8D5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DB2B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D67B9" w14:textId="77777777" w:rsidR="0075579B" w:rsidRPr="001B1679" w:rsidRDefault="0075579B" w:rsidP="00955ACF">
            <w:pPr>
              <w:pStyle w:val="TAL"/>
              <w:rPr>
                <w:sz w:val="16"/>
                <w:szCs w:val="16"/>
              </w:rPr>
            </w:pPr>
            <w:r w:rsidRPr="001B1679">
              <w:rPr>
                <w:sz w:val="16"/>
                <w:szCs w:val="16"/>
              </w:rPr>
              <w:t>Pimmy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11738"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4B89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9DB8F" w14:textId="77777777" w:rsidR="0075579B" w:rsidRPr="001B1679" w:rsidRDefault="0075579B" w:rsidP="00955ACF">
            <w:pPr>
              <w:pStyle w:val="TAL"/>
              <w:rPr>
                <w:sz w:val="16"/>
                <w:szCs w:val="16"/>
              </w:rPr>
            </w:pPr>
            <w:r w:rsidRPr="001B1679">
              <w:rPr>
                <w:sz w:val="16"/>
                <w:szCs w:val="16"/>
              </w:rPr>
              <w:t>3GPPMEMBER</w:t>
            </w:r>
          </w:p>
        </w:tc>
      </w:tr>
      <w:tr w:rsidR="0075579B" w14:paraId="69E1E04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5367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C6AE" w14:textId="77777777" w:rsidR="0075579B" w:rsidRPr="001B1679" w:rsidRDefault="0075579B" w:rsidP="00955ACF">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DCB51"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DAE8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E460B" w14:textId="77777777" w:rsidR="0075579B" w:rsidRPr="001B1679" w:rsidRDefault="0075579B" w:rsidP="00955ACF">
            <w:pPr>
              <w:pStyle w:val="TAL"/>
              <w:rPr>
                <w:sz w:val="16"/>
                <w:szCs w:val="16"/>
              </w:rPr>
            </w:pPr>
            <w:r w:rsidRPr="001B1679">
              <w:rPr>
                <w:sz w:val="16"/>
                <w:szCs w:val="16"/>
              </w:rPr>
              <w:t>3GPPMEMBER</w:t>
            </w:r>
          </w:p>
        </w:tc>
      </w:tr>
      <w:tr w:rsidR="0075579B" w14:paraId="14E9B0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65B3D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069AF" w14:textId="77777777" w:rsidR="0075579B" w:rsidRPr="001B1679" w:rsidRDefault="0075579B" w:rsidP="00955ACF">
            <w:pPr>
              <w:pStyle w:val="TAL"/>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35C15" w14:textId="77777777" w:rsidR="0075579B" w:rsidRPr="001B1679" w:rsidRDefault="0075579B" w:rsidP="00955ACF">
            <w:pPr>
              <w:pStyle w:val="TAL"/>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04EB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7DDEE" w14:textId="77777777" w:rsidR="0075579B" w:rsidRPr="001B1679" w:rsidRDefault="0075579B" w:rsidP="00955ACF">
            <w:pPr>
              <w:pStyle w:val="TAL"/>
              <w:rPr>
                <w:sz w:val="16"/>
                <w:szCs w:val="16"/>
              </w:rPr>
            </w:pPr>
            <w:r w:rsidRPr="001B1679">
              <w:rPr>
                <w:sz w:val="16"/>
                <w:szCs w:val="16"/>
              </w:rPr>
              <w:t>3GPPMEMBER</w:t>
            </w:r>
          </w:p>
        </w:tc>
      </w:tr>
      <w:tr w:rsidR="0075579B" w14:paraId="270468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1A86D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319C0" w14:textId="77777777" w:rsidR="0075579B" w:rsidRPr="001B1679" w:rsidRDefault="0075579B" w:rsidP="00955ACF">
            <w:pPr>
              <w:pStyle w:val="TAL"/>
              <w:rPr>
                <w:sz w:val="16"/>
                <w:szCs w:val="16"/>
              </w:rPr>
            </w:pPr>
            <w:r w:rsidRPr="001B1679">
              <w:rPr>
                <w:sz w:val="16"/>
                <w:szCs w:val="16"/>
              </w:rPr>
              <w:t>Chittotosh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FD76E"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87A6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C2997" w14:textId="77777777" w:rsidR="0075579B" w:rsidRPr="001B1679" w:rsidRDefault="0075579B" w:rsidP="00955ACF">
            <w:pPr>
              <w:pStyle w:val="TAL"/>
              <w:rPr>
                <w:sz w:val="16"/>
                <w:szCs w:val="16"/>
              </w:rPr>
            </w:pPr>
            <w:r w:rsidRPr="001B1679">
              <w:rPr>
                <w:sz w:val="16"/>
                <w:szCs w:val="16"/>
              </w:rPr>
              <w:t>3GPPMEMBER</w:t>
            </w:r>
          </w:p>
        </w:tc>
      </w:tr>
      <w:tr w:rsidR="0075579B" w14:paraId="43AAE3A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6B18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6904B" w14:textId="77777777" w:rsidR="0075579B" w:rsidRPr="001B1679" w:rsidRDefault="0075579B" w:rsidP="00955ACF">
            <w:pPr>
              <w:pStyle w:val="TAL"/>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A62E3" w14:textId="77777777" w:rsidR="0075579B" w:rsidRPr="001B1679" w:rsidRDefault="0075579B" w:rsidP="00955ACF">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08FE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AD9145" w14:textId="77777777" w:rsidR="0075579B" w:rsidRPr="001B1679" w:rsidRDefault="0075579B" w:rsidP="00955ACF">
            <w:pPr>
              <w:pStyle w:val="TAL"/>
              <w:rPr>
                <w:sz w:val="16"/>
                <w:szCs w:val="16"/>
              </w:rPr>
            </w:pPr>
            <w:r w:rsidRPr="001B1679">
              <w:rPr>
                <w:sz w:val="16"/>
                <w:szCs w:val="16"/>
              </w:rPr>
              <w:t>3GPPMEMBER</w:t>
            </w:r>
          </w:p>
        </w:tc>
      </w:tr>
      <w:tr w:rsidR="0075579B" w14:paraId="4A94FF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D350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6E99C" w14:textId="77777777" w:rsidR="0075579B" w:rsidRPr="001B1679" w:rsidRDefault="0075579B" w:rsidP="00955ACF">
            <w:pPr>
              <w:pStyle w:val="TAL"/>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CF0BE"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C988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3E494" w14:textId="77777777" w:rsidR="0075579B" w:rsidRPr="001B1679" w:rsidRDefault="0075579B" w:rsidP="00955ACF">
            <w:pPr>
              <w:pStyle w:val="TAL"/>
              <w:rPr>
                <w:sz w:val="16"/>
                <w:szCs w:val="16"/>
              </w:rPr>
            </w:pPr>
            <w:r w:rsidRPr="001B1679">
              <w:rPr>
                <w:sz w:val="16"/>
                <w:szCs w:val="16"/>
              </w:rPr>
              <w:t>3GPPMEMBER</w:t>
            </w:r>
          </w:p>
        </w:tc>
      </w:tr>
      <w:tr w:rsidR="0075579B" w14:paraId="4B447A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5FCAA"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AF181" w14:textId="77777777" w:rsidR="0075579B" w:rsidRPr="001B1679" w:rsidRDefault="0075579B" w:rsidP="00955ACF">
            <w:pPr>
              <w:pStyle w:val="TAL"/>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FC358" w14:textId="77777777" w:rsidR="0075579B" w:rsidRPr="001B1679" w:rsidRDefault="0075579B" w:rsidP="00955ACF">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5ECD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D020C" w14:textId="77777777" w:rsidR="0075579B" w:rsidRPr="001B1679" w:rsidRDefault="0075579B" w:rsidP="00955ACF">
            <w:pPr>
              <w:pStyle w:val="TAL"/>
              <w:rPr>
                <w:sz w:val="16"/>
                <w:szCs w:val="16"/>
              </w:rPr>
            </w:pPr>
            <w:r w:rsidRPr="001B1679">
              <w:rPr>
                <w:sz w:val="16"/>
                <w:szCs w:val="16"/>
              </w:rPr>
              <w:t>3GPPMEMBER</w:t>
            </w:r>
          </w:p>
        </w:tc>
      </w:tr>
      <w:tr w:rsidR="0075579B" w14:paraId="70BBD9D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27C871"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152D9" w14:textId="77777777" w:rsidR="0075579B" w:rsidRPr="001B1679" w:rsidRDefault="0075579B" w:rsidP="00955ACF">
            <w:pPr>
              <w:pStyle w:val="TAL"/>
              <w:rPr>
                <w:sz w:val="16"/>
                <w:szCs w:val="16"/>
              </w:rPr>
            </w:pPr>
            <w:r w:rsidRPr="001B1679">
              <w:rPr>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4005C"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EA5B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8EEBF" w14:textId="77777777" w:rsidR="0075579B" w:rsidRPr="001B1679" w:rsidRDefault="0075579B" w:rsidP="00955ACF">
            <w:pPr>
              <w:pStyle w:val="TAL"/>
              <w:rPr>
                <w:sz w:val="16"/>
                <w:szCs w:val="16"/>
              </w:rPr>
            </w:pPr>
            <w:r w:rsidRPr="001B1679">
              <w:rPr>
                <w:sz w:val="16"/>
                <w:szCs w:val="16"/>
              </w:rPr>
              <w:t>3GPPMEMBER</w:t>
            </w:r>
          </w:p>
        </w:tc>
      </w:tr>
      <w:tr w:rsidR="0075579B" w14:paraId="53C82A5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21A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350A5" w14:textId="77777777" w:rsidR="0075579B" w:rsidRPr="001B1679" w:rsidRDefault="0075579B" w:rsidP="00955ACF">
            <w:pPr>
              <w:pStyle w:val="TAL"/>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9CDE5" w14:textId="77777777" w:rsidR="0075579B" w:rsidRPr="001B1679" w:rsidRDefault="0075579B" w:rsidP="00955ACF">
            <w:pPr>
              <w:pStyle w:val="TAL"/>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C78B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02354" w14:textId="77777777" w:rsidR="0075579B" w:rsidRPr="001B1679" w:rsidRDefault="0075579B" w:rsidP="00955ACF">
            <w:pPr>
              <w:pStyle w:val="TAL"/>
              <w:rPr>
                <w:sz w:val="16"/>
                <w:szCs w:val="16"/>
              </w:rPr>
            </w:pPr>
            <w:r w:rsidRPr="001B1679">
              <w:rPr>
                <w:sz w:val="16"/>
                <w:szCs w:val="16"/>
              </w:rPr>
              <w:t>3GPPMEMBER</w:t>
            </w:r>
          </w:p>
        </w:tc>
      </w:tr>
      <w:tr w:rsidR="0075579B" w14:paraId="2BDDD65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D9A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F2DF3" w14:textId="77777777" w:rsidR="0075579B" w:rsidRPr="001B1679" w:rsidRDefault="0075579B" w:rsidP="00955ACF">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2A07E" w14:textId="77777777" w:rsidR="0075579B" w:rsidRPr="001B1679" w:rsidRDefault="0075579B" w:rsidP="00955ACF">
            <w:pPr>
              <w:pStyle w:val="TAL"/>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3B3C0"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63AC83" w14:textId="77777777" w:rsidR="0075579B" w:rsidRPr="001B1679" w:rsidRDefault="0075579B" w:rsidP="00955ACF">
            <w:pPr>
              <w:pStyle w:val="TAL"/>
              <w:rPr>
                <w:sz w:val="16"/>
                <w:szCs w:val="16"/>
              </w:rPr>
            </w:pPr>
            <w:r w:rsidRPr="001B1679">
              <w:rPr>
                <w:sz w:val="16"/>
                <w:szCs w:val="16"/>
              </w:rPr>
              <w:t>3GPPMEMBER</w:t>
            </w:r>
          </w:p>
        </w:tc>
      </w:tr>
      <w:tr w:rsidR="0075579B" w14:paraId="069A5C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381C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73492" w14:textId="77777777" w:rsidR="0075579B" w:rsidRPr="001B1679" w:rsidRDefault="0075579B" w:rsidP="00955ACF">
            <w:pPr>
              <w:pStyle w:val="TAL"/>
              <w:rPr>
                <w:sz w:val="16"/>
                <w:szCs w:val="16"/>
              </w:rPr>
            </w:pPr>
            <w:r w:rsidRPr="001B1679">
              <w:rPr>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88734" w14:textId="77777777" w:rsidR="0075579B" w:rsidRPr="001B1679" w:rsidRDefault="0075579B" w:rsidP="00955ACF">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7984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9CA16" w14:textId="77777777" w:rsidR="0075579B" w:rsidRPr="001B1679" w:rsidRDefault="0075579B" w:rsidP="00955ACF">
            <w:pPr>
              <w:pStyle w:val="TAL"/>
              <w:rPr>
                <w:sz w:val="16"/>
                <w:szCs w:val="16"/>
              </w:rPr>
            </w:pPr>
            <w:r w:rsidRPr="001B1679">
              <w:rPr>
                <w:sz w:val="16"/>
                <w:szCs w:val="16"/>
              </w:rPr>
              <w:t>3GPPMEMBER</w:t>
            </w:r>
          </w:p>
        </w:tc>
      </w:tr>
      <w:tr w:rsidR="0075579B" w14:paraId="2E33CD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E4F269"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49CFA" w14:textId="77777777" w:rsidR="0075579B" w:rsidRPr="001B1679" w:rsidRDefault="0075579B" w:rsidP="00955ACF">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72652" w14:textId="77777777" w:rsidR="0075579B" w:rsidRPr="001B1679" w:rsidRDefault="0075579B" w:rsidP="00955ACF">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5E93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18DA6" w14:textId="77777777" w:rsidR="0075579B" w:rsidRPr="001B1679" w:rsidRDefault="0075579B" w:rsidP="00955ACF">
            <w:pPr>
              <w:pStyle w:val="TAL"/>
              <w:rPr>
                <w:sz w:val="16"/>
                <w:szCs w:val="16"/>
              </w:rPr>
            </w:pPr>
            <w:r w:rsidRPr="001B1679">
              <w:rPr>
                <w:sz w:val="16"/>
                <w:szCs w:val="16"/>
              </w:rPr>
              <w:t>3GPPMEMBER</w:t>
            </w:r>
          </w:p>
        </w:tc>
      </w:tr>
      <w:tr w:rsidR="0075579B" w14:paraId="57FEE93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0A5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820CF" w14:textId="77777777" w:rsidR="0075579B" w:rsidRPr="001B1679" w:rsidRDefault="0075579B" w:rsidP="00955ACF">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F9D88"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B5FAC"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2074C" w14:textId="77777777" w:rsidR="0075579B" w:rsidRPr="001B1679" w:rsidRDefault="0075579B" w:rsidP="00955ACF">
            <w:pPr>
              <w:pStyle w:val="TAL"/>
              <w:rPr>
                <w:sz w:val="16"/>
                <w:szCs w:val="16"/>
              </w:rPr>
            </w:pPr>
            <w:r w:rsidRPr="001B1679">
              <w:rPr>
                <w:sz w:val="16"/>
                <w:szCs w:val="16"/>
              </w:rPr>
              <w:t>3GPPMEMBER</w:t>
            </w:r>
          </w:p>
        </w:tc>
      </w:tr>
      <w:tr w:rsidR="0075579B" w14:paraId="28BD0E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4DCE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C9864" w14:textId="77777777" w:rsidR="0075579B" w:rsidRPr="001B1679" w:rsidRDefault="0075579B" w:rsidP="00955ACF">
            <w:pPr>
              <w:pStyle w:val="TAL"/>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EE674" w14:textId="77777777" w:rsidR="0075579B" w:rsidRPr="001B1679" w:rsidRDefault="0075579B" w:rsidP="00955ACF">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BDDD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A3195" w14:textId="77777777" w:rsidR="0075579B" w:rsidRPr="001B1679" w:rsidRDefault="0075579B" w:rsidP="00955ACF">
            <w:pPr>
              <w:pStyle w:val="TAL"/>
              <w:rPr>
                <w:sz w:val="16"/>
                <w:szCs w:val="16"/>
              </w:rPr>
            </w:pPr>
            <w:r w:rsidRPr="001B1679">
              <w:rPr>
                <w:sz w:val="16"/>
                <w:szCs w:val="16"/>
              </w:rPr>
              <w:t>3GPPMEMBER</w:t>
            </w:r>
          </w:p>
        </w:tc>
      </w:tr>
      <w:tr w:rsidR="0075579B" w14:paraId="195903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44B6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CE223" w14:textId="77777777" w:rsidR="0075579B" w:rsidRPr="001B1679" w:rsidRDefault="0075579B" w:rsidP="00955ACF">
            <w:pPr>
              <w:pStyle w:val="TAL"/>
              <w:rPr>
                <w:sz w:val="16"/>
                <w:szCs w:val="16"/>
              </w:rPr>
            </w:pPr>
            <w:r w:rsidRPr="001B1679">
              <w:rPr>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C5C84"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5FAE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79702" w14:textId="77777777" w:rsidR="0075579B" w:rsidRPr="001B1679" w:rsidRDefault="0075579B" w:rsidP="00955ACF">
            <w:pPr>
              <w:pStyle w:val="TAL"/>
              <w:rPr>
                <w:sz w:val="16"/>
                <w:szCs w:val="16"/>
              </w:rPr>
            </w:pPr>
            <w:r w:rsidRPr="001B1679">
              <w:rPr>
                <w:sz w:val="16"/>
                <w:szCs w:val="16"/>
              </w:rPr>
              <w:t>3GPPMEMBER</w:t>
            </w:r>
          </w:p>
        </w:tc>
      </w:tr>
      <w:tr w:rsidR="0075579B" w14:paraId="35B7045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9E537"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B1139" w14:textId="77777777" w:rsidR="0075579B" w:rsidRPr="001B1679" w:rsidRDefault="0075579B" w:rsidP="00955ACF">
            <w:pPr>
              <w:pStyle w:val="TAL"/>
              <w:rPr>
                <w:sz w:val="16"/>
                <w:szCs w:val="16"/>
              </w:rPr>
            </w:pPr>
            <w:r w:rsidRPr="001B1679">
              <w:rPr>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091EB" w14:textId="77777777" w:rsidR="0075579B" w:rsidRPr="001B1679" w:rsidRDefault="0075579B" w:rsidP="00955ACF">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AD8E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F4140" w14:textId="77777777" w:rsidR="0075579B" w:rsidRPr="001B1679" w:rsidRDefault="0075579B" w:rsidP="00955ACF">
            <w:pPr>
              <w:pStyle w:val="TAL"/>
              <w:rPr>
                <w:sz w:val="16"/>
                <w:szCs w:val="16"/>
              </w:rPr>
            </w:pPr>
            <w:r w:rsidRPr="001B1679">
              <w:rPr>
                <w:sz w:val="16"/>
                <w:szCs w:val="16"/>
              </w:rPr>
              <w:t>3GPPMEMBER</w:t>
            </w:r>
          </w:p>
        </w:tc>
      </w:tr>
      <w:tr w:rsidR="0075579B" w14:paraId="4B8F84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2EAA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CD226" w14:textId="77777777" w:rsidR="0075579B" w:rsidRPr="001B1679" w:rsidRDefault="0075579B" w:rsidP="00955ACF">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6BFB0" w14:textId="77777777" w:rsidR="0075579B" w:rsidRPr="001B1679" w:rsidRDefault="0075579B" w:rsidP="00955ACF">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B28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0EA76" w14:textId="77777777" w:rsidR="0075579B" w:rsidRPr="001B1679" w:rsidRDefault="0075579B" w:rsidP="00955ACF">
            <w:pPr>
              <w:pStyle w:val="TAL"/>
              <w:rPr>
                <w:sz w:val="16"/>
                <w:szCs w:val="16"/>
              </w:rPr>
            </w:pPr>
            <w:r w:rsidRPr="001B1679">
              <w:rPr>
                <w:sz w:val="16"/>
                <w:szCs w:val="16"/>
              </w:rPr>
              <w:t>3GPPMEMBER</w:t>
            </w:r>
          </w:p>
        </w:tc>
      </w:tr>
      <w:tr w:rsidR="0075579B" w14:paraId="16C496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79E4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0572B" w14:textId="77777777" w:rsidR="0075579B" w:rsidRPr="001B1679" w:rsidRDefault="0075579B" w:rsidP="00955ACF">
            <w:pPr>
              <w:pStyle w:val="TAL"/>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081B" w14:textId="77777777" w:rsidR="0075579B" w:rsidRPr="001B1679" w:rsidRDefault="0075579B" w:rsidP="00955ACF">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CB47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4566E" w14:textId="77777777" w:rsidR="0075579B" w:rsidRPr="001B1679" w:rsidRDefault="0075579B" w:rsidP="00955ACF">
            <w:pPr>
              <w:pStyle w:val="TAL"/>
              <w:rPr>
                <w:sz w:val="16"/>
                <w:szCs w:val="16"/>
              </w:rPr>
            </w:pPr>
            <w:r w:rsidRPr="001B1679">
              <w:rPr>
                <w:sz w:val="16"/>
                <w:szCs w:val="16"/>
              </w:rPr>
              <w:t>3GPPMEMBER</w:t>
            </w:r>
          </w:p>
        </w:tc>
      </w:tr>
      <w:tr w:rsidR="0075579B" w14:paraId="74048D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FABB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B513D" w14:textId="77777777" w:rsidR="0075579B" w:rsidRPr="001B1679" w:rsidRDefault="0075579B" w:rsidP="00955ACF">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86F1F" w14:textId="77777777" w:rsidR="0075579B" w:rsidRPr="001B1679" w:rsidRDefault="0075579B" w:rsidP="00955ACF">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BC98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04FDD" w14:textId="77777777" w:rsidR="0075579B" w:rsidRPr="001B1679" w:rsidRDefault="0075579B" w:rsidP="00955ACF">
            <w:pPr>
              <w:pStyle w:val="TAL"/>
              <w:rPr>
                <w:sz w:val="16"/>
                <w:szCs w:val="16"/>
              </w:rPr>
            </w:pPr>
            <w:r w:rsidRPr="001B1679">
              <w:rPr>
                <w:sz w:val="16"/>
                <w:szCs w:val="16"/>
              </w:rPr>
              <w:t>3GPPMEMBER</w:t>
            </w:r>
          </w:p>
        </w:tc>
      </w:tr>
      <w:tr w:rsidR="0075579B" w14:paraId="4BB980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EEE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36402" w14:textId="77777777" w:rsidR="0075579B" w:rsidRPr="001B1679" w:rsidRDefault="0075579B" w:rsidP="00955ACF">
            <w:pPr>
              <w:pStyle w:val="TAL"/>
              <w:rPr>
                <w:sz w:val="16"/>
                <w:szCs w:val="16"/>
              </w:rPr>
            </w:pPr>
            <w:r w:rsidRPr="001B1679">
              <w:rPr>
                <w:sz w:val="16"/>
                <w:szCs w:val="16"/>
              </w:rPr>
              <w:t>Hyeonmo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0838F" w14:textId="77777777" w:rsidR="0075579B" w:rsidRPr="001B1679" w:rsidRDefault="0075579B" w:rsidP="00955ACF">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3CED4"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2789A" w14:textId="77777777" w:rsidR="0075579B" w:rsidRPr="001B1679" w:rsidRDefault="0075579B" w:rsidP="00955ACF">
            <w:pPr>
              <w:pStyle w:val="TAL"/>
              <w:rPr>
                <w:sz w:val="16"/>
                <w:szCs w:val="16"/>
              </w:rPr>
            </w:pPr>
            <w:r w:rsidRPr="001B1679">
              <w:rPr>
                <w:sz w:val="16"/>
                <w:szCs w:val="16"/>
              </w:rPr>
              <w:t>3GPPMEMBER</w:t>
            </w:r>
          </w:p>
        </w:tc>
      </w:tr>
      <w:tr w:rsidR="0075579B" w14:paraId="44A31E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DAA5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D4605" w14:textId="77777777" w:rsidR="0075579B" w:rsidRPr="001B1679" w:rsidRDefault="0075579B" w:rsidP="00955ACF">
            <w:pPr>
              <w:pStyle w:val="TAL"/>
              <w:rPr>
                <w:sz w:val="16"/>
                <w:szCs w:val="16"/>
              </w:rPr>
            </w:pPr>
            <w:r w:rsidRPr="001B1679">
              <w:rPr>
                <w:sz w:val="16"/>
                <w:szCs w:val="16"/>
              </w:rPr>
              <w:t>Marco Guadalupi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3E2F2" w14:textId="77777777" w:rsidR="0075579B" w:rsidRPr="001B1679" w:rsidRDefault="0075579B" w:rsidP="00955ACF">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6091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6E95B" w14:textId="77777777" w:rsidR="0075579B" w:rsidRPr="001B1679" w:rsidRDefault="0075579B" w:rsidP="00955ACF">
            <w:pPr>
              <w:pStyle w:val="TAL"/>
              <w:rPr>
                <w:sz w:val="16"/>
                <w:szCs w:val="16"/>
              </w:rPr>
            </w:pPr>
            <w:r w:rsidRPr="001B1679">
              <w:rPr>
                <w:sz w:val="16"/>
                <w:szCs w:val="16"/>
              </w:rPr>
              <w:t>3GPPMEMBER</w:t>
            </w:r>
          </w:p>
        </w:tc>
      </w:tr>
      <w:tr w:rsidR="0075579B" w14:paraId="2D2470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6EC0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A5B62" w14:textId="77777777" w:rsidR="0075579B" w:rsidRPr="001B1679" w:rsidRDefault="0075579B" w:rsidP="00955ACF">
            <w:pPr>
              <w:pStyle w:val="TAL"/>
              <w:rPr>
                <w:sz w:val="16"/>
                <w:szCs w:val="16"/>
              </w:rPr>
            </w:pPr>
            <w:r w:rsidRPr="001B1679">
              <w:rPr>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07BF8" w14:textId="77777777" w:rsidR="0075579B" w:rsidRPr="001B1679" w:rsidRDefault="0075579B" w:rsidP="00955ACF">
            <w:pPr>
              <w:pStyle w:val="TAL"/>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0A9D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A17C24" w14:textId="77777777" w:rsidR="0075579B" w:rsidRPr="001B1679" w:rsidRDefault="0075579B" w:rsidP="00955ACF">
            <w:pPr>
              <w:pStyle w:val="TAL"/>
              <w:rPr>
                <w:sz w:val="16"/>
                <w:szCs w:val="16"/>
              </w:rPr>
            </w:pPr>
            <w:r w:rsidRPr="001B1679">
              <w:rPr>
                <w:sz w:val="16"/>
                <w:szCs w:val="16"/>
              </w:rPr>
              <w:t>3GPPMEMBER</w:t>
            </w:r>
          </w:p>
        </w:tc>
      </w:tr>
      <w:tr w:rsidR="0075579B" w14:paraId="0D43573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0689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EC12C" w14:textId="77777777" w:rsidR="0075579B" w:rsidRPr="001B1679" w:rsidRDefault="0075579B" w:rsidP="00955ACF">
            <w:pPr>
              <w:pStyle w:val="TAL"/>
              <w:rPr>
                <w:sz w:val="16"/>
                <w:szCs w:val="16"/>
              </w:rPr>
            </w:pPr>
            <w:r w:rsidRPr="001B1679">
              <w:rPr>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58096"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2DEE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DE051" w14:textId="77777777" w:rsidR="0075579B" w:rsidRPr="001B1679" w:rsidRDefault="0075579B" w:rsidP="00955ACF">
            <w:pPr>
              <w:pStyle w:val="TAL"/>
              <w:rPr>
                <w:sz w:val="16"/>
                <w:szCs w:val="16"/>
              </w:rPr>
            </w:pPr>
            <w:r w:rsidRPr="001B1679">
              <w:rPr>
                <w:sz w:val="16"/>
                <w:szCs w:val="16"/>
              </w:rPr>
              <w:t>3GPPMEMBER</w:t>
            </w:r>
          </w:p>
        </w:tc>
      </w:tr>
      <w:tr w:rsidR="0075579B" w14:paraId="3BE5E3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50C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AF26C" w14:textId="77777777" w:rsidR="0075579B" w:rsidRPr="001B1679" w:rsidRDefault="0075579B" w:rsidP="00955ACF">
            <w:pPr>
              <w:pStyle w:val="TAL"/>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2CA02" w14:textId="77777777" w:rsidR="0075579B" w:rsidRPr="001B1679" w:rsidRDefault="0075579B" w:rsidP="00955ACF">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CB87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CC1DC" w14:textId="77777777" w:rsidR="0075579B" w:rsidRPr="001B1679" w:rsidRDefault="0075579B" w:rsidP="00955ACF">
            <w:pPr>
              <w:pStyle w:val="TAL"/>
              <w:rPr>
                <w:sz w:val="16"/>
                <w:szCs w:val="16"/>
              </w:rPr>
            </w:pPr>
            <w:r w:rsidRPr="001B1679">
              <w:rPr>
                <w:sz w:val="16"/>
                <w:szCs w:val="16"/>
              </w:rPr>
              <w:t>3GPPMEMBER</w:t>
            </w:r>
          </w:p>
        </w:tc>
      </w:tr>
      <w:tr w:rsidR="0075579B" w14:paraId="2380F24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5933C7"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45945" w14:textId="77777777" w:rsidR="0075579B" w:rsidRPr="001B1679" w:rsidRDefault="0075579B" w:rsidP="00955ACF">
            <w:pPr>
              <w:pStyle w:val="TAL"/>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18F33" w14:textId="77777777" w:rsidR="0075579B" w:rsidRPr="001B1679" w:rsidRDefault="0075579B" w:rsidP="00955ACF">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F56E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64279" w14:textId="77777777" w:rsidR="0075579B" w:rsidRPr="001B1679" w:rsidRDefault="0075579B" w:rsidP="00955ACF">
            <w:pPr>
              <w:pStyle w:val="TAL"/>
              <w:rPr>
                <w:sz w:val="16"/>
                <w:szCs w:val="16"/>
              </w:rPr>
            </w:pPr>
            <w:r w:rsidRPr="001B1679">
              <w:rPr>
                <w:sz w:val="16"/>
                <w:szCs w:val="16"/>
              </w:rPr>
              <w:t>3GPPMEMBER</w:t>
            </w:r>
          </w:p>
        </w:tc>
      </w:tr>
      <w:tr w:rsidR="0075579B" w14:paraId="154D81E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B4AD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3B530" w14:textId="77777777" w:rsidR="0075579B" w:rsidRPr="001B1679" w:rsidRDefault="0075579B" w:rsidP="00955ACF">
            <w:pPr>
              <w:pStyle w:val="TAL"/>
              <w:rPr>
                <w:sz w:val="16"/>
                <w:szCs w:val="16"/>
              </w:rPr>
            </w:pPr>
            <w:r w:rsidRPr="001B1679">
              <w:rPr>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AAF0E" w14:textId="77777777" w:rsidR="0075579B" w:rsidRPr="001B1679" w:rsidRDefault="0075579B" w:rsidP="00955ACF">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A83E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30A44" w14:textId="77777777" w:rsidR="0075579B" w:rsidRPr="001B1679" w:rsidRDefault="0075579B" w:rsidP="00955ACF">
            <w:pPr>
              <w:pStyle w:val="TAL"/>
              <w:rPr>
                <w:sz w:val="16"/>
                <w:szCs w:val="16"/>
              </w:rPr>
            </w:pPr>
            <w:r w:rsidRPr="001B1679">
              <w:rPr>
                <w:sz w:val="16"/>
                <w:szCs w:val="16"/>
              </w:rPr>
              <w:t>3GPPMEMBER</w:t>
            </w:r>
          </w:p>
        </w:tc>
      </w:tr>
      <w:tr w:rsidR="0075579B" w14:paraId="269400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D8B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7603A" w14:textId="77777777" w:rsidR="0075579B" w:rsidRPr="001B1679" w:rsidRDefault="0075579B" w:rsidP="00955ACF">
            <w:pPr>
              <w:pStyle w:val="TAL"/>
              <w:rPr>
                <w:sz w:val="16"/>
                <w:szCs w:val="16"/>
              </w:rPr>
            </w:pPr>
            <w:r w:rsidRPr="001B1679">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3673D" w14:textId="77777777" w:rsidR="0075579B" w:rsidRPr="001B1679" w:rsidRDefault="0075579B" w:rsidP="00955ACF">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C64A8"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E3E2C" w14:textId="77777777" w:rsidR="0075579B" w:rsidRPr="001B1679" w:rsidRDefault="0075579B" w:rsidP="00955ACF">
            <w:pPr>
              <w:pStyle w:val="TAL"/>
              <w:rPr>
                <w:sz w:val="16"/>
                <w:szCs w:val="16"/>
              </w:rPr>
            </w:pPr>
            <w:r w:rsidRPr="001B1679">
              <w:rPr>
                <w:sz w:val="16"/>
                <w:szCs w:val="16"/>
              </w:rPr>
              <w:t>3GPPMEMBER</w:t>
            </w:r>
          </w:p>
        </w:tc>
      </w:tr>
      <w:tr w:rsidR="0075579B" w14:paraId="6754BD2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91C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43C4C" w14:textId="77777777" w:rsidR="0075579B" w:rsidRPr="001B1679" w:rsidRDefault="0075579B" w:rsidP="00955ACF">
            <w:pPr>
              <w:pStyle w:val="TAL"/>
              <w:rPr>
                <w:sz w:val="16"/>
                <w:szCs w:val="16"/>
              </w:rPr>
            </w:pPr>
            <w:r w:rsidRPr="001B1679">
              <w:rPr>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A016E"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5C04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E9CDD" w14:textId="77777777" w:rsidR="0075579B" w:rsidRPr="001B1679" w:rsidRDefault="0075579B" w:rsidP="00955ACF">
            <w:pPr>
              <w:pStyle w:val="TAL"/>
              <w:rPr>
                <w:sz w:val="16"/>
                <w:szCs w:val="16"/>
              </w:rPr>
            </w:pPr>
            <w:r w:rsidRPr="001B1679">
              <w:rPr>
                <w:sz w:val="16"/>
                <w:szCs w:val="16"/>
              </w:rPr>
              <w:t>3GPPMEMBER</w:t>
            </w:r>
          </w:p>
        </w:tc>
      </w:tr>
      <w:tr w:rsidR="0075579B" w14:paraId="2A8FC59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9462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61159" w14:textId="77777777" w:rsidR="0075579B" w:rsidRPr="001B1679" w:rsidRDefault="0075579B" w:rsidP="00955ACF">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47DD6" w14:textId="77777777" w:rsidR="0075579B" w:rsidRPr="001B1679" w:rsidRDefault="0075579B" w:rsidP="00955ACF">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C7A4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B88E6" w14:textId="77777777" w:rsidR="0075579B" w:rsidRPr="001B1679" w:rsidRDefault="0075579B" w:rsidP="00955ACF">
            <w:pPr>
              <w:pStyle w:val="TAL"/>
              <w:rPr>
                <w:sz w:val="16"/>
                <w:szCs w:val="16"/>
              </w:rPr>
            </w:pPr>
            <w:r w:rsidRPr="001B1679">
              <w:rPr>
                <w:sz w:val="16"/>
                <w:szCs w:val="16"/>
              </w:rPr>
              <w:t>3GPPMEMBER</w:t>
            </w:r>
          </w:p>
        </w:tc>
      </w:tr>
      <w:tr w:rsidR="0075579B" w14:paraId="462D8C4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CB44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D1A5A" w14:textId="77777777" w:rsidR="0075579B" w:rsidRPr="001B1679" w:rsidRDefault="0075579B" w:rsidP="00955ACF">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8D3A0" w14:textId="77777777" w:rsidR="0075579B" w:rsidRPr="001B1679" w:rsidRDefault="0075579B" w:rsidP="00955ACF">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B6E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35D43" w14:textId="77777777" w:rsidR="0075579B" w:rsidRPr="001B1679" w:rsidRDefault="0075579B" w:rsidP="00955ACF">
            <w:pPr>
              <w:pStyle w:val="TAL"/>
              <w:rPr>
                <w:sz w:val="16"/>
                <w:szCs w:val="16"/>
              </w:rPr>
            </w:pPr>
            <w:r w:rsidRPr="001B1679">
              <w:rPr>
                <w:sz w:val="16"/>
                <w:szCs w:val="16"/>
              </w:rPr>
              <w:t>3GPPMEMBER</w:t>
            </w:r>
          </w:p>
        </w:tc>
      </w:tr>
      <w:tr w:rsidR="0075579B" w14:paraId="334ECE0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6BA8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EE5FE" w14:textId="77777777" w:rsidR="0075579B" w:rsidRPr="001B1679" w:rsidRDefault="0075579B" w:rsidP="00955ACF">
            <w:pPr>
              <w:pStyle w:val="TAL"/>
              <w:rPr>
                <w:sz w:val="16"/>
                <w:szCs w:val="16"/>
              </w:rPr>
            </w:pPr>
            <w:r w:rsidRPr="001B1679">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A047C" w14:textId="77777777" w:rsidR="0075579B" w:rsidRPr="001B1679" w:rsidRDefault="0075579B" w:rsidP="00955ACF">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AE04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A54AA" w14:textId="77777777" w:rsidR="0075579B" w:rsidRPr="001B1679" w:rsidRDefault="0075579B" w:rsidP="00955ACF">
            <w:pPr>
              <w:pStyle w:val="TAL"/>
              <w:rPr>
                <w:sz w:val="16"/>
                <w:szCs w:val="16"/>
              </w:rPr>
            </w:pPr>
            <w:r w:rsidRPr="001B1679">
              <w:rPr>
                <w:sz w:val="16"/>
                <w:szCs w:val="16"/>
              </w:rPr>
              <w:t>3GPPMEMBER</w:t>
            </w:r>
          </w:p>
        </w:tc>
      </w:tr>
      <w:tr w:rsidR="0075579B" w14:paraId="251BA29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41EACE"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9D700" w14:textId="77777777" w:rsidR="0075579B" w:rsidRPr="001B1679" w:rsidRDefault="0075579B" w:rsidP="00955ACF">
            <w:pPr>
              <w:pStyle w:val="TAL"/>
              <w:rPr>
                <w:sz w:val="16"/>
                <w:szCs w:val="16"/>
              </w:rPr>
            </w:pPr>
            <w:r w:rsidRPr="001B1679">
              <w:rPr>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9DFB6" w14:textId="77777777" w:rsidR="0075579B" w:rsidRPr="001B1679" w:rsidRDefault="0075579B" w:rsidP="00955ACF">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A81240"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D0DF84" w14:textId="77777777" w:rsidR="0075579B" w:rsidRPr="001B1679" w:rsidRDefault="0075579B" w:rsidP="00955ACF">
            <w:pPr>
              <w:pStyle w:val="TAL"/>
              <w:rPr>
                <w:sz w:val="16"/>
                <w:szCs w:val="16"/>
              </w:rPr>
            </w:pPr>
            <w:r w:rsidRPr="001B1679">
              <w:rPr>
                <w:sz w:val="16"/>
                <w:szCs w:val="16"/>
              </w:rPr>
              <w:t>3GPPMEMBER</w:t>
            </w:r>
          </w:p>
        </w:tc>
      </w:tr>
      <w:tr w:rsidR="0075579B" w14:paraId="31884B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3A752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DD06E" w14:textId="77777777" w:rsidR="0075579B" w:rsidRPr="001B1679" w:rsidRDefault="0075579B" w:rsidP="00955ACF">
            <w:pPr>
              <w:pStyle w:val="TAL"/>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1F5B0"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B1FB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D04A6" w14:textId="77777777" w:rsidR="0075579B" w:rsidRPr="001B1679" w:rsidRDefault="0075579B" w:rsidP="00955ACF">
            <w:pPr>
              <w:pStyle w:val="TAL"/>
              <w:rPr>
                <w:sz w:val="16"/>
                <w:szCs w:val="16"/>
              </w:rPr>
            </w:pPr>
            <w:r w:rsidRPr="001B1679">
              <w:rPr>
                <w:sz w:val="16"/>
                <w:szCs w:val="16"/>
              </w:rPr>
              <w:t>3GPPMEMBER</w:t>
            </w:r>
          </w:p>
        </w:tc>
      </w:tr>
      <w:tr w:rsidR="0075579B" w14:paraId="0FB196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C8C04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5A7F5" w14:textId="77777777" w:rsidR="0075579B" w:rsidRPr="001B1679" w:rsidRDefault="0075579B" w:rsidP="00955ACF">
            <w:pPr>
              <w:pStyle w:val="TAL"/>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92A04"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D7DE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48F7E" w14:textId="77777777" w:rsidR="0075579B" w:rsidRPr="001B1679" w:rsidRDefault="0075579B" w:rsidP="00955ACF">
            <w:pPr>
              <w:pStyle w:val="TAL"/>
              <w:rPr>
                <w:sz w:val="16"/>
                <w:szCs w:val="16"/>
              </w:rPr>
            </w:pPr>
            <w:r w:rsidRPr="001B1679">
              <w:rPr>
                <w:sz w:val="16"/>
                <w:szCs w:val="16"/>
              </w:rPr>
              <w:t>3GPPMEMBER</w:t>
            </w:r>
          </w:p>
        </w:tc>
      </w:tr>
      <w:tr w:rsidR="0075579B" w14:paraId="1098B41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9D839"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8C83D" w14:textId="77777777" w:rsidR="0075579B" w:rsidRPr="001B1679" w:rsidRDefault="0075579B" w:rsidP="00955ACF">
            <w:pPr>
              <w:pStyle w:val="TAL"/>
              <w:rPr>
                <w:sz w:val="16"/>
                <w:szCs w:val="16"/>
              </w:rPr>
            </w:pPr>
            <w:r w:rsidRPr="001B1679">
              <w:rPr>
                <w:sz w:val="16"/>
                <w:szCs w:val="16"/>
              </w:rPr>
              <w:t>Manjesh Kumar Hanawal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6BB95"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6FA6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20363" w14:textId="77777777" w:rsidR="0075579B" w:rsidRPr="001B1679" w:rsidRDefault="0075579B" w:rsidP="00955ACF">
            <w:pPr>
              <w:pStyle w:val="TAL"/>
              <w:rPr>
                <w:sz w:val="16"/>
                <w:szCs w:val="16"/>
              </w:rPr>
            </w:pPr>
            <w:r w:rsidRPr="001B1679">
              <w:rPr>
                <w:sz w:val="16"/>
                <w:szCs w:val="16"/>
              </w:rPr>
              <w:t>3GPPMEMBER</w:t>
            </w:r>
          </w:p>
        </w:tc>
      </w:tr>
      <w:tr w:rsidR="0075579B" w14:paraId="2B082B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40FE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D51F3" w14:textId="77777777" w:rsidR="0075579B" w:rsidRPr="001B1679" w:rsidRDefault="0075579B" w:rsidP="00955ACF">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DBAEE" w14:textId="77777777" w:rsidR="0075579B" w:rsidRPr="001B1679" w:rsidRDefault="0075579B" w:rsidP="00955ACF">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92CA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1F31B" w14:textId="77777777" w:rsidR="0075579B" w:rsidRPr="001B1679" w:rsidRDefault="0075579B" w:rsidP="00955ACF">
            <w:pPr>
              <w:pStyle w:val="TAL"/>
              <w:rPr>
                <w:sz w:val="16"/>
                <w:szCs w:val="16"/>
              </w:rPr>
            </w:pPr>
            <w:r w:rsidRPr="001B1679">
              <w:rPr>
                <w:sz w:val="16"/>
                <w:szCs w:val="16"/>
              </w:rPr>
              <w:t>3GPPMEMBER</w:t>
            </w:r>
          </w:p>
        </w:tc>
      </w:tr>
      <w:tr w:rsidR="0075579B" w14:paraId="3C7792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32F8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33286" w14:textId="77777777" w:rsidR="0075579B" w:rsidRPr="001B1679" w:rsidRDefault="0075579B" w:rsidP="00955ACF">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6087B" w14:textId="77777777" w:rsidR="0075579B" w:rsidRPr="001B1679" w:rsidRDefault="0075579B" w:rsidP="00955ACF">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053A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679B3" w14:textId="77777777" w:rsidR="0075579B" w:rsidRPr="001B1679" w:rsidRDefault="0075579B" w:rsidP="00955ACF">
            <w:pPr>
              <w:pStyle w:val="TAL"/>
              <w:rPr>
                <w:sz w:val="16"/>
                <w:szCs w:val="16"/>
              </w:rPr>
            </w:pPr>
            <w:r w:rsidRPr="001B1679">
              <w:rPr>
                <w:sz w:val="16"/>
                <w:szCs w:val="16"/>
              </w:rPr>
              <w:t>3GPPMEMBER</w:t>
            </w:r>
          </w:p>
        </w:tc>
      </w:tr>
      <w:tr w:rsidR="0075579B" w14:paraId="241157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7CD5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C6628" w14:textId="77777777" w:rsidR="0075579B" w:rsidRPr="001B1679" w:rsidRDefault="0075579B" w:rsidP="00955ACF">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7DC2E" w14:textId="77777777" w:rsidR="0075579B" w:rsidRPr="001B1679" w:rsidRDefault="0075579B" w:rsidP="00955ACF">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96ADC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954F55" w14:textId="77777777" w:rsidR="0075579B" w:rsidRPr="001B1679" w:rsidRDefault="0075579B" w:rsidP="00955ACF">
            <w:pPr>
              <w:pStyle w:val="TAL"/>
              <w:rPr>
                <w:sz w:val="16"/>
                <w:szCs w:val="16"/>
              </w:rPr>
            </w:pPr>
            <w:r w:rsidRPr="001B1679">
              <w:rPr>
                <w:sz w:val="16"/>
                <w:szCs w:val="16"/>
              </w:rPr>
              <w:t>3GPPMEMBER</w:t>
            </w:r>
          </w:p>
        </w:tc>
      </w:tr>
      <w:tr w:rsidR="0075579B" w14:paraId="769902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5311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873AD" w14:textId="77777777" w:rsidR="0075579B" w:rsidRPr="001B1679" w:rsidRDefault="0075579B" w:rsidP="00955ACF">
            <w:pPr>
              <w:pStyle w:val="TAL"/>
              <w:rPr>
                <w:sz w:val="16"/>
                <w:szCs w:val="16"/>
              </w:rPr>
            </w:pPr>
            <w:r w:rsidRPr="001B1679">
              <w:rPr>
                <w:sz w:val="16"/>
                <w:szCs w:val="16"/>
              </w:rPr>
              <w:t>hong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AA284" w14:textId="77777777" w:rsidR="0075579B" w:rsidRPr="001B1679" w:rsidRDefault="0075579B" w:rsidP="00955ACF">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986B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129989" w14:textId="77777777" w:rsidR="0075579B" w:rsidRPr="001B1679" w:rsidRDefault="0075579B" w:rsidP="00955ACF">
            <w:pPr>
              <w:pStyle w:val="TAL"/>
              <w:rPr>
                <w:sz w:val="16"/>
                <w:szCs w:val="16"/>
              </w:rPr>
            </w:pPr>
            <w:r w:rsidRPr="001B1679">
              <w:rPr>
                <w:sz w:val="16"/>
                <w:szCs w:val="16"/>
              </w:rPr>
              <w:t>3GPPMEMBER</w:t>
            </w:r>
          </w:p>
        </w:tc>
      </w:tr>
      <w:tr w:rsidR="0075579B" w14:paraId="0614A4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9FC2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BE074" w14:textId="77777777" w:rsidR="0075579B" w:rsidRPr="001B1679" w:rsidRDefault="0075579B" w:rsidP="00955ACF">
            <w:pPr>
              <w:pStyle w:val="TAL"/>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E8C05" w14:textId="77777777" w:rsidR="0075579B" w:rsidRPr="001B1679" w:rsidRDefault="0075579B" w:rsidP="00955ACF">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E796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4393C" w14:textId="77777777" w:rsidR="0075579B" w:rsidRPr="001B1679" w:rsidRDefault="0075579B" w:rsidP="00955ACF">
            <w:pPr>
              <w:pStyle w:val="TAL"/>
              <w:rPr>
                <w:sz w:val="16"/>
                <w:szCs w:val="16"/>
              </w:rPr>
            </w:pPr>
            <w:r w:rsidRPr="001B1679">
              <w:rPr>
                <w:sz w:val="16"/>
                <w:szCs w:val="16"/>
              </w:rPr>
              <w:t>3GPPMEMBER</w:t>
            </w:r>
          </w:p>
        </w:tc>
      </w:tr>
      <w:tr w:rsidR="0075579B" w14:paraId="5BD7DD4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0720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53054F" w14:textId="77777777" w:rsidR="0075579B" w:rsidRPr="001B1679" w:rsidRDefault="0075579B" w:rsidP="00955ACF">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F52DC" w14:textId="77777777" w:rsidR="0075579B" w:rsidRPr="001B1679" w:rsidRDefault="0075579B" w:rsidP="00955ACF">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A8D6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E8958" w14:textId="77777777" w:rsidR="0075579B" w:rsidRPr="001B1679" w:rsidRDefault="0075579B" w:rsidP="00955ACF">
            <w:pPr>
              <w:pStyle w:val="TAL"/>
              <w:rPr>
                <w:sz w:val="16"/>
                <w:szCs w:val="16"/>
              </w:rPr>
            </w:pPr>
            <w:r w:rsidRPr="001B1679">
              <w:rPr>
                <w:sz w:val="16"/>
                <w:szCs w:val="16"/>
              </w:rPr>
              <w:t>3GPPMEMBER</w:t>
            </w:r>
          </w:p>
        </w:tc>
      </w:tr>
      <w:tr w:rsidR="0075579B" w14:paraId="6A8F44B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073E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B954D" w14:textId="77777777" w:rsidR="0075579B" w:rsidRPr="001B1679" w:rsidRDefault="0075579B" w:rsidP="00955ACF">
            <w:pPr>
              <w:pStyle w:val="TAL"/>
              <w:rPr>
                <w:sz w:val="16"/>
                <w:szCs w:val="16"/>
              </w:rPr>
            </w:pPr>
            <w:r w:rsidRPr="001B1679">
              <w:rPr>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74C7"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BE3E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357E2" w14:textId="77777777" w:rsidR="0075579B" w:rsidRPr="001B1679" w:rsidRDefault="0075579B" w:rsidP="00955ACF">
            <w:pPr>
              <w:pStyle w:val="TAL"/>
              <w:rPr>
                <w:sz w:val="16"/>
                <w:szCs w:val="16"/>
              </w:rPr>
            </w:pPr>
            <w:r w:rsidRPr="001B1679">
              <w:rPr>
                <w:sz w:val="16"/>
                <w:szCs w:val="16"/>
              </w:rPr>
              <w:t>3GPPMEMBER</w:t>
            </w:r>
          </w:p>
        </w:tc>
      </w:tr>
      <w:tr w:rsidR="0075579B" w14:paraId="510454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B91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501E0" w14:textId="77777777" w:rsidR="0075579B" w:rsidRPr="001B1679" w:rsidRDefault="0075579B" w:rsidP="00955ACF">
            <w:pPr>
              <w:pStyle w:val="TAL"/>
              <w:rPr>
                <w:sz w:val="16"/>
                <w:szCs w:val="16"/>
              </w:rPr>
            </w:pPr>
            <w:r w:rsidRPr="001B1679">
              <w:rPr>
                <w:sz w:val="16"/>
                <w:szCs w:val="16"/>
              </w:rPr>
              <w:t>Masasto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59BC9"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62458"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D11E6" w14:textId="77777777" w:rsidR="0075579B" w:rsidRPr="001B1679" w:rsidRDefault="0075579B" w:rsidP="00955ACF">
            <w:pPr>
              <w:pStyle w:val="TAL"/>
              <w:rPr>
                <w:sz w:val="16"/>
                <w:szCs w:val="16"/>
              </w:rPr>
            </w:pPr>
            <w:r w:rsidRPr="001B1679">
              <w:rPr>
                <w:sz w:val="16"/>
                <w:szCs w:val="16"/>
              </w:rPr>
              <w:t>3GPPMEMBER</w:t>
            </w:r>
          </w:p>
        </w:tc>
      </w:tr>
      <w:tr w:rsidR="0075579B" w14:paraId="250A19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802C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FB867" w14:textId="77777777" w:rsidR="0075579B" w:rsidRPr="001B1679" w:rsidRDefault="0075579B" w:rsidP="00955ACF">
            <w:pPr>
              <w:pStyle w:val="TAL"/>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22A07" w14:textId="77777777" w:rsidR="0075579B" w:rsidRPr="001B1679" w:rsidRDefault="0075579B" w:rsidP="00955ACF">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3038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AC8E7" w14:textId="77777777" w:rsidR="0075579B" w:rsidRPr="001B1679" w:rsidRDefault="0075579B" w:rsidP="00955ACF">
            <w:pPr>
              <w:pStyle w:val="TAL"/>
              <w:rPr>
                <w:sz w:val="16"/>
                <w:szCs w:val="16"/>
              </w:rPr>
            </w:pPr>
            <w:r w:rsidRPr="001B1679">
              <w:rPr>
                <w:sz w:val="16"/>
                <w:szCs w:val="16"/>
              </w:rPr>
              <w:t>3GPPMEMBER</w:t>
            </w:r>
          </w:p>
        </w:tc>
      </w:tr>
      <w:tr w:rsidR="0075579B" w14:paraId="2EC235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571C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9CB2A" w14:textId="77777777" w:rsidR="0075579B" w:rsidRPr="001B1679" w:rsidRDefault="0075579B" w:rsidP="00955ACF">
            <w:pPr>
              <w:pStyle w:val="TAL"/>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3B9C4" w14:textId="77777777" w:rsidR="0075579B" w:rsidRPr="001B1679" w:rsidRDefault="0075579B" w:rsidP="00955ACF">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A4DD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86547" w14:textId="77777777" w:rsidR="0075579B" w:rsidRPr="001B1679" w:rsidRDefault="0075579B" w:rsidP="00955ACF">
            <w:pPr>
              <w:pStyle w:val="TAL"/>
              <w:rPr>
                <w:sz w:val="16"/>
                <w:szCs w:val="16"/>
              </w:rPr>
            </w:pPr>
            <w:r w:rsidRPr="001B1679">
              <w:rPr>
                <w:sz w:val="16"/>
                <w:szCs w:val="16"/>
              </w:rPr>
              <w:t>3GPPMEMBER</w:t>
            </w:r>
          </w:p>
        </w:tc>
      </w:tr>
      <w:tr w:rsidR="0075579B" w14:paraId="01DEFE6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C42A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4D202" w14:textId="77777777" w:rsidR="0075579B" w:rsidRPr="001B1679" w:rsidRDefault="0075579B" w:rsidP="00955ACF">
            <w:pPr>
              <w:pStyle w:val="TAL"/>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9877F" w14:textId="77777777" w:rsidR="0075579B" w:rsidRPr="001B1679" w:rsidRDefault="0075579B" w:rsidP="00955ACF">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AFD4D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56E24" w14:textId="77777777" w:rsidR="0075579B" w:rsidRPr="001B1679" w:rsidRDefault="0075579B" w:rsidP="00955ACF">
            <w:pPr>
              <w:pStyle w:val="TAL"/>
              <w:rPr>
                <w:sz w:val="16"/>
                <w:szCs w:val="16"/>
              </w:rPr>
            </w:pPr>
            <w:r w:rsidRPr="001B1679">
              <w:rPr>
                <w:sz w:val="16"/>
                <w:szCs w:val="16"/>
              </w:rPr>
              <w:t>3GPPMEMBER</w:t>
            </w:r>
          </w:p>
        </w:tc>
      </w:tr>
      <w:tr w:rsidR="0075579B" w14:paraId="6936EC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14B3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E77FD" w14:textId="77777777" w:rsidR="0075579B" w:rsidRPr="001B1679" w:rsidRDefault="0075579B" w:rsidP="00955ACF">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DDF95" w14:textId="77777777" w:rsidR="0075579B" w:rsidRPr="001B1679" w:rsidRDefault="0075579B" w:rsidP="00955ACF">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7133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93F1D" w14:textId="77777777" w:rsidR="0075579B" w:rsidRPr="001B1679" w:rsidRDefault="0075579B" w:rsidP="00955ACF">
            <w:pPr>
              <w:pStyle w:val="TAL"/>
              <w:rPr>
                <w:sz w:val="16"/>
                <w:szCs w:val="16"/>
              </w:rPr>
            </w:pPr>
            <w:r w:rsidRPr="001B1679">
              <w:rPr>
                <w:sz w:val="16"/>
                <w:szCs w:val="16"/>
              </w:rPr>
              <w:t>3GPPMEMBER</w:t>
            </w:r>
          </w:p>
        </w:tc>
      </w:tr>
      <w:tr w:rsidR="0075579B" w14:paraId="45AB30F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A5C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E73F3" w14:textId="77777777" w:rsidR="0075579B" w:rsidRPr="001B1679" w:rsidRDefault="0075579B" w:rsidP="00955ACF">
            <w:pPr>
              <w:pStyle w:val="TAL"/>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31037" w14:textId="77777777" w:rsidR="0075579B" w:rsidRPr="001B1679" w:rsidRDefault="0075579B" w:rsidP="00955ACF">
            <w:pPr>
              <w:pStyle w:val="TAL"/>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1C6C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38DFF" w14:textId="77777777" w:rsidR="0075579B" w:rsidRPr="001B1679" w:rsidRDefault="0075579B" w:rsidP="00955ACF">
            <w:pPr>
              <w:pStyle w:val="TAL"/>
              <w:rPr>
                <w:sz w:val="16"/>
                <w:szCs w:val="16"/>
              </w:rPr>
            </w:pPr>
            <w:r w:rsidRPr="001B1679">
              <w:rPr>
                <w:sz w:val="16"/>
                <w:szCs w:val="16"/>
              </w:rPr>
              <w:t>3GPPMEMBER</w:t>
            </w:r>
          </w:p>
        </w:tc>
      </w:tr>
      <w:tr w:rsidR="0075579B" w14:paraId="5220E2A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2A94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50D6A" w14:textId="77777777" w:rsidR="0075579B" w:rsidRPr="001B1679" w:rsidRDefault="0075579B" w:rsidP="00955ACF">
            <w:pPr>
              <w:pStyle w:val="TAL"/>
              <w:rPr>
                <w:sz w:val="16"/>
                <w:szCs w:val="16"/>
              </w:rPr>
            </w:pPr>
            <w:r w:rsidRPr="001B1679">
              <w:rPr>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088AE" w14:textId="77777777" w:rsidR="0075579B" w:rsidRPr="001B1679" w:rsidRDefault="0075579B" w:rsidP="00955ACF">
            <w:pPr>
              <w:pStyle w:val="TAL"/>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847A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11C8C" w14:textId="77777777" w:rsidR="0075579B" w:rsidRPr="001B1679" w:rsidRDefault="0075579B" w:rsidP="00955ACF">
            <w:pPr>
              <w:pStyle w:val="TAL"/>
              <w:rPr>
                <w:sz w:val="16"/>
                <w:szCs w:val="16"/>
              </w:rPr>
            </w:pPr>
            <w:r w:rsidRPr="001B1679">
              <w:rPr>
                <w:sz w:val="16"/>
                <w:szCs w:val="16"/>
              </w:rPr>
              <w:t>3GPPMEMBER</w:t>
            </w:r>
          </w:p>
        </w:tc>
      </w:tr>
      <w:tr w:rsidR="0075579B" w14:paraId="2561F5A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3F8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36242" w14:textId="77777777" w:rsidR="0075579B" w:rsidRPr="001B1679" w:rsidRDefault="0075579B" w:rsidP="00955ACF">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D75CA" w14:textId="77777777" w:rsidR="0075579B" w:rsidRPr="001B1679" w:rsidRDefault="0075579B" w:rsidP="00955ACF">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C8AF1"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B211C" w14:textId="77777777" w:rsidR="0075579B" w:rsidRPr="001B1679" w:rsidRDefault="0075579B" w:rsidP="00955ACF">
            <w:pPr>
              <w:pStyle w:val="TAL"/>
              <w:rPr>
                <w:sz w:val="16"/>
                <w:szCs w:val="16"/>
              </w:rPr>
            </w:pPr>
            <w:r w:rsidRPr="001B1679">
              <w:rPr>
                <w:sz w:val="16"/>
                <w:szCs w:val="16"/>
              </w:rPr>
              <w:t>3GPPMEMBER</w:t>
            </w:r>
          </w:p>
        </w:tc>
      </w:tr>
      <w:tr w:rsidR="0075579B" w14:paraId="015DB1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AEB2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B1F70" w14:textId="77777777" w:rsidR="0075579B" w:rsidRPr="001B1679" w:rsidRDefault="0075579B" w:rsidP="00955ACF">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1EC58" w14:textId="77777777" w:rsidR="0075579B" w:rsidRPr="001B1679" w:rsidRDefault="0075579B" w:rsidP="00955ACF">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4D1F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712EB" w14:textId="77777777" w:rsidR="0075579B" w:rsidRPr="001B1679" w:rsidRDefault="0075579B" w:rsidP="00955ACF">
            <w:pPr>
              <w:pStyle w:val="TAL"/>
              <w:rPr>
                <w:sz w:val="16"/>
                <w:szCs w:val="16"/>
              </w:rPr>
            </w:pPr>
            <w:r w:rsidRPr="001B1679">
              <w:rPr>
                <w:sz w:val="16"/>
                <w:szCs w:val="16"/>
              </w:rPr>
              <w:t>3GPPMEMBER</w:t>
            </w:r>
          </w:p>
        </w:tc>
      </w:tr>
      <w:tr w:rsidR="0075579B" w14:paraId="3F41E9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6917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B85F7A" w14:textId="77777777" w:rsidR="0075579B" w:rsidRPr="001B1679" w:rsidRDefault="0075579B" w:rsidP="00955ACF">
            <w:pPr>
              <w:pStyle w:val="TAL"/>
              <w:rPr>
                <w:sz w:val="16"/>
                <w:szCs w:val="16"/>
              </w:rPr>
            </w:pPr>
            <w:r w:rsidRPr="001B1679">
              <w:rPr>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37BFC" w14:textId="77777777" w:rsidR="0075579B" w:rsidRPr="001B1679" w:rsidRDefault="0075579B" w:rsidP="00955ACF">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847A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0BBD1" w14:textId="77777777" w:rsidR="0075579B" w:rsidRPr="001B1679" w:rsidRDefault="0075579B" w:rsidP="00955ACF">
            <w:pPr>
              <w:pStyle w:val="TAL"/>
              <w:rPr>
                <w:sz w:val="16"/>
                <w:szCs w:val="16"/>
              </w:rPr>
            </w:pPr>
            <w:r w:rsidRPr="001B1679">
              <w:rPr>
                <w:sz w:val="16"/>
                <w:szCs w:val="16"/>
              </w:rPr>
              <w:t>3GPPMEMBER</w:t>
            </w:r>
          </w:p>
        </w:tc>
      </w:tr>
      <w:tr w:rsidR="0075579B" w14:paraId="41AE803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BF7B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AEC7E" w14:textId="77777777" w:rsidR="0075579B" w:rsidRPr="001B1679" w:rsidRDefault="0075579B" w:rsidP="00955ACF">
            <w:pPr>
              <w:pStyle w:val="TAL"/>
              <w:rPr>
                <w:sz w:val="16"/>
                <w:szCs w:val="16"/>
              </w:rPr>
            </w:pPr>
            <w:r w:rsidRPr="001B1679">
              <w:rPr>
                <w:sz w:val="16"/>
                <w:szCs w:val="16"/>
              </w:rPr>
              <w:t>Shoki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F5C6B"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922A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6339D5" w14:textId="77777777" w:rsidR="0075579B" w:rsidRPr="001B1679" w:rsidRDefault="0075579B" w:rsidP="00955ACF">
            <w:pPr>
              <w:pStyle w:val="TAL"/>
              <w:rPr>
                <w:sz w:val="16"/>
                <w:szCs w:val="16"/>
              </w:rPr>
            </w:pPr>
            <w:r w:rsidRPr="001B1679">
              <w:rPr>
                <w:sz w:val="16"/>
                <w:szCs w:val="16"/>
              </w:rPr>
              <w:t>3GPPMEMBER</w:t>
            </w:r>
          </w:p>
        </w:tc>
      </w:tr>
      <w:tr w:rsidR="0075579B" w14:paraId="6EBE84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97DA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6F218" w14:textId="77777777" w:rsidR="0075579B" w:rsidRPr="001B1679" w:rsidRDefault="0075579B" w:rsidP="00955ACF">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26EEA" w14:textId="77777777" w:rsidR="0075579B" w:rsidRPr="001B1679" w:rsidRDefault="0075579B" w:rsidP="00955ACF">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5EBF0"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9235D" w14:textId="77777777" w:rsidR="0075579B" w:rsidRPr="001B1679" w:rsidRDefault="0075579B" w:rsidP="00955ACF">
            <w:pPr>
              <w:pStyle w:val="TAL"/>
              <w:rPr>
                <w:sz w:val="16"/>
                <w:szCs w:val="16"/>
              </w:rPr>
            </w:pPr>
            <w:r w:rsidRPr="001B1679">
              <w:rPr>
                <w:sz w:val="16"/>
                <w:szCs w:val="16"/>
              </w:rPr>
              <w:t>3GPPMEMBER</w:t>
            </w:r>
          </w:p>
        </w:tc>
      </w:tr>
      <w:tr w:rsidR="0075579B" w14:paraId="35CCFED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D85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4B178" w14:textId="77777777" w:rsidR="0075579B" w:rsidRPr="001B1679" w:rsidRDefault="0075579B" w:rsidP="00955ACF">
            <w:pPr>
              <w:pStyle w:val="TAL"/>
              <w:rPr>
                <w:sz w:val="16"/>
                <w:szCs w:val="16"/>
              </w:rPr>
            </w:pPr>
            <w:r w:rsidRPr="001B1679">
              <w:rPr>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9280D"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82644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E8EE6" w14:textId="77777777" w:rsidR="0075579B" w:rsidRPr="001B1679" w:rsidRDefault="0075579B" w:rsidP="00955ACF">
            <w:pPr>
              <w:pStyle w:val="TAL"/>
              <w:rPr>
                <w:sz w:val="16"/>
                <w:szCs w:val="16"/>
              </w:rPr>
            </w:pPr>
            <w:r w:rsidRPr="001B1679">
              <w:rPr>
                <w:sz w:val="16"/>
                <w:szCs w:val="16"/>
              </w:rPr>
              <w:t>3GPPORG_REP</w:t>
            </w:r>
          </w:p>
        </w:tc>
      </w:tr>
      <w:tr w:rsidR="0075579B" w14:paraId="18AFA17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996E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E43F4" w14:textId="77777777" w:rsidR="0075579B" w:rsidRPr="001B1679" w:rsidRDefault="0075579B" w:rsidP="00955ACF">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1B809" w14:textId="77777777" w:rsidR="0075579B" w:rsidRPr="001B1679" w:rsidRDefault="0075579B" w:rsidP="00955ACF">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E2DA7"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A273A" w14:textId="77777777" w:rsidR="0075579B" w:rsidRPr="001B1679" w:rsidRDefault="0075579B" w:rsidP="00955ACF">
            <w:pPr>
              <w:pStyle w:val="TAL"/>
              <w:rPr>
                <w:sz w:val="16"/>
                <w:szCs w:val="16"/>
              </w:rPr>
            </w:pPr>
            <w:r w:rsidRPr="001B1679">
              <w:rPr>
                <w:sz w:val="16"/>
                <w:szCs w:val="16"/>
              </w:rPr>
              <w:t>3GPPMEMBER</w:t>
            </w:r>
          </w:p>
        </w:tc>
      </w:tr>
      <w:tr w:rsidR="0075579B" w14:paraId="45BAF1A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1C0A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779AB" w14:textId="77777777" w:rsidR="0075579B" w:rsidRPr="001B1679" w:rsidRDefault="0075579B" w:rsidP="00955ACF">
            <w:pPr>
              <w:pStyle w:val="TAL"/>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349CB"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2E52F"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F2067" w14:textId="77777777" w:rsidR="0075579B" w:rsidRPr="001B1679" w:rsidRDefault="0075579B" w:rsidP="00955ACF">
            <w:pPr>
              <w:pStyle w:val="TAL"/>
              <w:rPr>
                <w:sz w:val="16"/>
                <w:szCs w:val="16"/>
              </w:rPr>
            </w:pPr>
            <w:r w:rsidRPr="001B1679">
              <w:rPr>
                <w:sz w:val="16"/>
                <w:szCs w:val="16"/>
              </w:rPr>
              <w:t>3GPPMEMBER</w:t>
            </w:r>
          </w:p>
        </w:tc>
      </w:tr>
      <w:tr w:rsidR="0075579B" w14:paraId="78F780F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D54C2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D7BF73" w14:textId="77777777" w:rsidR="0075579B" w:rsidRPr="001B1679" w:rsidRDefault="0075579B" w:rsidP="00955ACF">
            <w:pPr>
              <w:pStyle w:val="TAL"/>
              <w:rPr>
                <w:sz w:val="16"/>
                <w:szCs w:val="16"/>
              </w:rPr>
            </w:pPr>
            <w:r w:rsidRPr="001B1679">
              <w:rPr>
                <w:sz w:val="16"/>
                <w:szCs w:val="16"/>
              </w:rPr>
              <w:t>Naofumi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8709A" w14:textId="77777777" w:rsidR="0075579B" w:rsidRPr="001B1679" w:rsidRDefault="0075579B" w:rsidP="00955ACF">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484E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BA4A1" w14:textId="77777777" w:rsidR="0075579B" w:rsidRPr="001B1679" w:rsidRDefault="0075579B" w:rsidP="00955ACF">
            <w:pPr>
              <w:pStyle w:val="TAL"/>
              <w:rPr>
                <w:sz w:val="16"/>
                <w:szCs w:val="16"/>
              </w:rPr>
            </w:pPr>
            <w:r w:rsidRPr="001B1679">
              <w:rPr>
                <w:sz w:val="16"/>
                <w:szCs w:val="16"/>
              </w:rPr>
              <w:t>3GPPMEMBER</w:t>
            </w:r>
          </w:p>
        </w:tc>
      </w:tr>
      <w:tr w:rsidR="0075579B" w14:paraId="6CDA92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C5535"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DB04A" w14:textId="77777777" w:rsidR="0075579B" w:rsidRPr="001B1679" w:rsidRDefault="0075579B" w:rsidP="00955ACF">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0DF27" w14:textId="77777777" w:rsidR="0075579B" w:rsidRPr="001B1679" w:rsidRDefault="0075579B" w:rsidP="00955ACF">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D8D9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DE36C" w14:textId="77777777" w:rsidR="0075579B" w:rsidRPr="001B1679" w:rsidRDefault="0075579B" w:rsidP="00955ACF">
            <w:pPr>
              <w:pStyle w:val="TAL"/>
              <w:rPr>
                <w:sz w:val="16"/>
                <w:szCs w:val="16"/>
              </w:rPr>
            </w:pPr>
            <w:r w:rsidRPr="001B1679">
              <w:rPr>
                <w:sz w:val="16"/>
                <w:szCs w:val="16"/>
              </w:rPr>
              <w:t>3GPPMEMBER</w:t>
            </w:r>
          </w:p>
        </w:tc>
      </w:tr>
      <w:tr w:rsidR="0075579B" w14:paraId="38C6CF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489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E5F64" w14:textId="77777777" w:rsidR="0075579B" w:rsidRPr="001B1679" w:rsidRDefault="0075579B" w:rsidP="00955ACF">
            <w:pPr>
              <w:pStyle w:val="TAL"/>
              <w:rPr>
                <w:sz w:val="16"/>
                <w:szCs w:val="16"/>
              </w:rPr>
            </w:pPr>
            <w:r w:rsidRPr="001B1679">
              <w:rPr>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E46CF" w14:textId="77777777" w:rsidR="0075579B" w:rsidRPr="001B1679" w:rsidRDefault="0075579B" w:rsidP="00955ACF">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F57F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DEF76C" w14:textId="77777777" w:rsidR="0075579B" w:rsidRPr="001B1679" w:rsidRDefault="0075579B" w:rsidP="00955ACF">
            <w:pPr>
              <w:pStyle w:val="TAL"/>
              <w:rPr>
                <w:sz w:val="16"/>
                <w:szCs w:val="16"/>
              </w:rPr>
            </w:pPr>
            <w:r w:rsidRPr="001B1679">
              <w:rPr>
                <w:sz w:val="16"/>
                <w:szCs w:val="16"/>
              </w:rPr>
              <w:t>3GPPMEMBER</w:t>
            </w:r>
          </w:p>
        </w:tc>
      </w:tr>
      <w:tr w:rsidR="0075579B" w14:paraId="390FB63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D4A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C0DBD" w14:textId="77777777" w:rsidR="0075579B" w:rsidRPr="001B1679" w:rsidRDefault="0075579B" w:rsidP="00955ACF">
            <w:pPr>
              <w:pStyle w:val="TAL"/>
              <w:rPr>
                <w:sz w:val="16"/>
                <w:szCs w:val="16"/>
              </w:rPr>
            </w:pPr>
            <w:r w:rsidRPr="001B1679">
              <w:rPr>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7C79A"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144C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83400" w14:textId="77777777" w:rsidR="0075579B" w:rsidRPr="001B1679" w:rsidRDefault="0075579B" w:rsidP="00955ACF">
            <w:pPr>
              <w:pStyle w:val="TAL"/>
              <w:rPr>
                <w:sz w:val="16"/>
                <w:szCs w:val="16"/>
              </w:rPr>
            </w:pPr>
            <w:r w:rsidRPr="001B1679">
              <w:rPr>
                <w:sz w:val="16"/>
                <w:szCs w:val="16"/>
              </w:rPr>
              <w:t>3GPPMEMBER</w:t>
            </w:r>
          </w:p>
        </w:tc>
      </w:tr>
      <w:tr w:rsidR="0075579B" w14:paraId="730C925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D7FF8"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324D6" w14:textId="77777777" w:rsidR="0075579B" w:rsidRPr="001B1679" w:rsidRDefault="0075579B" w:rsidP="00955ACF">
            <w:pPr>
              <w:pStyle w:val="TAL"/>
              <w:rPr>
                <w:sz w:val="16"/>
                <w:szCs w:val="16"/>
              </w:rPr>
            </w:pPr>
            <w:r w:rsidRPr="001B1679">
              <w:rPr>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8F41D"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9FC9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BF0AB" w14:textId="77777777" w:rsidR="0075579B" w:rsidRPr="001B1679" w:rsidRDefault="0075579B" w:rsidP="00955ACF">
            <w:pPr>
              <w:pStyle w:val="TAL"/>
              <w:rPr>
                <w:sz w:val="16"/>
                <w:szCs w:val="16"/>
              </w:rPr>
            </w:pPr>
            <w:r w:rsidRPr="001B1679">
              <w:rPr>
                <w:sz w:val="16"/>
                <w:szCs w:val="16"/>
              </w:rPr>
              <w:t>3GPPMEMBER</w:t>
            </w:r>
          </w:p>
        </w:tc>
      </w:tr>
      <w:tr w:rsidR="0075579B" w14:paraId="779ABB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79CC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65189" w14:textId="77777777" w:rsidR="0075579B" w:rsidRPr="001B1679" w:rsidRDefault="0075579B" w:rsidP="00955ACF">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2ED68" w14:textId="77777777" w:rsidR="0075579B" w:rsidRPr="001B1679" w:rsidRDefault="0075579B" w:rsidP="00955ACF">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A7357"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7B22A" w14:textId="77777777" w:rsidR="0075579B" w:rsidRPr="001B1679" w:rsidRDefault="0075579B" w:rsidP="00955ACF">
            <w:pPr>
              <w:pStyle w:val="TAL"/>
              <w:rPr>
                <w:sz w:val="16"/>
                <w:szCs w:val="16"/>
              </w:rPr>
            </w:pPr>
            <w:r w:rsidRPr="001B1679">
              <w:rPr>
                <w:sz w:val="16"/>
                <w:szCs w:val="16"/>
              </w:rPr>
              <w:t>3GPPMEMBER</w:t>
            </w:r>
          </w:p>
        </w:tc>
      </w:tr>
      <w:tr w:rsidR="0075579B" w14:paraId="1B48E9D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2252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6E4B6" w14:textId="77777777" w:rsidR="0075579B" w:rsidRPr="001B1679" w:rsidRDefault="0075579B" w:rsidP="00955ACF">
            <w:pPr>
              <w:pStyle w:val="TAL"/>
              <w:rPr>
                <w:sz w:val="16"/>
                <w:szCs w:val="16"/>
              </w:rPr>
            </w:pPr>
            <w:r w:rsidRPr="001B1679">
              <w:rPr>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0FAC7"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163E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29D49" w14:textId="77777777" w:rsidR="0075579B" w:rsidRPr="001B1679" w:rsidRDefault="0075579B" w:rsidP="00955ACF">
            <w:pPr>
              <w:pStyle w:val="TAL"/>
              <w:rPr>
                <w:sz w:val="16"/>
                <w:szCs w:val="16"/>
              </w:rPr>
            </w:pPr>
            <w:r w:rsidRPr="001B1679">
              <w:rPr>
                <w:sz w:val="16"/>
                <w:szCs w:val="16"/>
              </w:rPr>
              <w:t>3GPPMEMBER</w:t>
            </w:r>
          </w:p>
        </w:tc>
      </w:tr>
      <w:tr w:rsidR="0075579B" w14:paraId="252DDD7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F9B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8632E" w14:textId="77777777" w:rsidR="0075579B" w:rsidRPr="001B1679" w:rsidRDefault="0075579B" w:rsidP="00955ACF">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1A31F" w14:textId="77777777" w:rsidR="0075579B" w:rsidRPr="001B1679" w:rsidRDefault="0075579B" w:rsidP="00955ACF">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B93B6"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FE7079" w14:textId="77777777" w:rsidR="0075579B" w:rsidRPr="001B1679" w:rsidRDefault="0075579B" w:rsidP="00955ACF">
            <w:pPr>
              <w:pStyle w:val="TAL"/>
              <w:rPr>
                <w:sz w:val="16"/>
                <w:szCs w:val="16"/>
              </w:rPr>
            </w:pPr>
            <w:r w:rsidRPr="001B1679">
              <w:rPr>
                <w:sz w:val="16"/>
                <w:szCs w:val="16"/>
              </w:rPr>
              <w:t>3GPPMEMBER</w:t>
            </w:r>
          </w:p>
        </w:tc>
      </w:tr>
      <w:tr w:rsidR="0075579B" w14:paraId="162542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964D3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C094D" w14:textId="77777777" w:rsidR="0075579B" w:rsidRPr="001B1679" w:rsidRDefault="0075579B" w:rsidP="00955ACF">
            <w:pPr>
              <w:pStyle w:val="TAL"/>
              <w:rPr>
                <w:sz w:val="16"/>
                <w:szCs w:val="16"/>
              </w:rPr>
            </w:pPr>
            <w:r w:rsidRPr="001B1679">
              <w:rPr>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D80F3" w14:textId="77777777" w:rsidR="0075579B" w:rsidRPr="001B1679" w:rsidRDefault="0075579B" w:rsidP="00955ACF">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8CA0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BA8BD" w14:textId="77777777" w:rsidR="0075579B" w:rsidRPr="001B1679" w:rsidRDefault="0075579B" w:rsidP="00955ACF">
            <w:pPr>
              <w:pStyle w:val="TAL"/>
              <w:rPr>
                <w:sz w:val="16"/>
                <w:szCs w:val="16"/>
              </w:rPr>
            </w:pPr>
            <w:r w:rsidRPr="001B1679">
              <w:rPr>
                <w:sz w:val="16"/>
                <w:szCs w:val="16"/>
              </w:rPr>
              <w:t>3GPPMEMBER</w:t>
            </w:r>
          </w:p>
        </w:tc>
      </w:tr>
      <w:tr w:rsidR="0075579B" w14:paraId="0F8870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6AB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31A45" w14:textId="77777777" w:rsidR="0075579B" w:rsidRPr="001B1679" w:rsidRDefault="0075579B" w:rsidP="00955ACF">
            <w:pPr>
              <w:pStyle w:val="TAL"/>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3B93D" w14:textId="77777777" w:rsidR="0075579B" w:rsidRPr="001B1679" w:rsidRDefault="0075579B" w:rsidP="00955ACF">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6097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6E051" w14:textId="77777777" w:rsidR="0075579B" w:rsidRPr="001B1679" w:rsidRDefault="0075579B" w:rsidP="00955ACF">
            <w:pPr>
              <w:pStyle w:val="TAL"/>
              <w:rPr>
                <w:sz w:val="16"/>
                <w:szCs w:val="16"/>
              </w:rPr>
            </w:pPr>
            <w:r w:rsidRPr="001B1679">
              <w:rPr>
                <w:sz w:val="16"/>
                <w:szCs w:val="16"/>
              </w:rPr>
              <w:t>3GPPMEMBER</w:t>
            </w:r>
          </w:p>
        </w:tc>
      </w:tr>
      <w:tr w:rsidR="0075579B" w14:paraId="323539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EAA5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9BF25" w14:textId="77777777" w:rsidR="0075579B" w:rsidRPr="001B1679" w:rsidRDefault="0075579B" w:rsidP="00955ACF">
            <w:pPr>
              <w:pStyle w:val="TAL"/>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CBB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28C4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BE38B" w14:textId="77777777" w:rsidR="0075579B" w:rsidRPr="001B1679" w:rsidRDefault="0075579B" w:rsidP="00955ACF">
            <w:pPr>
              <w:pStyle w:val="TAL"/>
              <w:rPr>
                <w:sz w:val="16"/>
                <w:szCs w:val="16"/>
              </w:rPr>
            </w:pPr>
            <w:r w:rsidRPr="001B1679">
              <w:rPr>
                <w:sz w:val="16"/>
                <w:szCs w:val="16"/>
              </w:rPr>
              <w:t>3GPPORG_REP</w:t>
            </w:r>
          </w:p>
        </w:tc>
      </w:tr>
      <w:tr w:rsidR="0075579B" w14:paraId="3F6D63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8835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0315F6" w14:textId="77777777" w:rsidR="0075579B" w:rsidRPr="001B1679" w:rsidRDefault="0075579B" w:rsidP="00955ACF">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E8684" w14:textId="77777777" w:rsidR="0075579B" w:rsidRPr="001B1679" w:rsidRDefault="0075579B" w:rsidP="00955ACF">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B2B1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206FC9" w14:textId="77777777" w:rsidR="0075579B" w:rsidRPr="001B1679" w:rsidRDefault="0075579B" w:rsidP="00955ACF">
            <w:pPr>
              <w:pStyle w:val="TAL"/>
              <w:rPr>
                <w:sz w:val="16"/>
                <w:szCs w:val="16"/>
              </w:rPr>
            </w:pPr>
            <w:r w:rsidRPr="001B1679">
              <w:rPr>
                <w:sz w:val="16"/>
                <w:szCs w:val="16"/>
              </w:rPr>
              <w:t>3GPPMEMBER</w:t>
            </w:r>
          </w:p>
        </w:tc>
      </w:tr>
      <w:tr w:rsidR="0075579B" w14:paraId="3E6142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9BDF3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EE5A0" w14:textId="77777777" w:rsidR="0075579B" w:rsidRPr="001B1679" w:rsidRDefault="0075579B" w:rsidP="00955ACF">
            <w:pPr>
              <w:pStyle w:val="TAL"/>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BD7C8"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1F76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C61D0" w14:textId="77777777" w:rsidR="0075579B" w:rsidRPr="001B1679" w:rsidRDefault="0075579B" w:rsidP="00955ACF">
            <w:pPr>
              <w:pStyle w:val="TAL"/>
              <w:rPr>
                <w:sz w:val="16"/>
                <w:szCs w:val="16"/>
              </w:rPr>
            </w:pPr>
            <w:r w:rsidRPr="001B1679">
              <w:rPr>
                <w:sz w:val="16"/>
                <w:szCs w:val="16"/>
              </w:rPr>
              <w:t>3GPPMEMBER</w:t>
            </w:r>
          </w:p>
        </w:tc>
      </w:tr>
      <w:tr w:rsidR="0075579B" w14:paraId="756173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EDBB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0A94C" w14:textId="77777777" w:rsidR="0075579B" w:rsidRPr="001B1679" w:rsidRDefault="0075579B" w:rsidP="00955ACF">
            <w:pPr>
              <w:pStyle w:val="TAL"/>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B6E9A" w14:textId="77777777" w:rsidR="0075579B" w:rsidRPr="001B1679" w:rsidRDefault="0075579B" w:rsidP="00955ACF">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EC0F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CC3D3" w14:textId="77777777" w:rsidR="0075579B" w:rsidRPr="001B1679" w:rsidRDefault="0075579B" w:rsidP="00955ACF">
            <w:pPr>
              <w:pStyle w:val="TAL"/>
              <w:rPr>
                <w:sz w:val="16"/>
                <w:szCs w:val="16"/>
              </w:rPr>
            </w:pPr>
            <w:r w:rsidRPr="001B1679">
              <w:rPr>
                <w:sz w:val="16"/>
                <w:szCs w:val="16"/>
              </w:rPr>
              <w:t>3GPPMEMBER</w:t>
            </w:r>
          </w:p>
        </w:tc>
      </w:tr>
      <w:tr w:rsidR="0075579B" w14:paraId="2FFE0D3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A083E"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AF249" w14:textId="77777777" w:rsidR="0075579B" w:rsidRPr="001B1679" w:rsidRDefault="0075579B" w:rsidP="00955ACF">
            <w:pPr>
              <w:pStyle w:val="TAL"/>
              <w:rPr>
                <w:sz w:val="16"/>
                <w:szCs w:val="16"/>
              </w:rPr>
            </w:pPr>
            <w:r w:rsidRPr="001B1679">
              <w:rPr>
                <w:sz w:val="16"/>
                <w:szCs w:val="16"/>
              </w:rPr>
              <w:t>yanpeng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DCA76"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CF8F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71ADB" w14:textId="77777777" w:rsidR="0075579B" w:rsidRPr="001B1679" w:rsidRDefault="0075579B" w:rsidP="00955ACF">
            <w:pPr>
              <w:pStyle w:val="TAL"/>
              <w:rPr>
                <w:sz w:val="16"/>
                <w:szCs w:val="16"/>
              </w:rPr>
            </w:pPr>
            <w:r w:rsidRPr="001B1679">
              <w:rPr>
                <w:sz w:val="16"/>
                <w:szCs w:val="16"/>
              </w:rPr>
              <w:t>3GPPMEMBER</w:t>
            </w:r>
          </w:p>
        </w:tc>
      </w:tr>
      <w:tr w:rsidR="0075579B" w14:paraId="0B74C22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DBFA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E9795" w14:textId="77777777" w:rsidR="0075579B" w:rsidRPr="001B1679" w:rsidRDefault="0075579B" w:rsidP="00955ACF">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9D2CC" w14:textId="77777777" w:rsidR="0075579B" w:rsidRPr="001B1679" w:rsidRDefault="0075579B" w:rsidP="00955ACF">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A8A14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FB7A3" w14:textId="77777777" w:rsidR="0075579B" w:rsidRPr="001B1679" w:rsidRDefault="0075579B" w:rsidP="00955ACF">
            <w:pPr>
              <w:pStyle w:val="TAL"/>
              <w:rPr>
                <w:sz w:val="16"/>
                <w:szCs w:val="16"/>
              </w:rPr>
            </w:pPr>
            <w:r w:rsidRPr="001B1679">
              <w:rPr>
                <w:sz w:val="16"/>
                <w:szCs w:val="16"/>
              </w:rPr>
              <w:t>3GPPMEMBER</w:t>
            </w:r>
          </w:p>
        </w:tc>
      </w:tr>
      <w:tr w:rsidR="0075579B" w14:paraId="1C401B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4844A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DA9C3" w14:textId="77777777" w:rsidR="0075579B" w:rsidRPr="001B1679" w:rsidRDefault="0075579B" w:rsidP="00955ACF">
            <w:pPr>
              <w:pStyle w:val="TAL"/>
              <w:rPr>
                <w:sz w:val="16"/>
                <w:szCs w:val="16"/>
              </w:rPr>
            </w:pPr>
            <w:r w:rsidRPr="001B1679">
              <w:rPr>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64613" w14:textId="77777777" w:rsidR="0075579B" w:rsidRPr="001B1679" w:rsidRDefault="0075579B" w:rsidP="00955ACF">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B358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E026DF" w14:textId="77777777" w:rsidR="0075579B" w:rsidRPr="001B1679" w:rsidRDefault="0075579B" w:rsidP="00955ACF">
            <w:pPr>
              <w:pStyle w:val="TAL"/>
              <w:rPr>
                <w:sz w:val="16"/>
                <w:szCs w:val="16"/>
              </w:rPr>
            </w:pPr>
            <w:r w:rsidRPr="001B1679">
              <w:rPr>
                <w:sz w:val="16"/>
                <w:szCs w:val="16"/>
              </w:rPr>
              <w:t>3GPPMEMBER</w:t>
            </w:r>
          </w:p>
        </w:tc>
      </w:tr>
      <w:tr w:rsidR="0075579B" w14:paraId="4819D7B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7617A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544C4" w14:textId="77777777" w:rsidR="0075579B" w:rsidRPr="001B1679" w:rsidRDefault="0075579B" w:rsidP="00955ACF">
            <w:pPr>
              <w:pStyle w:val="TAL"/>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C05C5" w14:textId="77777777" w:rsidR="0075579B" w:rsidRPr="001B1679" w:rsidRDefault="0075579B" w:rsidP="00955ACF">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625F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C496D" w14:textId="77777777" w:rsidR="0075579B" w:rsidRPr="001B1679" w:rsidRDefault="0075579B" w:rsidP="00955ACF">
            <w:pPr>
              <w:pStyle w:val="TAL"/>
              <w:rPr>
                <w:sz w:val="16"/>
                <w:szCs w:val="16"/>
              </w:rPr>
            </w:pPr>
            <w:r w:rsidRPr="001B1679">
              <w:rPr>
                <w:sz w:val="16"/>
                <w:szCs w:val="16"/>
              </w:rPr>
              <w:t>3GPPMEMBER</w:t>
            </w:r>
          </w:p>
        </w:tc>
      </w:tr>
      <w:tr w:rsidR="0075579B" w14:paraId="1B1AB5B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75E1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5C7B0F" w14:textId="77777777" w:rsidR="0075579B" w:rsidRPr="001B1679" w:rsidRDefault="0075579B" w:rsidP="00955ACF">
            <w:pPr>
              <w:pStyle w:val="TAL"/>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9A513" w14:textId="77777777" w:rsidR="0075579B" w:rsidRPr="001B1679" w:rsidRDefault="0075579B" w:rsidP="00955ACF">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E8D5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1085D" w14:textId="77777777" w:rsidR="0075579B" w:rsidRPr="001B1679" w:rsidRDefault="0075579B" w:rsidP="00955ACF">
            <w:pPr>
              <w:pStyle w:val="TAL"/>
              <w:rPr>
                <w:sz w:val="16"/>
                <w:szCs w:val="16"/>
              </w:rPr>
            </w:pPr>
            <w:r w:rsidRPr="001B1679">
              <w:rPr>
                <w:sz w:val="16"/>
                <w:szCs w:val="16"/>
              </w:rPr>
              <w:t>3GPPMEMBER</w:t>
            </w:r>
          </w:p>
        </w:tc>
      </w:tr>
      <w:tr w:rsidR="0075579B" w14:paraId="3B55A97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B31A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DE37D" w14:textId="77777777" w:rsidR="0075579B" w:rsidRPr="001B1679" w:rsidRDefault="0075579B" w:rsidP="00955ACF">
            <w:pPr>
              <w:pStyle w:val="TAL"/>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CEEE0"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4F79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C45FB" w14:textId="77777777" w:rsidR="0075579B" w:rsidRPr="001B1679" w:rsidRDefault="0075579B" w:rsidP="00955ACF">
            <w:pPr>
              <w:pStyle w:val="TAL"/>
              <w:rPr>
                <w:sz w:val="16"/>
                <w:szCs w:val="16"/>
              </w:rPr>
            </w:pPr>
            <w:r w:rsidRPr="001B1679">
              <w:rPr>
                <w:sz w:val="16"/>
                <w:szCs w:val="16"/>
              </w:rPr>
              <w:t>3GPPMEMBER</w:t>
            </w:r>
          </w:p>
        </w:tc>
      </w:tr>
      <w:tr w:rsidR="0075579B" w14:paraId="1F5D38A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226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222B1" w14:textId="77777777" w:rsidR="0075579B" w:rsidRPr="001B1679" w:rsidRDefault="0075579B" w:rsidP="00955ACF">
            <w:pPr>
              <w:pStyle w:val="TAL"/>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9B80A" w14:textId="77777777" w:rsidR="0075579B" w:rsidRPr="001B1679" w:rsidRDefault="0075579B" w:rsidP="00955ACF">
            <w:pPr>
              <w:pStyle w:val="TAL"/>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64C6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CB234" w14:textId="77777777" w:rsidR="0075579B" w:rsidRPr="001B1679" w:rsidRDefault="0075579B" w:rsidP="00955ACF">
            <w:pPr>
              <w:pStyle w:val="TAL"/>
              <w:rPr>
                <w:sz w:val="16"/>
                <w:szCs w:val="16"/>
              </w:rPr>
            </w:pPr>
            <w:r w:rsidRPr="001B1679">
              <w:rPr>
                <w:sz w:val="16"/>
                <w:szCs w:val="16"/>
              </w:rPr>
              <w:t>3GPPMEMBER</w:t>
            </w:r>
          </w:p>
        </w:tc>
      </w:tr>
      <w:tr w:rsidR="0075579B" w14:paraId="22253AF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233C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866F4" w14:textId="77777777" w:rsidR="0075579B" w:rsidRPr="001B1679" w:rsidRDefault="0075579B" w:rsidP="00955ACF">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27170"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6A48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212B9" w14:textId="77777777" w:rsidR="0075579B" w:rsidRPr="001B1679" w:rsidRDefault="0075579B" w:rsidP="00955ACF">
            <w:pPr>
              <w:pStyle w:val="TAL"/>
              <w:rPr>
                <w:sz w:val="16"/>
                <w:szCs w:val="16"/>
              </w:rPr>
            </w:pPr>
            <w:r w:rsidRPr="001B1679">
              <w:rPr>
                <w:sz w:val="16"/>
                <w:szCs w:val="16"/>
              </w:rPr>
              <w:t>3GPPMEMBER</w:t>
            </w:r>
          </w:p>
        </w:tc>
      </w:tr>
      <w:tr w:rsidR="0075579B" w14:paraId="366CAD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3139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30169" w14:textId="77777777" w:rsidR="0075579B" w:rsidRPr="001B1679" w:rsidRDefault="0075579B" w:rsidP="00955ACF">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A0186"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9262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89F85" w14:textId="77777777" w:rsidR="0075579B" w:rsidRPr="001B1679" w:rsidRDefault="0075579B" w:rsidP="00955ACF">
            <w:pPr>
              <w:pStyle w:val="TAL"/>
              <w:rPr>
                <w:sz w:val="16"/>
                <w:szCs w:val="16"/>
              </w:rPr>
            </w:pPr>
            <w:r w:rsidRPr="001B1679">
              <w:rPr>
                <w:sz w:val="16"/>
                <w:szCs w:val="16"/>
              </w:rPr>
              <w:t>3GPPMEMBER</w:t>
            </w:r>
          </w:p>
        </w:tc>
      </w:tr>
      <w:tr w:rsidR="0075579B" w14:paraId="5C4A0A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3842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0BA6E" w14:textId="77777777" w:rsidR="0075579B" w:rsidRPr="001B1679" w:rsidRDefault="0075579B" w:rsidP="00955ACF">
            <w:pPr>
              <w:pStyle w:val="TAL"/>
              <w:rPr>
                <w:sz w:val="16"/>
                <w:szCs w:val="16"/>
              </w:rPr>
            </w:pPr>
            <w:r w:rsidRPr="001B1679">
              <w:rPr>
                <w:sz w:val="16"/>
                <w:szCs w:val="16"/>
              </w:rPr>
              <w:t>Mahadevan Kaliyaraja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D0301"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8FD4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9644F" w14:textId="77777777" w:rsidR="0075579B" w:rsidRPr="001B1679" w:rsidRDefault="0075579B" w:rsidP="00955ACF">
            <w:pPr>
              <w:pStyle w:val="TAL"/>
              <w:rPr>
                <w:sz w:val="16"/>
                <w:szCs w:val="16"/>
              </w:rPr>
            </w:pPr>
            <w:r w:rsidRPr="001B1679">
              <w:rPr>
                <w:sz w:val="16"/>
                <w:szCs w:val="16"/>
              </w:rPr>
              <w:t>3GPPMEMBER</w:t>
            </w:r>
          </w:p>
        </w:tc>
      </w:tr>
      <w:tr w:rsidR="0075579B" w14:paraId="1CEBA61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82E97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3167A" w14:textId="77777777" w:rsidR="0075579B" w:rsidRPr="001B1679" w:rsidRDefault="0075579B" w:rsidP="00955ACF">
            <w:pPr>
              <w:pStyle w:val="TAL"/>
              <w:rPr>
                <w:sz w:val="16"/>
                <w:szCs w:val="16"/>
              </w:rPr>
            </w:pPr>
            <w:r w:rsidRPr="001B1679">
              <w:rPr>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23285"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8D6E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86947" w14:textId="77777777" w:rsidR="0075579B" w:rsidRPr="001B1679" w:rsidRDefault="0075579B" w:rsidP="00955ACF">
            <w:pPr>
              <w:pStyle w:val="TAL"/>
              <w:rPr>
                <w:sz w:val="16"/>
                <w:szCs w:val="16"/>
              </w:rPr>
            </w:pPr>
            <w:r w:rsidRPr="001B1679">
              <w:rPr>
                <w:sz w:val="16"/>
                <w:szCs w:val="16"/>
              </w:rPr>
              <w:t>3GPPMEMBER</w:t>
            </w:r>
          </w:p>
        </w:tc>
      </w:tr>
      <w:tr w:rsidR="0075579B" w14:paraId="26DE11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4F2C94"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DDF0A" w14:textId="77777777" w:rsidR="0075579B" w:rsidRPr="001B1679" w:rsidRDefault="0075579B" w:rsidP="00955ACF">
            <w:pPr>
              <w:pStyle w:val="TAL"/>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26218" w14:textId="77777777" w:rsidR="0075579B" w:rsidRPr="001B1679" w:rsidRDefault="0075579B" w:rsidP="00955ACF">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9F5E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6C82AD" w14:textId="77777777" w:rsidR="0075579B" w:rsidRPr="001B1679" w:rsidRDefault="0075579B" w:rsidP="00955ACF">
            <w:pPr>
              <w:pStyle w:val="TAL"/>
              <w:rPr>
                <w:sz w:val="16"/>
                <w:szCs w:val="16"/>
              </w:rPr>
            </w:pPr>
            <w:r w:rsidRPr="001B1679">
              <w:rPr>
                <w:sz w:val="16"/>
                <w:szCs w:val="16"/>
              </w:rPr>
              <w:t>3GPPMEMBER</w:t>
            </w:r>
          </w:p>
        </w:tc>
      </w:tr>
      <w:tr w:rsidR="0075579B" w14:paraId="39553B6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595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80701" w14:textId="77777777" w:rsidR="0075579B" w:rsidRPr="001B1679" w:rsidRDefault="0075579B" w:rsidP="00955ACF">
            <w:pPr>
              <w:pStyle w:val="TAL"/>
              <w:rPr>
                <w:sz w:val="16"/>
                <w:szCs w:val="16"/>
              </w:rPr>
            </w:pPr>
            <w:r w:rsidRPr="001B1679">
              <w:rPr>
                <w:sz w:val="16"/>
                <w:szCs w:val="16"/>
              </w:rPr>
              <w:t>Aby Kanneath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1ABA6" w14:textId="77777777" w:rsidR="0075579B" w:rsidRPr="001B1679" w:rsidRDefault="0075579B" w:rsidP="00955ACF">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2C390"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5575C" w14:textId="77777777" w:rsidR="0075579B" w:rsidRPr="001B1679" w:rsidRDefault="0075579B" w:rsidP="00955ACF">
            <w:pPr>
              <w:pStyle w:val="TAL"/>
              <w:rPr>
                <w:sz w:val="16"/>
                <w:szCs w:val="16"/>
              </w:rPr>
            </w:pPr>
            <w:r w:rsidRPr="001B1679">
              <w:rPr>
                <w:sz w:val="16"/>
                <w:szCs w:val="16"/>
              </w:rPr>
              <w:t>3GPPMEMBER</w:t>
            </w:r>
          </w:p>
        </w:tc>
      </w:tr>
      <w:tr w:rsidR="0075579B" w14:paraId="7F7706E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526E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32EA3" w14:textId="77777777" w:rsidR="0075579B" w:rsidRPr="001B1679" w:rsidRDefault="0075579B" w:rsidP="00955ACF">
            <w:pPr>
              <w:pStyle w:val="TAL"/>
              <w:rPr>
                <w:sz w:val="16"/>
                <w:szCs w:val="16"/>
              </w:rPr>
            </w:pPr>
            <w:r w:rsidRPr="001B1679">
              <w:rPr>
                <w:sz w:val="16"/>
                <w:szCs w:val="16"/>
              </w:rPr>
              <w:t>Satish Kanugovi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0E335"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9205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BDE97" w14:textId="77777777" w:rsidR="0075579B" w:rsidRPr="001B1679" w:rsidRDefault="0075579B" w:rsidP="00955ACF">
            <w:pPr>
              <w:pStyle w:val="TAL"/>
              <w:rPr>
                <w:sz w:val="16"/>
                <w:szCs w:val="16"/>
              </w:rPr>
            </w:pPr>
            <w:r w:rsidRPr="001B1679">
              <w:rPr>
                <w:sz w:val="16"/>
                <w:szCs w:val="16"/>
              </w:rPr>
              <w:t>3GPPMEMBER</w:t>
            </w:r>
          </w:p>
        </w:tc>
      </w:tr>
      <w:tr w:rsidR="0075579B" w14:paraId="66DF53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14A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05866" w14:textId="77777777" w:rsidR="0075579B" w:rsidRPr="001B1679" w:rsidRDefault="0075579B" w:rsidP="00955ACF">
            <w:pPr>
              <w:pStyle w:val="TAL"/>
              <w:rPr>
                <w:sz w:val="16"/>
                <w:szCs w:val="16"/>
              </w:rPr>
            </w:pPr>
            <w:r w:rsidRPr="001B1679">
              <w:rPr>
                <w:sz w:val="16"/>
                <w:szCs w:val="16"/>
              </w:rPr>
              <w:t>Kiran Kapale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BE911"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90AD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2AA63" w14:textId="77777777" w:rsidR="0075579B" w:rsidRPr="001B1679" w:rsidRDefault="0075579B" w:rsidP="00955ACF">
            <w:pPr>
              <w:pStyle w:val="TAL"/>
              <w:rPr>
                <w:sz w:val="16"/>
                <w:szCs w:val="16"/>
              </w:rPr>
            </w:pPr>
            <w:r w:rsidRPr="001B1679">
              <w:rPr>
                <w:sz w:val="16"/>
                <w:szCs w:val="16"/>
              </w:rPr>
              <w:t>3GPPMEMBER</w:t>
            </w:r>
          </w:p>
        </w:tc>
      </w:tr>
      <w:tr w:rsidR="0075579B" w14:paraId="55F28CA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8F24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3513B" w14:textId="77777777" w:rsidR="0075579B" w:rsidRPr="001B1679" w:rsidRDefault="0075579B" w:rsidP="00955ACF">
            <w:pPr>
              <w:pStyle w:val="TAL"/>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00A32" w14:textId="77777777" w:rsidR="0075579B" w:rsidRPr="001B1679" w:rsidRDefault="0075579B" w:rsidP="00955ACF">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3D7C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92522" w14:textId="77777777" w:rsidR="0075579B" w:rsidRPr="001B1679" w:rsidRDefault="0075579B" w:rsidP="00955ACF">
            <w:pPr>
              <w:pStyle w:val="TAL"/>
              <w:rPr>
                <w:sz w:val="16"/>
                <w:szCs w:val="16"/>
              </w:rPr>
            </w:pPr>
            <w:r w:rsidRPr="001B1679">
              <w:rPr>
                <w:sz w:val="16"/>
                <w:szCs w:val="16"/>
              </w:rPr>
              <w:t>3GPPMEMBER</w:t>
            </w:r>
          </w:p>
        </w:tc>
      </w:tr>
      <w:tr w:rsidR="0075579B" w14:paraId="63A507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9B8F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0958E1" w14:textId="77777777" w:rsidR="0075579B" w:rsidRPr="001B1679" w:rsidRDefault="0075579B" w:rsidP="00955ACF">
            <w:pPr>
              <w:pStyle w:val="TAL"/>
              <w:rPr>
                <w:sz w:val="16"/>
                <w:szCs w:val="16"/>
              </w:rPr>
            </w:pPr>
            <w:r w:rsidRPr="001B1679">
              <w:rPr>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3B3B1"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13BD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12C80" w14:textId="77777777" w:rsidR="0075579B" w:rsidRPr="001B1679" w:rsidRDefault="0075579B" w:rsidP="00955ACF">
            <w:pPr>
              <w:pStyle w:val="TAL"/>
              <w:rPr>
                <w:sz w:val="16"/>
                <w:szCs w:val="16"/>
              </w:rPr>
            </w:pPr>
            <w:r w:rsidRPr="001B1679">
              <w:rPr>
                <w:sz w:val="16"/>
                <w:szCs w:val="16"/>
              </w:rPr>
              <w:t>3GPPMEMBER</w:t>
            </w:r>
          </w:p>
        </w:tc>
      </w:tr>
      <w:tr w:rsidR="0075579B" w14:paraId="4AE82A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74A1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2BBD0" w14:textId="77777777" w:rsidR="0075579B" w:rsidRPr="001B1679" w:rsidRDefault="0075579B" w:rsidP="00955ACF">
            <w:pPr>
              <w:pStyle w:val="TAL"/>
              <w:rPr>
                <w:sz w:val="16"/>
                <w:szCs w:val="16"/>
              </w:rPr>
            </w:pPr>
            <w:r w:rsidRPr="001B1679">
              <w:rPr>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BD169" w14:textId="77777777" w:rsidR="0075579B" w:rsidRPr="001B1679" w:rsidRDefault="0075579B" w:rsidP="00955ACF">
            <w:pPr>
              <w:pStyle w:val="TAL"/>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D817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D51CF" w14:textId="77777777" w:rsidR="0075579B" w:rsidRPr="001B1679" w:rsidRDefault="0075579B" w:rsidP="00955ACF">
            <w:pPr>
              <w:pStyle w:val="TAL"/>
              <w:rPr>
                <w:sz w:val="16"/>
                <w:szCs w:val="16"/>
              </w:rPr>
            </w:pPr>
            <w:r w:rsidRPr="001B1679">
              <w:rPr>
                <w:sz w:val="16"/>
                <w:szCs w:val="16"/>
              </w:rPr>
              <w:t>3GPPMEMBER</w:t>
            </w:r>
          </w:p>
        </w:tc>
      </w:tr>
      <w:tr w:rsidR="0075579B" w14:paraId="31A8D0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36677"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ECF0E" w14:textId="77777777" w:rsidR="0075579B" w:rsidRPr="001B1679" w:rsidRDefault="0075579B" w:rsidP="00955ACF">
            <w:pPr>
              <w:pStyle w:val="TAL"/>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A0E2C" w14:textId="77777777" w:rsidR="0075579B" w:rsidRPr="001B1679" w:rsidRDefault="0075579B" w:rsidP="00955ACF">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E8FC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E2D9F" w14:textId="77777777" w:rsidR="0075579B" w:rsidRPr="001B1679" w:rsidRDefault="0075579B" w:rsidP="00955ACF">
            <w:pPr>
              <w:pStyle w:val="TAL"/>
              <w:rPr>
                <w:sz w:val="16"/>
                <w:szCs w:val="16"/>
              </w:rPr>
            </w:pPr>
            <w:r w:rsidRPr="001B1679">
              <w:rPr>
                <w:sz w:val="16"/>
                <w:szCs w:val="16"/>
              </w:rPr>
              <w:t>3GPPMEMBER</w:t>
            </w:r>
          </w:p>
        </w:tc>
      </w:tr>
      <w:tr w:rsidR="0075579B" w14:paraId="42AA5EB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64F0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04413" w14:textId="77777777" w:rsidR="0075579B" w:rsidRPr="001B1679" w:rsidRDefault="0075579B" w:rsidP="00955ACF">
            <w:pPr>
              <w:pStyle w:val="TAL"/>
              <w:rPr>
                <w:sz w:val="16"/>
                <w:szCs w:val="16"/>
              </w:rPr>
            </w:pPr>
            <w:r w:rsidRPr="001B1679">
              <w:rPr>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05B6D"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04C3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590891" w14:textId="77777777" w:rsidR="0075579B" w:rsidRPr="001B1679" w:rsidRDefault="0075579B" w:rsidP="00955ACF">
            <w:pPr>
              <w:pStyle w:val="TAL"/>
              <w:rPr>
                <w:sz w:val="16"/>
                <w:szCs w:val="16"/>
              </w:rPr>
            </w:pPr>
            <w:r w:rsidRPr="001B1679">
              <w:rPr>
                <w:sz w:val="16"/>
                <w:szCs w:val="16"/>
              </w:rPr>
              <w:t>3GPPMEMBER</w:t>
            </w:r>
          </w:p>
        </w:tc>
      </w:tr>
      <w:tr w:rsidR="0075579B" w14:paraId="39F5B3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F9919"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12409" w14:textId="77777777" w:rsidR="0075579B" w:rsidRPr="001B1679" w:rsidRDefault="0075579B" w:rsidP="00955ACF">
            <w:pPr>
              <w:pStyle w:val="TAL"/>
              <w:rPr>
                <w:sz w:val="16"/>
                <w:szCs w:val="16"/>
              </w:rPr>
            </w:pPr>
            <w:r w:rsidRPr="001B1679">
              <w:rPr>
                <w:sz w:val="16"/>
                <w:szCs w:val="16"/>
              </w:rPr>
              <w:t>arzad kherani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0197B"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E3D9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E2671" w14:textId="77777777" w:rsidR="0075579B" w:rsidRPr="001B1679" w:rsidRDefault="0075579B" w:rsidP="00955ACF">
            <w:pPr>
              <w:pStyle w:val="TAL"/>
              <w:rPr>
                <w:sz w:val="16"/>
                <w:szCs w:val="16"/>
              </w:rPr>
            </w:pPr>
            <w:r w:rsidRPr="001B1679">
              <w:rPr>
                <w:sz w:val="16"/>
                <w:szCs w:val="16"/>
              </w:rPr>
              <w:t>3GPPORG_REP</w:t>
            </w:r>
          </w:p>
        </w:tc>
      </w:tr>
      <w:tr w:rsidR="0075579B" w14:paraId="12FC3F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A48D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92FE8" w14:textId="77777777" w:rsidR="0075579B" w:rsidRPr="001B1679" w:rsidRDefault="0075579B" w:rsidP="00955ACF">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F9BEA" w14:textId="77777777" w:rsidR="0075579B" w:rsidRPr="001B1679" w:rsidRDefault="0075579B" w:rsidP="00955ACF">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D4888"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E47227" w14:textId="77777777" w:rsidR="0075579B" w:rsidRPr="001B1679" w:rsidRDefault="0075579B" w:rsidP="00955ACF">
            <w:pPr>
              <w:pStyle w:val="TAL"/>
              <w:rPr>
                <w:sz w:val="16"/>
                <w:szCs w:val="16"/>
              </w:rPr>
            </w:pPr>
            <w:r w:rsidRPr="001B1679">
              <w:rPr>
                <w:sz w:val="16"/>
                <w:szCs w:val="16"/>
              </w:rPr>
              <w:t>3GPPMEMBER</w:t>
            </w:r>
          </w:p>
        </w:tc>
      </w:tr>
      <w:tr w:rsidR="0075579B" w14:paraId="1B6830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294CA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E9C0E" w14:textId="77777777" w:rsidR="0075579B" w:rsidRPr="001B1679" w:rsidRDefault="0075579B" w:rsidP="00955ACF">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58273" w14:textId="77777777" w:rsidR="0075579B" w:rsidRPr="001B1679" w:rsidRDefault="0075579B" w:rsidP="00955ACF">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A6CE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11FA7" w14:textId="77777777" w:rsidR="0075579B" w:rsidRPr="001B1679" w:rsidRDefault="0075579B" w:rsidP="00955ACF">
            <w:pPr>
              <w:pStyle w:val="TAL"/>
              <w:rPr>
                <w:sz w:val="16"/>
                <w:szCs w:val="16"/>
              </w:rPr>
            </w:pPr>
            <w:r w:rsidRPr="001B1679">
              <w:rPr>
                <w:sz w:val="16"/>
                <w:szCs w:val="16"/>
              </w:rPr>
              <w:t>3GPPMEMBER</w:t>
            </w:r>
          </w:p>
        </w:tc>
      </w:tr>
      <w:tr w:rsidR="0075579B" w14:paraId="0FE47B9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98C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09725F" w14:textId="77777777" w:rsidR="0075579B" w:rsidRPr="001B1679" w:rsidRDefault="0075579B" w:rsidP="00955ACF">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5916F" w14:textId="77777777" w:rsidR="0075579B" w:rsidRPr="001B1679" w:rsidRDefault="0075579B" w:rsidP="00955ACF">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930E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5149B" w14:textId="77777777" w:rsidR="0075579B" w:rsidRPr="001B1679" w:rsidRDefault="0075579B" w:rsidP="00955ACF">
            <w:pPr>
              <w:pStyle w:val="TAL"/>
              <w:rPr>
                <w:sz w:val="16"/>
                <w:szCs w:val="16"/>
              </w:rPr>
            </w:pPr>
            <w:r w:rsidRPr="001B1679">
              <w:rPr>
                <w:sz w:val="16"/>
                <w:szCs w:val="16"/>
              </w:rPr>
              <w:t>3GPPMEMBER</w:t>
            </w:r>
          </w:p>
        </w:tc>
      </w:tr>
      <w:tr w:rsidR="0075579B" w14:paraId="3DD38D0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61E4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576FF" w14:textId="77777777" w:rsidR="0075579B" w:rsidRPr="001B1679" w:rsidRDefault="0075579B" w:rsidP="00955ACF">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2D441" w14:textId="77777777" w:rsidR="0075579B" w:rsidRPr="001B1679" w:rsidRDefault="0075579B" w:rsidP="00955ACF">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57D41"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316EF" w14:textId="77777777" w:rsidR="0075579B" w:rsidRPr="001B1679" w:rsidRDefault="0075579B" w:rsidP="00955ACF">
            <w:pPr>
              <w:pStyle w:val="TAL"/>
              <w:rPr>
                <w:sz w:val="16"/>
                <w:szCs w:val="16"/>
              </w:rPr>
            </w:pPr>
            <w:r w:rsidRPr="001B1679">
              <w:rPr>
                <w:sz w:val="16"/>
                <w:szCs w:val="16"/>
              </w:rPr>
              <w:t>3GPPMEMBER</w:t>
            </w:r>
          </w:p>
        </w:tc>
      </w:tr>
      <w:tr w:rsidR="0075579B" w14:paraId="5DF1A7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5A32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0DAB2" w14:textId="77777777" w:rsidR="0075579B" w:rsidRPr="001B1679" w:rsidRDefault="0075579B" w:rsidP="00955ACF">
            <w:pPr>
              <w:pStyle w:val="TAL"/>
              <w:rPr>
                <w:sz w:val="16"/>
                <w:szCs w:val="16"/>
              </w:rPr>
            </w:pPr>
            <w:r w:rsidRPr="001B1679">
              <w:rPr>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2BC1A" w14:textId="77777777" w:rsidR="0075579B" w:rsidRPr="001B1679" w:rsidRDefault="0075579B" w:rsidP="00955ACF">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6F855"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181E8" w14:textId="77777777" w:rsidR="0075579B" w:rsidRPr="001B1679" w:rsidRDefault="0075579B" w:rsidP="00955ACF">
            <w:pPr>
              <w:pStyle w:val="TAL"/>
              <w:rPr>
                <w:sz w:val="16"/>
                <w:szCs w:val="16"/>
              </w:rPr>
            </w:pPr>
            <w:r w:rsidRPr="001B1679">
              <w:rPr>
                <w:sz w:val="16"/>
                <w:szCs w:val="16"/>
              </w:rPr>
              <w:t>3GPPMEMBER</w:t>
            </w:r>
          </w:p>
        </w:tc>
      </w:tr>
      <w:tr w:rsidR="0075579B" w14:paraId="40AB06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138B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A0BF2" w14:textId="77777777" w:rsidR="0075579B" w:rsidRPr="001B1679" w:rsidRDefault="0075579B" w:rsidP="00955ACF">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8E441" w14:textId="77777777" w:rsidR="0075579B" w:rsidRPr="001B1679" w:rsidRDefault="0075579B" w:rsidP="00955ACF">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98B4C"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E1C764" w14:textId="77777777" w:rsidR="0075579B" w:rsidRPr="001B1679" w:rsidRDefault="0075579B" w:rsidP="00955ACF">
            <w:pPr>
              <w:pStyle w:val="TAL"/>
              <w:rPr>
                <w:sz w:val="16"/>
                <w:szCs w:val="16"/>
              </w:rPr>
            </w:pPr>
            <w:r w:rsidRPr="001B1679">
              <w:rPr>
                <w:sz w:val="16"/>
                <w:szCs w:val="16"/>
              </w:rPr>
              <w:t>3GPPMEMBER</w:t>
            </w:r>
          </w:p>
        </w:tc>
      </w:tr>
      <w:tr w:rsidR="0075579B" w14:paraId="5FA55F0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7CE3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E7F74" w14:textId="77777777" w:rsidR="0075579B" w:rsidRPr="001B1679" w:rsidRDefault="0075579B" w:rsidP="00955ACF">
            <w:pPr>
              <w:pStyle w:val="TAL"/>
              <w:rPr>
                <w:sz w:val="16"/>
                <w:szCs w:val="16"/>
              </w:rPr>
            </w:pPr>
            <w:r w:rsidRPr="001B1679">
              <w:rPr>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C419C"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DC78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D49CF" w14:textId="77777777" w:rsidR="0075579B" w:rsidRPr="001B1679" w:rsidRDefault="0075579B" w:rsidP="00955ACF">
            <w:pPr>
              <w:pStyle w:val="TAL"/>
              <w:rPr>
                <w:sz w:val="16"/>
                <w:szCs w:val="16"/>
              </w:rPr>
            </w:pPr>
            <w:r w:rsidRPr="001B1679">
              <w:rPr>
                <w:sz w:val="16"/>
                <w:szCs w:val="16"/>
              </w:rPr>
              <w:t>3GPPMEMBER</w:t>
            </w:r>
          </w:p>
        </w:tc>
      </w:tr>
      <w:tr w:rsidR="0075579B" w14:paraId="227AFB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B0DF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3C40E" w14:textId="77777777" w:rsidR="0075579B" w:rsidRPr="001B1679" w:rsidRDefault="0075579B" w:rsidP="00955ACF">
            <w:pPr>
              <w:pStyle w:val="TAL"/>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50235"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2A32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97E9B" w14:textId="77777777" w:rsidR="0075579B" w:rsidRPr="001B1679" w:rsidRDefault="0075579B" w:rsidP="00955ACF">
            <w:pPr>
              <w:pStyle w:val="TAL"/>
              <w:rPr>
                <w:sz w:val="16"/>
                <w:szCs w:val="16"/>
              </w:rPr>
            </w:pPr>
            <w:r w:rsidRPr="001B1679">
              <w:rPr>
                <w:sz w:val="16"/>
                <w:szCs w:val="16"/>
              </w:rPr>
              <w:t>3GPPMEMBER</w:t>
            </w:r>
          </w:p>
        </w:tc>
      </w:tr>
      <w:tr w:rsidR="0075579B" w14:paraId="4CDFBC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007CA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AC279" w14:textId="77777777" w:rsidR="0075579B" w:rsidRPr="001B1679" w:rsidRDefault="0075579B" w:rsidP="00955ACF">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37174" w14:textId="77777777" w:rsidR="0075579B" w:rsidRPr="001B1679" w:rsidRDefault="0075579B" w:rsidP="00955ACF">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42C4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3A863" w14:textId="77777777" w:rsidR="0075579B" w:rsidRPr="001B1679" w:rsidRDefault="0075579B" w:rsidP="00955ACF">
            <w:pPr>
              <w:pStyle w:val="TAL"/>
              <w:rPr>
                <w:sz w:val="16"/>
                <w:szCs w:val="16"/>
              </w:rPr>
            </w:pPr>
            <w:r w:rsidRPr="001B1679">
              <w:rPr>
                <w:sz w:val="16"/>
                <w:szCs w:val="16"/>
              </w:rPr>
              <w:t>3GPPMEMBER</w:t>
            </w:r>
          </w:p>
        </w:tc>
      </w:tr>
      <w:tr w:rsidR="0075579B" w14:paraId="4F77A5B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BC2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EAA4A" w14:textId="77777777" w:rsidR="0075579B" w:rsidRPr="001B1679" w:rsidRDefault="0075579B" w:rsidP="00955ACF">
            <w:pPr>
              <w:pStyle w:val="TAL"/>
              <w:rPr>
                <w:sz w:val="16"/>
                <w:szCs w:val="16"/>
              </w:rPr>
            </w:pPr>
            <w:r w:rsidRPr="001B1679">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7C036"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59D9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BE974" w14:textId="77777777" w:rsidR="0075579B" w:rsidRPr="001B1679" w:rsidRDefault="0075579B" w:rsidP="00955ACF">
            <w:pPr>
              <w:pStyle w:val="TAL"/>
              <w:rPr>
                <w:sz w:val="16"/>
                <w:szCs w:val="16"/>
              </w:rPr>
            </w:pPr>
            <w:r w:rsidRPr="001B1679">
              <w:rPr>
                <w:sz w:val="16"/>
                <w:szCs w:val="16"/>
              </w:rPr>
              <w:t>3GPPMEMBER</w:t>
            </w:r>
          </w:p>
        </w:tc>
      </w:tr>
      <w:tr w:rsidR="0075579B" w14:paraId="617F7C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D15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16870" w14:textId="77777777" w:rsidR="0075579B" w:rsidRPr="001B1679" w:rsidRDefault="0075579B" w:rsidP="00955ACF">
            <w:pPr>
              <w:pStyle w:val="TAL"/>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0606A" w14:textId="77777777" w:rsidR="0075579B" w:rsidRPr="001B1679" w:rsidRDefault="0075579B" w:rsidP="00955ACF">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F802D"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504A1" w14:textId="77777777" w:rsidR="0075579B" w:rsidRPr="001B1679" w:rsidRDefault="0075579B" w:rsidP="00955ACF">
            <w:pPr>
              <w:pStyle w:val="TAL"/>
              <w:rPr>
                <w:sz w:val="16"/>
                <w:szCs w:val="16"/>
              </w:rPr>
            </w:pPr>
            <w:r w:rsidRPr="001B1679">
              <w:rPr>
                <w:sz w:val="16"/>
                <w:szCs w:val="16"/>
              </w:rPr>
              <w:t>3GPPMEMBER</w:t>
            </w:r>
          </w:p>
        </w:tc>
      </w:tr>
      <w:tr w:rsidR="0075579B" w14:paraId="33D9668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605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E6F9D" w14:textId="77777777" w:rsidR="0075579B" w:rsidRPr="001B1679" w:rsidRDefault="0075579B" w:rsidP="00955ACF">
            <w:pPr>
              <w:pStyle w:val="TAL"/>
              <w:rPr>
                <w:sz w:val="16"/>
                <w:szCs w:val="16"/>
              </w:rPr>
            </w:pPr>
            <w:r w:rsidRPr="001B1679">
              <w:rPr>
                <w:sz w:val="16"/>
                <w:szCs w:val="16"/>
              </w:rPr>
              <w:t>Takatsugu 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CCAA7"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742CE"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AC661" w14:textId="77777777" w:rsidR="0075579B" w:rsidRPr="001B1679" w:rsidRDefault="0075579B" w:rsidP="00955ACF">
            <w:pPr>
              <w:pStyle w:val="TAL"/>
              <w:rPr>
                <w:sz w:val="16"/>
                <w:szCs w:val="16"/>
              </w:rPr>
            </w:pPr>
            <w:r w:rsidRPr="001B1679">
              <w:rPr>
                <w:sz w:val="16"/>
                <w:szCs w:val="16"/>
              </w:rPr>
              <w:t>3GPPMEMBER</w:t>
            </w:r>
          </w:p>
        </w:tc>
      </w:tr>
      <w:tr w:rsidR="0075579B" w14:paraId="5E7EDF5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E58F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7464F" w14:textId="77777777" w:rsidR="0075579B" w:rsidRPr="001B1679" w:rsidRDefault="0075579B" w:rsidP="00955ACF">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10AFC" w14:textId="77777777" w:rsidR="0075579B" w:rsidRPr="004B4A24" w:rsidRDefault="0075579B" w:rsidP="00955ACF">
            <w:pPr>
              <w:pStyle w:val="TAL"/>
              <w:rPr>
                <w:sz w:val="16"/>
                <w:szCs w:val="16"/>
                <w:lang w:val="fr-FR"/>
              </w:rPr>
            </w:pPr>
            <w:r w:rsidRPr="004B4A24">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F278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D73C4" w14:textId="77777777" w:rsidR="0075579B" w:rsidRPr="001B1679" w:rsidRDefault="0075579B" w:rsidP="00955ACF">
            <w:pPr>
              <w:pStyle w:val="TAL"/>
              <w:rPr>
                <w:sz w:val="16"/>
                <w:szCs w:val="16"/>
              </w:rPr>
            </w:pPr>
            <w:r w:rsidRPr="001B1679">
              <w:rPr>
                <w:sz w:val="16"/>
                <w:szCs w:val="16"/>
              </w:rPr>
              <w:t>3GPPMEMBER</w:t>
            </w:r>
          </w:p>
        </w:tc>
      </w:tr>
      <w:tr w:rsidR="0075579B" w14:paraId="40A2B5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C300E" w14:textId="77777777" w:rsidR="0075579B" w:rsidRPr="001B1679" w:rsidRDefault="0075579B" w:rsidP="00955ACF">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C5C2F" w14:textId="77777777" w:rsidR="0075579B" w:rsidRPr="001B1679" w:rsidRDefault="0075579B" w:rsidP="00955ACF">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93B68"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8F7CC"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71FFB" w14:textId="77777777" w:rsidR="0075579B" w:rsidRPr="001B1679" w:rsidRDefault="0075579B" w:rsidP="00955ACF">
            <w:pPr>
              <w:pStyle w:val="TAL"/>
              <w:rPr>
                <w:sz w:val="16"/>
                <w:szCs w:val="16"/>
              </w:rPr>
            </w:pPr>
            <w:r w:rsidRPr="001B1679">
              <w:rPr>
                <w:sz w:val="16"/>
                <w:szCs w:val="16"/>
              </w:rPr>
              <w:t>3GPPMEMBER</w:t>
            </w:r>
          </w:p>
        </w:tc>
      </w:tr>
      <w:tr w:rsidR="0075579B" w14:paraId="29998A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2C10D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EB37D" w14:textId="77777777" w:rsidR="0075579B" w:rsidRPr="001B1679" w:rsidRDefault="0075579B" w:rsidP="00955ACF">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8A2C5" w14:textId="77777777" w:rsidR="0075579B" w:rsidRPr="001B1679" w:rsidRDefault="0075579B" w:rsidP="00955ACF">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929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0779C" w14:textId="77777777" w:rsidR="0075579B" w:rsidRPr="001B1679" w:rsidRDefault="0075579B" w:rsidP="00955ACF">
            <w:pPr>
              <w:pStyle w:val="TAL"/>
              <w:rPr>
                <w:sz w:val="16"/>
                <w:szCs w:val="16"/>
              </w:rPr>
            </w:pPr>
            <w:r w:rsidRPr="001B1679">
              <w:rPr>
                <w:sz w:val="16"/>
                <w:szCs w:val="16"/>
              </w:rPr>
              <w:t>3GPPMEMBER</w:t>
            </w:r>
          </w:p>
        </w:tc>
      </w:tr>
      <w:tr w:rsidR="0075579B" w14:paraId="397C19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62D00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4591E" w14:textId="77777777" w:rsidR="0075579B" w:rsidRPr="001B1679" w:rsidRDefault="0075579B" w:rsidP="00955ACF">
            <w:pPr>
              <w:pStyle w:val="TAL"/>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B97F0" w14:textId="77777777" w:rsidR="0075579B" w:rsidRPr="001B1679" w:rsidRDefault="0075579B" w:rsidP="00955ACF">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099F8"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F9961" w14:textId="77777777" w:rsidR="0075579B" w:rsidRPr="001B1679" w:rsidRDefault="0075579B" w:rsidP="00955ACF">
            <w:pPr>
              <w:pStyle w:val="TAL"/>
              <w:rPr>
                <w:sz w:val="16"/>
                <w:szCs w:val="16"/>
              </w:rPr>
            </w:pPr>
            <w:r w:rsidRPr="001B1679">
              <w:rPr>
                <w:sz w:val="16"/>
                <w:szCs w:val="16"/>
              </w:rPr>
              <w:t>3GPPMEMBER</w:t>
            </w:r>
          </w:p>
        </w:tc>
      </w:tr>
      <w:tr w:rsidR="0075579B" w14:paraId="344793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F38ED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CD17C" w14:textId="77777777" w:rsidR="0075579B" w:rsidRPr="001B1679" w:rsidRDefault="0075579B" w:rsidP="00955ACF">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D5F09"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39FB4"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2A883" w14:textId="77777777" w:rsidR="0075579B" w:rsidRPr="001B1679" w:rsidRDefault="0075579B" w:rsidP="00955ACF">
            <w:pPr>
              <w:pStyle w:val="TAL"/>
              <w:rPr>
                <w:sz w:val="16"/>
                <w:szCs w:val="16"/>
              </w:rPr>
            </w:pPr>
            <w:r w:rsidRPr="001B1679">
              <w:rPr>
                <w:sz w:val="16"/>
                <w:szCs w:val="16"/>
              </w:rPr>
              <w:t>3GPPMEMBER</w:t>
            </w:r>
          </w:p>
        </w:tc>
      </w:tr>
      <w:tr w:rsidR="0075579B" w14:paraId="48C3DE6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5897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7D147" w14:textId="77777777" w:rsidR="0075579B" w:rsidRPr="001B1679" w:rsidRDefault="0075579B" w:rsidP="00955ACF">
            <w:pPr>
              <w:pStyle w:val="TAL"/>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48754" w14:textId="77777777" w:rsidR="0075579B" w:rsidRPr="001B1679" w:rsidRDefault="0075579B" w:rsidP="00955ACF">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888F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C4C31" w14:textId="77777777" w:rsidR="0075579B" w:rsidRPr="001B1679" w:rsidRDefault="0075579B" w:rsidP="00955ACF">
            <w:pPr>
              <w:pStyle w:val="TAL"/>
              <w:rPr>
                <w:sz w:val="16"/>
                <w:szCs w:val="16"/>
              </w:rPr>
            </w:pPr>
            <w:r w:rsidRPr="001B1679">
              <w:rPr>
                <w:sz w:val="16"/>
                <w:szCs w:val="16"/>
              </w:rPr>
              <w:t>3GPPMEMBER</w:t>
            </w:r>
          </w:p>
        </w:tc>
      </w:tr>
      <w:tr w:rsidR="0075579B" w14:paraId="5EC9C2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8C15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E9E05" w14:textId="77777777" w:rsidR="0075579B" w:rsidRPr="001B1679" w:rsidRDefault="0075579B" w:rsidP="00955ACF">
            <w:pPr>
              <w:pStyle w:val="TAL"/>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F71D" w14:textId="77777777" w:rsidR="0075579B" w:rsidRPr="001B1679" w:rsidRDefault="0075579B" w:rsidP="00955ACF">
            <w:pPr>
              <w:pStyle w:val="TAL"/>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4F073"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39283E" w14:textId="77777777" w:rsidR="0075579B" w:rsidRPr="001B1679" w:rsidRDefault="0075579B" w:rsidP="00955ACF">
            <w:pPr>
              <w:pStyle w:val="TAL"/>
              <w:rPr>
                <w:sz w:val="16"/>
                <w:szCs w:val="16"/>
              </w:rPr>
            </w:pPr>
            <w:r w:rsidRPr="001B1679">
              <w:rPr>
                <w:sz w:val="16"/>
                <w:szCs w:val="16"/>
              </w:rPr>
              <w:t>3GPPMEMBER</w:t>
            </w:r>
          </w:p>
        </w:tc>
      </w:tr>
      <w:tr w:rsidR="0075579B" w14:paraId="331DDB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1B6C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E3833" w14:textId="77777777" w:rsidR="0075579B" w:rsidRPr="001B1679" w:rsidRDefault="0075579B" w:rsidP="00955ACF">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EEE0C"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EFCF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AF822" w14:textId="77777777" w:rsidR="0075579B" w:rsidRPr="001B1679" w:rsidRDefault="0075579B" w:rsidP="00955ACF">
            <w:pPr>
              <w:pStyle w:val="TAL"/>
              <w:rPr>
                <w:sz w:val="16"/>
                <w:szCs w:val="16"/>
              </w:rPr>
            </w:pPr>
            <w:r w:rsidRPr="001B1679">
              <w:rPr>
                <w:sz w:val="16"/>
                <w:szCs w:val="16"/>
              </w:rPr>
              <w:t>3GPPORG_REP</w:t>
            </w:r>
          </w:p>
        </w:tc>
      </w:tr>
      <w:tr w:rsidR="0075579B" w14:paraId="61FF36C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7AFC0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40876" w14:textId="77777777" w:rsidR="0075579B" w:rsidRPr="001B1679" w:rsidRDefault="0075579B" w:rsidP="00955ACF">
            <w:pPr>
              <w:pStyle w:val="TAL"/>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5883B" w14:textId="77777777" w:rsidR="0075579B" w:rsidRPr="001B1679" w:rsidRDefault="0075579B" w:rsidP="00955ACF">
            <w:pPr>
              <w:pStyle w:val="TAL"/>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838D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188DA7" w14:textId="77777777" w:rsidR="0075579B" w:rsidRPr="001B1679" w:rsidRDefault="0075579B" w:rsidP="00955ACF">
            <w:pPr>
              <w:pStyle w:val="TAL"/>
              <w:rPr>
                <w:sz w:val="16"/>
                <w:szCs w:val="16"/>
              </w:rPr>
            </w:pPr>
            <w:r w:rsidRPr="001B1679">
              <w:rPr>
                <w:sz w:val="16"/>
                <w:szCs w:val="16"/>
              </w:rPr>
              <w:t>3GPPMEMBER</w:t>
            </w:r>
          </w:p>
        </w:tc>
      </w:tr>
      <w:tr w:rsidR="0075579B" w14:paraId="687E282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64F7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408F0" w14:textId="77777777" w:rsidR="0075579B" w:rsidRPr="001B1679" w:rsidRDefault="0075579B" w:rsidP="00955ACF">
            <w:pPr>
              <w:pStyle w:val="TAL"/>
              <w:rPr>
                <w:sz w:val="16"/>
                <w:szCs w:val="16"/>
              </w:rPr>
            </w:pPr>
            <w:r w:rsidRPr="001B1679">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79E35"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D018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0FE983" w14:textId="77777777" w:rsidR="0075579B" w:rsidRPr="001B1679" w:rsidRDefault="0075579B" w:rsidP="00955ACF">
            <w:pPr>
              <w:pStyle w:val="TAL"/>
              <w:rPr>
                <w:sz w:val="16"/>
                <w:szCs w:val="16"/>
              </w:rPr>
            </w:pPr>
            <w:r w:rsidRPr="001B1679">
              <w:rPr>
                <w:sz w:val="16"/>
                <w:szCs w:val="16"/>
              </w:rPr>
              <w:t>3GPPMEMBER</w:t>
            </w:r>
          </w:p>
        </w:tc>
      </w:tr>
      <w:tr w:rsidR="0075579B" w14:paraId="60FCE2F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7005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3D3FB" w14:textId="77777777" w:rsidR="0075579B" w:rsidRPr="001B1679" w:rsidRDefault="0075579B" w:rsidP="00955ACF">
            <w:pPr>
              <w:pStyle w:val="TAL"/>
              <w:rPr>
                <w:sz w:val="16"/>
                <w:szCs w:val="16"/>
              </w:rPr>
            </w:pPr>
            <w:r w:rsidRPr="001B1679">
              <w:rPr>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812A3"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FB18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D9AE34" w14:textId="77777777" w:rsidR="0075579B" w:rsidRPr="001B1679" w:rsidRDefault="0075579B" w:rsidP="00955ACF">
            <w:pPr>
              <w:pStyle w:val="TAL"/>
              <w:rPr>
                <w:sz w:val="16"/>
                <w:szCs w:val="16"/>
              </w:rPr>
            </w:pPr>
            <w:r w:rsidRPr="001B1679">
              <w:rPr>
                <w:sz w:val="16"/>
                <w:szCs w:val="16"/>
              </w:rPr>
              <w:t>3GPPMEMBER</w:t>
            </w:r>
          </w:p>
        </w:tc>
      </w:tr>
      <w:tr w:rsidR="0075579B" w14:paraId="204DE58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C3B6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ED8AB" w14:textId="77777777" w:rsidR="0075579B" w:rsidRPr="001B1679" w:rsidRDefault="0075579B" w:rsidP="00955ACF">
            <w:pPr>
              <w:pStyle w:val="TAL"/>
              <w:rPr>
                <w:sz w:val="16"/>
                <w:szCs w:val="16"/>
              </w:rPr>
            </w:pPr>
            <w:r w:rsidRPr="001B1679">
              <w:rPr>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B0F8F"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0A8F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1E87D6" w14:textId="77777777" w:rsidR="0075579B" w:rsidRPr="001B1679" w:rsidRDefault="0075579B" w:rsidP="00955ACF">
            <w:pPr>
              <w:pStyle w:val="TAL"/>
              <w:rPr>
                <w:sz w:val="16"/>
                <w:szCs w:val="16"/>
              </w:rPr>
            </w:pPr>
            <w:r w:rsidRPr="001B1679">
              <w:rPr>
                <w:sz w:val="16"/>
                <w:szCs w:val="16"/>
              </w:rPr>
              <w:t>3GPPMEMBER</w:t>
            </w:r>
          </w:p>
        </w:tc>
      </w:tr>
      <w:tr w:rsidR="0075579B" w14:paraId="64B7099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6A21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8BD9CA" w14:textId="77777777" w:rsidR="0075579B" w:rsidRPr="001B1679" w:rsidRDefault="0075579B" w:rsidP="00955ACF">
            <w:pPr>
              <w:pStyle w:val="TAL"/>
              <w:rPr>
                <w:sz w:val="16"/>
                <w:szCs w:val="16"/>
              </w:rPr>
            </w:pPr>
            <w:r w:rsidRPr="001B1679">
              <w:rPr>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F0648"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0C13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D11246" w14:textId="77777777" w:rsidR="0075579B" w:rsidRPr="001B1679" w:rsidRDefault="0075579B" w:rsidP="00955ACF">
            <w:pPr>
              <w:pStyle w:val="TAL"/>
              <w:rPr>
                <w:sz w:val="16"/>
                <w:szCs w:val="16"/>
              </w:rPr>
            </w:pPr>
            <w:r w:rsidRPr="001B1679">
              <w:rPr>
                <w:sz w:val="16"/>
                <w:szCs w:val="16"/>
              </w:rPr>
              <w:t>3GPPORG_REP</w:t>
            </w:r>
          </w:p>
        </w:tc>
      </w:tr>
      <w:tr w:rsidR="0075579B" w14:paraId="0F97EDB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7603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3C61A" w14:textId="77777777" w:rsidR="0075579B" w:rsidRPr="001B1679" w:rsidRDefault="0075579B" w:rsidP="00955ACF">
            <w:pPr>
              <w:pStyle w:val="TAL"/>
              <w:rPr>
                <w:sz w:val="16"/>
                <w:szCs w:val="16"/>
              </w:rPr>
            </w:pPr>
            <w:r w:rsidRPr="001B1679">
              <w:rPr>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380ED"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5E7C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88A111" w14:textId="77777777" w:rsidR="0075579B" w:rsidRPr="001B1679" w:rsidRDefault="0075579B" w:rsidP="00955ACF">
            <w:pPr>
              <w:pStyle w:val="TAL"/>
              <w:rPr>
                <w:sz w:val="16"/>
                <w:szCs w:val="16"/>
              </w:rPr>
            </w:pPr>
            <w:r w:rsidRPr="001B1679">
              <w:rPr>
                <w:sz w:val="16"/>
                <w:szCs w:val="16"/>
              </w:rPr>
              <w:t>3GPPMEMBER</w:t>
            </w:r>
          </w:p>
        </w:tc>
      </w:tr>
      <w:tr w:rsidR="0075579B" w14:paraId="7BCC898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7EFA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0E561" w14:textId="77777777" w:rsidR="0075579B" w:rsidRPr="001B1679" w:rsidRDefault="0075579B" w:rsidP="00955ACF">
            <w:pPr>
              <w:pStyle w:val="TAL"/>
              <w:rPr>
                <w:sz w:val="16"/>
                <w:szCs w:val="16"/>
              </w:rPr>
            </w:pPr>
            <w:r w:rsidRPr="001B1679">
              <w:rPr>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C97AC" w14:textId="77777777" w:rsidR="0075579B" w:rsidRPr="001B1679" w:rsidRDefault="0075579B" w:rsidP="00955ACF">
            <w:pPr>
              <w:pStyle w:val="TAL"/>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38EB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76F7B" w14:textId="77777777" w:rsidR="0075579B" w:rsidRPr="001B1679" w:rsidRDefault="0075579B" w:rsidP="00955ACF">
            <w:pPr>
              <w:pStyle w:val="TAL"/>
              <w:rPr>
                <w:sz w:val="16"/>
                <w:szCs w:val="16"/>
              </w:rPr>
            </w:pPr>
            <w:r w:rsidRPr="001B1679">
              <w:rPr>
                <w:sz w:val="16"/>
                <w:szCs w:val="16"/>
              </w:rPr>
              <w:t>3GPPMEMBER</w:t>
            </w:r>
          </w:p>
        </w:tc>
      </w:tr>
      <w:tr w:rsidR="0075579B" w14:paraId="42E8B20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5546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35179" w14:textId="77777777" w:rsidR="0075579B" w:rsidRPr="001B1679" w:rsidRDefault="0075579B" w:rsidP="00955ACF">
            <w:pPr>
              <w:pStyle w:val="TAL"/>
              <w:rPr>
                <w:sz w:val="16"/>
                <w:szCs w:val="16"/>
              </w:rPr>
            </w:pPr>
            <w:r w:rsidRPr="001B1679">
              <w:rPr>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9845E"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7FC3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2A8F7" w14:textId="77777777" w:rsidR="0075579B" w:rsidRPr="001B1679" w:rsidRDefault="0075579B" w:rsidP="00955ACF">
            <w:pPr>
              <w:pStyle w:val="TAL"/>
              <w:rPr>
                <w:sz w:val="16"/>
                <w:szCs w:val="16"/>
              </w:rPr>
            </w:pPr>
            <w:r w:rsidRPr="001B1679">
              <w:rPr>
                <w:sz w:val="16"/>
                <w:szCs w:val="16"/>
              </w:rPr>
              <w:t>3GPPMEMBER</w:t>
            </w:r>
          </w:p>
        </w:tc>
      </w:tr>
      <w:tr w:rsidR="0075579B" w14:paraId="4779F97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23CA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F01BC" w14:textId="77777777" w:rsidR="0075579B" w:rsidRPr="001B1679" w:rsidRDefault="0075579B" w:rsidP="00955ACF">
            <w:pPr>
              <w:pStyle w:val="TAL"/>
              <w:rPr>
                <w:sz w:val="16"/>
                <w:szCs w:val="16"/>
              </w:rPr>
            </w:pPr>
            <w:r w:rsidRPr="001B1679">
              <w:rPr>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23C0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58AE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3E4F6D" w14:textId="77777777" w:rsidR="0075579B" w:rsidRPr="001B1679" w:rsidRDefault="0075579B" w:rsidP="00955ACF">
            <w:pPr>
              <w:pStyle w:val="TAL"/>
              <w:rPr>
                <w:sz w:val="16"/>
                <w:szCs w:val="16"/>
              </w:rPr>
            </w:pPr>
            <w:r w:rsidRPr="001B1679">
              <w:rPr>
                <w:sz w:val="16"/>
                <w:szCs w:val="16"/>
              </w:rPr>
              <w:t>3GPPORG_REP</w:t>
            </w:r>
          </w:p>
        </w:tc>
      </w:tr>
      <w:tr w:rsidR="0075579B" w14:paraId="2CC794A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32CA8"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5033F" w14:textId="77777777" w:rsidR="0075579B" w:rsidRPr="001B1679" w:rsidRDefault="0075579B" w:rsidP="00955ACF">
            <w:pPr>
              <w:pStyle w:val="TAL"/>
              <w:rPr>
                <w:sz w:val="16"/>
                <w:szCs w:val="16"/>
              </w:rPr>
            </w:pPr>
            <w:r w:rsidRPr="001B1679">
              <w:rPr>
                <w:sz w:val="16"/>
                <w:szCs w:val="16"/>
              </w:rPr>
              <w:t>Vireshwar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A5609"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3826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F12F8" w14:textId="77777777" w:rsidR="0075579B" w:rsidRPr="001B1679" w:rsidRDefault="0075579B" w:rsidP="00955ACF">
            <w:pPr>
              <w:pStyle w:val="TAL"/>
              <w:rPr>
                <w:sz w:val="16"/>
                <w:szCs w:val="16"/>
              </w:rPr>
            </w:pPr>
            <w:r w:rsidRPr="001B1679">
              <w:rPr>
                <w:sz w:val="16"/>
                <w:szCs w:val="16"/>
              </w:rPr>
              <w:t>3GPPMEMBER</w:t>
            </w:r>
          </w:p>
        </w:tc>
      </w:tr>
      <w:tr w:rsidR="0075579B" w14:paraId="286AB28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F8F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EAAB0" w14:textId="77777777" w:rsidR="0075579B" w:rsidRPr="001B1679" w:rsidRDefault="0075579B" w:rsidP="00955ACF">
            <w:pPr>
              <w:pStyle w:val="TAL"/>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6EB97"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8EEE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1CEE2" w14:textId="77777777" w:rsidR="0075579B" w:rsidRPr="001B1679" w:rsidRDefault="0075579B" w:rsidP="00955ACF">
            <w:pPr>
              <w:pStyle w:val="TAL"/>
              <w:rPr>
                <w:sz w:val="16"/>
                <w:szCs w:val="16"/>
              </w:rPr>
            </w:pPr>
            <w:r w:rsidRPr="001B1679">
              <w:rPr>
                <w:sz w:val="16"/>
                <w:szCs w:val="16"/>
              </w:rPr>
              <w:t>3GPPORG_REP</w:t>
            </w:r>
          </w:p>
        </w:tc>
      </w:tr>
      <w:tr w:rsidR="0075579B" w14:paraId="1B54E01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EE91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1C6BE" w14:textId="77777777" w:rsidR="0075579B" w:rsidRPr="001B1679" w:rsidRDefault="0075579B" w:rsidP="00955ACF">
            <w:pPr>
              <w:pStyle w:val="TAL"/>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22C41"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8B38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BE389" w14:textId="77777777" w:rsidR="0075579B" w:rsidRPr="001B1679" w:rsidRDefault="0075579B" w:rsidP="00955ACF">
            <w:pPr>
              <w:pStyle w:val="TAL"/>
              <w:rPr>
                <w:sz w:val="16"/>
                <w:szCs w:val="16"/>
              </w:rPr>
            </w:pPr>
            <w:r w:rsidRPr="001B1679">
              <w:rPr>
                <w:sz w:val="16"/>
                <w:szCs w:val="16"/>
              </w:rPr>
              <w:t>3GPPMEMBER</w:t>
            </w:r>
          </w:p>
        </w:tc>
      </w:tr>
      <w:tr w:rsidR="0075579B" w14:paraId="3441FEE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61D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3286D" w14:textId="77777777" w:rsidR="0075579B" w:rsidRPr="001B1679" w:rsidRDefault="0075579B" w:rsidP="00955ACF">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2AAEC" w14:textId="77777777" w:rsidR="0075579B" w:rsidRPr="001B1679" w:rsidRDefault="0075579B" w:rsidP="00955ACF">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40AF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53013" w14:textId="77777777" w:rsidR="0075579B" w:rsidRPr="001B1679" w:rsidRDefault="0075579B" w:rsidP="00955ACF">
            <w:pPr>
              <w:pStyle w:val="TAL"/>
              <w:rPr>
                <w:sz w:val="16"/>
                <w:szCs w:val="16"/>
              </w:rPr>
            </w:pPr>
            <w:r w:rsidRPr="001B1679">
              <w:rPr>
                <w:sz w:val="16"/>
                <w:szCs w:val="16"/>
              </w:rPr>
              <w:t>3GPPMEMBER</w:t>
            </w:r>
          </w:p>
        </w:tc>
      </w:tr>
      <w:tr w:rsidR="0075579B" w14:paraId="0306D6C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DA2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06250" w14:textId="77777777" w:rsidR="0075579B" w:rsidRPr="001B1679" w:rsidRDefault="0075579B" w:rsidP="00955ACF">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89863"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AFB97"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2795D" w14:textId="77777777" w:rsidR="0075579B" w:rsidRPr="001B1679" w:rsidRDefault="0075579B" w:rsidP="00955ACF">
            <w:pPr>
              <w:pStyle w:val="TAL"/>
              <w:rPr>
                <w:sz w:val="16"/>
                <w:szCs w:val="16"/>
              </w:rPr>
            </w:pPr>
            <w:r w:rsidRPr="001B1679">
              <w:rPr>
                <w:sz w:val="16"/>
                <w:szCs w:val="16"/>
              </w:rPr>
              <w:t>3GPPMEMBER</w:t>
            </w:r>
          </w:p>
        </w:tc>
      </w:tr>
      <w:tr w:rsidR="0075579B" w14:paraId="0881C8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6968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0692A" w14:textId="77777777" w:rsidR="0075579B" w:rsidRPr="001B1679" w:rsidRDefault="0075579B" w:rsidP="00955ACF">
            <w:pPr>
              <w:pStyle w:val="TAL"/>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F56E8" w14:textId="77777777" w:rsidR="0075579B" w:rsidRPr="001B1679" w:rsidRDefault="0075579B" w:rsidP="00955ACF">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5FCA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09EACF" w14:textId="77777777" w:rsidR="0075579B" w:rsidRPr="001B1679" w:rsidRDefault="0075579B" w:rsidP="00955ACF">
            <w:pPr>
              <w:pStyle w:val="TAL"/>
              <w:rPr>
                <w:sz w:val="16"/>
                <w:szCs w:val="16"/>
              </w:rPr>
            </w:pPr>
            <w:r w:rsidRPr="001B1679">
              <w:rPr>
                <w:sz w:val="16"/>
                <w:szCs w:val="16"/>
              </w:rPr>
              <w:t>3GPPMEMBER</w:t>
            </w:r>
          </w:p>
        </w:tc>
      </w:tr>
      <w:tr w:rsidR="0075579B" w14:paraId="14DBAA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FFB83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A9B26" w14:textId="77777777" w:rsidR="0075579B" w:rsidRPr="001B1679" w:rsidRDefault="0075579B" w:rsidP="00955ACF">
            <w:pPr>
              <w:pStyle w:val="TAL"/>
              <w:rPr>
                <w:sz w:val="16"/>
                <w:szCs w:val="16"/>
              </w:rPr>
            </w:pPr>
            <w:r w:rsidRPr="001B1679">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EEF2D" w14:textId="77777777" w:rsidR="0075579B" w:rsidRPr="001B1679" w:rsidRDefault="0075579B" w:rsidP="00955ACF">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A5A42" w14:textId="77777777" w:rsidR="0075579B" w:rsidRPr="001B1679" w:rsidRDefault="0075579B" w:rsidP="00955ACF">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53F56" w14:textId="77777777" w:rsidR="0075579B" w:rsidRPr="001B1679" w:rsidRDefault="0075579B" w:rsidP="00955ACF">
            <w:pPr>
              <w:pStyle w:val="TAL"/>
              <w:rPr>
                <w:sz w:val="16"/>
                <w:szCs w:val="16"/>
              </w:rPr>
            </w:pPr>
            <w:r w:rsidRPr="001B1679">
              <w:rPr>
                <w:sz w:val="16"/>
                <w:szCs w:val="16"/>
              </w:rPr>
              <w:t>3GPPMARK_REP</w:t>
            </w:r>
          </w:p>
        </w:tc>
      </w:tr>
      <w:tr w:rsidR="0075579B" w14:paraId="7145DAC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005B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7FF7E" w14:textId="77777777" w:rsidR="0075579B" w:rsidRPr="001B1679" w:rsidRDefault="0075579B" w:rsidP="00955ACF">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15F97" w14:textId="77777777" w:rsidR="0075579B" w:rsidRPr="001B1679" w:rsidRDefault="0075579B" w:rsidP="00955ACF">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CDD0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D81FBA" w14:textId="77777777" w:rsidR="0075579B" w:rsidRPr="001B1679" w:rsidRDefault="0075579B" w:rsidP="00955ACF">
            <w:pPr>
              <w:pStyle w:val="TAL"/>
              <w:rPr>
                <w:sz w:val="16"/>
                <w:szCs w:val="16"/>
              </w:rPr>
            </w:pPr>
            <w:r w:rsidRPr="001B1679">
              <w:rPr>
                <w:sz w:val="16"/>
                <w:szCs w:val="16"/>
              </w:rPr>
              <w:t>3GPPMEMBER</w:t>
            </w:r>
          </w:p>
        </w:tc>
      </w:tr>
      <w:tr w:rsidR="0075579B" w14:paraId="48C0C50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7E3D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BBC65" w14:textId="77777777" w:rsidR="0075579B" w:rsidRPr="001B1679" w:rsidRDefault="0075579B" w:rsidP="00955ACF">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71EA6" w14:textId="77777777" w:rsidR="0075579B" w:rsidRPr="001B1679" w:rsidRDefault="0075579B" w:rsidP="00955ACF">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F835E"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FAEC6" w14:textId="77777777" w:rsidR="0075579B" w:rsidRPr="001B1679" w:rsidRDefault="0075579B" w:rsidP="00955ACF">
            <w:pPr>
              <w:pStyle w:val="TAL"/>
              <w:rPr>
                <w:sz w:val="16"/>
                <w:szCs w:val="16"/>
              </w:rPr>
            </w:pPr>
            <w:r w:rsidRPr="001B1679">
              <w:rPr>
                <w:sz w:val="16"/>
                <w:szCs w:val="16"/>
              </w:rPr>
              <w:t>3GPPMEMBER</w:t>
            </w:r>
          </w:p>
        </w:tc>
      </w:tr>
      <w:tr w:rsidR="0075579B" w14:paraId="069E61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54B63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EB5FF" w14:textId="77777777" w:rsidR="0075579B" w:rsidRPr="001B1679" w:rsidRDefault="0075579B" w:rsidP="00955ACF">
            <w:pPr>
              <w:pStyle w:val="TAL"/>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8A797"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22F4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1CDEDB" w14:textId="77777777" w:rsidR="0075579B" w:rsidRPr="001B1679" w:rsidRDefault="0075579B" w:rsidP="00955ACF">
            <w:pPr>
              <w:pStyle w:val="TAL"/>
              <w:rPr>
                <w:sz w:val="16"/>
                <w:szCs w:val="16"/>
              </w:rPr>
            </w:pPr>
            <w:r w:rsidRPr="001B1679">
              <w:rPr>
                <w:sz w:val="16"/>
                <w:szCs w:val="16"/>
              </w:rPr>
              <w:t>3GPPMEMBER</w:t>
            </w:r>
          </w:p>
        </w:tc>
      </w:tr>
      <w:tr w:rsidR="0075579B" w14:paraId="74A3C23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F8C1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D7232" w14:textId="77777777" w:rsidR="0075579B" w:rsidRPr="001B1679" w:rsidRDefault="0075579B" w:rsidP="00955ACF">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2B1F8"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C24DB6"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C180E" w14:textId="77777777" w:rsidR="0075579B" w:rsidRPr="001B1679" w:rsidRDefault="0075579B" w:rsidP="00955ACF">
            <w:pPr>
              <w:pStyle w:val="TAL"/>
              <w:rPr>
                <w:sz w:val="16"/>
                <w:szCs w:val="16"/>
              </w:rPr>
            </w:pPr>
            <w:r w:rsidRPr="001B1679">
              <w:rPr>
                <w:sz w:val="16"/>
                <w:szCs w:val="16"/>
              </w:rPr>
              <w:t>3GPPORG_REP</w:t>
            </w:r>
          </w:p>
        </w:tc>
      </w:tr>
      <w:tr w:rsidR="0075579B" w14:paraId="40A970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F0F8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45E07" w14:textId="77777777" w:rsidR="0075579B" w:rsidRPr="001B1679" w:rsidRDefault="0075579B" w:rsidP="00955ACF">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80928" w14:textId="77777777" w:rsidR="0075579B" w:rsidRPr="001B1679" w:rsidRDefault="0075579B" w:rsidP="00955ACF">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442D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4D698" w14:textId="77777777" w:rsidR="0075579B" w:rsidRPr="001B1679" w:rsidRDefault="0075579B" w:rsidP="00955ACF">
            <w:pPr>
              <w:pStyle w:val="TAL"/>
              <w:rPr>
                <w:sz w:val="16"/>
                <w:szCs w:val="16"/>
              </w:rPr>
            </w:pPr>
            <w:r w:rsidRPr="001B1679">
              <w:rPr>
                <w:sz w:val="16"/>
                <w:szCs w:val="16"/>
              </w:rPr>
              <w:t>3GPPMEMBER</w:t>
            </w:r>
          </w:p>
        </w:tc>
      </w:tr>
      <w:tr w:rsidR="0075579B" w14:paraId="6C70F3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415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276F6" w14:textId="77777777" w:rsidR="0075579B" w:rsidRPr="001B1679" w:rsidRDefault="0075579B" w:rsidP="00955ACF">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A6E8C" w14:textId="77777777" w:rsidR="0075579B" w:rsidRPr="001B1679" w:rsidRDefault="0075579B" w:rsidP="00955ACF">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FA6A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964E7" w14:textId="77777777" w:rsidR="0075579B" w:rsidRPr="001B1679" w:rsidRDefault="0075579B" w:rsidP="00955ACF">
            <w:pPr>
              <w:pStyle w:val="TAL"/>
              <w:rPr>
                <w:sz w:val="16"/>
                <w:szCs w:val="16"/>
              </w:rPr>
            </w:pPr>
            <w:r w:rsidRPr="001B1679">
              <w:rPr>
                <w:sz w:val="16"/>
                <w:szCs w:val="16"/>
              </w:rPr>
              <w:t>3GPPMEMBER</w:t>
            </w:r>
          </w:p>
        </w:tc>
      </w:tr>
      <w:tr w:rsidR="0075579B" w14:paraId="7C2B7A5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91EA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ADC31" w14:textId="77777777" w:rsidR="0075579B" w:rsidRPr="001B1679" w:rsidRDefault="0075579B" w:rsidP="00955ACF">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E1B9D" w14:textId="77777777" w:rsidR="0075579B" w:rsidRPr="001B1679" w:rsidRDefault="0075579B" w:rsidP="00955ACF">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3651B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ABB97" w14:textId="77777777" w:rsidR="0075579B" w:rsidRPr="001B1679" w:rsidRDefault="0075579B" w:rsidP="00955ACF">
            <w:pPr>
              <w:pStyle w:val="TAL"/>
              <w:rPr>
                <w:sz w:val="16"/>
                <w:szCs w:val="16"/>
              </w:rPr>
            </w:pPr>
            <w:r w:rsidRPr="001B1679">
              <w:rPr>
                <w:sz w:val="16"/>
                <w:szCs w:val="16"/>
              </w:rPr>
              <w:t>3GPPMEMBER</w:t>
            </w:r>
          </w:p>
        </w:tc>
      </w:tr>
      <w:tr w:rsidR="0075579B" w14:paraId="0F6C7CD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00C6A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0C75C" w14:textId="77777777" w:rsidR="0075579B" w:rsidRPr="001B1679" w:rsidRDefault="0075579B" w:rsidP="00955ACF">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CE916" w14:textId="77777777" w:rsidR="0075579B" w:rsidRPr="001B1679" w:rsidRDefault="0075579B" w:rsidP="00955ACF">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6FAE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D58C1A" w14:textId="77777777" w:rsidR="0075579B" w:rsidRPr="001B1679" w:rsidRDefault="0075579B" w:rsidP="00955ACF">
            <w:pPr>
              <w:pStyle w:val="TAL"/>
              <w:rPr>
                <w:sz w:val="16"/>
                <w:szCs w:val="16"/>
              </w:rPr>
            </w:pPr>
            <w:r w:rsidRPr="001B1679">
              <w:rPr>
                <w:sz w:val="16"/>
                <w:szCs w:val="16"/>
              </w:rPr>
              <w:t>3GPPMEMBER</w:t>
            </w:r>
          </w:p>
        </w:tc>
      </w:tr>
      <w:tr w:rsidR="0075579B" w14:paraId="119DC3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F05B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A6E96" w14:textId="77777777" w:rsidR="0075579B" w:rsidRPr="001B1679" w:rsidRDefault="0075579B" w:rsidP="00955ACF">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119B4"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3E47C"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613793" w14:textId="77777777" w:rsidR="0075579B" w:rsidRPr="001B1679" w:rsidRDefault="0075579B" w:rsidP="00955ACF">
            <w:pPr>
              <w:pStyle w:val="TAL"/>
              <w:rPr>
                <w:sz w:val="16"/>
                <w:szCs w:val="16"/>
              </w:rPr>
            </w:pPr>
            <w:r w:rsidRPr="001B1679">
              <w:rPr>
                <w:sz w:val="16"/>
                <w:szCs w:val="16"/>
              </w:rPr>
              <w:t>3GPPMEMBER</w:t>
            </w:r>
          </w:p>
        </w:tc>
      </w:tr>
      <w:tr w:rsidR="0075579B" w14:paraId="3A6271B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8329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6A936A" w14:textId="77777777" w:rsidR="0075579B" w:rsidRPr="001B1679" w:rsidRDefault="0075579B" w:rsidP="00955ACF">
            <w:pPr>
              <w:pStyle w:val="TAL"/>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63661"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0FE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A5F2DA" w14:textId="77777777" w:rsidR="0075579B" w:rsidRPr="001B1679" w:rsidRDefault="0075579B" w:rsidP="00955ACF">
            <w:pPr>
              <w:pStyle w:val="TAL"/>
              <w:rPr>
                <w:sz w:val="16"/>
                <w:szCs w:val="16"/>
              </w:rPr>
            </w:pPr>
            <w:r w:rsidRPr="001B1679">
              <w:rPr>
                <w:sz w:val="16"/>
                <w:szCs w:val="16"/>
              </w:rPr>
              <w:t>3GPPMEMBER</w:t>
            </w:r>
          </w:p>
        </w:tc>
      </w:tr>
      <w:tr w:rsidR="0075579B" w14:paraId="078B85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1F94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54401" w14:textId="77777777" w:rsidR="0075579B" w:rsidRPr="001B1679" w:rsidRDefault="0075579B" w:rsidP="00955ACF">
            <w:pPr>
              <w:pStyle w:val="TAL"/>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EB626"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EBD3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D2EDD" w14:textId="77777777" w:rsidR="0075579B" w:rsidRPr="001B1679" w:rsidRDefault="0075579B" w:rsidP="00955ACF">
            <w:pPr>
              <w:pStyle w:val="TAL"/>
              <w:rPr>
                <w:sz w:val="16"/>
                <w:szCs w:val="16"/>
              </w:rPr>
            </w:pPr>
            <w:r w:rsidRPr="001B1679">
              <w:rPr>
                <w:sz w:val="16"/>
                <w:szCs w:val="16"/>
              </w:rPr>
              <w:t>3GPPMEMBER</w:t>
            </w:r>
          </w:p>
        </w:tc>
      </w:tr>
      <w:tr w:rsidR="0075579B" w14:paraId="2E09F6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C38C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9C4B7" w14:textId="77777777" w:rsidR="0075579B" w:rsidRPr="001B1679" w:rsidRDefault="0075579B" w:rsidP="00955ACF">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C6557" w14:textId="77777777" w:rsidR="0075579B" w:rsidRPr="001B1679" w:rsidRDefault="0075579B" w:rsidP="00955ACF">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891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94FE0" w14:textId="77777777" w:rsidR="0075579B" w:rsidRPr="001B1679" w:rsidRDefault="0075579B" w:rsidP="00955ACF">
            <w:pPr>
              <w:pStyle w:val="TAL"/>
              <w:rPr>
                <w:sz w:val="16"/>
                <w:szCs w:val="16"/>
              </w:rPr>
            </w:pPr>
            <w:r w:rsidRPr="001B1679">
              <w:rPr>
                <w:sz w:val="16"/>
                <w:szCs w:val="16"/>
              </w:rPr>
              <w:t>3GPPMEMBER</w:t>
            </w:r>
          </w:p>
        </w:tc>
      </w:tr>
      <w:tr w:rsidR="0075579B" w14:paraId="1DE5199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F9A5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03D1D" w14:textId="77777777" w:rsidR="0075579B" w:rsidRPr="001B1679" w:rsidRDefault="0075579B" w:rsidP="00955ACF">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56F01"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061A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F8A9A" w14:textId="77777777" w:rsidR="0075579B" w:rsidRPr="001B1679" w:rsidRDefault="0075579B" w:rsidP="00955ACF">
            <w:pPr>
              <w:pStyle w:val="TAL"/>
              <w:rPr>
                <w:sz w:val="16"/>
                <w:szCs w:val="16"/>
              </w:rPr>
            </w:pPr>
            <w:r w:rsidRPr="001B1679">
              <w:rPr>
                <w:sz w:val="16"/>
                <w:szCs w:val="16"/>
              </w:rPr>
              <w:t>3GPPMEMBER</w:t>
            </w:r>
          </w:p>
        </w:tc>
      </w:tr>
      <w:tr w:rsidR="0075579B" w14:paraId="0F15F6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13F2B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4865F" w14:textId="77777777" w:rsidR="0075579B" w:rsidRPr="001B1679" w:rsidRDefault="0075579B" w:rsidP="00955ACF">
            <w:pPr>
              <w:pStyle w:val="TAL"/>
              <w:rPr>
                <w:sz w:val="16"/>
                <w:szCs w:val="16"/>
              </w:rPr>
            </w:pPr>
            <w:r w:rsidRPr="001B1679">
              <w:rPr>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39D16" w14:textId="77777777" w:rsidR="0075579B" w:rsidRPr="001B1679" w:rsidRDefault="0075579B" w:rsidP="00955ACF">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E462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56AFC" w14:textId="77777777" w:rsidR="0075579B" w:rsidRPr="001B1679" w:rsidRDefault="0075579B" w:rsidP="00955ACF">
            <w:pPr>
              <w:pStyle w:val="TAL"/>
              <w:rPr>
                <w:sz w:val="16"/>
                <w:szCs w:val="16"/>
              </w:rPr>
            </w:pPr>
            <w:r w:rsidRPr="001B1679">
              <w:rPr>
                <w:sz w:val="16"/>
                <w:szCs w:val="16"/>
              </w:rPr>
              <w:t>3GPPMEMBER</w:t>
            </w:r>
          </w:p>
        </w:tc>
      </w:tr>
      <w:tr w:rsidR="0075579B" w14:paraId="361735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ABD09A"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E81C1" w14:textId="77777777" w:rsidR="0075579B" w:rsidRPr="001B1679" w:rsidRDefault="0075579B" w:rsidP="00955ACF">
            <w:pPr>
              <w:pStyle w:val="TAL"/>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4B2D6" w14:textId="77777777" w:rsidR="0075579B" w:rsidRPr="001B1679" w:rsidRDefault="0075579B" w:rsidP="00955ACF">
            <w:pPr>
              <w:pStyle w:val="TAL"/>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DA0E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2536D" w14:textId="77777777" w:rsidR="0075579B" w:rsidRPr="001B1679" w:rsidRDefault="0075579B" w:rsidP="00955ACF">
            <w:pPr>
              <w:pStyle w:val="TAL"/>
              <w:rPr>
                <w:sz w:val="16"/>
                <w:szCs w:val="16"/>
              </w:rPr>
            </w:pPr>
            <w:r w:rsidRPr="001B1679">
              <w:rPr>
                <w:sz w:val="16"/>
                <w:szCs w:val="16"/>
              </w:rPr>
              <w:t>3GPPMEMBER</w:t>
            </w:r>
          </w:p>
        </w:tc>
      </w:tr>
      <w:tr w:rsidR="0075579B" w14:paraId="1F7374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5CB1E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20978" w14:textId="77777777" w:rsidR="0075579B" w:rsidRPr="001B1679" w:rsidRDefault="0075579B" w:rsidP="00955ACF">
            <w:pPr>
              <w:pStyle w:val="TAL"/>
              <w:rPr>
                <w:sz w:val="16"/>
                <w:szCs w:val="16"/>
              </w:rPr>
            </w:pPr>
            <w:r w:rsidRPr="001B1679">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2018E" w14:textId="77777777" w:rsidR="0075579B" w:rsidRPr="001B1679" w:rsidRDefault="0075579B" w:rsidP="00955ACF">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290E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EED53" w14:textId="77777777" w:rsidR="0075579B" w:rsidRPr="001B1679" w:rsidRDefault="0075579B" w:rsidP="00955ACF">
            <w:pPr>
              <w:pStyle w:val="TAL"/>
              <w:rPr>
                <w:sz w:val="16"/>
                <w:szCs w:val="16"/>
              </w:rPr>
            </w:pPr>
            <w:r w:rsidRPr="001B1679">
              <w:rPr>
                <w:sz w:val="16"/>
                <w:szCs w:val="16"/>
              </w:rPr>
              <w:t>3GPPMEMBER</w:t>
            </w:r>
          </w:p>
        </w:tc>
      </w:tr>
      <w:tr w:rsidR="0075579B" w14:paraId="5A5EF7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73DD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B2CD3" w14:textId="77777777" w:rsidR="0075579B" w:rsidRPr="001B1679" w:rsidRDefault="0075579B" w:rsidP="00955ACF">
            <w:pPr>
              <w:pStyle w:val="TAL"/>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399CF" w14:textId="77777777" w:rsidR="0075579B" w:rsidRPr="001B1679" w:rsidRDefault="0075579B" w:rsidP="00955ACF">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0570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8075A" w14:textId="77777777" w:rsidR="0075579B" w:rsidRPr="001B1679" w:rsidRDefault="0075579B" w:rsidP="00955ACF">
            <w:pPr>
              <w:pStyle w:val="TAL"/>
              <w:rPr>
                <w:sz w:val="16"/>
                <w:szCs w:val="16"/>
              </w:rPr>
            </w:pPr>
            <w:r w:rsidRPr="001B1679">
              <w:rPr>
                <w:sz w:val="16"/>
                <w:szCs w:val="16"/>
              </w:rPr>
              <w:t>3GPPMEMBER</w:t>
            </w:r>
          </w:p>
        </w:tc>
      </w:tr>
      <w:tr w:rsidR="0075579B" w14:paraId="65DB8B1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AF13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3E6F3" w14:textId="77777777" w:rsidR="0075579B" w:rsidRPr="001B1679" w:rsidRDefault="0075579B" w:rsidP="00955ACF">
            <w:pPr>
              <w:pStyle w:val="TAL"/>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E5AC" w14:textId="77777777" w:rsidR="0075579B" w:rsidRPr="001B1679" w:rsidRDefault="0075579B" w:rsidP="00955ACF">
            <w:pPr>
              <w:pStyle w:val="TAL"/>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AD8D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CA1E4" w14:textId="77777777" w:rsidR="0075579B" w:rsidRPr="001B1679" w:rsidRDefault="0075579B" w:rsidP="00955ACF">
            <w:pPr>
              <w:pStyle w:val="TAL"/>
              <w:rPr>
                <w:sz w:val="16"/>
                <w:szCs w:val="16"/>
              </w:rPr>
            </w:pPr>
            <w:r w:rsidRPr="001B1679">
              <w:rPr>
                <w:sz w:val="16"/>
                <w:szCs w:val="16"/>
              </w:rPr>
              <w:t>3GPPMEMBER</w:t>
            </w:r>
          </w:p>
        </w:tc>
      </w:tr>
      <w:tr w:rsidR="0075579B" w14:paraId="2DAB35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47E8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5B95C" w14:textId="77777777" w:rsidR="0075579B" w:rsidRPr="001B1679" w:rsidRDefault="0075579B" w:rsidP="00955ACF">
            <w:pPr>
              <w:pStyle w:val="TAL"/>
              <w:rPr>
                <w:sz w:val="16"/>
                <w:szCs w:val="16"/>
              </w:rPr>
            </w:pPr>
            <w:r w:rsidRPr="001B1679">
              <w:rPr>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4D57D" w14:textId="77777777" w:rsidR="0075579B" w:rsidRPr="001B1679" w:rsidRDefault="0075579B" w:rsidP="00955ACF">
            <w:pPr>
              <w:pStyle w:val="TAL"/>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EF8C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B8287" w14:textId="77777777" w:rsidR="0075579B" w:rsidRPr="001B1679" w:rsidRDefault="0075579B" w:rsidP="00955ACF">
            <w:pPr>
              <w:pStyle w:val="TAL"/>
              <w:rPr>
                <w:sz w:val="16"/>
                <w:szCs w:val="16"/>
              </w:rPr>
            </w:pPr>
            <w:r w:rsidRPr="001B1679">
              <w:rPr>
                <w:sz w:val="16"/>
                <w:szCs w:val="16"/>
              </w:rPr>
              <w:t>3GPPMEMBER</w:t>
            </w:r>
          </w:p>
        </w:tc>
      </w:tr>
      <w:tr w:rsidR="0075579B" w14:paraId="6D8027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CB1B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BB37E" w14:textId="77777777" w:rsidR="0075579B" w:rsidRPr="001B1679" w:rsidRDefault="0075579B" w:rsidP="00955ACF">
            <w:pPr>
              <w:pStyle w:val="TAL"/>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1D113" w14:textId="77777777" w:rsidR="0075579B" w:rsidRPr="001B1679" w:rsidRDefault="0075579B" w:rsidP="00955ACF">
            <w:pPr>
              <w:pStyle w:val="TAL"/>
              <w:rPr>
                <w:sz w:val="16"/>
                <w:szCs w:val="16"/>
              </w:rPr>
            </w:pPr>
            <w:r w:rsidRPr="001B1679">
              <w:rPr>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E99C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D180B" w14:textId="77777777" w:rsidR="0075579B" w:rsidRPr="001B1679" w:rsidRDefault="0075579B" w:rsidP="00955ACF">
            <w:pPr>
              <w:pStyle w:val="TAL"/>
              <w:rPr>
                <w:sz w:val="16"/>
                <w:szCs w:val="16"/>
              </w:rPr>
            </w:pPr>
            <w:r w:rsidRPr="001B1679">
              <w:rPr>
                <w:sz w:val="16"/>
                <w:szCs w:val="16"/>
              </w:rPr>
              <w:t>3GPPMEMBER</w:t>
            </w:r>
          </w:p>
        </w:tc>
      </w:tr>
      <w:tr w:rsidR="0075579B" w14:paraId="318E9AF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83BA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6DD4C" w14:textId="77777777" w:rsidR="0075579B" w:rsidRPr="001B1679" w:rsidRDefault="0075579B" w:rsidP="00955ACF">
            <w:pPr>
              <w:pStyle w:val="TAL"/>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47763"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4F57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8E038" w14:textId="77777777" w:rsidR="0075579B" w:rsidRPr="001B1679" w:rsidRDefault="0075579B" w:rsidP="00955ACF">
            <w:pPr>
              <w:pStyle w:val="TAL"/>
              <w:rPr>
                <w:sz w:val="16"/>
                <w:szCs w:val="16"/>
              </w:rPr>
            </w:pPr>
            <w:r w:rsidRPr="001B1679">
              <w:rPr>
                <w:sz w:val="16"/>
                <w:szCs w:val="16"/>
              </w:rPr>
              <w:t>3GPPMEMBER</w:t>
            </w:r>
          </w:p>
        </w:tc>
      </w:tr>
      <w:tr w:rsidR="0075579B" w14:paraId="477BCE1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BA84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4A97A" w14:textId="77777777" w:rsidR="0075579B" w:rsidRPr="001B1679" w:rsidRDefault="0075579B" w:rsidP="00955ACF">
            <w:pPr>
              <w:pStyle w:val="TAL"/>
              <w:rPr>
                <w:sz w:val="16"/>
                <w:szCs w:val="16"/>
              </w:rPr>
            </w:pPr>
            <w:r w:rsidRPr="001B1679">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691CD" w14:textId="77777777" w:rsidR="0075579B" w:rsidRPr="001B1679" w:rsidRDefault="0075579B" w:rsidP="00955ACF">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42F4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68D69" w14:textId="77777777" w:rsidR="0075579B" w:rsidRPr="001B1679" w:rsidRDefault="0075579B" w:rsidP="00955ACF">
            <w:pPr>
              <w:pStyle w:val="TAL"/>
              <w:rPr>
                <w:sz w:val="16"/>
                <w:szCs w:val="16"/>
              </w:rPr>
            </w:pPr>
            <w:r w:rsidRPr="001B1679">
              <w:rPr>
                <w:sz w:val="16"/>
                <w:szCs w:val="16"/>
              </w:rPr>
              <w:t>3GPPMEMBER</w:t>
            </w:r>
          </w:p>
        </w:tc>
      </w:tr>
      <w:tr w:rsidR="0075579B" w14:paraId="56564D4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DECC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1260C" w14:textId="77777777" w:rsidR="0075579B" w:rsidRPr="001B1679" w:rsidRDefault="0075579B" w:rsidP="00955ACF">
            <w:pPr>
              <w:pStyle w:val="TAL"/>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D642A" w14:textId="77777777" w:rsidR="0075579B" w:rsidRPr="001B1679" w:rsidRDefault="0075579B" w:rsidP="00955ACF">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875D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EEB51" w14:textId="77777777" w:rsidR="0075579B" w:rsidRPr="001B1679" w:rsidRDefault="0075579B" w:rsidP="00955ACF">
            <w:pPr>
              <w:pStyle w:val="TAL"/>
              <w:rPr>
                <w:sz w:val="16"/>
                <w:szCs w:val="16"/>
              </w:rPr>
            </w:pPr>
            <w:r w:rsidRPr="001B1679">
              <w:rPr>
                <w:sz w:val="16"/>
                <w:szCs w:val="16"/>
              </w:rPr>
              <w:t>3GPPMEMBER</w:t>
            </w:r>
          </w:p>
        </w:tc>
      </w:tr>
      <w:tr w:rsidR="0075579B" w14:paraId="3C572BF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DF883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A7821" w14:textId="77777777" w:rsidR="0075579B" w:rsidRPr="001B1679" w:rsidRDefault="0075579B" w:rsidP="00955ACF">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F8060" w14:textId="77777777" w:rsidR="0075579B" w:rsidRPr="001B1679" w:rsidRDefault="0075579B" w:rsidP="00955ACF">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CBC6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50AAC" w14:textId="77777777" w:rsidR="0075579B" w:rsidRPr="001B1679" w:rsidRDefault="0075579B" w:rsidP="00955ACF">
            <w:pPr>
              <w:pStyle w:val="TAL"/>
              <w:rPr>
                <w:sz w:val="16"/>
                <w:szCs w:val="16"/>
              </w:rPr>
            </w:pPr>
            <w:r w:rsidRPr="001B1679">
              <w:rPr>
                <w:sz w:val="16"/>
                <w:szCs w:val="16"/>
              </w:rPr>
              <w:t>3GPPMEMBER</w:t>
            </w:r>
          </w:p>
        </w:tc>
      </w:tr>
      <w:tr w:rsidR="0075579B" w14:paraId="4C7F94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FA25C"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4A39F" w14:textId="77777777" w:rsidR="0075579B" w:rsidRPr="001B1679" w:rsidRDefault="0075579B" w:rsidP="00955ACF">
            <w:pPr>
              <w:pStyle w:val="TAL"/>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602DF" w14:textId="77777777" w:rsidR="0075579B" w:rsidRPr="001B1679" w:rsidRDefault="0075579B" w:rsidP="00955ACF">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056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FD79E" w14:textId="77777777" w:rsidR="0075579B" w:rsidRPr="001B1679" w:rsidRDefault="0075579B" w:rsidP="00955ACF">
            <w:pPr>
              <w:pStyle w:val="TAL"/>
              <w:rPr>
                <w:sz w:val="16"/>
                <w:szCs w:val="16"/>
              </w:rPr>
            </w:pPr>
            <w:r w:rsidRPr="001B1679">
              <w:rPr>
                <w:sz w:val="16"/>
                <w:szCs w:val="16"/>
              </w:rPr>
              <w:t>3GPPMEMBER</w:t>
            </w:r>
          </w:p>
        </w:tc>
      </w:tr>
      <w:tr w:rsidR="0075579B" w14:paraId="41F713F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1C77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F45C8" w14:textId="77777777" w:rsidR="0075579B" w:rsidRPr="001B1679" w:rsidRDefault="0075579B" w:rsidP="00955ACF">
            <w:pPr>
              <w:pStyle w:val="TAL"/>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4B9AF" w14:textId="77777777" w:rsidR="0075579B" w:rsidRPr="001B1679" w:rsidRDefault="0075579B" w:rsidP="00955ACF">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458F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61F99" w14:textId="77777777" w:rsidR="0075579B" w:rsidRPr="001B1679" w:rsidRDefault="0075579B" w:rsidP="00955ACF">
            <w:pPr>
              <w:pStyle w:val="TAL"/>
              <w:rPr>
                <w:sz w:val="16"/>
                <w:szCs w:val="16"/>
              </w:rPr>
            </w:pPr>
            <w:r w:rsidRPr="001B1679">
              <w:rPr>
                <w:sz w:val="16"/>
                <w:szCs w:val="16"/>
              </w:rPr>
              <w:t>3GPPMEMBER</w:t>
            </w:r>
          </w:p>
        </w:tc>
      </w:tr>
      <w:tr w:rsidR="0075579B" w14:paraId="6F9EA6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C4B2A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5BF87" w14:textId="77777777" w:rsidR="0075579B" w:rsidRPr="001B1679" w:rsidRDefault="0075579B" w:rsidP="00955ACF">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16D3E"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8BD2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CCAD8" w14:textId="77777777" w:rsidR="0075579B" w:rsidRPr="001B1679" w:rsidRDefault="0075579B" w:rsidP="00955ACF">
            <w:pPr>
              <w:pStyle w:val="TAL"/>
              <w:rPr>
                <w:sz w:val="16"/>
                <w:szCs w:val="16"/>
              </w:rPr>
            </w:pPr>
            <w:r w:rsidRPr="001B1679">
              <w:rPr>
                <w:sz w:val="16"/>
                <w:szCs w:val="16"/>
              </w:rPr>
              <w:t>3GPPMEMBER</w:t>
            </w:r>
          </w:p>
        </w:tc>
      </w:tr>
      <w:tr w:rsidR="0075579B" w14:paraId="073F7A0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BA5C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4CC98" w14:textId="77777777" w:rsidR="0075579B" w:rsidRPr="001B1679" w:rsidRDefault="0075579B" w:rsidP="00955ACF">
            <w:pPr>
              <w:pStyle w:val="TAL"/>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9A741" w14:textId="77777777" w:rsidR="0075579B" w:rsidRPr="001B1679" w:rsidRDefault="0075579B" w:rsidP="00955ACF">
            <w:pPr>
              <w:pStyle w:val="TAL"/>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23FC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4B279" w14:textId="77777777" w:rsidR="0075579B" w:rsidRPr="001B1679" w:rsidRDefault="0075579B" w:rsidP="00955ACF">
            <w:pPr>
              <w:pStyle w:val="TAL"/>
              <w:rPr>
                <w:sz w:val="16"/>
                <w:szCs w:val="16"/>
              </w:rPr>
            </w:pPr>
            <w:r w:rsidRPr="001B1679">
              <w:rPr>
                <w:sz w:val="16"/>
                <w:szCs w:val="16"/>
              </w:rPr>
              <w:t>3GPPMEMBER</w:t>
            </w:r>
          </w:p>
        </w:tc>
      </w:tr>
      <w:tr w:rsidR="0075579B" w14:paraId="03659EF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9A0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7C5E7" w14:textId="77777777" w:rsidR="0075579B" w:rsidRPr="001B1679" w:rsidRDefault="0075579B" w:rsidP="00955ACF">
            <w:pPr>
              <w:pStyle w:val="TAL"/>
              <w:rPr>
                <w:sz w:val="16"/>
                <w:szCs w:val="16"/>
              </w:rPr>
            </w:pPr>
            <w:r w:rsidRPr="001B1679">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E22B" w14:textId="77777777" w:rsidR="0075579B" w:rsidRPr="001B1679" w:rsidRDefault="0075579B" w:rsidP="00955ACF">
            <w:pPr>
              <w:pStyle w:val="TAL"/>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46EC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9A181" w14:textId="77777777" w:rsidR="0075579B" w:rsidRPr="001B1679" w:rsidRDefault="0075579B" w:rsidP="00955ACF">
            <w:pPr>
              <w:pStyle w:val="TAL"/>
              <w:rPr>
                <w:sz w:val="16"/>
                <w:szCs w:val="16"/>
              </w:rPr>
            </w:pPr>
            <w:r w:rsidRPr="001B1679">
              <w:rPr>
                <w:sz w:val="16"/>
                <w:szCs w:val="16"/>
              </w:rPr>
              <w:t>3GPPMEMBER</w:t>
            </w:r>
          </w:p>
        </w:tc>
      </w:tr>
      <w:tr w:rsidR="0075579B" w14:paraId="76922C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90400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5EFC9" w14:textId="77777777" w:rsidR="0075579B" w:rsidRPr="001B1679" w:rsidRDefault="0075579B" w:rsidP="00955ACF">
            <w:pPr>
              <w:pStyle w:val="TAL"/>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CF3B9" w14:textId="77777777" w:rsidR="0075579B" w:rsidRPr="001B1679" w:rsidRDefault="0075579B" w:rsidP="00955ACF">
            <w:pPr>
              <w:pStyle w:val="TAL"/>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EC3D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CF64F" w14:textId="77777777" w:rsidR="0075579B" w:rsidRPr="001B1679" w:rsidRDefault="0075579B" w:rsidP="00955ACF">
            <w:pPr>
              <w:pStyle w:val="TAL"/>
              <w:rPr>
                <w:sz w:val="16"/>
                <w:szCs w:val="16"/>
              </w:rPr>
            </w:pPr>
            <w:r w:rsidRPr="001B1679">
              <w:rPr>
                <w:sz w:val="16"/>
                <w:szCs w:val="16"/>
              </w:rPr>
              <w:t>3GPPMEMBER</w:t>
            </w:r>
          </w:p>
        </w:tc>
      </w:tr>
      <w:tr w:rsidR="0075579B" w14:paraId="07356C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821E4"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90137" w14:textId="77777777" w:rsidR="0075579B" w:rsidRPr="001B1679" w:rsidRDefault="0075579B" w:rsidP="00955ACF">
            <w:pPr>
              <w:pStyle w:val="TAL"/>
              <w:rPr>
                <w:sz w:val="16"/>
                <w:szCs w:val="16"/>
              </w:rPr>
            </w:pPr>
            <w:r w:rsidRPr="001B1679">
              <w:rPr>
                <w:sz w:val="16"/>
                <w:szCs w:val="16"/>
              </w:rPr>
              <w:t>yt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08F91"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09FC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EFABA" w14:textId="77777777" w:rsidR="0075579B" w:rsidRPr="001B1679" w:rsidRDefault="0075579B" w:rsidP="00955ACF">
            <w:pPr>
              <w:pStyle w:val="TAL"/>
              <w:rPr>
                <w:sz w:val="16"/>
                <w:szCs w:val="16"/>
              </w:rPr>
            </w:pPr>
            <w:r w:rsidRPr="001B1679">
              <w:rPr>
                <w:sz w:val="16"/>
                <w:szCs w:val="16"/>
              </w:rPr>
              <w:t>3GPPMEMBER</w:t>
            </w:r>
          </w:p>
        </w:tc>
      </w:tr>
      <w:tr w:rsidR="0075579B" w14:paraId="02FE34F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8082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9A106" w14:textId="77777777" w:rsidR="0075579B" w:rsidRPr="001B1679" w:rsidRDefault="0075579B" w:rsidP="00955ACF">
            <w:pPr>
              <w:pStyle w:val="TAL"/>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307E5"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2B62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3E253" w14:textId="77777777" w:rsidR="0075579B" w:rsidRPr="001B1679" w:rsidRDefault="0075579B" w:rsidP="00955ACF">
            <w:pPr>
              <w:pStyle w:val="TAL"/>
              <w:rPr>
                <w:sz w:val="16"/>
                <w:szCs w:val="16"/>
              </w:rPr>
            </w:pPr>
            <w:r w:rsidRPr="001B1679">
              <w:rPr>
                <w:sz w:val="16"/>
                <w:szCs w:val="16"/>
              </w:rPr>
              <w:t>3GPPMEMBER</w:t>
            </w:r>
          </w:p>
        </w:tc>
      </w:tr>
      <w:tr w:rsidR="0075579B" w14:paraId="087BF96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1AA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9D1F9" w14:textId="77777777" w:rsidR="0075579B" w:rsidRPr="001B1679" w:rsidRDefault="0075579B" w:rsidP="00955ACF">
            <w:pPr>
              <w:pStyle w:val="TAL"/>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8F73A" w14:textId="77777777" w:rsidR="0075579B" w:rsidRPr="001B1679" w:rsidRDefault="0075579B" w:rsidP="00955ACF">
            <w:pPr>
              <w:pStyle w:val="TAL"/>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147A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5EA58" w14:textId="77777777" w:rsidR="0075579B" w:rsidRPr="001B1679" w:rsidRDefault="0075579B" w:rsidP="00955ACF">
            <w:pPr>
              <w:pStyle w:val="TAL"/>
              <w:rPr>
                <w:sz w:val="16"/>
                <w:szCs w:val="16"/>
              </w:rPr>
            </w:pPr>
            <w:r w:rsidRPr="001B1679">
              <w:rPr>
                <w:sz w:val="16"/>
                <w:szCs w:val="16"/>
              </w:rPr>
              <w:t>3GPPMEMBER</w:t>
            </w:r>
          </w:p>
        </w:tc>
      </w:tr>
      <w:tr w:rsidR="0075579B" w14:paraId="76AF8D3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1AB5B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8E44C" w14:textId="77777777" w:rsidR="0075579B" w:rsidRPr="001B1679" w:rsidRDefault="0075579B" w:rsidP="00955ACF">
            <w:pPr>
              <w:pStyle w:val="TAL"/>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B1CC4" w14:textId="77777777" w:rsidR="0075579B" w:rsidRPr="001B1679" w:rsidRDefault="0075579B" w:rsidP="00955ACF">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B471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25C66" w14:textId="77777777" w:rsidR="0075579B" w:rsidRPr="001B1679" w:rsidRDefault="0075579B" w:rsidP="00955ACF">
            <w:pPr>
              <w:pStyle w:val="TAL"/>
              <w:rPr>
                <w:sz w:val="16"/>
                <w:szCs w:val="16"/>
              </w:rPr>
            </w:pPr>
            <w:r w:rsidRPr="001B1679">
              <w:rPr>
                <w:sz w:val="16"/>
                <w:szCs w:val="16"/>
              </w:rPr>
              <w:t>3GPPMEMBER</w:t>
            </w:r>
          </w:p>
        </w:tc>
      </w:tr>
      <w:tr w:rsidR="0075579B" w14:paraId="0C42893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A7BB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8B615" w14:textId="77777777" w:rsidR="0075579B" w:rsidRPr="001B1679" w:rsidRDefault="0075579B" w:rsidP="00955ACF">
            <w:pPr>
              <w:pStyle w:val="TAL"/>
              <w:rPr>
                <w:sz w:val="16"/>
                <w:szCs w:val="16"/>
              </w:rPr>
            </w:pPr>
            <w:r w:rsidRPr="001B1679">
              <w:rPr>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E099E" w14:textId="77777777" w:rsidR="0075579B" w:rsidRPr="001B1679" w:rsidRDefault="0075579B" w:rsidP="00955ACF">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3988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FAB11" w14:textId="77777777" w:rsidR="0075579B" w:rsidRPr="001B1679" w:rsidRDefault="0075579B" w:rsidP="00955ACF">
            <w:pPr>
              <w:pStyle w:val="TAL"/>
              <w:rPr>
                <w:sz w:val="16"/>
                <w:szCs w:val="16"/>
              </w:rPr>
            </w:pPr>
            <w:r w:rsidRPr="001B1679">
              <w:rPr>
                <w:sz w:val="16"/>
                <w:szCs w:val="16"/>
              </w:rPr>
              <w:t>3GPPMEMBER</w:t>
            </w:r>
          </w:p>
        </w:tc>
      </w:tr>
      <w:tr w:rsidR="0075579B" w14:paraId="254F9E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6B4E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61AE5" w14:textId="77777777" w:rsidR="0075579B" w:rsidRPr="001B1679" w:rsidRDefault="0075579B" w:rsidP="00955ACF">
            <w:pPr>
              <w:pStyle w:val="TAL"/>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2801C"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97F7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FD165C" w14:textId="77777777" w:rsidR="0075579B" w:rsidRPr="001B1679" w:rsidRDefault="0075579B" w:rsidP="00955ACF">
            <w:pPr>
              <w:pStyle w:val="TAL"/>
              <w:rPr>
                <w:sz w:val="16"/>
                <w:szCs w:val="16"/>
              </w:rPr>
            </w:pPr>
            <w:r w:rsidRPr="001B1679">
              <w:rPr>
                <w:sz w:val="16"/>
                <w:szCs w:val="16"/>
              </w:rPr>
              <w:t>3GPPMEMBER</w:t>
            </w:r>
          </w:p>
        </w:tc>
      </w:tr>
      <w:tr w:rsidR="0075579B" w14:paraId="656F72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7FFDC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385387" w14:textId="77777777" w:rsidR="0075579B" w:rsidRPr="001B1679" w:rsidRDefault="0075579B" w:rsidP="00955ACF">
            <w:pPr>
              <w:pStyle w:val="TAL"/>
              <w:rPr>
                <w:sz w:val="16"/>
                <w:szCs w:val="16"/>
              </w:rPr>
            </w:pPr>
            <w:r w:rsidRPr="001B1679">
              <w:rPr>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92268"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9CAB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3C87F" w14:textId="77777777" w:rsidR="0075579B" w:rsidRPr="001B1679" w:rsidRDefault="0075579B" w:rsidP="00955ACF">
            <w:pPr>
              <w:pStyle w:val="TAL"/>
              <w:rPr>
                <w:sz w:val="16"/>
                <w:szCs w:val="16"/>
              </w:rPr>
            </w:pPr>
            <w:r w:rsidRPr="001B1679">
              <w:rPr>
                <w:sz w:val="16"/>
                <w:szCs w:val="16"/>
              </w:rPr>
              <w:t>3GPPMEMBER</w:t>
            </w:r>
          </w:p>
        </w:tc>
      </w:tr>
      <w:tr w:rsidR="0075579B" w14:paraId="4271D0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7816B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D810B" w14:textId="77777777" w:rsidR="0075579B" w:rsidRPr="001B1679" w:rsidRDefault="0075579B" w:rsidP="00955ACF">
            <w:pPr>
              <w:pStyle w:val="TAL"/>
              <w:rPr>
                <w:sz w:val="16"/>
                <w:szCs w:val="16"/>
              </w:rPr>
            </w:pPr>
            <w:r w:rsidRPr="001B1679">
              <w:rPr>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C4CF3"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0EAD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DBE14" w14:textId="77777777" w:rsidR="0075579B" w:rsidRPr="001B1679" w:rsidRDefault="0075579B" w:rsidP="00955ACF">
            <w:pPr>
              <w:pStyle w:val="TAL"/>
              <w:rPr>
                <w:sz w:val="16"/>
                <w:szCs w:val="16"/>
              </w:rPr>
            </w:pPr>
            <w:r w:rsidRPr="001B1679">
              <w:rPr>
                <w:sz w:val="16"/>
                <w:szCs w:val="16"/>
              </w:rPr>
              <w:t>3GPPMEMBER</w:t>
            </w:r>
          </w:p>
        </w:tc>
      </w:tr>
      <w:tr w:rsidR="0075579B" w14:paraId="46C3646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63D9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FA6F5" w14:textId="77777777" w:rsidR="0075579B" w:rsidRPr="001B1679" w:rsidRDefault="0075579B" w:rsidP="00955ACF">
            <w:pPr>
              <w:pStyle w:val="TAL"/>
              <w:rPr>
                <w:sz w:val="16"/>
                <w:szCs w:val="16"/>
              </w:rPr>
            </w:pPr>
            <w:r w:rsidRPr="001B1679">
              <w:rPr>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4D866"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EA14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D69DE" w14:textId="77777777" w:rsidR="0075579B" w:rsidRPr="001B1679" w:rsidRDefault="0075579B" w:rsidP="00955ACF">
            <w:pPr>
              <w:pStyle w:val="TAL"/>
              <w:rPr>
                <w:sz w:val="16"/>
                <w:szCs w:val="16"/>
              </w:rPr>
            </w:pPr>
            <w:r w:rsidRPr="001B1679">
              <w:rPr>
                <w:sz w:val="16"/>
                <w:szCs w:val="16"/>
              </w:rPr>
              <w:t>3GPPMEMBER</w:t>
            </w:r>
          </w:p>
        </w:tc>
      </w:tr>
      <w:tr w:rsidR="0075579B" w14:paraId="7753A2F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ECB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028C2" w14:textId="77777777" w:rsidR="0075579B" w:rsidRPr="001B1679" w:rsidRDefault="0075579B" w:rsidP="00955ACF">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891D6" w14:textId="77777777" w:rsidR="0075579B" w:rsidRPr="001B1679" w:rsidRDefault="0075579B" w:rsidP="00955ACF">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FA63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88644" w14:textId="77777777" w:rsidR="0075579B" w:rsidRPr="001B1679" w:rsidRDefault="0075579B" w:rsidP="00955ACF">
            <w:pPr>
              <w:pStyle w:val="TAL"/>
              <w:rPr>
                <w:sz w:val="16"/>
                <w:szCs w:val="16"/>
              </w:rPr>
            </w:pPr>
            <w:r w:rsidRPr="001B1679">
              <w:rPr>
                <w:sz w:val="16"/>
                <w:szCs w:val="16"/>
              </w:rPr>
              <w:t>3GPPGUEST</w:t>
            </w:r>
          </w:p>
        </w:tc>
      </w:tr>
      <w:tr w:rsidR="0075579B" w14:paraId="13145F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FA3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CF0A7" w14:textId="77777777" w:rsidR="0075579B" w:rsidRPr="001B1679" w:rsidRDefault="0075579B" w:rsidP="00955ACF">
            <w:pPr>
              <w:pStyle w:val="TAL"/>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8F3A8" w14:textId="77777777" w:rsidR="0075579B" w:rsidRPr="001B1679" w:rsidRDefault="0075579B" w:rsidP="00955ACF">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86EB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B3D1E" w14:textId="77777777" w:rsidR="0075579B" w:rsidRPr="001B1679" w:rsidRDefault="0075579B" w:rsidP="00955ACF">
            <w:pPr>
              <w:pStyle w:val="TAL"/>
              <w:rPr>
                <w:sz w:val="16"/>
                <w:szCs w:val="16"/>
              </w:rPr>
            </w:pPr>
            <w:r w:rsidRPr="001B1679">
              <w:rPr>
                <w:sz w:val="16"/>
                <w:szCs w:val="16"/>
              </w:rPr>
              <w:t>3GPPMEMBER</w:t>
            </w:r>
          </w:p>
        </w:tc>
      </w:tr>
      <w:tr w:rsidR="0075579B" w14:paraId="492F6C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1A72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6A2BB" w14:textId="77777777" w:rsidR="0075579B" w:rsidRPr="001B1679" w:rsidRDefault="0075579B" w:rsidP="00955ACF">
            <w:pPr>
              <w:pStyle w:val="TAL"/>
              <w:rPr>
                <w:sz w:val="16"/>
                <w:szCs w:val="16"/>
              </w:rPr>
            </w:pPr>
            <w:r w:rsidRPr="001B1679">
              <w:rPr>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D9F0F"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BF0B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E2147" w14:textId="77777777" w:rsidR="0075579B" w:rsidRPr="001B1679" w:rsidRDefault="0075579B" w:rsidP="00955ACF">
            <w:pPr>
              <w:pStyle w:val="TAL"/>
              <w:rPr>
                <w:sz w:val="16"/>
                <w:szCs w:val="16"/>
              </w:rPr>
            </w:pPr>
            <w:r w:rsidRPr="001B1679">
              <w:rPr>
                <w:sz w:val="16"/>
                <w:szCs w:val="16"/>
              </w:rPr>
              <w:t>3GPPMEMBER</w:t>
            </w:r>
          </w:p>
        </w:tc>
      </w:tr>
      <w:tr w:rsidR="0075579B" w14:paraId="63B384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5883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40510" w14:textId="77777777" w:rsidR="0075579B" w:rsidRPr="001B1679" w:rsidRDefault="0075579B" w:rsidP="00955ACF">
            <w:pPr>
              <w:pStyle w:val="TAL"/>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309D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D141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946F2" w14:textId="77777777" w:rsidR="0075579B" w:rsidRPr="001B1679" w:rsidRDefault="0075579B" w:rsidP="00955ACF">
            <w:pPr>
              <w:pStyle w:val="TAL"/>
              <w:rPr>
                <w:sz w:val="16"/>
                <w:szCs w:val="16"/>
              </w:rPr>
            </w:pPr>
            <w:r w:rsidRPr="001B1679">
              <w:rPr>
                <w:sz w:val="16"/>
                <w:szCs w:val="16"/>
              </w:rPr>
              <w:t>3GPPORG_REP</w:t>
            </w:r>
          </w:p>
        </w:tc>
      </w:tr>
      <w:tr w:rsidR="0075579B" w14:paraId="04CEA9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EB89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53B1F" w14:textId="77777777" w:rsidR="0075579B" w:rsidRPr="001B1679" w:rsidRDefault="0075579B" w:rsidP="00955ACF">
            <w:pPr>
              <w:pStyle w:val="TAL"/>
              <w:rPr>
                <w:sz w:val="16"/>
                <w:szCs w:val="16"/>
              </w:rPr>
            </w:pPr>
            <w:r w:rsidRPr="001B1679">
              <w:rPr>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A0A94" w14:textId="77777777" w:rsidR="0075579B" w:rsidRPr="001B1679" w:rsidRDefault="0075579B" w:rsidP="00955ACF">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47C0D"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7BF9C" w14:textId="77777777" w:rsidR="0075579B" w:rsidRPr="001B1679" w:rsidRDefault="0075579B" w:rsidP="00955ACF">
            <w:pPr>
              <w:pStyle w:val="TAL"/>
              <w:rPr>
                <w:sz w:val="16"/>
                <w:szCs w:val="16"/>
              </w:rPr>
            </w:pPr>
            <w:r w:rsidRPr="001B1679">
              <w:rPr>
                <w:sz w:val="16"/>
                <w:szCs w:val="16"/>
              </w:rPr>
              <w:t>3GPPMEMBER</w:t>
            </w:r>
          </w:p>
        </w:tc>
      </w:tr>
      <w:tr w:rsidR="0075579B" w14:paraId="478571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8285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0A2E5" w14:textId="77777777" w:rsidR="0075579B" w:rsidRPr="001B1679" w:rsidRDefault="0075579B" w:rsidP="00955ACF">
            <w:pPr>
              <w:pStyle w:val="TAL"/>
              <w:rPr>
                <w:sz w:val="16"/>
                <w:szCs w:val="16"/>
              </w:rPr>
            </w:pPr>
            <w:r w:rsidRPr="001B1679">
              <w:rPr>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5E662"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42A7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3ADF" w14:textId="77777777" w:rsidR="0075579B" w:rsidRPr="001B1679" w:rsidRDefault="0075579B" w:rsidP="00955ACF">
            <w:pPr>
              <w:pStyle w:val="TAL"/>
              <w:rPr>
                <w:sz w:val="16"/>
                <w:szCs w:val="16"/>
              </w:rPr>
            </w:pPr>
            <w:r w:rsidRPr="001B1679">
              <w:rPr>
                <w:sz w:val="16"/>
                <w:szCs w:val="16"/>
              </w:rPr>
              <w:t>3GPPMEMBER</w:t>
            </w:r>
          </w:p>
        </w:tc>
      </w:tr>
      <w:tr w:rsidR="0075579B" w14:paraId="33401E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C8C6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2788D" w14:textId="77777777" w:rsidR="0075579B" w:rsidRPr="001B1679" w:rsidRDefault="0075579B" w:rsidP="00955ACF">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770BF" w14:textId="77777777" w:rsidR="0075579B" w:rsidRPr="001B1679" w:rsidRDefault="0075579B" w:rsidP="00955ACF">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D19B7"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06283" w14:textId="77777777" w:rsidR="0075579B" w:rsidRPr="001B1679" w:rsidRDefault="0075579B" w:rsidP="00955ACF">
            <w:pPr>
              <w:pStyle w:val="TAL"/>
              <w:rPr>
                <w:sz w:val="16"/>
                <w:szCs w:val="16"/>
              </w:rPr>
            </w:pPr>
            <w:r w:rsidRPr="001B1679">
              <w:rPr>
                <w:sz w:val="16"/>
                <w:szCs w:val="16"/>
              </w:rPr>
              <w:t>3GPPMEMBER</w:t>
            </w:r>
          </w:p>
        </w:tc>
      </w:tr>
      <w:tr w:rsidR="0075579B" w14:paraId="52F6D1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D7F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AB27AC" w14:textId="77777777" w:rsidR="0075579B" w:rsidRPr="001B1679" w:rsidRDefault="0075579B" w:rsidP="00955ACF">
            <w:pPr>
              <w:pStyle w:val="TAL"/>
              <w:rPr>
                <w:sz w:val="16"/>
                <w:szCs w:val="16"/>
              </w:rPr>
            </w:pPr>
            <w:r w:rsidRPr="001B1679">
              <w:rPr>
                <w:sz w:val="16"/>
                <w:szCs w:val="16"/>
              </w:rPr>
              <w:t>Gururaj Malannavar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9E11"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5CEE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0A214" w14:textId="77777777" w:rsidR="0075579B" w:rsidRPr="001B1679" w:rsidRDefault="0075579B" w:rsidP="00955ACF">
            <w:pPr>
              <w:pStyle w:val="TAL"/>
              <w:rPr>
                <w:sz w:val="16"/>
                <w:szCs w:val="16"/>
              </w:rPr>
            </w:pPr>
            <w:r w:rsidRPr="001B1679">
              <w:rPr>
                <w:sz w:val="16"/>
                <w:szCs w:val="16"/>
              </w:rPr>
              <w:t>3GPPMEMBER</w:t>
            </w:r>
          </w:p>
        </w:tc>
      </w:tr>
      <w:tr w:rsidR="0075579B" w14:paraId="67B3353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DC6F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CB33E" w14:textId="77777777" w:rsidR="0075579B" w:rsidRPr="001B1679" w:rsidRDefault="0075579B" w:rsidP="00955ACF">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54643"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5520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8C0A4" w14:textId="77777777" w:rsidR="0075579B" w:rsidRPr="001B1679" w:rsidRDefault="0075579B" w:rsidP="00955ACF">
            <w:pPr>
              <w:pStyle w:val="TAL"/>
              <w:rPr>
                <w:sz w:val="16"/>
                <w:szCs w:val="16"/>
              </w:rPr>
            </w:pPr>
            <w:r w:rsidRPr="001B1679">
              <w:rPr>
                <w:sz w:val="16"/>
                <w:szCs w:val="16"/>
              </w:rPr>
              <w:t>3GPPORG_REP</w:t>
            </w:r>
          </w:p>
        </w:tc>
      </w:tr>
      <w:tr w:rsidR="0075579B" w14:paraId="3E3E77E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D261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B3984" w14:textId="77777777" w:rsidR="0075579B" w:rsidRPr="001B1679" w:rsidRDefault="0075579B" w:rsidP="00955ACF">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A4BC8" w14:textId="77777777" w:rsidR="0075579B" w:rsidRPr="001B1679" w:rsidRDefault="0075579B" w:rsidP="00955ACF">
            <w:pPr>
              <w:pStyle w:val="TAL"/>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9EE6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DCC355" w14:textId="77777777" w:rsidR="0075579B" w:rsidRPr="001B1679" w:rsidRDefault="0075579B" w:rsidP="00955ACF">
            <w:pPr>
              <w:pStyle w:val="TAL"/>
              <w:rPr>
                <w:sz w:val="16"/>
                <w:szCs w:val="16"/>
              </w:rPr>
            </w:pPr>
            <w:r w:rsidRPr="001B1679">
              <w:rPr>
                <w:sz w:val="16"/>
                <w:szCs w:val="16"/>
              </w:rPr>
              <w:t>3GPPMEMBER</w:t>
            </w:r>
          </w:p>
        </w:tc>
      </w:tr>
      <w:tr w:rsidR="0075579B" w14:paraId="7FFBA4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8AEBE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9CB79" w14:textId="77777777" w:rsidR="0075579B" w:rsidRPr="001B1679" w:rsidRDefault="0075579B" w:rsidP="00955ACF">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FBBD9"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633F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49D85" w14:textId="77777777" w:rsidR="0075579B" w:rsidRPr="001B1679" w:rsidRDefault="0075579B" w:rsidP="00955ACF">
            <w:pPr>
              <w:pStyle w:val="TAL"/>
              <w:rPr>
                <w:sz w:val="16"/>
                <w:szCs w:val="16"/>
              </w:rPr>
            </w:pPr>
            <w:r w:rsidRPr="001B1679">
              <w:rPr>
                <w:sz w:val="16"/>
                <w:szCs w:val="16"/>
              </w:rPr>
              <w:t>3GPPMEMBER</w:t>
            </w:r>
          </w:p>
        </w:tc>
      </w:tr>
      <w:tr w:rsidR="0075579B" w14:paraId="51AC00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FAA6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95CA1" w14:textId="77777777" w:rsidR="0075579B" w:rsidRPr="001B1679" w:rsidRDefault="0075579B" w:rsidP="00955ACF">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6847" w14:textId="77777777" w:rsidR="0075579B" w:rsidRPr="001B1679" w:rsidRDefault="0075579B" w:rsidP="00955ACF">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432D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EA9FC" w14:textId="77777777" w:rsidR="0075579B" w:rsidRPr="001B1679" w:rsidRDefault="0075579B" w:rsidP="00955ACF">
            <w:pPr>
              <w:pStyle w:val="TAL"/>
              <w:rPr>
                <w:sz w:val="16"/>
                <w:szCs w:val="16"/>
              </w:rPr>
            </w:pPr>
            <w:r w:rsidRPr="001B1679">
              <w:rPr>
                <w:sz w:val="16"/>
                <w:szCs w:val="16"/>
              </w:rPr>
              <w:t>3GPPMEMBER</w:t>
            </w:r>
          </w:p>
        </w:tc>
      </w:tr>
      <w:tr w:rsidR="0075579B" w14:paraId="03F7F0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C84DF"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22C56" w14:textId="77777777" w:rsidR="0075579B" w:rsidRPr="001B1679" w:rsidRDefault="0075579B" w:rsidP="00955ACF">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BCA78"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30E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855FE" w14:textId="77777777" w:rsidR="0075579B" w:rsidRPr="001B1679" w:rsidRDefault="0075579B" w:rsidP="00955ACF">
            <w:pPr>
              <w:pStyle w:val="TAL"/>
              <w:rPr>
                <w:sz w:val="16"/>
                <w:szCs w:val="16"/>
              </w:rPr>
            </w:pPr>
            <w:r w:rsidRPr="001B1679">
              <w:rPr>
                <w:sz w:val="16"/>
                <w:szCs w:val="16"/>
              </w:rPr>
              <w:t>3GPPMEMBER</w:t>
            </w:r>
          </w:p>
        </w:tc>
      </w:tr>
      <w:tr w:rsidR="0075579B" w14:paraId="0D147A4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1097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45BBD" w14:textId="77777777" w:rsidR="0075579B" w:rsidRPr="001B1679" w:rsidRDefault="0075579B" w:rsidP="00955ACF">
            <w:pPr>
              <w:pStyle w:val="TAL"/>
              <w:rPr>
                <w:sz w:val="16"/>
                <w:szCs w:val="16"/>
              </w:rPr>
            </w:pPr>
            <w:r w:rsidRPr="001B1679">
              <w:rPr>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04F22" w14:textId="77777777" w:rsidR="0075579B" w:rsidRPr="001B1679" w:rsidRDefault="0075579B" w:rsidP="00955ACF">
            <w:pPr>
              <w:pStyle w:val="TAL"/>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88D4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9123BA" w14:textId="77777777" w:rsidR="0075579B" w:rsidRPr="001B1679" w:rsidRDefault="0075579B" w:rsidP="00955ACF">
            <w:pPr>
              <w:pStyle w:val="TAL"/>
              <w:rPr>
                <w:sz w:val="16"/>
                <w:szCs w:val="16"/>
              </w:rPr>
            </w:pPr>
            <w:r w:rsidRPr="001B1679">
              <w:rPr>
                <w:sz w:val="16"/>
                <w:szCs w:val="16"/>
              </w:rPr>
              <w:t>3GPPMEMBER</w:t>
            </w:r>
          </w:p>
        </w:tc>
      </w:tr>
      <w:tr w:rsidR="0075579B" w14:paraId="176766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4ACB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3EDE1" w14:textId="77777777" w:rsidR="0075579B" w:rsidRPr="001B1679" w:rsidRDefault="0075579B" w:rsidP="00955ACF">
            <w:pPr>
              <w:pStyle w:val="TAL"/>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9D06A"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D602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DA1DC" w14:textId="77777777" w:rsidR="0075579B" w:rsidRPr="001B1679" w:rsidRDefault="0075579B" w:rsidP="00955ACF">
            <w:pPr>
              <w:pStyle w:val="TAL"/>
              <w:rPr>
                <w:sz w:val="16"/>
                <w:szCs w:val="16"/>
              </w:rPr>
            </w:pPr>
            <w:r w:rsidRPr="001B1679">
              <w:rPr>
                <w:sz w:val="16"/>
                <w:szCs w:val="16"/>
              </w:rPr>
              <w:t>3GPPMEMBER</w:t>
            </w:r>
          </w:p>
        </w:tc>
      </w:tr>
      <w:tr w:rsidR="0075579B" w14:paraId="079D2B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2F6D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58BC6" w14:textId="77777777" w:rsidR="0075579B" w:rsidRPr="001B1679" w:rsidRDefault="0075579B" w:rsidP="00955ACF">
            <w:pPr>
              <w:pStyle w:val="TAL"/>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FFEC7" w14:textId="77777777" w:rsidR="0075579B" w:rsidRPr="001B1679" w:rsidRDefault="0075579B" w:rsidP="00955ACF">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DD59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7A54B" w14:textId="77777777" w:rsidR="0075579B" w:rsidRPr="001B1679" w:rsidRDefault="0075579B" w:rsidP="00955ACF">
            <w:pPr>
              <w:pStyle w:val="TAL"/>
              <w:rPr>
                <w:sz w:val="16"/>
                <w:szCs w:val="16"/>
              </w:rPr>
            </w:pPr>
            <w:r w:rsidRPr="001B1679">
              <w:rPr>
                <w:sz w:val="16"/>
                <w:szCs w:val="16"/>
              </w:rPr>
              <w:t>3GPPMEMBER</w:t>
            </w:r>
          </w:p>
        </w:tc>
      </w:tr>
      <w:tr w:rsidR="0075579B" w14:paraId="392CBA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0290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222DE" w14:textId="77777777" w:rsidR="0075579B" w:rsidRPr="001B1679" w:rsidRDefault="0075579B" w:rsidP="00955ACF">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08320" w14:textId="77777777" w:rsidR="0075579B" w:rsidRPr="001B1679" w:rsidRDefault="0075579B" w:rsidP="00955ACF">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352B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92C7D" w14:textId="77777777" w:rsidR="0075579B" w:rsidRPr="001B1679" w:rsidRDefault="0075579B" w:rsidP="00955ACF">
            <w:pPr>
              <w:pStyle w:val="TAL"/>
              <w:rPr>
                <w:sz w:val="16"/>
                <w:szCs w:val="16"/>
              </w:rPr>
            </w:pPr>
            <w:r w:rsidRPr="001B1679">
              <w:rPr>
                <w:sz w:val="16"/>
                <w:szCs w:val="16"/>
              </w:rPr>
              <w:t>3GPPMEMBER</w:t>
            </w:r>
          </w:p>
        </w:tc>
      </w:tr>
      <w:tr w:rsidR="0075579B" w14:paraId="543A61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86E4D"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C292F" w14:textId="77777777" w:rsidR="0075579B" w:rsidRPr="001B1679" w:rsidRDefault="0075579B" w:rsidP="00955ACF">
            <w:pPr>
              <w:pStyle w:val="TAL"/>
              <w:rPr>
                <w:sz w:val="16"/>
                <w:szCs w:val="16"/>
              </w:rPr>
            </w:pPr>
            <w:r w:rsidRPr="001B1679">
              <w:rPr>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4C62C"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32E2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E2913" w14:textId="77777777" w:rsidR="0075579B" w:rsidRPr="001B1679" w:rsidRDefault="0075579B" w:rsidP="00955ACF">
            <w:pPr>
              <w:pStyle w:val="TAL"/>
              <w:rPr>
                <w:sz w:val="16"/>
                <w:szCs w:val="16"/>
              </w:rPr>
            </w:pPr>
            <w:r w:rsidRPr="001B1679">
              <w:rPr>
                <w:sz w:val="16"/>
                <w:szCs w:val="16"/>
              </w:rPr>
              <w:t>3GPPORG_REP</w:t>
            </w:r>
          </w:p>
        </w:tc>
      </w:tr>
      <w:tr w:rsidR="0075579B" w14:paraId="1FAA50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823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52B53" w14:textId="77777777" w:rsidR="0075579B" w:rsidRPr="001B1679" w:rsidRDefault="0075579B" w:rsidP="00955ACF">
            <w:pPr>
              <w:pStyle w:val="TAL"/>
              <w:rPr>
                <w:sz w:val="16"/>
                <w:szCs w:val="16"/>
              </w:rPr>
            </w:pPr>
            <w:r w:rsidRPr="001B1679">
              <w:rPr>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BF79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6B0B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6AAFC" w14:textId="77777777" w:rsidR="0075579B" w:rsidRPr="001B1679" w:rsidRDefault="0075579B" w:rsidP="00955ACF">
            <w:pPr>
              <w:pStyle w:val="TAL"/>
              <w:rPr>
                <w:sz w:val="16"/>
                <w:szCs w:val="16"/>
              </w:rPr>
            </w:pPr>
            <w:r w:rsidRPr="001B1679">
              <w:rPr>
                <w:sz w:val="16"/>
                <w:szCs w:val="16"/>
              </w:rPr>
              <w:t>3GPPORG_REP</w:t>
            </w:r>
          </w:p>
        </w:tc>
      </w:tr>
      <w:tr w:rsidR="0075579B" w14:paraId="0EDCA9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FC5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626E9" w14:textId="77777777" w:rsidR="0075579B" w:rsidRPr="001B1679" w:rsidRDefault="0075579B" w:rsidP="00955ACF">
            <w:pPr>
              <w:pStyle w:val="TAL"/>
              <w:rPr>
                <w:sz w:val="16"/>
                <w:szCs w:val="16"/>
              </w:rPr>
            </w:pPr>
            <w:r w:rsidRPr="001B1679">
              <w:rPr>
                <w:sz w:val="16"/>
                <w:szCs w:val="16"/>
              </w:rPr>
              <w:t>Sudharm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F872C"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1644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FA6BF" w14:textId="77777777" w:rsidR="0075579B" w:rsidRPr="001B1679" w:rsidRDefault="0075579B" w:rsidP="00955ACF">
            <w:pPr>
              <w:pStyle w:val="TAL"/>
              <w:rPr>
                <w:sz w:val="16"/>
                <w:szCs w:val="16"/>
              </w:rPr>
            </w:pPr>
            <w:r w:rsidRPr="001B1679">
              <w:rPr>
                <w:sz w:val="16"/>
                <w:szCs w:val="16"/>
              </w:rPr>
              <w:t>3GPPMEMBER</w:t>
            </w:r>
          </w:p>
        </w:tc>
      </w:tr>
      <w:tr w:rsidR="0075579B" w14:paraId="6020DF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BC1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02AEE" w14:textId="77777777" w:rsidR="0075579B" w:rsidRPr="001B1679" w:rsidRDefault="0075579B" w:rsidP="00955ACF">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BBF08" w14:textId="77777777" w:rsidR="0075579B" w:rsidRPr="001B1679" w:rsidRDefault="0075579B" w:rsidP="00955ACF">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C763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EF8EF" w14:textId="77777777" w:rsidR="0075579B" w:rsidRPr="001B1679" w:rsidRDefault="0075579B" w:rsidP="00955ACF">
            <w:pPr>
              <w:pStyle w:val="TAL"/>
              <w:rPr>
                <w:sz w:val="16"/>
                <w:szCs w:val="16"/>
              </w:rPr>
            </w:pPr>
            <w:r w:rsidRPr="001B1679">
              <w:rPr>
                <w:sz w:val="16"/>
                <w:szCs w:val="16"/>
              </w:rPr>
              <w:t>3GPPMEMBER</w:t>
            </w:r>
          </w:p>
        </w:tc>
      </w:tr>
      <w:tr w:rsidR="0075579B" w14:paraId="66A2662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893C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B9BC5D" w14:textId="77777777" w:rsidR="0075579B" w:rsidRPr="001B1679" w:rsidRDefault="0075579B" w:rsidP="00955ACF">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C26C9" w14:textId="77777777" w:rsidR="0075579B" w:rsidRPr="001B1679" w:rsidRDefault="0075579B" w:rsidP="00955ACF">
            <w:pPr>
              <w:pStyle w:val="TAL"/>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8AF2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956075" w14:textId="77777777" w:rsidR="0075579B" w:rsidRPr="001B1679" w:rsidRDefault="0075579B" w:rsidP="00955ACF">
            <w:pPr>
              <w:pStyle w:val="TAL"/>
              <w:rPr>
                <w:sz w:val="16"/>
                <w:szCs w:val="16"/>
              </w:rPr>
            </w:pPr>
            <w:r w:rsidRPr="001B1679">
              <w:rPr>
                <w:sz w:val="16"/>
                <w:szCs w:val="16"/>
              </w:rPr>
              <w:t>3GPPMEMBER</w:t>
            </w:r>
          </w:p>
        </w:tc>
      </w:tr>
      <w:tr w:rsidR="0075579B" w14:paraId="38701B0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5FDE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A3393" w14:textId="77777777" w:rsidR="0075579B" w:rsidRPr="001B1679" w:rsidRDefault="0075579B" w:rsidP="00955ACF">
            <w:pPr>
              <w:pStyle w:val="TAL"/>
              <w:rPr>
                <w:sz w:val="16"/>
                <w:szCs w:val="16"/>
              </w:rPr>
            </w:pPr>
            <w:r w:rsidRPr="001B1679">
              <w:rPr>
                <w:sz w:val="16"/>
                <w:szCs w:val="16"/>
              </w:rPr>
              <w:t>Tianyang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97223"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C5320"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DC520" w14:textId="77777777" w:rsidR="0075579B" w:rsidRPr="001B1679" w:rsidRDefault="0075579B" w:rsidP="00955ACF">
            <w:pPr>
              <w:pStyle w:val="TAL"/>
              <w:rPr>
                <w:sz w:val="16"/>
                <w:szCs w:val="16"/>
              </w:rPr>
            </w:pPr>
            <w:r w:rsidRPr="001B1679">
              <w:rPr>
                <w:sz w:val="16"/>
                <w:szCs w:val="16"/>
              </w:rPr>
              <w:t>3GPPMEMBER</w:t>
            </w:r>
          </w:p>
        </w:tc>
      </w:tr>
      <w:tr w:rsidR="0075579B" w14:paraId="0331515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CA343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2C753" w14:textId="77777777" w:rsidR="0075579B" w:rsidRPr="001B1679" w:rsidRDefault="0075579B" w:rsidP="00955ACF">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599B6"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6BDCD"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C1D6A" w14:textId="77777777" w:rsidR="0075579B" w:rsidRPr="001B1679" w:rsidRDefault="0075579B" w:rsidP="00955ACF">
            <w:pPr>
              <w:pStyle w:val="TAL"/>
              <w:rPr>
                <w:sz w:val="16"/>
                <w:szCs w:val="16"/>
              </w:rPr>
            </w:pPr>
            <w:r w:rsidRPr="001B1679">
              <w:rPr>
                <w:sz w:val="16"/>
                <w:szCs w:val="16"/>
              </w:rPr>
              <w:t>3GPPMEMBER</w:t>
            </w:r>
          </w:p>
        </w:tc>
      </w:tr>
      <w:tr w:rsidR="0075579B" w14:paraId="58B464E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A245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FE343" w14:textId="77777777" w:rsidR="0075579B" w:rsidRPr="001B1679" w:rsidRDefault="0075579B" w:rsidP="00955ACF">
            <w:pPr>
              <w:pStyle w:val="TAL"/>
              <w:rPr>
                <w:sz w:val="16"/>
                <w:szCs w:val="16"/>
              </w:rPr>
            </w:pPr>
            <w:r w:rsidRPr="001B1679">
              <w:rPr>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E55C9"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DCEB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F51DD" w14:textId="77777777" w:rsidR="0075579B" w:rsidRPr="001B1679" w:rsidRDefault="0075579B" w:rsidP="00955ACF">
            <w:pPr>
              <w:pStyle w:val="TAL"/>
              <w:rPr>
                <w:sz w:val="16"/>
                <w:szCs w:val="16"/>
              </w:rPr>
            </w:pPr>
            <w:r w:rsidRPr="001B1679">
              <w:rPr>
                <w:sz w:val="16"/>
                <w:szCs w:val="16"/>
              </w:rPr>
              <w:t>3GPPMEMBER</w:t>
            </w:r>
          </w:p>
        </w:tc>
      </w:tr>
      <w:tr w:rsidR="0075579B" w14:paraId="6E4311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FAEB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D5553" w14:textId="77777777" w:rsidR="0075579B" w:rsidRPr="001B1679" w:rsidRDefault="0075579B" w:rsidP="00955ACF">
            <w:pPr>
              <w:pStyle w:val="TAL"/>
              <w:rPr>
                <w:sz w:val="16"/>
                <w:szCs w:val="16"/>
              </w:rPr>
            </w:pPr>
            <w:r w:rsidRPr="001B1679">
              <w:rPr>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F449E"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837C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12AC7" w14:textId="77777777" w:rsidR="0075579B" w:rsidRPr="001B1679" w:rsidRDefault="0075579B" w:rsidP="00955ACF">
            <w:pPr>
              <w:pStyle w:val="TAL"/>
              <w:rPr>
                <w:sz w:val="16"/>
                <w:szCs w:val="16"/>
              </w:rPr>
            </w:pPr>
            <w:r w:rsidRPr="001B1679">
              <w:rPr>
                <w:sz w:val="16"/>
                <w:szCs w:val="16"/>
              </w:rPr>
              <w:t>3GPPMEMBER</w:t>
            </w:r>
          </w:p>
        </w:tc>
      </w:tr>
      <w:tr w:rsidR="0075579B" w14:paraId="4B1E4D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EA28B"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E6379" w14:textId="77777777" w:rsidR="0075579B" w:rsidRPr="001B1679" w:rsidRDefault="0075579B" w:rsidP="00955ACF">
            <w:pPr>
              <w:pStyle w:val="TAL"/>
              <w:rPr>
                <w:sz w:val="16"/>
                <w:szCs w:val="16"/>
              </w:rPr>
            </w:pPr>
            <w:r w:rsidRPr="001B1679">
              <w:rPr>
                <w:sz w:val="16"/>
                <w:szCs w:val="16"/>
              </w:rPr>
              <w:t>Debashis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ADC8B"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AB943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0F185" w14:textId="77777777" w:rsidR="0075579B" w:rsidRPr="001B1679" w:rsidRDefault="0075579B" w:rsidP="00955ACF">
            <w:pPr>
              <w:pStyle w:val="TAL"/>
              <w:rPr>
                <w:sz w:val="16"/>
                <w:szCs w:val="16"/>
              </w:rPr>
            </w:pPr>
            <w:r w:rsidRPr="001B1679">
              <w:rPr>
                <w:sz w:val="16"/>
                <w:szCs w:val="16"/>
              </w:rPr>
              <w:t>3GPPMEMBER</w:t>
            </w:r>
          </w:p>
        </w:tc>
      </w:tr>
      <w:tr w:rsidR="0075579B" w14:paraId="4453C9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8ABEA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0ECA7" w14:textId="77777777" w:rsidR="0075579B" w:rsidRPr="001B1679" w:rsidRDefault="0075579B" w:rsidP="00955ACF">
            <w:pPr>
              <w:pStyle w:val="TAL"/>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3904B"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36DF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EFCC4" w14:textId="77777777" w:rsidR="0075579B" w:rsidRPr="001B1679" w:rsidRDefault="0075579B" w:rsidP="00955ACF">
            <w:pPr>
              <w:pStyle w:val="TAL"/>
              <w:rPr>
                <w:sz w:val="16"/>
                <w:szCs w:val="16"/>
              </w:rPr>
            </w:pPr>
            <w:r w:rsidRPr="001B1679">
              <w:rPr>
                <w:sz w:val="16"/>
                <w:szCs w:val="16"/>
              </w:rPr>
              <w:t>3GPPORG_REP</w:t>
            </w:r>
          </w:p>
        </w:tc>
      </w:tr>
      <w:tr w:rsidR="0075579B" w14:paraId="775B3E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5C016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F8B64" w14:textId="77777777" w:rsidR="0075579B" w:rsidRPr="001B1679" w:rsidRDefault="0075579B" w:rsidP="00955ACF">
            <w:pPr>
              <w:pStyle w:val="TAL"/>
              <w:rPr>
                <w:sz w:val="16"/>
                <w:szCs w:val="16"/>
              </w:rPr>
            </w:pPr>
            <w:r w:rsidRPr="001B1679">
              <w:rPr>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3382C"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EB65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7616F3" w14:textId="77777777" w:rsidR="0075579B" w:rsidRPr="001B1679" w:rsidRDefault="0075579B" w:rsidP="00955ACF">
            <w:pPr>
              <w:pStyle w:val="TAL"/>
              <w:rPr>
                <w:sz w:val="16"/>
                <w:szCs w:val="16"/>
              </w:rPr>
            </w:pPr>
            <w:r w:rsidRPr="001B1679">
              <w:rPr>
                <w:sz w:val="16"/>
                <w:szCs w:val="16"/>
              </w:rPr>
              <w:t>3GPPMEMBER</w:t>
            </w:r>
          </w:p>
        </w:tc>
      </w:tr>
      <w:tr w:rsidR="0075579B" w14:paraId="481453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B900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03D05" w14:textId="77777777" w:rsidR="0075579B" w:rsidRPr="001B1679" w:rsidRDefault="0075579B" w:rsidP="00955ACF">
            <w:pPr>
              <w:pStyle w:val="TAL"/>
              <w:rPr>
                <w:sz w:val="16"/>
                <w:szCs w:val="16"/>
              </w:rPr>
            </w:pPr>
            <w:r w:rsidRPr="001B1679">
              <w:rPr>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1CDAC" w14:textId="77777777" w:rsidR="0075579B" w:rsidRPr="001B1679" w:rsidRDefault="0075579B" w:rsidP="00955ACF">
            <w:pPr>
              <w:pStyle w:val="TAL"/>
              <w:rPr>
                <w:sz w:val="16"/>
                <w:szCs w:val="16"/>
              </w:rPr>
            </w:pPr>
            <w:r w:rsidRPr="001B1679">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C1CB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5B102" w14:textId="77777777" w:rsidR="0075579B" w:rsidRPr="001B1679" w:rsidRDefault="0075579B" w:rsidP="00955ACF">
            <w:pPr>
              <w:pStyle w:val="TAL"/>
              <w:rPr>
                <w:sz w:val="16"/>
                <w:szCs w:val="16"/>
              </w:rPr>
            </w:pPr>
            <w:r w:rsidRPr="001B1679">
              <w:rPr>
                <w:sz w:val="16"/>
                <w:szCs w:val="16"/>
              </w:rPr>
              <w:t>3GPPMEMBER</w:t>
            </w:r>
          </w:p>
        </w:tc>
      </w:tr>
      <w:tr w:rsidR="0075579B" w14:paraId="3BF41E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5AB5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B3C11" w14:textId="77777777" w:rsidR="0075579B" w:rsidRPr="001B1679" w:rsidRDefault="0075579B" w:rsidP="00955ACF">
            <w:pPr>
              <w:pStyle w:val="TAL"/>
              <w:rPr>
                <w:sz w:val="16"/>
                <w:szCs w:val="16"/>
              </w:rPr>
            </w:pPr>
            <w:r w:rsidRPr="001B1679">
              <w:rPr>
                <w:sz w:val="16"/>
                <w:szCs w:val="16"/>
              </w:rPr>
              <w:t>Mohmedsaeed Mombasawala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C1DA3" w14:textId="77777777" w:rsidR="0075579B" w:rsidRPr="001B1679" w:rsidRDefault="0075579B" w:rsidP="00955ACF">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B8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043C2" w14:textId="77777777" w:rsidR="0075579B" w:rsidRPr="001B1679" w:rsidRDefault="0075579B" w:rsidP="00955ACF">
            <w:pPr>
              <w:pStyle w:val="TAL"/>
              <w:rPr>
                <w:sz w:val="16"/>
                <w:szCs w:val="16"/>
              </w:rPr>
            </w:pPr>
            <w:r w:rsidRPr="001B1679">
              <w:rPr>
                <w:sz w:val="16"/>
                <w:szCs w:val="16"/>
              </w:rPr>
              <w:t>3GPPMEMBER</w:t>
            </w:r>
          </w:p>
        </w:tc>
      </w:tr>
      <w:tr w:rsidR="0075579B" w14:paraId="71A7DF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43EB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21C29" w14:textId="77777777" w:rsidR="0075579B" w:rsidRPr="001B1679" w:rsidRDefault="0075579B" w:rsidP="00955ACF">
            <w:pPr>
              <w:pStyle w:val="TAL"/>
              <w:rPr>
                <w:sz w:val="16"/>
                <w:szCs w:val="16"/>
              </w:rPr>
            </w:pPr>
            <w:r w:rsidRPr="001B1679">
              <w:rPr>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F00A0"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7C8A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96FEE" w14:textId="77777777" w:rsidR="0075579B" w:rsidRPr="001B1679" w:rsidRDefault="0075579B" w:rsidP="00955ACF">
            <w:pPr>
              <w:pStyle w:val="TAL"/>
              <w:rPr>
                <w:sz w:val="16"/>
                <w:szCs w:val="16"/>
              </w:rPr>
            </w:pPr>
            <w:r w:rsidRPr="001B1679">
              <w:rPr>
                <w:sz w:val="16"/>
                <w:szCs w:val="16"/>
              </w:rPr>
              <w:t>3GPPORG_REP</w:t>
            </w:r>
          </w:p>
        </w:tc>
      </w:tr>
      <w:tr w:rsidR="0075579B" w14:paraId="5373C6C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F08CE"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1B3B5" w14:textId="77777777" w:rsidR="0075579B" w:rsidRPr="001B1679" w:rsidRDefault="0075579B" w:rsidP="00955ACF">
            <w:pPr>
              <w:pStyle w:val="TAL"/>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7FDAC" w14:textId="77777777" w:rsidR="0075579B" w:rsidRPr="004B4A24" w:rsidRDefault="0075579B" w:rsidP="00955ACF">
            <w:pPr>
              <w:pStyle w:val="TAL"/>
              <w:rPr>
                <w:sz w:val="16"/>
                <w:szCs w:val="16"/>
                <w:lang w:val="fr-FR"/>
              </w:rPr>
            </w:pPr>
            <w:r w:rsidRPr="004B4A24">
              <w:rPr>
                <w:sz w:val="16"/>
                <w:szCs w:val="16"/>
                <w:lang w:val="fr-FR"/>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B7DE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B1A7C" w14:textId="77777777" w:rsidR="0075579B" w:rsidRPr="001B1679" w:rsidRDefault="0075579B" w:rsidP="00955ACF">
            <w:pPr>
              <w:pStyle w:val="TAL"/>
              <w:rPr>
                <w:sz w:val="16"/>
                <w:szCs w:val="16"/>
              </w:rPr>
            </w:pPr>
            <w:r w:rsidRPr="001B1679">
              <w:rPr>
                <w:sz w:val="16"/>
                <w:szCs w:val="16"/>
              </w:rPr>
              <w:t>3GPPMEMBER</w:t>
            </w:r>
          </w:p>
        </w:tc>
      </w:tr>
      <w:tr w:rsidR="0075579B" w14:paraId="58B6F0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9EE32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CCF9E" w14:textId="77777777" w:rsidR="0075579B" w:rsidRPr="001B1679" w:rsidRDefault="0075579B" w:rsidP="00955ACF">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5BDB0" w14:textId="77777777" w:rsidR="0075579B" w:rsidRPr="001B1679" w:rsidRDefault="0075579B" w:rsidP="00955ACF">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AC1E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CD6BD" w14:textId="77777777" w:rsidR="0075579B" w:rsidRPr="001B1679" w:rsidRDefault="0075579B" w:rsidP="00955ACF">
            <w:pPr>
              <w:pStyle w:val="TAL"/>
              <w:rPr>
                <w:sz w:val="16"/>
                <w:szCs w:val="16"/>
              </w:rPr>
            </w:pPr>
            <w:r w:rsidRPr="001B1679">
              <w:rPr>
                <w:sz w:val="16"/>
                <w:szCs w:val="16"/>
              </w:rPr>
              <w:t>3GPPMEMBER</w:t>
            </w:r>
          </w:p>
        </w:tc>
      </w:tr>
      <w:tr w:rsidR="0075579B" w14:paraId="57CC3A5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6987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4312C" w14:textId="77777777" w:rsidR="0075579B" w:rsidRPr="001B1679" w:rsidRDefault="0075579B" w:rsidP="00955ACF">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F4F4F" w14:textId="77777777" w:rsidR="0075579B" w:rsidRPr="001B1679" w:rsidRDefault="0075579B" w:rsidP="00955ACF">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259E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A77C" w14:textId="77777777" w:rsidR="0075579B" w:rsidRPr="001B1679" w:rsidRDefault="0075579B" w:rsidP="00955ACF">
            <w:pPr>
              <w:pStyle w:val="TAL"/>
              <w:rPr>
                <w:sz w:val="16"/>
                <w:szCs w:val="16"/>
              </w:rPr>
            </w:pPr>
            <w:r w:rsidRPr="001B1679">
              <w:rPr>
                <w:sz w:val="16"/>
                <w:szCs w:val="16"/>
              </w:rPr>
              <w:t>3GPPMEMBER</w:t>
            </w:r>
          </w:p>
        </w:tc>
      </w:tr>
      <w:tr w:rsidR="0075579B" w14:paraId="18D2024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6932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791C3" w14:textId="77777777" w:rsidR="0075579B" w:rsidRPr="001B1679" w:rsidRDefault="0075579B" w:rsidP="00955ACF">
            <w:pPr>
              <w:pStyle w:val="TAL"/>
              <w:rPr>
                <w:sz w:val="16"/>
                <w:szCs w:val="16"/>
              </w:rPr>
            </w:pPr>
            <w:r w:rsidRPr="001B1679">
              <w:rPr>
                <w:sz w:val="16"/>
                <w:szCs w:val="16"/>
              </w:rPr>
              <w:t>Adepu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FBCD6"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C0CC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3CAA6" w14:textId="77777777" w:rsidR="0075579B" w:rsidRPr="001B1679" w:rsidRDefault="0075579B" w:rsidP="00955ACF">
            <w:pPr>
              <w:pStyle w:val="TAL"/>
              <w:rPr>
                <w:sz w:val="16"/>
                <w:szCs w:val="16"/>
              </w:rPr>
            </w:pPr>
            <w:r w:rsidRPr="001B1679">
              <w:rPr>
                <w:sz w:val="16"/>
                <w:szCs w:val="16"/>
              </w:rPr>
              <w:t>3GPPMEMBER</w:t>
            </w:r>
          </w:p>
        </w:tc>
      </w:tr>
      <w:tr w:rsidR="0075579B" w14:paraId="0B7DA2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ED5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A42A6" w14:textId="77777777" w:rsidR="0075579B" w:rsidRPr="001B1679" w:rsidRDefault="0075579B" w:rsidP="00955ACF">
            <w:pPr>
              <w:pStyle w:val="TAL"/>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B9A5E"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DED9B"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104B0" w14:textId="77777777" w:rsidR="0075579B" w:rsidRPr="001B1679" w:rsidRDefault="0075579B" w:rsidP="00955ACF">
            <w:pPr>
              <w:pStyle w:val="TAL"/>
              <w:rPr>
                <w:sz w:val="16"/>
                <w:szCs w:val="16"/>
              </w:rPr>
            </w:pPr>
            <w:r w:rsidRPr="001B1679">
              <w:rPr>
                <w:sz w:val="16"/>
                <w:szCs w:val="16"/>
              </w:rPr>
              <w:t>3GPPMEMBER</w:t>
            </w:r>
          </w:p>
        </w:tc>
      </w:tr>
      <w:tr w:rsidR="0075579B" w14:paraId="3546D9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8B0C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19FD9" w14:textId="77777777" w:rsidR="0075579B" w:rsidRPr="001B1679" w:rsidRDefault="0075579B" w:rsidP="00955ACF">
            <w:pPr>
              <w:pStyle w:val="TAL"/>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E2976" w14:textId="77777777" w:rsidR="0075579B" w:rsidRPr="001B1679" w:rsidRDefault="0075579B" w:rsidP="00955ACF">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987B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7FD8D" w14:textId="77777777" w:rsidR="0075579B" w:rsidRPr="001B1679" w:rsidRDefault="0075579B" w:rsidP="00955ACF">
            <w:pPr>
              <w:pStyle w:val="TAL"/>
              <w:rPr>
                <w:sz w:val="16"/>
                <w:szCs w:val="16"/>
              </w:rPr>
            </w:pPr>
            <w:r w:rsidRPr="001B1679">
              <w:rPr>
                <w:sz w:val="16"/>
                <w:szCs w:val="16"/>
              </w:rPr>
              <w:t>3GPPMEMBER</w:t>
            </w:r>
          </w:p>
        </w:tc>
      </w:tr>
      <w:tr w:rsidR="0075579B" w14:paraId="0F0A97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17E7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E9F83" w14:textId="77777777" w:rsidR="0075579B" w:rsidRPr="001B1679" w:rsidRDefault="0075579B" w:rsidP="00955ACF">
            <w:pPr>
              <w:pStyle w:val="TAL"/>
              <w:rPr>
                <w:sz w:val="16"/>
                <w:szCs w:val="16"/>
              </w:rPr>
            </w:pPr>
            <w:r w:rsidRPr="001B1679">
              <w:rPr>
                <w:sz w:val="16"/>
                <w:szCs w:val="16"/>
              </w:rPr>
              <w:t>Poornima Mullagiri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A224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1044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D405B" w14:textId="77777777" w:rsidR="0075579B" w:rsidRPr="001B1679" w:rsidRDefault="0075579B" w:rsidP="00955ACF">
            <w:pPr>
              <w:pStyle w:val="TAL"/>
              <w:rPr>
                <w:sz w:val="16"/>
                <w:szCs w:val="16"/>
              </w:rPr>
            </w:pPr>
            <w:r w:rsidRPr="001B1679">
              <w:rPr>
                <w:sz w:val="16"/>
                <w:szCs w:val="16"/>
              </w:rPr>
              <w:t>3GPPMEMBER</w:t>
            </w:r>
          </w:p>
        </w:tc>
      </w:tr>
      <w:tr w:rsidR="0075579B" w14:paraId="5F65CD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6335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24406" w14:textId="77777777" w:rsidR="0075579B" w:rsidRPr="001B1679" w:rsidRDefault="0075579B" w:rsidP="00955ACF">
            <w:pPr>
              <w:pStyle w:val="TAL"/>
              <w:rPr>
                <w:sz w:val="16"/>
                <w:szCs w:val="16"/>
              </w:rPr>
            </w:pPr>
            <w:r w:rsidRPr="001B1679">
              <w:rPr>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846EA" w14:textId="77777777" w:rsidR="0075579B" w:rsidRPr="001B1679" w:rsidRDefault="0075579B" w:rsidP="00955ACF">
            <w:pPr>
              <w:pStyle w:val="TAL"/>
              <w:rPr>
                <w:sz w:val="16"/>
                <w:szCs w:val="16"/>
              </w:rPr>
            </w:pPr>
            <w:r w:rsidRPr="001B1679">
              <w:rPr>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5435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5539F" w14:textId="77777777" w:rsidR="0075579B" w:rsidRPr="001B1679" w:rsidRDefault="0075579B" w:rsidP="00955ACF">
            <w:pPr>
              <w:pStyle w:val="TAL"/>
              <w:rPr>
                <w:sz w:val="16"/>
                <w:szCs w:val="16"/>
              </w:rPr>
            </w:pPr>
            <w:r w:rsidRPr="001B1679">
              <w:rPr>
                <w:sz w:val="16"/>
                <w:szCs w:val="16"/>
              </w:rPr>
              <w:t>3GPPMEMBER</w:t>
            </w:r>
          </w:p>
        </w:tc>
      </w:tr>
      <w:tr w:rsidR="0075579B" w14:paraId="2A0EDD1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91758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61DD8" w14:textId="77777777" w:rsidR="0075579B" w:rsidRPr="001B1679" w:rsidRDefault="0075579B" w:rsidP="00955ACF">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3DFF5" w14:textId="77777777" w:rsidR="0075579B" w:rsidRPr="001B1679" w:rsidRDefault="0075579B" w:rsidP="00955ACF">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3707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ED430" w14:textId="77777777" w:rsidR="0075579B" w:rsidRPr="001B1679" w:rsidRDefault="0075579B" w:rsidP="00955ACF">
            <w:pPr>
              <w:pStyle w:val="TAL"/>
              <w:rPr>
                <w:sz w:val="16"/>
                <w:szCs w:val="16"/>
              </w:rPr>
            </w:pPr>
            <w:r w:rsidRPr="001B1679">
              <w:rPr>
                <w:sz w:val="16"/>
                <w:szCs w:val="16"/>
              </w:rPr>
              <w:t>3GPPMEMBER</w:t>
            </w:r>
          </w:p>
        </w:tc>
      </w:tr>
      <w:tr w:rsidR="0075579B" w14:paraId="67494E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43FF1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ED3E1" w14:textId="77777777" w:rsidR="0075579B" w:rsidRPr="001B1679" w:rsidRDefault="0075579B" w:rsidP="00955ACF">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31822"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1AF6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24226B" w14:textId="77777777" w:rsidR="0075579B" w:rsidRPr="001B1679" w:rsidRDefault="0075579B" w:rsidP="00955ACF">
            <w:pPr>
              <w:pStyle w:val="TAL"/>
              <w:rPr>
                <w:sz w:val="16"/>
                <w:szCs w:val="16"/>
              </w:rPr>
            </w:pPr>
            <w:r w:rsidRPr="001B1679">
              <w:rPr>
                <w:sz w:val="16"/>
                <w:szCs w:val="16"/>
              </w:rPr>
              <w:t>3GPPMEMBER</w:t>
            </w:r>
          </w:p>
        </w:tc>
      </w:tr>
      <w:tr w:rsidR="0075579B" w14:paraId="77C0F78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CC4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4DB88" w14:textId="77777777" w:rsidR="0075579B" w:rsidRPr="001B1679" w:rsidRDefault="0075579B" w:rsidP="00955ACF">
            <w:pPr>
              <w:pStyle w:val="TAL"/>
              <w:rPr>
                <w:sz w:val="16"/>
                <w:szCs w:val="16"/>
              </w:rPr>
            </w:pPr>
            <w:r w:rsidRPr="001B1679">
              <w:rPr>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6CBD2"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618D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C40357" w14:textId="77777777" w:rsidR="0075579B" w:rsidRPr="001B1679" w:rsidRDefault="0075579B" w:rsidP="00955ACF">
            <w:pPr>
              <w:pStyle w:val="TAL"/>
              <w:rPr>
                <w:sz w:val="16"/>
                <w:szCs w:val="16"/>
              </w:rPr>
            </w:pPr>
            <w:r w:rsidRPr="001B1679">
              <w:rPr>
                <w:sz w:val="16"/>
                <w:szCs w:val="16"/>
              </w:rPr>
              <w:t>3GPPORG_REP</w:t>
            </w:r>
          </w:p>
        </w:tc>
      </w:tr>
      <w:tr w:rsidR="0075579B" w14:paraId="64D9AE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49E2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9338B9" w14:textId="77777777" w:rsidR="0075579B" w:rsidRPr="001B1679" w:rsidRDefault="0075579B" w:rsidP="00955ACF">
            <w:pPr>
              <w:pStyle w:val="TAL"/>
              <w:rPr>
                <w:sz w:val="16"/>
                <w:szCs w:val="16"/>
              </w:rPr>
            </w:pPr>
            <w:r w:rsidRPr="001B1679">
              <w:rPr>
                <w:sz w:val="16"/>
                <w:szCs w:val="16"/>
              </w:rPr>
              <w:t>Shameemraj Nadaf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3D7CA"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A3E4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3A766" w14:textId="77777777" w:rsidR="0075579B" w:rsidRPr="001B1679" w:rsidRDefault="0075579B" w:rsidP="00955ACF">
            <w:pPr>
              <w:pStyle w:val="TAL"/>
              <w:rPr>
                <w:sz w:val="16"/>
                <w:szCs w:val="16"/>
              </w:rPr>
            </w:pPr>
            <w:r w:rsidRPr="001B1679">
              <w:rPr>
                <w:sz w:val="16"/>
                <w:szCs w:val="16"/>
              </w:rPr>
              <w:t>3GPPMEMBER</w:t>
            </w:r>
          </w:p>
        </w:tc>
      </w:tr>
      <w:tr w:rsidR="0075579B" w14:paraId="6EA2F38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10D1A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3429" w14:textId="77777777" w:rsidR="0075579B" w:rsidRPr="001B1679" w:rsidRDefault="0075579B" w:rsidP="00955ACF">
            <w:pPr>
              <w:pStyle w:val="TAL"/>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5D4BA"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E902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D04EE" w14:textId="77777777" w:rsidR="0075579B" w:rsidRPr="001B1679" w:rsidRDefault="0075579B" w:rsidP="00955ACF">
            <w:pPr>
              <w:pStyle w:val="TAL"/>
              <w:rPr>
                <w:sz w:val="16"/>
                <w:szCs w:val="16"/>
              </w:rPr>
            </w:pPr>
            <w:r w:rsidRPr="001B1679">
              <w:rPr>
                <w:sz w:val="16"/>
                <w:szCs w:val="16"/>
              </w:rPr>
              <w:t>3GPPMEMBER</w:t>
            </w:r>
          </w:p>
        </w:tc>
      </w:tr>
      <w:tr w:rsidR="0075579B" w14:paraId="0ADACC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47BE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2E17B" w14:textId="77777777" w:rsidR="0075579B" w:rsidRPr="001B1679" w:rsidRDefault="0075579B" w:rsidP="00955ACF">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0EFF2" w14:textId="77777777" w:rsidR="0075579B" w:rsidRPr="001B1679" w:rsidRDefault="0075579B" w:rsidP="00955ACF">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1DC9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38B093" w14:textId="77777777" w:rsidR="0075579B" w:rsidRPr="001B1679" w:rsidRDefault="0075579B" w:rsidP="00955ACF">
            <w:pPr>
              <w:pStyle w:val="TAL"/>
              <w:rPr>
                <w:sz w:val="16"/>
                <w:szCs w:val="16"/>
              </w:rPr>
            </w:pPr>
            <w:r w:rsidRPr="001B1679">
              <w:rPr>
                <w:sz w:val="16"/>
                <w:szCs w:val="16"/>
              </w:rPr>
              <w:t>3GPPMEMBER</w:t>
            </w:r>
          </w:p>
        </w:tc>
      </w:tr>
      <w:tr w:rsidR="0075579B" w14:paraId="44A18E3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070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53501" w14:textId="77777777" w:rsidR="0075579B" w:rsidRPr="001B1679" w:rsidRDefault="0075579B" w:rsidP="00955ACF">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F45DA" w14:textId="77777777" w:rsidR="0075579B" w:rsidRPr="001B1679" w:rsidRDefault="0075579B" w:rsidP="00955ACF">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7718C"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BC7EC" w14:textId="77777777" w:rsidR="0075579B" w:rsidRPr="001B1679" w:rsidRDefault="0075579B" w:rsidP="00955ACF">
            <w:pPr>
              <w:pStyle w:val="TAL"/>
              <w:rPr>
                <w:sz w:val="16"/>
                <w:szCs w:val="16"/>
              </w:rPr>
            </w:pPr>
            <w:r w:rsidRPr="001B1679">
              <w:rPr>
                <w:sz w:val="16"/>
                <w:szCs w:val="16"/>
              </w:rPr>
              <w:t>3GPPMEMBER</w:t>
            </w:r>
          </w:p>
        </w:tc>
      </w:tr>
      <w:tr w:rsidR="0075579B" w14:paraId="199F908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89F0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9B659" w14:textId="77777777" w:rsidR="0075579B" w:rsidRPr="001B1679" w:rsidRDefault="0075579B" w:rsidP="00955ACF">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52FE6"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B73E8"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A4D97" w14:textId="77777777" w:rsidR="0075579B" w:rsidRPr="001B1679" w:rsidRDefault="0075579B" w:rsidP="00955ACF">
            <w:pPr>
              <w:pStyle w:val="TAL"/>
              <w:rPr>
                <w:sz w:val="16"/>
                <w:szCs w:val="16"/>
              </w:rPr>
            </w:pPr>
            <w:r w:rsidRPr="001B1679">
              <w:rPr>
                <w:sz w:val="16"/>
                <w:szCs w:val="16"/>
              </w:rPr>
              <w:t>3GPPMEMBER</w:t>
            </w:r>
          </w:p>
        </w:tc>
      </w:tr>
      <w:tr w:rsidR="0075579B" w14:paraId="4814F0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78F38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40D89" w14:textId="77777777" w:rsidR="0075579B" w:rsidRPr="001B1679" w:rsidRDefault="0075579B" w:rsidP="00955ACF">
            <w:pPr>
              <w:pStyle w:val="TAL"/>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82C25"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2461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767C5" w14:textId="77777777" w:rsidR="0075579B" w:rsidRPr="001B1679" w:rsidRDefault="0075579B" w:rsidP="00955ACF">
            <w:pPr>
              <w:pStyle w:val="TAL"/>
              <w:rPr>
                <w:sz w:val="16"/>
                <w:szCs w:val="16"/>
              </w:rPr>
            </w:pPr>
            <w:r w:rsidRPr="001B1679">
              <w:rPr>
                <w:sz w:val="16"/>
                <w:szCs w:val="16"/>
              </w:rPr>
              <w:t>3GPPMEMBER</w:t>
            </w:r>
          </w:p>
        </w:tc>
      </w:tr>
      <w:tr w:rsidR="0075579B" w14:paraId="666343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BA8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84F88" w14:textId="77777777" w:rsidR="0075579B" w:rsidRPr="001B1679" w:rsidRDefault="0075579B" w:rsidP="00955ACF">
            <w:pPr>
              <w:pStyle w:val="TAL"/>
              <w:rPr>
                <w:sz w:val="16"/>
                <w:szCs w:val="16"/>
              </w:rPr>
            </w:pPr>
            <w:r w:rsidRPr="001B1679">
              <w:rPr>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005A0"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4904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00D19" w14:textId="77777777" w:rsidR="0075579B" w:rsidRPr="001B1679" w:rsidRDefault="0075579B" w:rsidP="00955ACF">
            <w:pPr>
              <w:pStyle w:val="TAL"/>
              <w:rPr>
                <w:sz w:val="16"/>
                <w:szCs w:val="16"/>
              </w:rPr>
            </w:pPr>
            <w:r w:rsidRPr="001B1679">
              <w:rPr>
                <w:sz w:val="16"/>
                <w:szCs w:val="16"/>
              </w:rPr>
              <w:t>3GPPMEMBER</w:t>
            </w:r>
          </w:p>
        </w:tc>
      </w:tr>
      <w:tr w:rsidR="0075579B" w14:paraId="109E2B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33F47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62B82" w14:textId="77777777" w:rsidR="0075579B" w:rsidRPr="001B1679" w:rsidRDefault="0075579B" w:rsidP="00955ACF">
            <w:pPr>
              <w:pStyle w:val="TAL"/>
              <w:rPr>
                <w:sz w:val="16"/>
                <w:szCs w:val="16"/>
              </w:rPr>
            </w:pPr>
            <w:r w:rsidRPr="001B1679">
              <w:rPr>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FEF7F"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3A9B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37FE5" w14:textId="77777777" w:rsidR="0075579B" w:rsidRPr="001B1679" w:rsidRDefault="0075579B" w:rsidP="00955ACF">
            <w:pPr>
              <w:pStyle w:val="TAL"/>
              <w:rPr>
                <w:sz w:val="16"/>
                <w:szCs w:val="16"/>
              </w:rPr>
            </w:pPr>
            <w:r w:rsidRPr="001B1679">
              <w:rPr>
                <w:sz w:val="16"/>
                <w:szCs w:val="16"/>
              </w:rPr>
              <w:t>3GPPORG_REP</w:t>
            </w:r>
          </w:p>
        </w:tc>
      </w:tr>
      <w:tr w:rsidR="0075579B" w14:paraId="2B8DE02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FA1612"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D7372" w14:textId="77777777" w:rsidR="0075579B" w:rsidRPr="001B1679" w:rsidRDefault="0075579B" w:rsidP="00955ACF">
            <w:pPr>
              <w:pStyle w:val="TAL"/>
              <w:rPr>
                <w:sz w:val="16"/>
                <w:szCs w:val="16"/>
              </w:rPr>
            </w:pPr>
            <w:r w:rsidRPr="001B1679">
              <w:rPr>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2E47D"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43D7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7D972" w14:textId="77777777" w:rsidR="0075579B" w:rsidRPr="001B1679" w:rsidRDefault="0075579B" w:rsidP="00955ACF">
            <w:pPr>
              <w:pStyle w:val="TAL"/>
              <w:rPr>
                <w:sz w:val="16"/>
                <w:szCs w:val="16"/>
              </w:rPr>
            </w:pPr>
            <w:r w:rsidRPr="001B1679">
              <w:rPr>
                <w:sz w:val="16"/>
                <w:szCs w:val="16"/>
              </w:rPr>
              <w:t>3GPPMEMBER</w:t>
            </w:r>
          </w:p>
        </w:tc>
      </w:tr>
      <w:tr w:rsidR="0075579B" w14:paraId="0710DF1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C13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B601C" w14:textId="77777777" w:rsidR="0075579B" w:rsidRPr="001B1679" w:rsidRDefault="0075579B" w:rsidP="00955ACF">
            <w:pPr>
              <w:pStyle w:val="TAL"/>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2CE56"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2B3F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F45AD" w14:textId="77777777" w:rsidR="0075579B" w:rsidRPr="001B1679" w:rsidRDefault="0075579B" w:rsidP="00955ACF">
            <w:pPr>
              <w:pStyle w:val="TAL"/>
              <w:rPr>
                <w:sz w:val="16"/>
                <w:szCs w:val="16"/>
              </w:rPr>
            </w:pPr>
            <w:r w:rsidRPr="001B1679">
              <w:rPr>
                <w:sz w:val="16"/>
                <w:szCs w:val="16"/>
              </w:rPr>
              <w:t>3GPPMEMBER</w:t>
            </w:r>
          </w:p>
        </w:tc>
      </w:tr>
      <w:tr w:rsidR="0075579B" w14:paraId="733327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4BDFC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5C93C" w14:textId="77777777" w:rsidR="0075579B" w:rsidRPr="001B1679" w:rsidRDefault="0075579B" w:rsidP="00955ACF">
            <w:pPr>
              <w:pStyle w:val="TAL"/>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5F61C" w14:textId="77777777" w:rsidR="0075579B" w:rsidRPr="001B1679" w:rsidRDefault="0075579B" w:rsidP="00955ACF">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F7EE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4C2D5" w14:textId="77777777" w:rsidR="0075579B" w:rsidRPr="001B1679" w:rsidRDefault="0075579B" w:rsidP="00955ACF">
            <w:pPr>
              <w:pStyle w:val="TAL"/>
              <w:rPr>
                <w:sz w:val="16"/>
                <w:szCs w:val="16"/>
              </w:rPr>
            </w:pPr>
            <w:r w:rsidRPr="001B1679">
              <w:rPr>
                <w:sz w:val="16"/>
                <w:szCs w:val="16"/>
              </w:rPr>
              <w:t>3GPPMEMBER</w:t>
            </w:r>
          </w:p>
        </w:tc>
      </w:tr>
      <w:tr w:rsidR="0075579B" w14:paraId="25389B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DE204"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46894" w14:textId="77777777" w:rsidR="0075579B" w:rsidRPr="001B1679" w:rsidRDefault="0075579B" w:rsidP="00955ACF">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CC74A" w14:textId="77777777" w:rsidR="0075579B" w:rsidRPr="001B1679" w:rsidRDefault="0075579B" w:rsidP="00955ACF">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62D5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F612B6" w14:textId="77777777" w:rsidR="0075579B" w:rsidRPr="001B1679" w:rsidRDefault="0075579B" w:rsidP="00955ACF">
            <w:pPr>
              <w:pStyle w:val="TAL"/>
              <w:rPr>
                <w:sz w:val="16"/>
                <w:szCs w:val="16"/>
              </w:rPr>
            </w:pPr>
            <w:r w:rsidRPr="001B1679">
              <w:rPr>
                <w:sz w:val="16"/>
                <w:szCs w:val="16"/>
              </w:rPr>
              <w:t>3GPPMEMBER</w:t>
            </w:r>
          </w:p>
        </w:tc>
      </w:tr>
      <w:tr w:rsidR="0075579B" w14:paraId="2EAF12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3C7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0F8E3" w14:textId="77777777" w:rsidR="0075579B" w:rsidRPr="001B1679" w:rsidRDefault="0075579B" w:rsidP="00955ACF">
            <w:pPr>
              <w:pStyle w:val="TAL"/>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8ED3D" w14:textId="77777777" w:rsidR="0075579B" w:rsidRPr="001B1679" w:rsidRDefault="0075579B" w:rsidP="00955ACF">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20FA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F7959" w14:textId="77777777" w:rsidR="0075579B" w:rsidRPr="001B1679" w:rsidRDefault="0075579B" w:rsidP="00955ACF">
            <w:pPr>
              <w:pStyle w:val="TAL"/>
              <w:rPr>
                <w:sz w:val="16"/>
                <w:szCs w:val="16"/>
              </w:rPr>
            </w:pPr>
            <w:r w:rsidRPr="001B1679">
              <w:rPr>
                <w:sz w:val="16"/>
                <w:szCs w:val="16"/>
              </w:rPr>
              <w:t>3GPPMEMBER</w:t>
            </w:r>
          </w:p>
        </w:tc>
      </w:tr>
      <w:tr w:rsidR="0075579B" w14:paraId="2CE343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8FAB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7A38A" w14:textId="77777777" w:rsidR="0075579B" w:rsidRPr="001B1679" w:rsidRDefault="0075579B" w:rsidP="00955ACF">
            <w:pPr>
              <w:pStyle w:val="TAL"/>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9A32D"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5B81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A4DDF2" w14:textId="77777777" w:rsidR="0075579B" w:rsidRPr="001B1679" w:rsidRDefault="0075579B" w:rsidP="00955ACF">
            <w:pPr>
              <w:pStyle w:val="TAL"/>
              <w:rPr>
                <w:sz w:val="16"/>
                <w:szCs w:val="16"/>
              </w:rPr>
            </w:pPr>
            <w:r w:rsidRPr="001B1679">
              <w:rPr>
                <w:sz w:val="16"/>
                <w:szCs w:val="16"/>
              </w:rPr>
              <w:t>3GPPMEMBER</w:t>
            </w:r>
          </w:p>
        </w:tc>
      </w:tr>
      <w:tr w:rsidR="0075579B" w14:paraId="5DAC1D1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7491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BB2BD" w14:textId="77777777" w:rsidR="0075579B" w:rsidRPr="001B1679" w:rsidRDefault="0075579B" w:rsidP="00955ACF">
            <w:pPr>
              <w:pStyle w:val="TAL"/>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4C169"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C928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6E9737" w14:textId="77777777" w:rsidR="0075579B" w:rsidRPr="001B1679" w:rsidRDefault="0075579B" w:rsidP="00955ACF">
            <w:pPr>
              <w:pStyle w:val="TAL"/>
              <w:rPr>
                <w:sz w:val="16"/>
                <w:szCs w:val="16"/>
              </w:rPr>
            </w:pPr>
            <w:r w:rsidRPr="001B1679">
              <w:rPr>
                <w:sz w:val="16"/>
                <w:szCs w:val="16"/>
              </w:rPr>
              <w:t>3GPPMEMBER</w:t>
            </w:r>
          </w:p>
        </w:tc>
      </w:tr>
      <w:tr w:rsidR="0075579B" w14:paraId="781FF8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46B19"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D67F7" w14:textId="77777777" w:rsidR="0075579B" w:rsidRPr="001B1679" w:rsidRDefault="0075579B" w:rsidP="00955ACF">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A25F4"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ED67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63805" w14:textId="77777777" w:rsidR="0075579B" w:rsidRPr="001B1679" w:rsidRDefault="0075579B" w:rsidP="00955ACF">
            <w:pPr>
              <w:pStyle w:val="TAL"/>
              <w:rPr>
                <w:sz w:val="16"/>
                <w:szCs w:val="16"/>
              </w:rPr>
            </w:pPr>
            <w:r w:rsidRPr="001B1679">
              <w:rPr>
                <w:sz w:val="16"/>
                <w:szCs w:val="16"/>
              </w:rPr>
              <w:t>3GPPMEMBER</w:t>
            </w:r>
          </w:p>
        </w:tc>
      </w:tr>
      <w:tr w:rsidR="0075579B" w14:paraId="7E3297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79F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B9D78" w14:textId="77777777" w:rsidR="0075579B" w:rsidRPr="001B1679" w:rsidRDefault="0075579B" w:rsidP="00955ACF">
            <w:pPr>
              <w:pStyle w:val="TAL"/>
              <w:rPr>
                <w:sz w:val="16"/>
                <w:szCs w:val="16"/>
              </w:rPr>
            </w:pPr>
            <w:r w:rsidRPr="001B1679">
              <w:rPr>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4D716"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C66A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B9BBE" w14:textId="77777777" w:rsidR="0075579B" w:rsidRPr="001B1679" w:rsidRDefault="0075579B" w:rsidP="00955ACF">
            <w:pPr>
              <w:pStyle w:val="TAL"/>
              <w:rPr>
                <w:sz w:val="16"/>
                <w:szCs w:val="16"/>
              </w:rPr>
            </w:pPr>
            <w:r w:rsidRPr="001B1679">
              <w:rPr>
                <w:sz w:val="16"/>
                <w:szCs w:val="16"/>
              </w:rPr>
              <w:t>3GPPMEMBER</w:t>
            </w:r>
          </w:p>
        </w:tc>
      </w:tr>
      <w:tr w:rsidR="0075579B" w14:paraId="6E3EB9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FA1E2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3C903" w14:textId="77777777" w:rsidR="0075579B" w:rsidRPr="001B1679" w:rsidRDefault="0075579B" w:rsidP="00955ACF">
            <w:pPr>
              <w:pStyle w:val="TAL"/>
              <w:rPr>
                <w:sz w:val="16"/>
                <w:szCs w:val="16"/>
              </w:rPr>
            </w:pPr>
            <w:r w:rsidRPr="001B1679">
              <w:rPr>
                <w:sz w:val="16"/>
                <w:szCs w:val="16"/>
              </w:rPr>
              <w:t>Toshizo Nogami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341E4"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3C4CE"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C21223" w14:textId="77777777" w:rsidR="0075579B" w:rsidRPr="001B1679" w:rsidRDefault="0075579B" w:rsidP="00955ACF">
            <w:pPr>
              <w:pStyle w:val="TAL"/>
              <w:rPr>
                <w:sz w:val="16"/>
                <w:szCs w:val="16"/>
              </w:rPr>
            </w:pPr>
            <w:r w:rsidRPr="001B1679">
              <w:rPr>
                <w:sz w:val="16"/>
                <w:szCs w:val="16"/>
              </w:rPr>
              <w:t>3GPPMEMBER</w:t>
            </w:r>
          </w:p>
        </w:tc>
      </w:tr>
      <w:tr w:rsidR="0075579B" w14:paraId="7FECDFB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6CEB0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1A870" w14:textId="77777777" w:rsidR="0075579B" w:rsidRPr="001B1679" w:rsidRDefault="0075579B" w:rsidP="00955ACF">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7A762" w14:textId="77777777" w:rsidR="0075579B" w:rsidRPr="001B1679" w:rsidRDefault="0075579B" w:rsidP="00955ACF">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D142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ABC76" w14:textId="77777777" w:rsidR="0075579B" w:rsidRPr="001B1679" w:rsidRDefault="0075579B" w:rsidP="00955ACF">
            <w:pPr>
              <w:pStyle w:val="TAL"/>
              <w:rPr>
                <w:sz w:val="16"/>
                <w:szCs w:val="16"/>
              </w:rPr>
            </w:pPr>
            <w:r w:rsidRPr="001B1679">
              <w:rPr>
                <w:sz w:val="16"/>
                <w:szCs w:val="16"/>
              </w:rPr>
              <w:t>3GPPMEMBER</w:t>
            </w:r>
          </w:p>
        </w:tc>
      </w:tr>
      <w:tr w:rsidR="0075579B" w14:paraId="085B0C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4F82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AFDFE" w14:textId="77777777" w:rsidR="0075579B" w:rsidRPr="001B1679" w:rsidRDefault="0075579B" w:rsidP="00955ACF">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B8D1"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4DE9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C8805" w14:textId="77777777" w:rsidR="0075579B" w:rsidRPr="001B1679" w:rsidRDefault="0075579B" w:rsidP="00955ACF">
            <w:pPr>
              <w:pStyle w:val="TAL"/>
              <w:rPr>
                <w:sz w:val="16"/>
                <w:szCs w:val="16"/>
              </w:rPr>
            </w:pPr>
            <w:r w:rsidRPr="001B1679">
              <w:rPr>
                <w:sz w:val="16"/>
                <w:szCs w:val="16"/>
              </w:rPr>
              <w:t>3GPPMEMBER</w:t>
            </w:r>
          </w:p>
        </w:tc>
      </w:tr>
      <w:tr w:rsidR="0075579B" w14:paraId="556CA0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817B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2BEC5" w14:textId="77777777" w:rsidR="0075579B" w:rsidRPr="001B1679" w:rsidRDefault="0075579B" w:rsidP="00955ACF">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D45A3" w14:textId="77777777" w:rsidR="0075579B" w:rsidRPr="001B1679" w:rsidRDefault="0075579B" w:rsidP="00955ACF">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54F4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F91E5" w14:textId="77777777" w:rsidR="0075579B" w:rsidRPr="001B1679" w:rsidRDefault="0075579B" w:rsidP="00955ACF">
            <w:pPr>
              <w:pStyle w:val="TAL"/>
              <w:rPr>
                <w:sz w:val="16"/>
                <w:szCs w:val="16"/>
              </w:rPr>
            </w:pPr>
            <w:r w:rsidRPr="001B1679">
              <w:rPr>
                <w:sz w:val="16"/>
                <w:szCs w:val="16"/>
              </w:rPr>
              <w:t>3GPPMEMBER</w:t>
            </w:r>
          </w:p>
        </w:tc>
      </w:tr>
      <w:tr w:rsidR="0075579B" w14:paraId="423BEE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C3C2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C65F4" w14:textId="77777777" w:rsidR="0075579B" w:rsidRPr="001B1679" w:rsidRDefault="0075579B" w:rsidP="00955ACF">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02DE9"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E2F8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02B08D" w14:textId="77777777" w:rsidR="0075579B" w:rsidRPr="001B1679" w:rsidRDefault="0075579B" w:rsidP="00955ACF">
            <w:pPr>
              <w:pStyle w:val="TAL"/>
              <w:rPr>
                <w:sz w:val="16"/>
                <w:szCs w:val="16"/>
              </w:rPr>
            </w:pPr>
            <w:r w:rsidRPr="001B1679">
              <w:rPr>
                <w:sz w:val="16"/>
                <w:szCs w:val="16"/>
              </w:rPr>
              <w:t>3GPPMEMBER</w:t>
            </w:r>
          </w:p>
        </w:tc>
      </w:tr>
      <w:tr w:rsidR="0075579B" w14:paraId="371C44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82FE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204DC" w14:textId="77777777" w:rsidR="0075579B" w:rsidRPr="001B1679" w:rsidRDefault="0075579B" w:rsidP="00955ACF">
            <w:pPr>
              <w:pStyle w:val="TAL"/>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14D42"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D8E95"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3A70B" w14:textId="77777777" w:rsidR="0075579B" w:rsidRPr="001B1679" w:rsidRDefault="0075579B" w:rsidP="00955ACF">
            <w:pPr>
              <w:pStyle w:val="TAL"/>
              <w:rPr>
                <w:sz w:val="16"/>
                <w:szCs w:val="16"/>
              </w:rPr>
            </w:pPr>
            <w:r w:rsidRPr="001B1679">
              <w:rPr>
                <w:sz w:val="16"/>
                <w:szCs w:val="16"/>
              </w:rPr>
              <w:t>3GPPORG_REP</w:t>
            </w:r>
          </w:p>
        </w:tc>
      </w:tr>
      <w:tr w:rsidR="0075579B" w14:paraId="18860C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3D8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0E12E" w14:textId="77777777" w:rsidR="0075579B" w:rsidRPr="001B1679" w:rsidRDefault="0075579B" w:rsidP="00955ACF">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B57BC"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19FB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8EFD9" w14:textId="77777777" w:rsidR="0075579B" w:rsidRPr="001B1679" w:rsidRDefault="0075579B" w:rsidP="00955ACF">
            <w:pPr>
              <w:pStyle w:val="TAL"/>
              <w:rPr>
                <w:sz w:val="16"/>
                <w:szCs w:val="16"/>
              </w:rPr>
            </w:pPr>
            <w:r w:rsidRPr="001B1679">
              <w:rPr>
                <w:sz w:val="16"/>
                <w:szCs w:val="16"/>
              </w:rPr>
              <w:t>3GPPORG_REP</w:t>
            </w:r>
          </w:p>
        </w:tc>
      </w:tr>
      <w:tr w:rsidR="0075579B" w14:paraId="72A2FF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7C56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DF542" w14:textId="77777777" w:rsidR="0075579B" w:rsidRPr="001B1679" w:rsidRDefault="0075579B" w:rsidP="00955ACF">
            <w:pPr>
              <w:pStyle w:val="TAL"/>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6DF2F" w14:textId="77777777" w:rsidR="0075579B" w:rsidRPr="001B1679" w:rsidRDefault="0075579B" w:rsidP="00955ACF">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CF1C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53C9B" w14:textId="77777777" w:rsidR="0075579B" w:rsidRPr="001B1679" w:rsidRDefault="0075579B" w:rsidP="00955ACF">
            <w:pPr>
              <w:pStyle w:val="TAL"/>
              <w:rPr>
                <w:sz w:val="16"/>
                <w:szCs w:val="16"/>
              </w:rPr>
            </w:pPr>
            <w:r w:rsidRPr="001B1679">
              <w:rPr>
                <w:sz w:val="16"/>
                <w:szCs w:val="16"/>
              </w:rPr>
              <w:t>3GPPMEMBER</w:t>
            </w:r>
          </w:p>
        </w:tc>
      </w:tr>
      <w:tr w:rsidR="0075579B" w14:paraId="43A376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29ADC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B8B2C" w14:textId="77777777" w:rsidR="0075579B" w:rsidRPr="001B1679" w:rsidRDefault="0075579B" w:rsidP="00955ACF">
            <w:pPr>
              <w:pStyle w:val="TAL"/>
              <w:rPr>
                <w:sz w:val="16"/>
                <w:szCs w:val="16"/>
              </w:rPr>
            </w:pPr>
            <w:r w:rsidRPr="001B1679">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6EA88" w14:textId="77777777" w:rsidR="0075579B" w:rsidRPr="001B1679" w:rsidRDefault="0075579B" w:rsidP="00955ACF">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02B3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5AABA" w14:textId="77777777" w:rsidR="0075579B" w:rsidRPr="001B1679" w:rsidRDefault="0075579B" w:rsidP="00955ACF">
            <w:pPr>
              <w:pStyle w:val="TAL"/>
              <w:rPr>
                <w:sz w:val="16"/>
                <w:szCs w:val="16"/>
              </w:rPr>
            </w:pPr>
            <w:r w:rsidRPr="001B1679">
              <w:rPr>
                <w:sz w:val="16"/>
                <w:szCs w:val="16"/>
              </w:rPr>
              <w:t>3GPPMEMBER</w:t>
            </w:r>
          </w:p>
        </w:tc>
      </w:tr>
      <w:tr w:rsidR="0075579B" w14:paraId="2119BC4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D24F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FE835" w14:textId="77777777" w:rsidR="0075579B" w:rsidRPr="001B1679" w:rsidRDefault="0075579B" w:rsidP="00955ACF">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BF007" w14:textId="77777777" w:rsidR="0075579B" w:rsidRPr="001B1679" w:rsidRDefault="0075579B" w:rsidP="00955ACF">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40DE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6ADE4" w14:textId="77777777" w:rsidR="0075579B" w:rsidRPr="001B1679" w:rsidRDefault="0075579B" w:rsidP="00955ACF">
            <w:pPr>
              <w:pStyle w:val="TAL"/>
              <w:rPr>
                <w:sz w:val="16"/>
                <w:szCs w:val="16"/>
              </w:rPr>
            </w:pPr>
            <w:r w:rsidRPr="001B1679">
              <w:rPr>
                <w:sz w:val="16"/>
                <w:szCs w:val="16"/>
              </w:rPr>
              <w:t>3GPPMEMBER</w:t>
            </w:r>
          </w:p>
        </w:tc>
      </w:tr>
      <w:tr w:rsidR="0075579B" w14:paraId="6E71294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7B47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35BE7" w14:textId="77777777" w:rsidR="0075579B" w:rsidRPr="001B1679" w:rsidRDefault="0075579B" w:rsidP="00955ACF">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96D95" w14:textId="77777777" w:rsidR="0075579B" w:rsidRPr="001B1679" w:rsidRDefault="0075579B" w:rsidP="00955ACF">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DBD9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F99EE" w14:textId="77777777" w:rsidR="0075579B" w:rsidRPr="001B1679" w:rsidRDefault="0075579B" w:rsidP="00955ACF">
            <w:pPr>
              <w:pStyle w:val="TAL"/>
              <w:rPr>
                <w:sz w:val="16"/>
                <w:szCs w:val="16"/>
              </w:rPr>
            </w:pPr>
            <w:r w:rsidRPr="001B1679">
              <w:rPr>
                <w:sz w:val="16"/>
                <w:szCs w:val="16"/>
              </w:rPr>
              <w:t>3GPPGUEST</w:t>
            </w:r>
          </w:p>
        </w:tc>
      </w:tr>
      <w:tr w:rsidR="0075579B" w14:paraId="4952C9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48B51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85E1E" w14:textId="77777777" w:rsidR="0075579B" w:rsidRPr="001B1679" w:rsidRDefault="0075579B" w:rsidP="00955ACF">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F7D2B" w14:textId="77777777" w:rsidR="0075579B" w:rsidRPr="001B1679" w:rsidRDefault="0075579B" w:rsidP="00955ACF">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18D0C"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CE891" w14:textId="77777777" w:rsidR="0075579B" w:rsidRPr="001B1679" w:rsidRDefault="0075579B" w:rsidP="00955ACF">
            <w:pPr>
              <w:pStyle w:val="TAL"/>
              <w:rPr>
                <w:sz w:val="16"/>
                <w:szCs w:val="16"/>
              </w:rPr>
            </w:pPr>
            <w:r w:rsidRPr="001B1679">
              <w:rPr>
                <w:sz w:val="16"/>
                <w:szCs w:val="16"/>
              </w:rPr>
              <w:t>3GPPMEMBER</w:t>
            </w:r>
          </w:p>
        </w:tc>
      </w:tr>
      <w:tr w:rsidR="0075579B" w14:paraId="6796A8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7274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998F1" w14:textId="77777777" w:rsidR="0075579B" w:rsidRPr="001B1679" w:rsidRDefault="0075579B" w:rsidP="00955ACF">
            <w:pPr>
              <w:pStyle w:val="TAL"/>
              <w:rPr>
                <w:sz w:val="16"/>
                <w:szCs w:val="16"/>
              </w:rPr>
            </w:pPr>
            <w:r w:rsidRPr="001B1679">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D3576" w14:textId="77777777" w:rsidR="0075579B" w:rsidRPr="001B1679" w:rsidRDefault="0075579B" w:rsidP="00955ACF">
            <w:pPr>
              <w:pStyle w:val="TAL"/>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8B68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F1788" w14:textId="77777777" w:rsidR="0075579B" w:rsidRPr="001B1679" w:rsidRDefault="0075579B" w:rsidP="00955ACF">
            <w:pPr>
              <w:pStyle w:val="TAL"/>
              <w:rPr>
                <w:sz w:val="16"/>
                <w:szCs w:val="16"/>
              </w:rPr>
            </w:pPr>
            <w:r w:rsidRPr="001B1679">
              <w:rPr>
                <w:sz w:val="16"/>
                <w:szCs w:val="16"/>
              </w:rPr>
              <w:t>3GPPMEMBER</w:t>
            </w:r>
          </w:p>
        </w:tc>
      </w:tr>
      <w:tr w:rsidR="0075579B" w14:paraId="61058D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D604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C44FE0" w14:textId="77777777" w:rsidR="0075579B" w:rsidRPr="001B1679" w:rsidRDefault="0075579B" w:rsidP="00955ACF">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91F69" w14:textId="77777777" w:rsidR="0075579B" w:rsidRPr="001B1679" w:rsidRDefault="0075579B" w:rsidP="00955ACF">
            <w:pPr>
              <w:pStyle w:val="TAL"/>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6F39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B7F76" w14:textId="77777777" w:rsidR="0075579B" w:rsidRPr="001B1679" w:rsidRDefault="0075579B" w:rsidP="00955ACF">
            <w:pPr>
              <w:pStyle w:val="TAL"/>
              <w:rPr>
                <w:sz w:val="16"/>
                <w:szCs w:val="16"/>
              </w:rPr>
            </w:pPr>
            <w:r w:rsidRPr="001B1679">
              <w:rPr>
                <w:sz w:val="16"/>
                <w:szCs w:val="16"/>
              </w:rPr>
              <w:t>3GPPMEMBER</w:t>
            </w:r>
          </w:p>
        </w:tc>
      </w:tr>
      <w:tr w:rsidR="0075579B" w14:paraId="666BEA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864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20D5" w14:textId="77777777" w:rsidR="0075579B" w:rsidRPr="001B1679" w:rsidRDefault="0075579B" w:rsidP="00955ACF">
            <w:pPr>
              <w:pStyle w:val="TAL"/>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45CD5" w14:textId="77777777" w:rsidR="0075579B" w:rsidRPr="001B1679" w:rsidRDefault="0075579B" w:rsidP="00955ACF">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9F58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C0A18" w14:textId="77777777" w:rsidR="0075579B" w:rsidRPr="001B1679" w:rsidRDefault="0075579B" w:rsidP="00955ACF">
            <w:pPr>
              <w:pStyle w:val="TAL"/>
              <w:rPr>
                <w:sz w:val="16"/>
                <w:szCs w:val="16"/>
              </w:rPr>
            </w:pPr>
            <w:r w:rsidRPr="001B1679">
              <w:rPr>
                <w:sz w:val="16"/>
                <w:szCs w:val="16"/>
              </w:rPr>
              <w:t>3GPPMEMBER</w:t>
            </w:r>
          </w:p>
        </w:tc>
      </w:tr>
      <w:tr w:rsidR="0075579B" w14:paraId="0768B69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F4E3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911FD" w14:textId="77777777" w:rsidR="0075579B" w:rsidRPr="001B1679" w:rsidRDefault="0075579B" w:rsidP="00955ACF">
            <w:pPr>
              <w:pStyle w:val="TAL"/>
              <w:rPr>
                <w:sz w:val="16"/>
                <w:szCs w:val="16"/>
              </w:rPr>
            </w:pPr>
            <w:r w:rsidRPr="001B1679">
              <w:rPr>
                <w:sz w:val="16"/>
                <w:szCs w:val="16"/>
              </w:rPr>
              <w:t>Dorin Panaitopol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3E79B" w14:textId="77777777" w:rsidR="0075579B" w:rsidRPr="001B1679" w:rsidRDefault="0075579B" w:rsidP="00955ACF">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9173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BDCF6" w14:textId="77777777" w:rsidR="0075579B" w:rsidRPr="001B1679" w:rsidRDefault="0075579B" w:rsidP="00955ACF">
            <w:pPr>
              <w:pStyle w:val="TAL"/>
              <w:rPr>
                <w:sz w:val="16"/>
                <w:szCs w:val="16"/>
              </w:rPr>
            </w:pPr>
            <w:r w:rsidRPr="001B1679">
              <w:rPr>
                <w:sz w:val="16"/>
                <w:szCs w:val="16"/>
              </w:rPr>
              <w:t>3GPPMEMBER</w:t>
            </w:r>
          </w:p>
        </w:tc>
      </w:tr>
      <w:tr w:rsidR="0075579B" w14:paraId="762D70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2786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2F42B" w14:textId="77777777" w:rsidR="0075579B" w:rsidRPr="001B1679" w:rsidRDefault="0075579B" w:rsidP="00955ACF">
            <w:pPr>
              <w:pStyle w:val="TAL"/>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DF828"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5C48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91A9D7" w14:textId="77777777" w:rsidR="0075579B" w:rsidRPr="001B1679" w:rsidRDefault="0075579B" w:rsidP="00955ACF">
            <w:pPr>
              <w:pStyle w:val="TAL"/>
              <w:rPr>
                <w:sz w:val="16"/>
                <w:szCs w:val="16"/>
              </w:rPr>
            </w:pPr>
            <w:r w:rsidRPr="001B1679">
              <w:rPr>
                <w:sz w:val="16"/>
                <w:szCs w:val="16"/>
              </w:rPr>
              <w:t>3GPPMEMBER</w:t>
            </w:r>
          </w:p>
        </w:tc>
      </w:tr>
      <w:tr w:rsidR="0075579B" w14:paraId="71AC98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1BEB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3E0849" w14:textId="77777777" w:rsidR="0075579B" w:rsidRPr="001B1679" w:rsidRDefault="0075579B" w:rsidP="00955ACF">
            <w:pPr>
              <w:pStyle w:val="TAL"/>
              <w:rPr>
                <w:sz w:val="16"/>
                <w:szCs w:val="16"/>
              </w:rPr>
            </w:pPr>
            <w:r w:rsidRPr="001B1679">
              <w:rPr>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0ACE3"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56E8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EE512B" w14:textId="77777777" w:rsidR="0075579B" w:rsidRPr="001B1679" w:rsidRDefault="0075579B" w:rsidP="00955ACF">
            <w:pPr>
              <w:pStyle w:val="TAL"/>
              <w:rPr>
                <w:sz w:val="16"/>
                <w:szCs w:val="16"/>
              </w:rPr>
            </w:pPr>
            <w:r w:rsidRPr="001B1679">
              <w:rPr>
                <w:sz w:val="16"/>
                <w:szCs w:val="16"/>
              </w:rPr>
              <w:t>3GPPMEMBER</w:t>
            </w:r>
          </w:p>
        </w:tc>
      </w:tr>
      <w:tr w:rsidR="0075579B" w14:paraId="33E3413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1EFC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7E049" w14:textId="77777777" w:rsidR="0075579B" w:rsidRPr="001B1679" w:rsidRDefault="0075579B" w:rsidP="00955ACF">
            <w:pPr>
              <w:pStyle w:val="TAL"/>
              <w:rPr>
                <w:sz w:val="16"/>
                <w:szCs w:val="16"/>
              </w:rPr>
            </w:pPr>
            <w:r w:rsidRPr="001B1679">
              <w:rPr>
                <w:sz w:val="16"/>
                <w:szCs w:val="16"/>
              </w:rPr>
              <w:t>Jasper Pandza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41F33" w14:textId="77777777" w:rsidR="0075579B" w:rsidRPr="001B1679" w:rsidRDefault="0075579B" w:rsidP="00955ACF">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D905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81967" w14:textId="77777777" w:rsidR="0075579B" w:rsidRPr="001B1679" w:rsidRDefault="0075579B" w:rsidP="00955ACF">
            <w:pPr>
              <w:pStyle w:val="TAL"/>
              <w:rPr>
                <w:sz w:val="16"/>
                <w:szCs w:val="16"/>
              </w:rPr>
            </w:pPr>
            <w:r w:rsidRPr="001B1679">
              <w:rPr>
                <w:sz w:val="16"/>
                <w:szCs w:val="16"/>
              </w:rPr>
              <w:t>3GPPMEMBER</w:t>
            </w:r>
          </w:p>
        </w:tc>
      </w:tr>
      <w:tr w:rsidR="0075579B" w14:paraId="7E73A0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88DD4"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5CB1D" w14:textId="77777777" w:rsidR="0075579B" w:rsidRPr="001B1679" w:rsidRDefault="0075579B" w:rsidP="00955ACF">
            <w:pPr>
              <w:pStyle w:val="TAL"/>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E1437" w14:textId="77777777" w:rsidR="0075579B" w:rsidRPr="001B1679" w:rsidRDefault="0075579B" w:rsidP="00955ACF">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A656A"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14867" w14:textId="77777777" w:rsidR="0075579B" w:rsidRPr="001B1679" w:rsidRDefault="0075579B" w:rsidP="00955ACF">
            <w:pPr>
              <w:pStyle w:val="TAL"/>
              <w:rPr>
                <w:sz w:val="16"/>
                <w:szCs w:val="16"/>
              </w:rPr>
            </w:pPr>
            <w:r w:rsidRPr="001B1679">
              <w:rPr>
                <w:sz w:val="16"/>
                <w:szCs w:val="16"/>
              </w:rPr>
              <w:t>3GPPMEMBER</w:t>
            </w:r>
          </w:p>
        </w:tc>
      </w:tr>
      <w:tr w:rsidR="0075579B" w14:paraId="60D3B3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B30B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95252" w14:textId="77777777" w:rsidR="0075579B" w:rsidRPr="001B1679" w:rsidRDefault="0075579B" w:rsidP="00955ACF">
            <w:pPr>
              <w:pStyle w:val="TAL"/>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7EC35" w14:textId="77777777" w:rsidR="0075579B" w:rsidRPr="001B1679" w:rsidRDefault="0075579B" w:rsidP="00955ACF">
            <w:pPr>
              <w:pStyle w:val="TAL"/>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D6D9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3215C" w14:textId="77777777" w:rsidR="0075579B" w:rsidRPr="001B1679" w:rsidRDefault="0075579B" w:rsidP="00955ACF">
            <w:pPr>
              <w:pStyle w:val="TAL"/>
              <w:rPr>
                <w:sz w:val="16"/>
                <w:szCs w:val="16"/>
              </w:rPr>
            </w:pPr>
            <w:r w:rsidRPr="001B1679">
              <w:rPr>
                <w:sz w:val="16"/>
                <w:szCs w:val="16"/>
              </w:rPr>
              <w:t>3GPPMEMBER</w:t>
            </w:r>
          </w:p>
        </w:tc>
      </w:tr>
      <w:tr w:rsidR="0075579B" w14:paraId="30BFC74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A91A2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C37D5" w14:textId="77777777" w:rsidR="0075579B" w:rsidRPr="001B1679" w:rsidRDefault="0075579B" w:rsidP="00955ACF">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6CA09"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18514"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B0084" w14:textId="77777777" w:rsidR="0075579B" w:rsidRPr="001B1679" w:rsidRDefault="0075579B" w:rsidP="00955ACF">
            <w:pPr>
              <w:pStyle w:val="TAL"/>
              <w:rPr>
                <w:sz w:val="16"/>
                <w:szCs w:val="16"/>
              </w:rPr>
            </w:pPr>
            <w:r w:rsidRPr="001B1679">
              <w:rPr>
                <w:sz w:val="16"/>
                <w:szCs w:val="16"/>
              </w:rPr>
              <w:t>3GPPMEMBER</w:t>
            </w:r>
          </w:p>
        </w:tc>
      </w:tr>
      <w:tr w:rsidR="0075579B" w14:paraId="2163553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BF9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C2577" w14:textId="77777777" w:rsidR="0075579B" w:rsidRPr="001B1679" w:rsidRDefault="0075579B" w:rsidP="00955ACF">
            <w:pPr>
              <w:pStyle w:val="TAL"/>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60BD7" w14:textId="77777777" w:rsidR="0075579B" w:rsidRPr="001B1679" w:rsidRDefault="0075579B" w:rsidP="00955ACF">
            <w:pPr>
              <w:pStyle w:val="TAL"/>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1072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B5687" w14:textId="77777777" w:rsidR="0075579B" w:rsidRPr="001B1679" w:rsidRDefault="0075579B" w:rsidP="00955ACF">
            <w:pPr>
              <w:pStyle w:val="TAL"/>
              <w:rPr>
                <w:sz w:val="16"/>
                <w:szCs w:val="16"/>
              </w:rPr>
            </w:pPr>
            <w:r w:rsidRPr="001B1679">
              <w:rPr>
                <w:sz w:val="16"/>
                <w:szCs w:val="16"/>
              </w:rPr>
              <w:t>3GPPMEMBER</w:t>
            </w:r>
          </w:p>
        </w:tc>
      </w:tr>
      <w:tr w:rsidR="0075579B" w14:paraId="1F116EF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C895C3"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64CED" w14:textId="77777777" w:rsidR="0075579B" w:rsidRPr="001B1679" w:rsidRDefault="0075579B" w:rsidP="00955ACF">
            <w:pPr>
              <w:pStyle w:val="TAL"/>
              <w:rPr>
                <w:sz w:val="16"/>
                <w:szCs w:val="16"/>
              </w:rPr>
            </w:pPr>
            <w:r w:rsidRPr="001B1679">
              <w:rPr>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2204C"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DFBB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EA234" w14:textId="77777777" w:rsidR="0075579B" w:rsidRPr="001B1679" w:rsidRDefault="0075579B" w:rsidP="00955ACF">
            <w:pPr>
              <w:pStyle w:val="TAL"/>
              <w:rPr>
                <w:sz w:val="16"/>
                <w:szCs w:val="16"/>
              </w:rPr>
            </w:pPr>
            <w:r w:rsidRPr="001B1679">
              <w:rPr>
                <w:sz w:val="16"/>
                <w:szCs w:val="16"/>
              </w:rPr>
              <w:t>3GPPMEMBER</w:t>
            </w:r>
          </w:p>
        </w:tc>
      </w:tr>
      <w:tr w:rsidR="0075579B" w14:paraId="52EE08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DBF8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33FA8" w14:textId="77777777" w:rsidR="0075579B" w:rsidRPr="001B1679" w:rsidRDefault="0075579B" w:rsidP="00955ACF">
            <w:pPr>
              <w:pStyle w:val="TAL"/>
              <w:rPr>
                <w:sz w:val="16"/>
                <w:szCs w:val="16"/>
              </w:rPr>
            </w:pPr>
            <w:r w:rsidRPr="001B1679">
              <w:rPr>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E02C0"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C36B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1D23AA" w14:textId="77777777" w:rsidR="0075579B" w:rsidRPr="001B1679" w:rsidRDefault="0075579B" w:rsidP="00955ACF">
            <w:pPr>
              <w:pStyle w:val="TAL"/>
              <w:rPr>
                <w:sz w:val="16"/>
                <w:szCs w:val="16"/>
              </w:rPr>
            </w:pPr>
            <w:r w:rsidRPr="001B1679">
              <w:rPr>
                <w:sz w:val="16"/>
                <w:szCs w:val="16"/>
              </w:rPr>
              <w:t>3GPPMEMBER</w:t>
            </w:r>
          </w:p>
        </w:tc>
      </w:tr>
      <w:tr w:rsidR="0075579B" w14:paraId="33A81C6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C0454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E0165" w14:textId="77777777" w:rsidR="0075579B" w:rsidRPr="001B1679" w:rsidRDefault="0075579B" w:rsidP="00955ACF">
            <w:pPr>
              <w:pStyle w:val="TAL"/>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8424D"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14702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0068D" w14:textId="77777777" w:rsidR="0075579B" w:rsidRPr="001B1679" w:rsidRDefault="0075579B" w:rsidP="00955ACF">
            <w:pPr>
              <w:pStyle w:val="TAL"/>
              <w:rPr>
                <w:sz w:val="16"/>
                <w:szCs w:val="16"/>
              </w:rPr>
            </w:pPr>
            <w:r w:rsidRPr="001B1679">
              <w:rPr>
                <w:sz w:val="16"/>
                <w:szCs w:val="16"/>
              </w:rPr>
              <w:t>3GPPMEMBER</w:t>
            </w:r>
          </w:p>
        </w:tc>
      </w:tr>
      <w:tr w:rsidR="0075579B" w14:paraId="2D3930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56525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1B2EA" w14:textId="77777777" w:rsidR="0075579B" w:rsidRPr="001B1679" w:rsidRDefault="0075579B" w:rsidP="00955ACF">
            <w:pPr>
              <w:pStyle w:val="TAL"/>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996A6" w14:textId="77777777" w:rsidR="0075579B" w:rsidRPr="001B1679" w:rsidRDefault="0075579B" w:rsidP="00955ACF">
            <w:pPr>
              <w:pStyle w:val="TAL"/>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5176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F8DA1" w14:textId="77777777" w:rsidR="0075579B" w:rsidRPr="001B1679" w:rsidRDefault="0075579B" w:rsidP="00955ACF">
            <w:pPr>
              <w:pStyle w:val="TAL"/>
              <w:rPr>
                <w:sz w:val="16"/>
                <w:szCs w:val="16"/>
              </w:rPr>
            </w:pPr>
            <w:r w:rsidRPr="001B1679">
              <w:rPr>
                <w:sz w:val="16"/>
                <w:szCs w:val="16"/>
              </w:rPr>
              <w:t>3GPPMEMBER</w:t>
            </w:r>
          </w:p>
        </w:tc>
      </w:tr>
      <w:tr w:rsidR="0075579B" w14:paraId="45316FE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0E53B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E63A7" w14:textId="77777777" w:rsidR="0075579B" w:rsidRPr="001B1679" w:rsidRDefault="0075579B" w:rsidP="00955ACF">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1E525" w14:textId="77777777" w:rsidR="0075579B" w:rsidRPr="001B1679" w:rsidRDefault="0075579B" w:rsidP="00955ACF">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0907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21E3EB" w14:textId="77777777" w:rsidR="0075579B" w:rsidRPr="001B1679" w:rsidRDefault="0075579B" w:rsidP="00955ACF">
            <w:pPr>
              <w:pStyle w:val="TAL"/>
              <w:rPr>
                <w:sz w:val="16"/>
                <w:szCs w:val="16"/>
              </w:rPr>
            </w:pPr>
            <w:r w:rsidRPr="001B1679">
              <w:rPr>
                <w:sz w:val="16"/>
                <w:szCs w:val="16"/>
              </w:rPr>
              <w:t>3GPPMEMBER</w:t>
            </w:r>
          </w:p>
        </w:tc>
      </w:tr>
      <w:tr w:rsidR="0075579B" w14:paraId="32201A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FFB3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458B2" w14:textId="77777777" w:rsidR="0075579B" w:rsidRPr="001B1679" w:rsidRDefault="0075579B" w:rsidP="00955ACF">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B92F6" w14:textId="77777777" w:rsidR="0075579B" w:rsidRPr="001B1679" w:rsidRDefault="0075579B" w:rsidP="00955ACF">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1A9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6094F" w14:textId="77777777" w:rsidR="0075579B" w:rsidRPr="001B1679" w:rsidRDefault="0075579B" w:rsidP="00955ACF">
            <w:pPr>
              <w:pStyle w:val="TAL"/>
              <w:rPr>
                <w:sz w:val="16"/>
                <w:szCs w:val="16"/>
              </w:rPr>
            </w:pPr>
            <w:r w:rsidRPr="001B1679">
              <w:rPr>
                <w:sz w:val="16"/>
                <w:szCs w:val="16"/>
              </w:rPr>
              <w:t>3GPPMEMBER</w:t>
            </w:r>
          </w:p>
        </w:tc>
      </w:tr>
      <w:tr w:rsidR="0075579B" w14:paraId="181A2ED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4A10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32453" w14:textId="77777777" w:rsidR="0075579B" w:rsidRPr="001B1679" w:rsidRDefault="0075579B" w:rsidP="00955ACF">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54B42"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50B4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E76A4" w14:textId="77777777" w:rsidR="0075579B" w:rsidRPr="001B1679" w:rsidRDefault="0075579B" w:rsidP="00955ACF">
            <w:pPr>
              <w:pStyle w:val="TAL"/>
              <w:rPr>
                <w:sz w:val="16"/>
                <w:szCs w:val="16"/>
              </w:rPr>
            </w:pPr>
            <w:r w:rsidRPr="001B1679">
              <w:rPr>
                <w:sz w:val="16"/>
                <w:szCs w:val="16"/>
              </w:rPr>
              <w:t>3GPPORG_REP</w:t>
            </w:r>
          </w:p>
        </w:tc>
      </w:tr>
      <w:tr w:rsidR="0075579B" w14:paraId="28605AD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4EAD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12A8A" w14:textId="77777777" w:rsidR="0075579B" w:rsidRPr="001B1679" w:rsidRDefault="0075579B" w:rsidP="00955ACF">
            <w:pPr>
              <w:pStyle w:val="TAL"/>
              <w:rPr>
                <w:sz w:val="16"/>
                <w:szCs w:val="16"/>
              </w:rPr>
            </w:pPr>
            <w:r w:rsidRPr="001B1679">
              <w:rPr>
                <w:sz w:val="16"/>
                <w:szCs w:val="16"/>
              </w:rPr>
              <w:t>Sreekumar Pothera Kalloor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9EF70"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3667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EC7B6" w14:textId="77777777" w:rsidR="0075579B" w:rsidRPr="001B1679" w:rsidRDefault="0075579B" w:rsidP="00955ACF">
            <w:pPr>
              <w:pStyle w:val="TAL"/>
              <w:rPr>
                <w:sz w:val="16"/>
                <w:szCs w:val="16"/>
              </w:rPr>
            </w:pPr>
            <w:r w:rsidRPr="001B1679">
              <w:rPr>
                <w:sz w:val="16"/>
                <w:szCs w:val="16"/>
              </w:rPr>
              <w:t>3GPPMEMBER</w:t>
            </w:r>
          </w:p>
        </w:tc>
      </w:tr>
      <w:tr w:rsidR="0075579B" w14:paraId="630028F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A067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779BF" w14:textId="77777777" w:rsidR="0075579B" w:rsidRPr="001B1679" w:rsidRDefault="0075579B" w:rsidP="00955ACF">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65ECA"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F536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CEB4F0" w14:textId="77777777" w:rsidR="0075579B" w:rsidRPr="001B1679" w:rsidRDefault="0075579B" w:rsidP="00955ACF">
            <w:pPr>
              <w:pStyle w:val="TAL"/>
              <w:rPr>
                <w:sz w:val="16"/>
                <w:szCs w:val="16"/>
              </w:rPr>
            </w:pPr>
            <w:r w:rsidRPr="001B1679">
              <w:rPr>
                <w:sz w:val="16"/>
                <w:szCs w:val="16"/>
              </w:rPr>
              <w:t>3GPPMEMBER</w:t>
            </w:r>
          </w:p>
        </w:tc>
      </w:tr>
      <w:tr w:rsidR="0075579B" w14:paraId="3A840D1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3054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4C1FA" w14:textId="77777777" w:rsidR="0075579B" w:rsidRPr="001B1679" w:rsidRDefault="0075579B" w:rsidP="00955ACF">
            <w:pPr>
              <w:pStyle w:val="TAL"/>
              <w:rPr>
                <w:sz w:val="16"/>
                <w:szCs w:val="16"/>
              </w:rPr>
            </w:pPr>
            <w:r w:rsidRPr="001B1679">
              <w:rPr>
                <w:sz w:val="16"/>
                <w:szCs w:val="16"/>
              </w:rPr>
              <w:t>Simone Provvedi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24C17"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DF802"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01C8C" w14:textId="77777777" w:rsidR="0075579B" w:rsidRPr="001B1679" w:rsidRDefault="0075579B" w:rsidP="00955ACF">
            <w:pPr>
              <w:pStyle w:val="TAL"/>
              <w:rPr>
                <w:sz w:val="16"/>
                <w:szCs w:val="16"/>
              </w:rPr>
            </w:pPr>
            <w:r w:rsidRPr="001B1679">
              <w:rPr>
                <w:sz w:val="16"/>
                <w:szCs w:val="16"/>
              </w:rPr>
              <w:t>3GPPMEMBER</w:t>
            </w:r>
          </w:p>
        </w:tc>
      </w:tr>
      <w:tr w:rsidR="0075579B" w14:paraId="7F4003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F5EF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EC8060" w14:textId="77777777" w:rsidR="0075579B" w:rsidRPr="001B1679" w:rsidRDefault="0075579B" w:rsidP="00955ACF">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5C8B4" w14:textId="77777777" w:rsidR="0075579B" w:rsidRPr="001B1679" w:rsidRDefault="0075579B" w:rsidP="00955ACF">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1757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40210" w14:textId="77777777" w:rsidR="0075579B" w:rsidRPr="001B1679" w:rsidRDefault="0075579B" w:rsidP="00955ACF">
            <w:pPr>
              <w:pStyle w:val="TAL"/>
              <w:rPr>
                <w:sz w:val="16"/>
                <w:szCs w:val="16"/>
              </w:rPr>
            </w:pPr>
            <w:r w:rsidRPr="001B1679">
              <w:rPr>
                <w:sz w:val="16"/>
                <w:szCs w:val="16"/>
              </w:rPr>
              <w:t>3GPPMEMBER</w:t>
            </w:r>
          </w:p>
        </w:tc>
      </w:tr>
      <w:tr w:rsidR="0075579B" w14:paraId="1790C8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DA7C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7294A" w14:textId="77777777" w:rsidR="0075579B" w:rsidRPr="001B1679" w:rsidRDefault="0075579B" w:rsidP="00955ACF">
            <w:pPr>
              <w:pStyle w:val="TAL"/>
              <w:rPr>
                <w:sz w:val="16"/>
                <w:szCs w:val="16"/>
              </w:rPr>
            </w:pPr>
            <w:r w:rsidRPr="001B1679">
              <w:rPr>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D8CC"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4C69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2E5A5" w14:textId="77777777" w:rsidR="0075579B" w:rsidRPr="001B1679" w:rsidRDefault="0075579B" w:rsidP="00955ACF">
            <w:pPr>
              <w:pStyle w:val="TAL"/>
              <w:rPr>
                <w:sz w:val="16"/>
                <w:szCs w:val="16"/>
              </w:rPr>
            </w:pPr>
            <w:r w:rsidRPr="001B1679">
              <w:rPr>
                <w:sz w:val="16"/>
                <w:szCs w:val="16"/>
              </w:rPr>
              <w:t>3GPPMEMBER</w:t>
            </w:r>
          </w:p>
        </w:tc>
      </w:tr>
      <w:tr w:rsidR="0075579B" w14:paraId="1B5B1B4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69B7D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F646F" w14:textId="77777777" w:rsidR="0075579B" w:rsidRPr="001B1679" w:rsidRDefault="0075579B" w:rsidP="00955ACF">
            <w:pPr>
              <w:pStyle w:val="TAL"/>
              <w:rPr>
                <w:sz w:val="16"/>
                <w:szCs w:val="16"/>
              </w:rPr>
            </w:pPr>
            <w:r w:rsidRPr="001B1679">
              <w:rPr>
                <w:sz w:val="16"/>
                <w:szCs w:val="16"/>
              </w:rPr>
              <w:t>Haijie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CFDA6" w14:textId="77777777" w:rsidR="0075579B" w:rsidRPr="001B1679" w:rsidRDefault="0075579B" w:rsidP="00955ACF">
            <w:pPr>
              <w:pStyle w:val="TAL"/>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B7E9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3D33A" w14:textId="77777777" w:rsidR="0075579B" w:rsidRPr="001B1679" w:rsidRDefault="0075579B" w:rsidP="00955ACF">
            <w:pPr>
              <w:pStyle w:val="TAL"/>
              <w:rPr>
                <w:sz w:val="16"/>
                <w:szCs w:val="16"/>
              </w:rPr>
            </w:pPr>
            <w:r w:rsidRPr="001B1679">
              <w:rPr>
                <w:sz w:val="16"/>
                <w:szCs w:val="16"/>
              </w:rPr>
              <w:t>3GPPMEMBER</w:t>
            </w:r>
          </w:p>
        </w:tc>
      </w:tr>
      <w:tr w:rsidR="0075579B" w14:paraId="57DA895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32706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DD6D5" w14:textId="77777777" w:rsidR="0075579B" w:rsidRPr="001B1679" w:rsidRDefault="0075579B" w:rsidP="00955ACF">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79FEA" w14:textId="77777777" w:rsidR="0075579B" w:rsidRPr="001B1679" w:rsidRDefault="0075579B" w:rsidP="00955ACF">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EBB7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B57F7" w14:textId="77777777" w:rsidR="0075579B" w:rsidRPr="001B1679" w:rsidRDefault="0075579B" w:rsidP="00955ACF">
            <w:pPr>
              <w:pStyle w:val="TAL"/>
              <w:rPr>
                <w:sz w:val="16"/>
                <w:szCs w:val="16"/>
              </w:rPr>
            </w:pPr>
            <w:r w:rsidRPr="001B1679">
              <w:rPr>
                <w:sz w:val="16"/>
                <w:szCs w:val="16"/>
              </w:rPr>
              <w:t>3GPPMEMBER</w:t>
            </w:r>
          </w:p>
        </w:tc>
      </w:tr>
      <w:tr w:rsidR="0075579B" w14:paraId="736DE14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42DB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EBA903" w14:textId="77777777" w:rsidR="0075579B" w:rsidRPr="001B1679" w:rsidRDefault="0075579B" w:rsidP="00955ACF">
            <w:pPr>
              <w:pStyle w:val="TAL"/>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FD3F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2CE6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5C119" w14:textId="77777777" w:rsidR="0075579B" w:rsidRPr="001B1679" w:rsidRDefault="0075579B" w:rsidP="00955ACF">
            <w:pPr>
              <w:pStyle w:val="TAL"/>
              <w:rPr>
                <w:sz w:val="16"/>
                <w:szCs w:val="16"/>
              </w:rPr>
            </w:pPr>
            <w:r w:rsidRPr="001B1679">
              <w:rPr>
                <w:sz w:val="16"/>
                <w:szCs w:val="16"/>
              </w:rPr>
              <w:t>3GPPMEMBER</w:t>
            </w:r>
          </w:p>
        </w:tc>
      </w:tr>
      <w:tr w:rsidR="0075579B" w14:paraId="205182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6945A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2DDAF" w14:textId="77777777" w:rsidR="0075579B" w:rsidRPr="001B1679" w:rsidRDefault="0075579B" w:rsidP="00955ACF">
            <w:pPr>
              <w:pStyle w:val="TAL"/>
              <w:rPr>
                <w:sz w:val="16"/>
                <w:szCs w:val="16"/>
              </w:rPr>
            </w:pPr>
            <w:r w:rsidRPr="001B1679">
              <w:rPr>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F4244"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DED5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60243" w14:textId="77777777" w:rsidR="0075579B" w:rsidRPr="001B1679" w:rsidRDefault="0075579B" w:rsidP="00955ACF">
            <w:pPr>
              <w:pStyle w:val="TAL"/>
              <w:rPr>
                <w:sz w:val="16"/>
                <w:szCs w:val="16"/>
              </w:rPr>
            </w:pPr>
            <w:r w:rsidRPr="001B1679">
              <w:rPr>
                <w:sz w:val="16"/>
                <w:szCs w:val="16"/>
              </w:rPr>
              <w:t>3GPPORG_REP</w:t>
            </w:r>
          </w:p>
        </w:tc>
      </w:tr>
      <w:tr w:rsidR="0075579B" w14:paraId="7C01F2B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17CB7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E524CB" w14:textId="77777777" w:rsidR="0075579B" w:rsidRPr="001B1679" w:rsidRDefault="0075579B" w:rsidP="00955ACF">
            <w:pPr>
              <w:pStyle w:val="TAL"/>
              <w:rPr>
                <w:sz w:val="16"/>
                <w:szCs w:val="16"/>
              </w:rPr>
            </w:pPr>
            <w:r w:rsidRPr="001B1679">
              <w:rPr>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138C5"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B99D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87589" w14:textId="77777777" w:rsidR="0075579B" w:rsidRPr="001B1679" w:rsidRDefault="0075579B" w:rsidP="00955ACF">
            <w:pPr>
              <w:pStyle w:val="TAL"/>
              <w:rPr>
                <w:sz w:val="16"/>
                <w:szCs w:val="16"/>
              </w:rPr>
            </w:pPr>
            <w:r w:rsidRPr="001B1679">
              <w:rPr>
                <w:sz w:val="16"/>
                <w:szCs w:val="16"/>
              </w:rPr>
              <w:t>3GPPMEMBER</w:t>
            </w:r>
          </w:p>
        </w:tc>
      </w:tr>
      <w:tr w:rsidR="0075579B" w14:paraId="4387724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9508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393ED" w14:textId="77777777" w:rsidR="0075579B" w:rsidRPr="001B1679" w:rsidRDefault="0075579B" w:rsidP="00955ACF">
            <w:pPr>
              <w:pStyle w:val="TAL"/>
              <w:rPr>
                <w:sz w:val="16"/>
                <w:szCs w:val="16"/>
              </w:rPr>
            </w:pPr>
            <w:r w:rsidRPr="001B1679">
              <w:rPr>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EC431"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3E2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23A67" w14:textId="77777777" w:rsidR="0075579B" w:rsidRPr="001B1679" w:rsidRDefault="0075579B" w:rsidP="00955ACF">
            <w:pPr>
              <w:pStyle w:val="TAL"/>
              <w:rPr>
                <w:sz w:val="16"/>
                <w:szCs w:val="16"/>
              </w:rPr>
            </w:pPr>
            <w:r w:rsidRPr="001B1679">
              <w:rPr>
                <w:sz w:val="16"/>
                <w:szCs w:val="16"/>
              </w:rPr>
              <w:t>3GPPMEMBER</w:t>
            </w:r>
          </w:p>
        </w:tc>
      </w:tr>
      <w:tr w:rsidR="0075579B" w14:paraId="6A2986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73D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FA9DE" w14:textId="77777777" w:rsidR="0075579B" w:rsidRPr="001B1679" w:rsidRDefault="0075579B" w:rsidP="00955ACF">
            <w:pPr>
              <w:pStyle w:val="TAL"/>
              <w:rPr>
                <w:sz w:val="16"/>
                <w:szCs w:val="16"/>
              </w:rPr>
            </w:pPr>
            <w:r w:rsidRPr="001B1679">
              <w:rPr>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495EC"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8444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FD41E" w14:textId="77777777" w:rsidR="0075579B" w:rsidRPr="001B1679" w:rsidRDefault="0075579B" w:rsidP="00955ACF">
            <w:pPr>
              <w:pStyle w:val="TAL"/>
              <w:rPr>
                <w:sz w:val="16"/>
                <w:szCs w:val="16"/>
              </w:rPr>
            </w:pPr>
            <w:r w:rsidRPr="001B1679">
              <w:rPr>
                <w:sz w:val="16"/>
                <w:szCs w:val="16"/>
              </w:rPr>
              <w:t>3GPPMEMBER</w:t>
            </w:r>
          </w:p>
        </w:tc>
      </w:tr>
      <w:tr w:rsidR="0075579B" w14:paraId="2ED6C37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9E7A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98675" w14:textId="77777777" w:rsidR="0075579B" w:rsidRPr="001B1679" w:rsidRDefault="0075579B" w:rsidP="00955ACF">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7E93C" w14:textId="77777777" w:rsidR="0075579B" w:rsidRPr="001B1679" w:rsidRDefault="0075579B" w:rsidP="00955ACF">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B552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E6F0A" w14:textId="77777777" w:rsidR="0075579B" w:rsidRPr="001B1679" w:rsidRDefault="0075579B" w:rsidP="00955ACF">
            <w:pPr>
              <w:pStyle w:val="TAL"/>
              <w:rPr>
                <w:sz w:val="16"/>
                <w:szCs w:val="16"/>
              </w:rPr>
            </w:pPr>
            <w:r w:rsidRPr="001B1679">
              <w:rPr>
                <w:sz w:val="16"/>
                <w:szCs w:val="16"/>
              </w:rPr>
              <w:t>3GPPMEMBER</w:t>
            </w:r>
          </w:p>
        </w:tc>
      </w:tr>
      <w:tr w:rsidR="0075579B" w14:paraId="31BAE79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15E7E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F494F" w14:textId="77777777" w:rsidR="0075579B" w:rsidRPr="001B1679" w:rsidRDefault="0075579B" w:rsidP="00955ACF">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C5037" w14:textId="77777777" w:rsidR="0075579B" w:rsidRPr="001B1679" w:rsidRDefault="0075579B" w:rsidP="00955ACF">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E206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ADE1C4" w14:textId="77777777" w:rsidR="0075579B" w:rsidRPr="001B1679" w:rsidRDefault="0075579B" w:rsidP="00955ACF">
            <w:pPr>
              <w:pStyle w:val="TAL"/>
              <w:rPr>
                <w:sz w:val="16"/>
                <w:szCs w:val="16"/>
              </w:rPr>
            </w:pPr>
            <w:r w:rsidRPr="001B1679">
              <w:rPr>
                <w:sz w:val="16"/>
                <w:szCs w:val="16"/>
              </w:rPr>
              <w:t>3GPPMEMBER</w:t>
            </w:r>
          </w:p>
        </w:tc>
      </w:tr>
      <w:tr w:rsidR="0075579B" w14:paraId="3C1021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30EA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5059E" w14:textId="77777777" w:rsidR="0075579B" w:rsidRPr="001B1679" w:rsidRDefault="0075579B" w:rsidP="00955ACF">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52AAF"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33C7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3603F" w14:textId="77777777" w:rsidR="0075579B" w:rsidRPr="001B1679" w:rsidRDefault="0075579B" w:rsidP="00955ACF">
            <w:pPr>
              <w:pStyle w:val="TAL"/>
              <w:rPr>
                <w:sz w:val="16"/>
                <w:szCs w:val="16"/>
              </w:rPr>
            </w:pPr>
            <w:r w:rsidRPr="001B1679">
              <w:rPr>
                <w:sz w:val="16"/>
                <w:szCs w:val="16"/>
              </w:rPr>
              <w:t>3GPPMEMBER</w:t>
            </w:r>
          </w:p>
        </w:tc>
      </w:tr>
      <w:tr w:rsidR="0075579B" w14:paraId="62114B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2632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28A5C" w14:textId="77777777" w:rsidR="0075579B" w:rsidRPr="001B1679" w:rsidRDefault="0075579B" w:rsidP="00955ACF">
            <w:pPr>
              <w:pStyle w:val="TAL"/>
              <w:rPr>
                <w:sz w:val="16"/>
                <w:szCs w:val="16"/>
              </w:rPr>
            </w:pPr>
            <w:r w:rsidRPr="001B1679">
              <w:rPr>
                <w:sz w:val="16"/>
                <w:szCs w:val="16"/>
              </w:rPr>
              <w:t>Prakash Ramasetty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2D84A"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08C3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00D5A7" w14:textId="77777777" w:rsidR="0075579B" w:rsidRPr="001B1679" w:rsidRDefault="0075579B" w:rsidP="00955ACF">
            <w:pPr>
              <w:pStyle w:val="TAL"/>
              <w:rPr>
                <w:sz w:val="16"/>
                <w:szCs w:val="16"/>
              </w:rPr>
            </w:pPr>
            <w:r w:rsidRPr="001B1679">
              <w:rPr>
                <w:sz w:val="16"/>
                <w:szCs w:val="16"/>
              </w:rPr>
              <w:t>3GPPMEMBER</w:t>
            </w:r>
          </w:p>
        </w:tc>
      </w:tr>
      <w:tr w:rsidR="0075579B" w14:paraId="6ABAE1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DB9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3751D8" w14:textId="77777777" w:rsidR="0075579B" w:rsidRPr="001B1679" w:rsidRDefault="0075579B" w:rsidP="00955ACF">
            <w:pPr>
              <w:pStyle w:val="TAL"/>
              <w:rPr>
                <w:sz w:val="16"/>
                <w:szCs w:val="16"/>
              </w:rPr>
            </w:pPr>
            <w:r w:rsidRPr="001B1679">
              <w:rPr>
                <w:sz w:val="16"/>
                <w:szCs w:val="16"/>
              </w:rPr>
              <w:t>Ranjay kumar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B7D4B"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29E6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4C949" w14:textId="77777777" w:rsidR="0075579B" w:rsidRPr="001B1679" w:rsidRDefault="0075579B" w:rsidP="00955ACF">
            <w:pPr>
              <w:pStyle w:val="TAL"/>
              <w:rPr>
                <w:sz w:val="16"/>
                <w:szCs w:val="16"/>
              </w:rPr>
            </w:pPr>
            <w:r w:rsidRPr="001B1679">
              <w:rPr>
                <w:sz w:val="16"/>
                <w:szCs w:val="16"/>
              </w:rPr>
              <w:t>3GPPMEMBER</w:t>
            </w:r>
          </w:p>
        </w:tc>
      </w:tr>
      <w:tr w:rsidR="0075579B" w14:paraId="1AA3D8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77CE2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C7319" w14:textId="77777777" w:rsidR="0075579B" w:rsidRPr="001B1679" w:rsidRDefault="0075579B" w:rsidP="00955ACF">
            <w:pPr>
              <w:pStyle w:val="TAL"/>
              <w:rPr>
                <w:sz w:val="16"/>
                <w:szCs w:val="16"/>
              </w:rPr>
            </w:pPr>
            <w:r w:rsidRPr="001B1679">
              <w:rPr>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88A7B" w14:textId="77777777" w:rsidR="0075579B" w:rsidRPr="001B1679" w:rsidRDefault="0075579B" w:rsidP="00955ACF">
            <w:pPr>
              <w:pStyle w:val="TAL"/>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5690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AEAF1" w14:textId="77777777" w:rsidR="0075579B" w:rsidRPr="001B1679" w:rsidRDefault="0075579B" w:rsidP="00955ACF">
            <w:pPr>
              <w:pStyle w:val="TAL"/>
              <w:rPr>
                <w:sz w:val="16"/>
                <w:szCs w:val="16"/>
              </w:rPr>
            </w:pPr>
            <w:r w:rsidRPr="001B1679">
              <w:rPr>
                <w:sz w:val="16"/>
                <w:szCs w:val="16"/>
              </w:rPr>
              <w:t>3GPPMEMBER</w:t>
            </w:r>
          </w:p>
        </w:tc>
      </w:tr>
      <w:tr w:rsidR="0075579B" w14:paraId="1C24C9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CBC2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B5CB7" w14:textId="77777777" w:rsidR="0075579B" w:rsidRPr="001B1679" w:rsidRDefault="0075579B" w:rsidP="00955ACF">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0C0EF"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64C6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D81AE" w14:textId="77777777" w:rsidR="0075579B" w:rsidRPr="001B1679" w:rsidRDefault="0075579B" w:rsidP="00955ACF">
            <w:pPr>
              <w:pStyle w:val="TAL"/>
              <w:rPr>
                <w:sz w:val="16"/>
                <w:szCs w:val="16"/>
              </w:rPr>
            </w:pPr>
            <w:r w:rsidRPr="001B1679">
              <w:rPr>
                <w:sz w:val="16"/>
                <w:szCs w:val="16"/>
              </w:rPr>
              <w:t>3GPPMEMBER</w:t>
            </w:r>
          </w:p>
        </w:tc>
      </w:tr>
      <w:tr w:rsidR="0075579B" w14:paraId="46C512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54074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8E4D9" w14:textId="77777777" w:rsidR="0075579B" w:rsidRPr="001B1679" w:rsidRDefault="0075579B" w:rsidP="00955ACF">
            <w:pPr>
              <w:pStyle w:val="TAL"/>
              <w:rPr>
                <w:sz w:val="16"/>
                <w:szCs w:val="16"/>
              </w:rPr>
            </w:pPr>
            <w:r w:rsidRPr="001B1679">
              <w:rPr>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02470"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29AB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6BAB3" w14:textId="77777777" w:rsidR="0075579B" w:rsidRPr="001B1679" w:rsidRDefault="0075579B" w:rsidP="00955ACF">
            <w:pPr>
              <w:pStyle w:val="TAL"/>
              <w:rPr>
                <w:sz w:val="16"/>
                <w:szCs w:val="16"/>
              </w:rPr>
            </w:pPr>
            <w:r w:rsidRPr="001B1679">
              <w:rPr>
                <w:sz w:val="16"/>
                <w:szCs w:val="16"/>
              </w:rPr>
              <w:t>3GPPMEMBER</w:t>
            </w:r>
          </w:p>
        </w:tc>
      </w:tr>
      <w:tr w:rsidR="0075579B" w14:paraId="4E6F70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1090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A38604" w14:textId="77777777" w:rsidR="0075579B" w:rsidRPr="001B1679" w:rsidRDefault="0075579B" w:rsidP="00955ACF">
            <w:pPr>
              <w:pStyle w:val="TAL"/>
              <w:rPr>
                <w:sz w:val="16"/>
                <w:szCs w:val="16"/>
              </w:rPr>
            </w:pPr>
            <w:r w:rsidRPr="001B1679">
              <w:rPr>
                <w:sz w:val="16"/>
                <w:szCs w:val="16"/>
              </w:rPr>
              <w:t>Simone Redana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91DB2" w14:textId="77777777" w:rsidR="0075579B" w:rsidRPr="001B1679" w:rsidRDefault="0075579B" w:rsidP="00955ACF">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D5122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53503" w14:textId="77777777" w:rsidR="0075579B" w:rsidRPr="001B1679" w:rsidRDefault="0075579B" w:rsidP="00955ACF">
            <w:pPr>
              <w:pStyle w:val="TAL"/>
              <w:rPr>
                <w:sz w:val="16"/>
                <w:szCs w:val="16"/>
              </w:rPr>
            </w:pPr>
            <w:r w:rsidRPr="001B1679">
              <w:rPr>
                <w:sz w:val="16"/>
                <w:szCs w:val="16"/>
              </w:rPr>
              <w:t>3GPPMEMBER</w:t>
            </w:r>
          </w:p>
        </w:tc>
      </w:tr>
      <w:tr w:rsidR="0075579B" w14:paraId="73AAC7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5483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04FEE" w14:textId="77777777" w:rsidR="0075579B" w:rsidRPr="001B1679" w:rsidRDefault="0075579B" w:rsidP="00955ACF">
            <w:pPr>
              <w:pStyle w:val="TAL"/>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73129"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5A14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7E64D" w14:textId="77777777" w:rsidR="0075579B" w:rsidRPr="001B1679" w:rsidRDefault="0075579B" w:rsidP="00955ACF">
            <w:pPr>
              <w:pStyle w:val="TAL"/>
              <w:rPr>
                <w:sz w:val="16"/>
                <w:szCs w:val="16"/>
              </w:rPr>
            </w:pPr>
            <w:r w:rsidRPr="001B1679">
              <w:rPr>
                <w:sz w:val="16"/>
                <w:szCs w:val="16"/>
              </w:rPr>
              <w:t>3GPPMEMBER</w:t>
            </w:r>
          </w:p>
        </w:tc>
      </w:tr>
      <w:tr w:rsidR="0075579B" w14:paraId="1077FFA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3734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B4509" w14:textId="77777777" w:rsidR="0075579B" w:rsidRPr="001B1679" w:rsidRDefault="0075579B" w:rsidP="00955ACF">
            <w:pPr>
              <w:pStyle w:val="TAL"/>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4520B" w14:textId="77777777" w:rsidR="0075579B" w:rsidRPr="001B1679" w:rsidRDefault="0075579B" w:rsidP="00955ACF">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C5FD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68277" w14:textId="77777777" w:rsidR="0075579B" w:rsidRPr="001B1679" w:rsidRDefault="0075579B" w:rsidP="00955ACF">
            <w:pPr>
              <w:pStyle w:val="TAL"/>
              <w:rPr>
                <w:sz w:val="16"/>
                <w:szCs w:val="16"/>
              </w:rPr>
            </w:pPr>
            <w:r w:rsidRPr="001B1679">
              <w:rPr>
                <w:sz w:val="16"/>
                <w:szCs w:val="16"/>
              </w:rPr>
              <w:t>3GPPMEMBER</w:t>
            </w:r>
          </w:p>
        </w:tc>
      </w:tr>
      <w:tr w:rsidR="0075579B" w14:paraId="5AA759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6624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55719" w14:textId="77777777" w:rsidR="0075579B" w:rsidRPr="001B1679" w:rsidRDefault="0075579B" w:rsidP="00955ACF">
            <w:pPr>
              <w:pStyle w:val="TAL"/>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B25FC" w14:textId="77777777" w:rsidR="0075579B" w:rsidRPr="001B1679" w:rsidRDefault="0075579B" w:rsidP="00955ACF">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D0E7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09D82" w14:textId="77777777" w:rsidR="0075579B" w:rsidRPr="001B1679" w:rsidRDefault="0075579B" w:rsidP="00955ACF">
            <w:pPr>
              <w:pStyle w:val="TAL"/>
              <w:rPr>
                <w:sz w:val="16"/>
                <w:szCs w:val="16"/>
              </w:rPr>
            </w:pPr>
            <w:r w:rsidRPr="001B1679">
              <w:rPr>
                <w:sz w:val="16"/>
                <w:szCs w:val="16"/>
              </w:rPr>
              <w:t>3GPPMEMBER</w:t>
            </w:r>
          </w:p>
        </w:tc>
      </w:tr>
      <w:tr w:rsidR="0075579B" w14:paraId="1493DE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40B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E23C8" w14:textId="77777777" w:rsidR="0075579B" w:rsidRPr="001B1679" w:rsidRDefault="0075579B" w:rsidP="00955ACF">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F8DC4" w14:textId="77777777" w:rsidR="0075579B" w:rsidRPr="001B1679" w:rsidRDefault="0075579B" w:rsidP="00955ACF">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E777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8D86E" w14:textId="77777777" w:rsidR="0075579B" w:rsidRPr="001B1679" w:rsidRDefault="0075579B" w:rsidP="00955ACF">
            <w:pPr>
              <w:pStyle w:val="TAL"/>
              <w:rPr>
                <w:sz w:val="16"/>
                <w:szCs w:val="16"/>
              </w:rPr>
            </w:pPr>
            <w:r w:rsidRPr="001B1679">
              <w:rPr>
                <w:sz w:val="16"/>
                <w:szCs w:val="16"/>
              </w:rPr>
              <w:t>3GPPMEMBER</w:t>
            </w:r>
          </w:p>
        </w:tc>
      </w:tr>
      <w:tr w:rsidR="0075579B" w14:paraId="54D9998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CC06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07931" w14:textId="77777777" w:rsidR="0075579B" w:rsidRPr="001B1679" w:rsidRDefault="0075579B" w:rsidP="00955ACF">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6199B" w14:textId="77777777" w:rsidR="0075579B" w:rsidRPr="001B1679" w:rsidRDefault="0075579B" w:rsidP="00955ACF">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109C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FFEAB" w14:textId="77777777" w:rsidR="0075579B" w:rsidRPr="001B1679" w:rsidRDefault="0075579B" w:rsidP="00955ACF">
            <w:pPr>
              <w:pStyle w:val="TAL"/>
              <w:rPr>
                <w:sz w:val="16"/>
                <w:szCs w:val="16"/>
              </w:rPr>
            </w:pPr>
            <w:r w:rsidRPr="001B1679">
              <w:rPr>
                <w:sz w:val="16"/>
                <w:szCs w:val="16"/>
              </w:rPr>
              <w:t>3GPPMEMBER</w:t>
            </w:r>
          </w:p>
        </w:tc>
      </w:tr>
      <w:tr w:rsidR="0075579B" w14:paraId="7229DE5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3746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4C81D" w14:textId="77777777" w:rsidR="0075579B" w:rsidRPr="001B1679" w:rsidRDefault="0075579B" w:rsidP="00955ACF">
            <w:pPr>
              <w:pStyle w:val="TAL"/>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DEBAF"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768A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76EFE" w14:textId="77777777" w:rsidR="0075579B" w:rsidRPr="001B1679" w:rsidRDefault="0075579B" w:rsidP="00955ACF">
            <w:pPr>
              <w:pStyle w:val="TAL"/>
              <w:rPr>
                <w:sz w:val="16"/>
                <w:szCs w:val="16"/>
              </w:rPr>
            </w:pPr>
            <w:r w:rsidRPr="001B1679">
              <w:rPr>
                <w:sz w:val="16"/>
                <w:szCs w:val="16"/>
              </w:rPr>
              <w:t>3GPPORG_REP</w:t>
            </w:r>
          </w:p>
        </w:tc>
      </w:tr>
      <w:tr w:rsidR="0075579B" w14:paraId="32638B0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42A45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677A3" w14:textId="77777777" w:rsidR="0075579B" w:rsidRPr="001B1679" w:rsidRDefault="0075579B" w:rsidP="00955ACF">
            <w:pPr>
              <w:pStyle w:val="TAL"/>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89B9B" w14:textId="77777777" w:rsidR="0075579B" w:rsidRPr="001B1679" w:rsidRDefault="0075579B" w:rsidP="00955ACF">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658A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040C95" w14:textId="77777777" w:rsidR="0075579B" w:rsidRPr="001B1679" w:rsidRDefault="0075579B" w:rsidP="00955ACF">
            <w:pPr>
              <w:pStyle w:val="TAL"/>
              <w:rPr>
                <w:sz w:val="16"/>
                <w:szCs w:val="16"/>
              </w:rPr>
            </w:pPr>
            <w:r w:rsidRPr="001B1679">
              <w:rPr>
                <w:sz w:val="16"/>
                <w:szCs w:val="16"/>
              </w:rPr>
              <w:t>3GPPMEMBER</w:t>
            </w:r>
          </w:p>
        </w:tc>
      </w:tr>
      <w:tr w:rsidR="0075579B" w14:paraId="009F83A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D8FEF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9C310" w14:textId="77777777" w:rsidR="0075579B" w:rsidRPr="001B1679" w:rsidRDefault="0075579B" w:rsidP="00955ACF">
            <w:pPr>
              <w:pStyle w:val="TAL"/>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D1049" w14:textId="77777777" w:rsidR="0075579B" w:rsidRPr="001B1679" w:rsidRDefault="0075579B" w:rsidP="00955ACF">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6815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C784A" w14:textId="77777777" w:rsidR="0075579B" w:rsidRPr="001B1679" w:rsidRDefault="0075579B" w:rsidP="00955ACF">
            <w:pPr>
              <w:pStyle w:val="TAL"/>
              <w:rPr>
                <w:sz w:val="16"/>
                <w:szCs w:val="16"/>
              </w:rPr>
            </w:pPr>
            <w:r w:rsidRPr="001B1679">
              <w:rPr>
                <w:sz w:val="16"/>
                <w:szCs w:val="16"/>
              </w:rPr>
              <w:t>3GPPMEMBER</w:t>
            </w:r>
          </w:p>
        </w:tc>
      </w:tr>
      <w:tr w:rsidR="0075579B" w14:paraId="3E55413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97BA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A5A90" w14:textId="77777777" w:rsidR="0075579B" w:rsidRPr="001B1679" w:rsidRDefault="0075579B" w:rsidP="00955ACF">
            <w:pPr>
              <w:pStyle w:val="TAL"/>
              <w:rPr>
                <w:sz w:val="16"/>
                <w:szCs w:val="16"/>
              </w:rPr>
            </w:pPr>
            <w:r w:rsidRPr="001B1679">
              <w:rPr>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12CEC"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54CE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3F46F" w14:textId="77777777" w:rsidR="0075579B" w:rsidRPr="001B1679" w:rsidRDefault="0075579B" w:rsidP="00955ACF">
            <w:pPr>
              <w:pStyle w:val="TAL"/>
              <w:rPr>
                <w:sz w:val="16"/>
                <w:szCs w:val="16"/>
              </w:rPr>
            </w:pPr>
            <w:r w:rsidRPr="001B1679">
              <w:rPr>
                <w:sz w:val="16"/>
                <w:szCs w:val="16"/>
              </w:rPr>
              <w:t>3GPPMEMBER</w:t>
            </w:r>
          </w:p>
        </w:tc>
      </w:tr>
      <w:tr w:rsidR="0075579B" w14:paraId="20D650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363E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C39A1" w14:textId="77777777" w:rsidR="0075579B" w:rsidRPr="001B1679" w:rsidRDefault="0075579B" w:rsidP="00955ACF">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BD5D7" w14:textId="77777777" w:rsidR="0075579B" w:rsidRPr="001B1679" w:rsidRDefault="0075579B" w:rsidP="00955ACF">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778B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ED5A0" w14:textId="77777777" w:rsidR="0075579B" w:rsidRPr="001B1679" w:rsidRDefault="0075579B" w:rsidP="00955ACF">
            <w:pPr>
              <w:pStyle w:val="TAL"/>
              <w:rPr>
                <w:sz w:val="16"/>
                <w:szCs w:val="16"/>
              </w:rPr>
            </w:pPr>
            <w:r w:rsidRPr="001B1679">
              <w:rPr>
                <w:sz w:val="16"/>
                <w:szCs w:val="16"/>
              </w:rPr>
              <w:t>3GPPMEMBER</w:t>
            </w:r>
          </w:p>
        </w:tc>
      </w:tr>
      <w:tr w:rsidR="0075579B" w14:paraId="36D95D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D9A9F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94BAF" w14:textId="77777777" w:rsidR="0075579B" w:rsidRPr="001B1679" w:rsidRDefault="0075579B" w:rsidP="00955ACF">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936D7" w14:textId="77777777" w:rsidR="0075579B" w:rsidRPr="001B1679" w:rsidRDefault="0075579B" w:rsidP="00955ACF">
            <w:pPr>
              <w:pStyle w:val="TAL"/>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9ADC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C4C57" w14:textId="77777777" w:rsidR="0075579B" w:rsidRPr="001B1679" w:rsidRDefault="0075579B" w:rsidP="00955ACF">
            <w:pPr>
              <w:pStyle w:val="TAL"/>
              <w:rPr>
                <w:sz w:val="16"/>
                <w:szCs w:val="16"/>
              </w:rPr>
            </w:pPr>
            <w:r w:rsidRPr="001B1679">
              <w:rPr>
                <w:sz w:val="16"/>
                <w:szCs w:val="16"/>
              </w:rPr>
              <w:t>3GPPMEMBER</w:t>
            </w:r>
          </w:p>
        </w:tc>
      </w:tr>
      <w:tr w:rsidR="0075579B" w14:paraId="1EA2937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3A572"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EEB92" w14:textId="77777777" w:rsidR="0075579B" w:rsidRPr="001B1679" w:rsidRDefault="0075579B" w:rsidP="00955ACF">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FFBC2" w14:textId="77777777" w:rsidR="0075579B" w:rsidRPr="001B1679" w:rsidRDefault="0075579B" w:rsidP="00955ACF">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A1266"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0B37D" w14:textId="77777777" w:rsidR="0075579B" w:rsidRPr="001B1679" w:rsidRDefault="0075579B" w:rsidP="00955ACF">
            <w:pPr>
              <w:pStyle w:val="TAL"/>
              <w:rPr>
                <w:sz w:val="16"/>
                <w:szCs w:val="16"/>
              </w:rPr>
            </w:pPr>
            <w:r w:rsidRPr="001B1679">
              <w:rPr>
                <w:sz w:val="16"/>
                <w:szCs w:val="16"/>
              </w:rPr>
              <w:t>3GPPMEMBER</w:t>
            </w:r>
          </w:p>
        </w:tc>
      </w:tr>
      <w:tr w:rsidR="0075579B" w14:paraId="356C78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0C40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E15EA" w14:textId="77777777" w:rsidR="0075579B" w:rsidRPr="001B1679" w:rsidRDefault="0075579B" w:rsidP="00955ACF">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BA120" w14:textId="77777777" w:rsidR="0075579B" w:rsidRPr="001B1679" w:rsidRDefault="0075579B" w:rsidP="00955ACF">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130C7"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90835" w14:textId="77777777" w:rsidR="0075579B" w:rsidRPr="001B1679" w:rsidRDefault="0075579B" w:rsidP="00955ACF">
            <w:pPr>
              <w:pStyle w:val="TAL"/>
              <w:rPr>
                <w:sz w:val="16"/>
                <w:szCs w:val="16"/>
              </w:rPr>
            </w:pPr>
            <w:r w:rsidRPr="001B1679">
              <w:rPr>
                <w:sz w:val="16"/>
                <w:szCs w:val="16"/>
              </w:rPr>
              <w:t>3GPPMEMBER</w:t>
            </w:r>
          </w:p>
        </w:tc>
      </w:tr>
      <w:tr w:rsidR="0075579B" w14:paraId="6217E3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54B6A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00DCB" w14:textId="77777777" w:rsidR="0075579B" w:rsidRPr="001B1679" w:rsidRDefault="0075579B" w:rsidP="00955ACF">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DF883" w14:textId="77777777" w:rsidR="0075579B" w:rsidRPr="001B1679" w:rsidRDefault="0075579B" w:rsidP="00955ACF">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3BCA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A8AD95" w14:textId="77777777" w:rsidR="0075579B" w:rsidRPr="001B1679" w:rsidRDefault="0075579B" w:rsidP="00955ACF">
            <w:pPr>
              <w:pStyle w:val="TAL"/>
              <w:rPr>
                <w:sz w:val="16"/>
                <w:szCs w:val="16"/>
              </w:rPr>
            </w:pPr>
            <w:r w:rsidRPr="001B1679">
              <w:rPr>
                <w:sz w:val="16"/>
                <w:szCs w:val="16"/>
              </w:rPr>
              <w:t>3GPPMEMBER</w:t>
            </w:r>
          </w:p>
        </w:tc>
      </w:tr>
      <w:tr w:rsidR="0075579B" w14:paraId="508039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91C6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BFE1D" w14:textId="77777777" w:rsidR="0075579B" w:rsidRPr="001B1679" w:rsidRDefault="0075579B" w:rsidP="00955ACF">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09BF7"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C2F4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E2A0D" w14:textId="77777777" w:rsidR="0075579B" w:rsidRPr="001B1679" w:rsidRDefault="0075579B" w:rsidP="00955ACF">
            <w:pPr>
              <w:pStyle w:val="TAL"/>
              <w:rPr>
                <w:sz w:val="16"/>
                <w:szCs w:val="16"/>
              </w:rPr>
            </w:pPr>
            <w:r w:rsidRPr="001B1679">
              <w:rPr>
                <w:sz w:val="16"/>
                <w:szCs w:val="16"/>
              </w:rPr>
              <w:t>3GPPMEMBER</w:t>
            </w:r>
          </w:p>
        </w:tc>
      </w:tr>
      <w:tr w:rsidR="0075579B" w14:paraId="25E68F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D71D3"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4990D" w14:textId="77777777" w:rsidR="0075579B" w:rsidRPr="001B1679" w:rsidRDefault="0075579B" w:rsidP="00955ACF">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042B2"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B5844"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60BFC" w14:textId="77777777" w:rsidR="0075579B" w:rsidRPr="001B1679" w:rsidRDefault="0075579B" w:rsidP="00955ACF">
            <w:pPr>
              <w:pStyle w:val="TAL"/>
              <w:rPr>
                <w:sz w:val="16"/>
                <w:szCs w:val="16"/>
              </w:rPr>
            </w:pPr>
            <w:r w:rsidRPr="001B1679">
              <w:rPr>
                <w:sz w:val="16"/>
                <w:szCs w:val="16"/>
              </w:rPr>
              <w:t>3GPPMEMBER</w:t>
            </w:r>
          </w:p>
        </w:tc>
      </w:tr>
      <w:tr w:rsidR="0075579B" w14:paraId="174E64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A493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859DE" w14:textId="77777777" w:rsidR="0075579B" w:rsidRPr="001B1679" w:rsidRDefault="0075579B" w:rsidP="00955ACF">
            <w:pPr>
              <w:pStyle w:val="TAL"/>
              <w:rPr>
                <w:sz w:val="16"/>
                <w:szCs w:val="16"/>
              </w:rPr>
            </w:pPr>
            <w:r w:rsidRPr="001B1679">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C4FAD" w14:textId="77777777" w:rsidR="0075579B" w:rsidRPr="001B1679" w:rsidRDefault="0075579B" w:rsidP="00955ACF">
            <w:pPr>
              <w:pStyle w:val="TAL"/>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951E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7CB49" w14:textId="77777777" w:rsidR="0075579B" w:rsidRPr="001B1679" w:rsidRDefault="0075579B" w:rsidP="00955ACF">
            <w:pPr>
              <w:pStyle w:val="TAL"/>
              <w:rPr>
                <w:sz w:val="16"/>
                <w:szCs w:val="16"/>
              </w:rPr>
            </w:pPr>
            <w:r w:rsidRPr="001B1679">
              <w:rPr>
                <w:sz w:val="16"/>
                <w:szCs w:val="16"/>
              </w:rPr>
              <w:t>3GPPMEMBER</w:t>
            </w:r>
          </w:p>
        </w:tc>
      </w:tr>
      <w:tr w:rsidR="0075579B" w14:paraId="6E7E6BB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3C0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7D573" w14:textId="77777777" w:rsidR="0075579B" w:rsidRPr="001B1679" w:rsidRDefault="0075579B" w:rsidP="00955ACF">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48DEB" w14:textId="77777777" w:rsidR="0075579B" w:rsidRPr="001B1679" w:rsidRDefault="0075579B" w:rsidP="00955ACF">
            <w:pPr>
              <w:pStyle w:val="TAL"/>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554D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4F8ED" w14:textId="77777777" w:rsidR="0075579B" w:rsidRPr="001B1679" w:rsidRDefault="0075579B" w:rsidP="00955ACF">
            <w:pPr>
              <w:pStyle w:val="TAL"/>
              <w:rPr>
                <w:sz w:val="16"/>
                <w:szCs w:val="16"/>
              </w:rPr>
            </w:pPr>
            <w:r w:rsidRPr="001B1679">
              <w:rPr>
                <w:sz w:val="16"/>
                <w:szCs w:val="16"/>
              </w:rPr>
              <w:t>3GPPMEMBER</w:t>
            </w:r>
          </w:p>
        </w:tc>
      </w:tr>
      <w:tr w:rsidR="0075579B" w14:paraId="169801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85B74"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91556" w14:textId="77777777" w:rsidR="0075579B" w:rsidRPr="001B1679" w:rsidRDefault="0075579B" w:rsidP="00955ACF">
            <w:pPr>
              <w:pStyle w:val="TAL"/>
              <w:rPr>
                <w:sz w:val="16"/>
                <w:szCs w:val="16"/>
              </w:rPr>
            </w:pPr>
            <w:r w:rsidRPr="001B1679">
              <w:rPr>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42D74"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0A83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295C2" w14:textId="77777777" w:rsidR="0075579B" w:rsidRPr="001B1679" w:rsidRDefault="0075579B" w:rsidP="00955ACF">
            <w:pPr>
              <w:pStyle w:val="TAL"/>
              <w:rPr>
                <w:sz w:val="16"/>
                <w:szCs w:val="16"/>
              </w:rPr>
            </w:pPr>
            <w:r w:rsidRPr="001B1679">
              <w:rPr>
                <w:sz w:val="16"/>
                <w:szCs w:val="16"/>
              </w:rPr>
              <w:t>3GPPMEMBER</w:t>
            </w:r>
          </w:p>
        </w:tc>
      </w:tr>
      <w:tr w:rsidR="0075579B" w14:paraId="70AFCC9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AA2A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F09DB" w14:textId="77777777" w:rsidR="0075579B" w:rsidRPr="001B1679" w:rsidRDefault="0075579B" w:rsidP="00955ACF">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9F5F1" w14:textId="77777777" w:rsidR="0075579B" w:rsidRPr="001B1679" w:rsidRDefault="0075579B" w:rsidP="00955ACF">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D012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236DF" w14:textId="77777777" w:rsidR="0075579B" w:rsidRPr="001B1679" w:rsidRDefault="0075579B" w:rsidP="00955ACF">
            <w:pPr>
              <w:pStyle w:val="TAL"/>
              <w:rPr>
                <w:sz w:val="16"/>
                <w:szCs w:val="16"/>
              </w:rPr>
            </w:pPr>
            <w:r w:rsidRPr="001B1679">
              <w:rPr>
                <w:sz w:val="16"/>
                <w:szCs w:val="16"/>
              </w:rPr>
              <w:t>3GPPMEMBER</w:t>
            </w:r>
          </w:p>
        </w:tc>
      </w:tr>
      <w:tr w:rsidR="0075579B" w14:paraId="642139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8DD47"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DC296" w14:textId="77777777" w:rsidR="0075579B" w:rsidRPr="001B1679" w:rsidRDefault="0075579B" w:rsidP="00955ACF">
            <w:pPr>
              <w:pStyle w:val="TAL"/>
              <w:rPr>
                <w:sz w:val="16"/>
                <w:szCs w:val="16"/>
              </w:rPr>
            </w:pPr>
            <w:r w:rsidRPr="001B1679">
              <w:rPr>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ECD82"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EC5F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DC1D0" w14:textId="77777777" w:rsidR="0075579B" w:rsidRPr="001B1679" w:rsidRDefault="0075579B" w:rsidP="00955ACF">
            <w:pPr>
              <w:pStyle w:val="TAL"/>
              <w:rPr>
                <w:sz w:val="16"/>
                <w:szCs w:val="16"/>
              </w:rPr>
            </w:pPr>
            <w:r w:rsidRPr="001B1679">
              <w:rPr>
                <w:sz w:val="16"/>
                <w:szCs w:val="16"/>
              </w:rPr>
              <w:t>3GPPMEMBER</w:t>
            </w:r>
          </w:p>
        </w:tc>
      </w:tr>
      <w:tr w:rsidR="0075579B" w14:paraId="0500C2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5B408"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885BA" w14:textId="77777777" w:rsidR="0075579B" w:rsidRPr="001B1679" w:rsidRDefault="0075579B" w:rsidP="00955ACF">
            <w:pPr>
              <w:pStyle w:val="TAL"/>
              <w:rPr>
                <w:sz w:val="16"/>
                <w:szCs w:val="16"/>
              </w:rPr>
            </w:pPr>
            <w:r w:rsidRPr="001B1679">
              <w:rPr>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EFCD9"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6E73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F1601B" w14:textId="77777777" w:rsidR="0075579B" w:rsidRPr="001B1679" w:rsidRDefault="0075579B" w:rsidP="00955ACF">
            <w:pPr>
              <w:pStyle w:val="TAL"/>
              <w:rPr>
                <w:sz w:val="16"/>
                <w:szCs w:val="16"/>
              </w:rPr>
            </w:pPr>
            <w:r w:rsidRPr="001B1679">
              <w:rPr>
                <w:sz w:val="16"/>
                <w:szCs w:val="16"/>
              </w:rPr>
              <w:t>3GPPMEMBER</w:t>
            </w:r>
          </w:p>
        </w:tc>
      </w:tr>
      <w:tr w:rsidR="0075579B" w14:paraId="71D02F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3C7A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E6626" w14:textId="77777777" w:rsidR="0075579B" w:rsidRPr="001B1679" w:rsidRDefault="0075579B" w:rsidP="00955ACF">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1808B" w14:textId="77777777" w:rsidR="0075579B" w:rsidRPr="001B1679" w:rsidRDefault="0075579B" w:rsidP="00955ACF">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D2BF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AB6F0D" w14:textId="77777777" w:rsidR="0075579B" w:rsidRPr="001B1679" w:rsidRDefault="0075579B" w:rsidP="00955ACF">
            <w:pPr>
              <w:pStyle w:val="TAL"/>
              <w:rPr>
                <w:sz w:val="16"/>
                <w:szCs w:val="16"/>
              </w:rPr>
            </w:pPr>
            <w:r w:rsidRPr="001B1679">
              <w:rPr>
                <w:sz w:val="16"/>
                <w:szCs w:val="16"/>
              </w:rPr>
              <w:t>3GPPMEMBER</w:t>
            </w:r>
          </w:p>
        </w:tc>
      </w:tr>
      <w:tr w:rsidR="0075579B" w14:paraId="5846BE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A4CC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0D11A" w14:textId="77777777" w:rsidR="0075579B" w:rsidRPr="001B1679" w:rsidRDefault="0075579B" w:rsidP="00955ACF">
            <w:pPr>
              <w:pStyle w:val="TAL"/>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2A59E"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869B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BE6EC" w14:textId="77777777" w:rsidR="0075579B" w:rsidRPr="001B1679" w:rsidRDefault="0075579B" w:rsidP="00955ACF">
            <w:pPr>
              <w:pStyle w:val="TAL"/>
              <w:rPr>
                <w:sz w:val="16"/>
                <w:szCs w:val="16"/>
              </w:rPr>
            </w:pPr>
            <w:r w:rsidRPr="001B1679">
              <w:rPr>
                <w:sz w:val="16"/>
                <w:szCs w:val="16"/>
              </w:rPr>
              <w:t>3GPPMEMBER</w:t>
            </w:r>
          </w:p>
        </w:tc>
      </w:tr>
      <w:tr w:rsidR="0075579B" w14:paraId="458395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975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BCDEA" w14:textId="77777777" w:rsidR="0075579B" w:rsidRPr="001B1679" w:rsidRDefault="0075579B" w:rsidP="00955ACF">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75DA0" w14:textId="77777777" w:rsidR="0075579B" w:rsidRPr="001B1679" w:rsidRDefault="0075579B" w:rsidP="00955ACF">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FB83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BD267" w14:textId="77777777" w:rsidR="0075579B" w:rsidRPr="001B1679" w:rsidRDefault="0075579B" w:rsidP="00955ACF">
            <w:pPr>
              <w:pStyle w:val="TAL"/>
              <w:rPr>
                <w:sz w:val="16"/>
                <w:szCs w:val="16"/>
              </w:rPr>
            </w:pPr>
            <w:r w:rsidRPr="001B1679">
              <w:rPr>
                <w:sz w:val="16"/>
                <w:szCs w:val="16"/>
              </w:rPr>
              <w:t>3GPPMEMBER</w:t>
            </w:r>
          </w:p>
        </w:tc>
      </w:tr>
      <w:tr w:rsidR="0075579B" w14:paraId="4A724F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19B81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95FDE" w14:textId="77777777" w:rsidR="0075579B" w:rsidRPr="001B1679" w:rsidRDefault="0075579B" w:rsidP="00955ACF">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FA2FC" w14:textId="77777777" w:rsidR="0075579B" w:rsidRPr="001B1679" w:rsidRDefault="0075579B" w:rsidP="00955ACF">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C877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6E6D6" w14:textId="77777777" w:rsidR="0075579B" w:rsidRPr="001B1679" w:rsidRDefault="0075579B" w:rsidP="00955ACF">
            <w:pPr>
              <w:pStyle w:val="TAL"/>
              <w:rPr>
                <w:sz w:val="16"/>
                <w:szCs w:val="16"/>
              </w:rPr>
            </w:pPr>
            <w:r w:rsidRPr="001B1679">
              <w:rPr>
                <w:sz w:val="16"/>
                <w:szCs w:val="16"/>
              </w:rPr>
              <w:t>3GPPMEMBER</w:t>
            </w:r>
          </w:p>
        </w:tc>
      </w:tr>
      <w:tr w:rsidR="0075579B" w14:paraId="3A52206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42400"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5E5C0" w14:textId="77777777" w:rsidR="0075579B" w:rsidRPr="001B1679" w:rsidRDefault="0075579B" w:rsidP="00955ACF">
            <w:pPr>
              <w:pStyle w:val="TAL"/>
              <w:rPr>
                <w:sz w:val="16"/>
                <w:szCs w:val="16"/>
              </w:rPr>
            </w:pPr>
            <w:r w:rsidRPr="001B1679">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BB0BF"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8597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E02E7" w14:textId="77777777" w:rsidR="0075579B" w:rsidRPr="001B1679" w:rsidRDefault="0075579B" w:rsidP="00955ACF">
            <w:pPr>
              <w:pStyle w:val="TAL"/>
              <w:rPr>
                <w:sz w:val="16"/>
                <w:szCs w:val="16"/>
              </w:rPr>
            </w:pPr>
            <w:r w:rsidRPr="001B1679">
              <w:rPr>
                <w:sz w:val="16"/>
                <w:szCs w:val="16"/>
              </w:rPr>
              <w:t>3GPPMEMBER</w:t>
            </w:r>
          </w:p>
        </w:tc>
      </w:tr>
      <w:tr w:rsidR="0075579B" w14:paraId="108FB0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0CF2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7E18F" w14:textId="77777777" w:rsidR="0075579B" w:rsidRPr="001B1679" w:rsidRDefault="0075579B" w:rsidP="00955ACF">
            <w:pPr>
              <w:pStyle w:val="TAL"/>
              <w:rPr>
                <w:sz w:val="16"/>
                <w:szCs w:val="16"/>
              </w:rPr>
            </w:pPr>
            <w:r w:rsidRPr="001B1679">
              <w:rPr>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5156C"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3AE5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44534" w14:textId="77777777" w:rsidR="0075579B" w:rsidRPr="001B1679" w:rsidRDefault="0075579B" w:rsidP="00955ACF">
            <w:pPr>
              <w:pStyle w:val="TAL"/>
              <w:rPr>
                <w:sz w:val="16"/>
                <w:szCs w:val="16"/>
              </w:rPr>
            </w:pPr>
            <w:r w:rsidRPr="001B1679">
              <w:rPr>
                <w:sz w:val="16"/>
                <w:szCs w:val="16"/>
              </w:rPr>
              <w:t>3GPPMEMBER</w:t>
            </w:r>
          </w:p>
        </w:tc>
      </w:tr>
      <w:tr w:rsidR="0075579B" w14:paraId="3D5956B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5418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FC13D" w14:textId="77777777" w:rsidR="0075579B" w:rsidRPr="001B1679" w:rsidRDefault="0075579B" w:rsidP="00955ACF">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54244"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BDCF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95E74" w14:textId="77777777" w:rsidR="0075579B" w:rsidRPr="001B1679" w:rsidRDefault="0075579B" w:rsidP="00955ACF">
            <w:pPr>
              <w:pStyle w:val="TAL"/>
              <w:rPr>
                <w:sz w:val="16"/>
                <w:szCs w:val="16"/>
              </w:rPr>
            </w:pPr>
            <w:r w:rsidRPr="001B1679">
              <w:rPr>
                <w:sz w:val="16"/>
                <w:szCs w:val="16"/>
              </w:rPr>
              <w:t>3GPPMEMBER</w:t>
            </w:r>
          </w:p>
        </w:tc>
      </w:tr>
      <w:tr w:rsidR="0075579B" w14:paraId="166AD2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17F4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BBE59" w14:textId="77777777" w:rsidR="0075579B" w:rsidRPr="001B1679" w:rsidRDefault="0075579B" w:rsidP="00955ACF">
            <w:pPr>
              <w:pStyle w:val="TAL"/>
              <w:rPr>
                <w:sz w:val="16"/>
                <w:szCs w:val="16"/>
              </w:rPr>
            </w:pPr>
            <w:r w:rsidRPr="001B1679">
              <w:rPr>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23F16"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5B184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ECA7C" w14:textId="77777777" w:rsidR="0075579B" w:rsidRPr="001B1679" w:rsidRDefault="0075579B" w:rsidP="00955ACF">
            <w:pPr>
              <w:pStyle w:val="TAL"/>
              <w:rPr>
                <w:sz w:val="16"/>
                <w:szCs w:val="16"/>
              </w:rPr>
            </w:pPr>
            <w:r w:rsidRPr="001B1679">
              <w:rPr>
                <w:sz w:val="16"/>
                <w:szCs w:val="16"/>
              </w:rPr>
              <w:t>3GPPMEMBER</w:t>
            </w:r>
          </w:p>
        </w:tc>
      </w:tr>
      <w:tr w:rsidR="0075579B" w14:paraId="289CA1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8C36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DD5CF" w14:textId="77777777" w:rsidR="0075579B" w:rsidRPr="001B1679" w:rsidRDefault="0075579B" w:rsidP="00955ACF">
            <w:pPr>
              <w:pStyle w:val="TAL"/>
              <w:rPr>
                <w:sz w:val="16"/>
                <w:szCs w:val="16"/>
              </w:rPr>
            </w:pPr>
            <w:r w:rsidRPr="001B1679">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03C4B" w14:textId="77777777" w:rsidR="0075579B" w:rsidRPr="001B1679" w:rsidRDefault="0075579B" w:rsidP="00955ACF">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5D7C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38832" w14:textId="77777777" w:rsidR="0075579B" w:rsidRPr="001B1679" w:rsidRDefault="0075579B" w:rsidP="00955ACF">
            <w:pPr>
              <w:pStyle w:val="TAL"/>
              <w:rPr>
                <w:sz w:val="16"/>
                <w:szCs w:val="16"/>
              </w:rPr>
            </w:pPr>
            <w:r w:rsidRPr="001B1679">
              <w:rPr>
                <w:sz w:val="16"/>
                <w:szCs w:val="16"/>
              </w:rPr>
              <w:t>3GPPMEMBER</w:t>
            </w:r>
          </w:p>
        </w:tc>
      </w:tr>
      <w:tr w:rsidR="0075579B" w14:paraId="53D399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F28C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0184F1" w14:textId="77777777" w:rsidR="0075579B" w:rsidRPr="001B1679" w:rsidRDefault="0075579B" w:rsidP="00955ACF">
            <w:pPr>
              <w:pStyle w:val="TAL"/>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5E180" w14:textId="77777777" w:rsidR="0075579B" w:rsidRPr="001B1679" w:rsidRDefault="0075579B" w:rsidP="00955ACF">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8BE1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6098D2" w14:textId="77777777" w:rsidR="0075579B" w:rsidRPr="001B1679" w:rsidRDefault="0075579B" w:rsidP="00955ACF">
            <w:pPr>
              <w:pStyle w:val="TAL"/>
              <w:rPr>
                <w:sz w:val="16"/>
                <w:szCs w:val="16"/>
              </w:rPr>
            </w:pPr>
            <w:r w:rsidRPr="001B1679">
              <w:rPr>
                <w:sz w:val="16"/>
                <w:szCs w:val="16"/>
              </w:rPr>
              <w:t>3GPPMEMBER</w:t>
            </w:r>
          </w:p>
        </w:tc>
      </w:tr>
      <w:tr w:rsidR="0075579B" w14:paraId="3373B0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28A8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83AD2" w14:textId="77777777" w:rsidR="0075579B" w:rsidRPr="001B1679" w:rsidRDefault="0075579B" w:rsidP="00955ACF">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580E6" w14:textId="77777777" w:rsidR="0075579B" w:rsidRPr="001B1679" w:rsidRDefault="0075579B" w:rsidP="00955ACF">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EE61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D3DAB" w14:textId="77777777" w:rsidR="0075579B" w:rsidRPr="001B1679" w:rsidRDefault="0075579B" w:rsidP="00955ACF">
            <w:pPr>
              <w:pStyle w:val="TAL"/>
              <w:rPr>
                <w:sz w:val="16"/>
                <w:szCs w:val="16"/>
              </w:rPr>
            </w:pPr>
            <w:r w:rsidRPr="001B1679">
              <w:rPr>
                <w:sz w:val="16"/>
                <w:szCs w:val="16"/>
              </w:rPr>
              <w:t>3GPPMEMBER</w:t>
            </w:r>
          </w:p>
        </w:tc>
      </w:tr>
      <w:tr w:rsidR="0075579B" w14:paraId="7201273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3B28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16FF" w14:textId="77777777" w:rsidR="0075579B" w:rsidRPr="001B1679" w:rsidRDefault="0075579B" w:rsidP="00955ACF">
            <w:pPr>
              <w:pStyle w:val="TAL"/>
              <w:rPr>
                <w:sz w:val="16"/>
                <w:szCs w:val="16"/>
              </w:rPr>
            </w:pPr>
            <w:r w:rsidRPr="001B1679">
              <w:rPr>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01DC3"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295B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53E3B" w14:textId="77777777" w:rsidR="0075579B" w:rsidRPr="001B1679" w:rsidRDefault="0075579B" w:rsidP="00955ACF">
            <w:pPr>
              <w:pStyle w:val="TAL"/>
              <w:rPr>
                <w:sz w:val="16"/>
                <w:szCs w:val="16"/>
              </w:rPr>
            </w:pPr>
            <w:r w:rsidRPr="001B1679">
              <w:rPr>
                <w:sz w:val="16"/>
                <w:szCs w:val="16"/>
              </w:rPr>
              <w:t>3GPPMEMBER</w:t>
            </w:r>
          </w:p>
        </w:tc>
      </w:tr>
      <w:tr w:rsidR="0075579B" w14:paraId="66DFAD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B25C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51C3C" w14:textId="77777777" w:rsidR="0075579B" w:rsidRPr="001B1679" w:rsidRDefault="0075579B" w:rsidP="00955ACF">
            <w:pPr>
              <w:pStyle w:val="TAL"/>
              <w:rPr>
                <w:sz w:val="16"/>
                <w:szCs w:val="16"/>
              </w:rPr>
            </w:pPr>
            <w:r w:rsidRPr="001B1679">
              <w:rPr>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8F494"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B8FE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B9AD5" w14:textId="77777777" w:rsidR="0075579B" w:rsidRPr="001B1679" w:rsidRDefault="0075579B" w:rsidP="00955ACF">
            <w:pPr>
              <w:pStyle w:val="TAL"/>
              <w:rPr>
                <w:sz w:val="16"/>
                <w:szCs w:val="16"/>
              </w:rPr>
            </w:pPr>
            <w:r w:rsidRPr="001B1679">
              <w:rPr>
                <w:sz w:val="16"/>
                <w:szCs w:val="16"/>
              </w:rPr>
              <w:t>3GPPMEMBER</w:t>
            </w:r>
          </w:p>
        </w:tc>
      </w:tr>
      <w:tr w:rsidR="0075579B" w14:paraId="699B6E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DC29B"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F7EB6" w14:textId="77777777" w:rsidR="0075579B" w:rsidRPr="001B1679" w:rsidRDefault="0075579B" w:rsidP="00955ACF">
            <w:pPr>
              <w:pStyle w:val="TAL"/>
              <w:rPr>
                <w:sz w:val="16"/>
                <w:szCs w:val="16"/>
              </w:rPr>
            </w:pPr>
            <w:r w:rsidRPr="001B1679">
              <w:rPr>
                <w:sz w:val="16"/>
                <w:szCs w:val="16"/>
              </w:rPr>
              <w:t>neha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CF41F"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E013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22893" w14:textId="77777777" w:rsidR="0075579B" w:rsidRPr="001B1679" w:rsidRDefault="0075579B" w:rsidP="00955ACF">
            <w:pPr>
              <w:pStyle w:val="TAL"/>
              <w:rPr>
                <w:sz w:val="16"/>
                <w:szCs w:val="16"/>
              </w:rPr>
            </w:pPr>
            <w:r w:rsidRPr="001B1679">
              <w:rPr>
                <w:sz w:val="16"/>
                <w:szCs w:val="16"/>
              </w:rPr>
              <w:t>3GPPMEMBER</w:t>
            </w:r>
          </w:p>
        </w:tc>
      </w:tr>
      <w:tr w:rsidR="0075579B" w14:paraId="6FA37A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F317C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32693" w14:textId="77777777" w:rsidR="0075579B" w:rsidRPr="001B1679" w:rsidRDefault="0075579B" w:rsidP="00955ACF">
            <w:pPr>
              <w:pStyle w:val="TAL"/>
              <w:rPr>
                <w:sz w:val="16"/>
                <w:szCs w:val="16"/>
              </w:rPr>
            </w:pPr>
            <w:r w:rsidRPr="001B1679">
              <w:rPr>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B989C"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A964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D2FF93" w14:textId="77777777" w:rsidR="0075579B" w:rsidRPr="001B1679" w:rsidRDefault="0075579B" w:rsidP="00955ACF">
            <w:pPr>
              <w:pStyle w:val="TAL"/>
              <w:rPr>
                <w:sz w:val="16"/>
                <w:szCs w:val="16"/>
              </w:rPr>
            </w:pPr>
            <w:r w:rsidRPr="001B1679">
              <w:rPr>
                <w:sz w:val="16"/>
                <w:szCs w:val="16"/>
              </w:rPr>
              <w:t>3GPPMEMBER</w:t>
            </w:r>
          </w:p>
        </w:tc>
      </w:tr>
      <w:tr w:rsidR="0075579B" w14:paraId="0EEBB1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A240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FCBBD" w14:textId="77777777" w:rsidR="0075579B" w:rsidRPr="001B1679" w:rsidRDefault="0075579B" w:rsidP="00955ACF">
            <w:pPr>
              <w:pStyle w:val="TAL"/>
              <w:rPr>
                <w:sz w:val="16"/>
                <w:szCs w:val="16"/>
              </w:rPr>
            </w:pPr>
            <w:r w:rsidRPr="001B1679">
              <w:rPr>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7B69B"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4FA7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9ED91" w14:textId="77777777" w:rsidR="0075579B" w:rsidRPr="001B1679" w:rsidRDefault="0075579B" w:rsidP="00955ACF">
            <w:pPr>
              <w:pStyle w:val="TAL"/>
              <w:rPr>
                <w:sz w:val="16"/>
                <w:szCs w:val="16"/>
              </w:rPr>
            </w:pPr>
            <w:r w:rsidRPr="001B1679">
              <w:rPr>
                <w:sz w:val="16"/>
                <w:szCs w:val="16"/>
              </w:rPr>
              <w:t>3GPPMEMBER</w:t>
            </w:r>
          </w:p>
        </w:tc>
      </w:tr>
      <w:tr w:rsidR="0075579B" w14:paraId="4B657D3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35BC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584D7" w14:textId="77777777" w:rsidR="0075579B" w:rsidRPr="001B1679" w:rsidRDefault="0075579B" w:rsidP="00955ACF">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5FCE2"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32D3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B4D69" w14:textId="77777777" w:rsidR="0075579B" w:rsidRPr="001B1679" w:rsidRDefault="0075579B" w:rsidP="00955ACF">
            <w:pPr>
              <w:pStyle w:val="TAL"/>
              <w:rPr>
                <w:sz w:val="16"/>
                <w:szCs w:val="16"/>
              </w:rPr>
            </w:pPr>
            <w:r w:rsidRPr="001B1679">
              <w:rPr>
                <w:sz w:val="16"/>
                <w:szCs w:val="16"/>
              </w:rPr>
              <w:t>3GPPORG_REP</w:t>
            </w:r>
          </w:p>
        </w:tc>
      </w:tr>
      <w:tr w:rsidR="0075579B" w14:paraId="33A0DA4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1E9D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5D4A6" w14:textId="77777777" w:rsidR="0075579B" w:rsidRPr="001B1679" w:rsidRDefault="0075579B" w:rsidP="00955ACF">
            <w:pPr>
              <w:pStyle w:val="TAL"/>
              <w:rPr>
                <w:sz w:val="16"/>
                <w:szCs w:val="16"/>
              </w:rPr>
            </w:pPr>
            <w:r w:rsidRPr="001B1679">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BA677" w14:textId="77777777" w:rsidR="0075579B" w:rsidRPr="001B1679" w:rsidRDefault="0075579B" w:rsidP="00955ACF">
            <w:pPr>
              <w:pStyle w:val="TAL"/>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E0BFA"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E7379" w14:textId="77777777" w:rsidR="0075579B" w:rsidRPr="001B1679" w:rsidRDefault="0075579B" w:rsidP="00955ACF">
            <w:pPr>
              <w:pStyle w:val="TAL"/>
              <w:rPr>
                <w:sz w:val="16"/>
                <w:szCs w:val="16"/>
              </w:rPr>
            </w:pPr>
            <w:r w:rsidRPr="001B1679">
              <w:rPr>
                <w:sz w:val="16"/>
                <w:szCs w:val="16"/>
              </w:rPr>
              <w:t>3GPPMEMBER</w:t>
            </w:r>
          </w:p>
        </w:tc>
      </w:tr>
      <w:tr w:rsidR="0075579B" w14:paraId="1526BE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E1954D"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992D3" w14:textId="77777777" w:rsidR="0075579B" w:rsidRPr="001B1679" w:rsidRDefault="0075579B" w:rsidP="00955ACF">
            <w:pPr>
              <w:pStyle w:val="TAL"/>
              <w:rPr>
                <w:sz w:val="16"/>
                <w:szCs w:val="16"/>
              </w:rPr>
            </w:pPr>
            <w:r w:rsidRPr="001B1679">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2790E" w14:textId="77777777" w:rsidR="0075579B" w:rsidRPr="001B1679" w:rsidRDefault="0075579B" w:rsidP="00955ACF">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ABDB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DE994" w14:textId="77777777" w:rsidR="0075579B" w:rsidRPr="001B1679" w:rsidRDefault="0075579B" w:rsidP="00955ACF">
            <w:pPr>
              <w:pStyle w:val="TAL"/>
              <w:rPr>
                <w:sz w:val="16"/>
                <w:szCs w:val="16"/>
              </w:rPr>
            </w:pPr>
            <w:r w:rsidRPr="001B1679">
              <w:rPr>
                <w:sz w:val="16"/>
                <w:szCs w:val="16"/>
              </w:rPr>
              <w:t>3GPPMEMBER</w:t>
            </w:r>
          </w:p>
        </w:tc>
      </w:tr>
      <w:tr w:rsidR="0075579B" w14:paraId="05393B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6A690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BA734" w14:textId="77777777" w:rsidR="0075579B" w:rsidRPr="001B1679" w:rsidRDefault="0075579B" w:rsidP="00955ACF">
            <w:pPr>
              <w:pStyle w:val="TAL"/>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A4D30" w14:textId="77777777" w:rsidR="0075579B" w:rsidRPr="001B1679" w:rsidRDefault="0075579B" w:rsidP="00955ACF">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FCF0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5256A" w14:textId="77777777" w:rsidR="0075579B" w:rsidRPr="001B1679" w:rsidRDefault="0075579B" w:rsidP="00955ACF">
            <w:pPr>
              <w:pStyle w:val="TAL"/>
              <w:rPr>
                <w:sz w:val="16"/>
                <w:szCs w:val="16"/>
              </w:rPr>
            </w:pPr>
            <w:r w:rsidRPr="001B1679">
              <w:rPr>
                <w:sz w:val="16"/>
                <w:szCs w:val="16"/>
              </w:rPr>
              <w:t>3GPPMEMBER</w:t>
            </w:r>
          </w:p>
        </w:tc>
      </w:tr>
      <w:tr w:rsidR="0075579B" w14:paraId="1E1108D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708F7"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FF60C" w14:textId="77777777" w:rsidR="0075579B" w:rsidRPr="001B1679" w:rsidRDefault="0075579B" w:rsidP="00955ACF">
            <w:pPr>
              <w:pStyle w:val="TAL"/>
              <w:rPr>
                <w:sz w:val="16"/>
                <w:szCs w:val="16"/>
              </w:rPr>
            </w:pPr>
            <w:r w:rsidRPr="001B1679">
              <w:rPr>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F102F" w14:textId="77777777" w:rsidR="0075579B" w:rsidRPr="001B1679" w:rsidRDefault="0075579B" w:rsidP="00955ACF">
            <w:pPr>
              <w:pStyle w:val="TAL"/>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CD581"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7AE92" w14:textId="77777777" w:rsidR="0075579B" w:rsidRPr="001B1679" w:rsidRDefault="0075579B" w:rsidP="00955ACF">
            <w:pPr>
              <w:pStyle w:val="TAL"/>
              <w:rPr>
                <w:sz w:val="16"/>
                <w:szCs w:val="16"/>
              </w:rPr>
            </w:pPr>
            <w:r w:rsidRPr="001B1679">
              <w:rPr>
                <w:sz w:val="16"/>
                <w:szCs w:val="16"/>
              </w:rPr>
              <w:t>3GPPMEMBER</w:t>
            </w:r>
          </w:p>
        </w:tc>
      </w:tr>
      <w:tr w:rsidR="0075579B" w14:paraId="2A068FA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D9007"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B278B" w14:textId="77777777" w:rsidR="0075579B" w:rsidRPr="001B1679" w:rsidRDefault="0075579B" w:rsidP="00955ACF">
            <w:pPr>
              <w:pStyle w:val="TAL"/>
              <w:rPr>
                <w:sz w:val="16"/>
                <w:szCs w:val="16"/>
              </w:rPr>
            </w:pPr>
            <w:r w:rsidRPr="001B1679">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8F8E1" w14:textId="77777777" w:rsidR="0075579B" w:rsidRPr="004B4A24" w:rsidRDefault="0075579B" w:rsidP="00955ACF">
            <w:pPr>
              <w:pStyle w:val="TAL"/>
              <w:rPr>
                <w:sz w:val="16"/>
                <w:szCs w:val="16"/>
                <w:lang w:val="fr-FR"/>
              </w:rPr>
            </w:pPr>
            <w:r w:rsidRPr="004B4A24">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0B37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1D35D" w14:textId="77777777" w:rsidR="0075579B" w:rsidRPr="001B1679" w:rsidRDefault="0075579B" w:rsidP="00955ACF">
            <w:pPr>
              <w:pStyle w:val="TAL"/>
              <w:rPr>
                <w:sz w:val="16"/>
                <w:szCs w:val="16"/>
              </w:rPr>
            </w:pPr>
            <w:r w:rsidRPr="001B1679">
              <w:rPr>
                <w:sz w:val="16"/>
                <w:szCs w:val="16"/>
              </w:rPr>
              <w:t>3GPPMEMBER</w:t>
            </w:r>
          </w:p>
        </w:tc>
      </w:tr>
      <w:tr w:rsidR="0075579B" w14:paraId="590B0A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C1865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B391B" w14:textId="77777777" w:rsidR="0075579B" w:rsidRPr="001B1679" w:rsidRDefault="0075579B" w:rsidP="00955ACF">
            <w:pPr>
              <w:pStyle w:val="TAL"/>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A8C90" w14:textId="77777777" w:rsidR="0075579B" w:rsidRPr="001B1679" w:rsidRDefault="0075579B" w:rsidP="00955ACF">
            <w:pPr>
              <w:pStyle w:val="TAL"/>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F3C4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8C3C4" w14:textId="77777777" w:rsidR="0075579B" w:rsidRPr="001B1679" w:rsidRDefault="0075579B" w:rsidP="00955ACF">
            <w:pPr>
              <w:pStyle w:val="TAL"/>
              <w:rPr>
                <w:sz w:val="16"/>
                <w:szCs w:val="16"/>
              </w:rPr>
            </w:pPr>
            <w:r w:rsidRPr="001B1679">
              <w:rPr>
                <w:sz w:val="16"/>
                <w:szCs w:val="16"/>
              </w:rPr>
              <w:t>3GPPMEMBER</w:t>
            </w:r>
          </w:p>
        </w:tc>
      </w:tr>
      <w:tr w:rsidR="0075579B" w14:paraId="51E63E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730DA"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9E647" w14:textId="77777777" w:rsidR="0075579B" w:rsidRPr="001B1679" w:rsidRDefault="0075579B" w:rsidP="00955ACF">
            <w:pPr>
              <w:pStyle w:val="TAL"/>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3E56C" w14:textId="77777777" w:rsidR="0075579B" w:rsidRPr="001B1679" w:rsidRDefault="0075579B" w:rsidP="00955ACF">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5197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F54D6" w14:textId="77777777" w:rsidR="0075579B" w:rsidRPr="001B1679" w:rsidRDefault="0075579B" w:rsidP="00955ACF">
            <w:pPr>
              <w:pStyle w:val="TAL"/>
              <w:rPr>
                <w:sz w:val="16"/>
                <w:szCs w:val="16"/>
              </w:rPr>
            </w:pPr>
            <w:r w:rsidRPr="001B1679">
              <w:rPr>
                <w:sz w:val="16"/>
                <w:szCs w:val="16"/>
              </w:rPr>
              <w:t>3GPPMEMBER</w:t>
            </w:r>
          </w:p>
        </w:tc>
      </w:tr>
      <w:tr w:rsidR="0075579B" w14:paraId="353C78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5CDA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ED196" w14:textId="77777777" w:rsidR="0075579B" w:rsidRPr="001B1679" w:rsidRDefault="0075579B" w:rsidP="00955ACF">
            <w:pPr>
              <w:pStyle w:val="TAL"/>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B4C7E"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2784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DD3B66" w14:textId="77777777" w:rsidR="0075579B" w:rsidRPr="001B1679" w:rsidRDefault="0075579B" w:rsidP="00955ACF">
            <w:pPr>
              <w:pStyle w:val="TAL"/>
              <w:rPr>
                <w:sz w:val="16"/>
                <w:szCs w:val="16"/>
              </w:rPr>
            </w:pPr>
            <w:r w:rsidRPr="001B1679">
              <w:rPr>
                <w:sz w:val="16"/>
                <w:szCs w:val="16"/>
              </w:rPr>
              <w:t>3GPPMEMBER</w:t>
            </w:r>
          </w:p>
        </w:tc>
      </w:tr>
      <w:tr w:rsidR="0075579B" w14:paraId="68FD73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47BD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F87DA" w14:textId="77777777" w:rsidR="0075579B" w:rsidRPr="001B1679" w:rsidRDefault="0075579B" w:rsidP="00955ACF">
            <w:pPr>
              <w:pStyle w:val="TAL"/>
              <w:rPr>
                <w:sz w:val="16"/>
                <w:szCs w:val="16"/>
              </w:rPr>
            </w:pPr>
            <w:r w:rsidRPr="001B1679">
              <w:rPr>
                <w:sz w:val="16"/>
                <w:szCs w:val="16"/>
              </w:rPr>
              <w:t>SHIVANI SHIVANI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B7835"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F641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EBFB6" w14:textId="77777777" w:rsidR="0075579B" w:rsidRPr="001B1679" w:rsidRDefault="0075579B" w:rsidP="00955ACF">
            <w:pPr>
              <w:pStyle w:val="TAL"/>
              <w:rPr>
                <w:sz w:val="16"/>
                <w:szCs w:val="16"/>
              </w:rPr>
            </w:pPr>
            <w:r w:rsidRPr="001B1679">
              <w:rPr>
                <w:sz w:val="16"/>
                <w:szCs w:val="16"/>
              </w:rPr>
              <w:t>3GPPMEMBER</w:t>
            </w:r>
          </w:p>
        </w:tc>
      </w:tr>
      <w:tr w:rsidR="0075579B" w14:paraId="305401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3CFDB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DCD16" w14:textId="77777777" w:rsidR="0075579B" w:rsidRPr="001B1679" w:rsidRDefault="0075579B" w:rsidP="00955ACF">
            <w:pPr>
              <w:pStyle w:val="TAL"/>
              <w:rPr>
                <w:sz w:val="16"/>
                <w:szCs w:val="16"/>
              </w:rPr>
            </w:pPr>
            <w:r w:rsidRPr="001B1679">
              <w:rPr>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1B802" w14:textId="77777777" w:rsidR="0075579B" w:rsidRPr="001B1679" w:rsidRDefault="0075579B" w:rsidP="00955ACF">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CF79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37E60" w14:textId="77777777" w:rsidR="0075579B" w:rsidRPr="001B1679" w:rsidRDefault="0075579B" w:rsidP="00955ACF">
            <w:pPr>
              <w:pStyle w:val="TAL"/>
              <w:rPr>
                <w:sz w:val="16"/>
                <w:szCs w:val="16"/>
              </w:rPr>
            </w:pPr>
            <w:r w:rsidRPr="001B1679">
              <w:rPr>
                <w:sz w:val="16"/>
                <w:szCs w:val="16"/>
              </w:rPr>
              <w:t>3GPPMEMBER</w:t>
            </w:r>
          </w:p>
        </w:tc>
      </w:tr>
      <w:tr w:rsidR="0075579B" w14:paraId="196ABA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9599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E3CC3" w14:textId="77777777" w:rsidR="0075579B" w:rsidRPr="001B1679" w:rsidRDefault="0075579B" w:rsidP="00955ACF">
            <w:pPr>
              <w:pStyle w:val="TAL"/>
              <w:rPr>
                <w:sz w:val="16"/>
                <w:szCs w:val="16"/>
              </w:rPr>
            </w:pPr>
            <w:r w:rsidRPr="001B1679">
              <w:rPr>
                <w:sz w:val="16"/>
                <w:szCs w:val="16"/>
              </w:rPr>
              <w:t>Venkata Hari Prasad Siginam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DCEF2"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8E60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DFC75" w14:textId="77777777" w:rsidR="0075579B" w:rsidRPr="001B1679" w:rsidRDefault="0075579B" w:rsidP="00955ACF">
            <w:pPr>
              <w:pStyle w:val="TAL"/>
              <w:rPr>
                <w:sz w:val="16"/>
                <w:szCs w:val="16"/>
              </w:rPr>
            </w:pPr>
            <w:r w:rsidRPr="001B1679">
              <w:rPr>
                <w:sz w:val="16"/>
                <w:szCs w:val="16"/>
              </w:rPr>
              <w:t>3GPPMEMBER</w:t>
            </w:r>
          </w:p>
        </w:tc>
      </w:tr>
      <w:tr w:rsidR="0075579B" w14:paraId="2058C90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1512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279FF" w14:textId="77777777" w:rsidR="0075579B" w:rsidRPr="001B1679" w:rsidRDefault="0075579B" w:rsidP="00955ACF">
            <w:pPr>
              <w:pStyle w:val="TAL"/>
              <w:rPr>
                <w:sz w:val="16"/>
                <w:szCs w:val="16"/>
              </w:rPr>
            </w:pPr>
            <w:r w:rsidRPr="001B1679">
              <w:rPr>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F063B"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EA9B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10E93" w14:textId="77777777" w:rsidR="0075579B" w:rsidRPr="001B1679" w:rsidRDefault="0075579B" w:rsidP="00955ACF">
            <w:pPr>
              <w:pStyle w:val="TAL"/>
              <w:rPr>
                <w:sz w:val="16"/>
                <w:szCs w:val="16"/>
              </w:rPr>
            </w:pPr>
            <w:r w:rsidRPr="001B1679">
              <w:rPr>
                <w:sz w:val="16"/>
                <w:szCs w:val="16"/>
              </w:rPr>
              <w:t>3GPPMEMBER</w:t>
            </w:r>
          </w:p>
        </w:tc>
      </w:tr>
      <w:tr w:rsidR="0075579B" w14:paraId="53986E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446F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43C04" w14:textId="77777777" w:rsidR="0075579B" w:rsidRPr="001B1679" w:rsidRDefault="0075579B" w:rsidP="00955ACF">
            <w:pPr>
              <w:pStyle w:val="TAL"/>
              <w:rPr>
                <w:sz w:val="16"/>
                <w:szCs w:val="16"/>
              </w:rPr>
            </w:pPr>
            <w:r w:rsidRPr="001B1679">
              <w:rPr>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F32B5"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907A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F72020" w14:textId="77777777" w:rsidR="0075579B" w:rsidRPr="001B1679" w:rsidRDefault="0075579B" w:rsidP="00955ACF">
            <w:pPr>
              <w:pStyle w:val="TAL"/>
              <w:rPr>
                <w:sz w:val="16"/>
                <w:szCs w:val="16"/>
              </w:rPr>
            </w:pPr>
            <w:r w:rsidRPr="001B1679">
              <w:rPr>
                <w:sz w:val="16"/>
                <w:szCs w:val="16"/>
              </w:rPr>
              <w:t>3GPPORG_REP</w:t>
            </w:r>
          </w:p>
        </w:tc>
      </w:tr>
      <w:tr w:rsidR="0075579B" w14:paraId="13CF94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0D1F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2B929" w14:textId="77777777" w:rsidR="0075579B" w:rsidRPr="001B1679" w:rsidRDefault="0075579B" w:rsidP="00955ACF">
            <w:pPr>
              <w:pStyle w:val="TAL"/>
              <w:rPr>
                <w:sz w:val="16"/>
                <w:szCs w:val="16"/>
              </w:rPr>
            </w:pPr>
            <w:r w:rsidRPr="001B1679">
              <w:rPr>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60C9F"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F087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50C90" w14:textId="77777777" w:rsidR="0075579B" w:rsidRPr="001B1679" w:rsidRDefault="0075579B" w:rsidP="00955ACF">
            <w:pPr>
              <w:pStyle w:val="TAL"/>
              <w:rPr>
                <w:sz w:val="16"/>
                <w:szCs w:val="16"/>
              </w:rPr>
            </w:pPr>
            <w:r w:rsidRPr="001B1679">
              <w:rPr>
                <w:sz w:val="16"/>
                <w:szCs w:val="16"/>
              </w:rPr>
              <w:t>3GPPORG_REP</w:t>
            </w:r>
          </w:p>
        </w:tc>
      </w:tr>
      <w:tr w:rsidR="0075579B" w14:paraId="43648D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E089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B93E5" w14:textId="77777777" w:rsidR="0075579B" w:rsidRPr="001B1679" w:rsidRDefault="0075579B" w:rsidP="00955ACF">
            <w:pPr>
              <w:pStyle w:val="TAL"/>
              <w:rPr>
                <w:sz w:val="16"/>
                <w:szCs w:val="16"/>
              </w:rPr>
            </w:pPr>
            <w:r w:rsidRPr="001B1679">
              <w:rPr>
                <w:sz w:val="16"/>
                <w:szCs w:val="16"/>
              </w:rPr>
              <w:t>Kuljit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57D4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3D26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B8971" w14:textId="77777777" w:rsidR="0075579B" w:rsidRPr="001B1679" w:rsidRDefault="0075579B" w:rsidP="00955ACF">
            <w:pPr>
              <w:pStyle w:val="TAL"/>
              <w:rPr>
                <w:sz w:val="16"/>
                <w:szCs w:val="16"/>
              </w:rPr>
            </w:pPr>
            <w:r w:rsidRPr="001B1679">
              <w:rPr>
                <w:sz w:val="16"/>
                <w:szCs w:val="16"/>
              </w:rPr>
              <w:t>3GPPORG_REP</w:t>
            </w:r>
          </w:p>
        </w:tc>
      </w:tr>
      <w:tr w:rsidR="0075579B" w14:paraId="6F0F22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98B60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BA154" w14:textId="77777777" w:rsidR="0075579B" w:rsidRPr="001B1679" w:rsidRDefault="0075579B" w:rsidP="00955ACF">
            <w:pPr>
              <w:pStyle w:val="TAL"/>
              <w:rPr>
                <w:sz w:val="16"/>
                <w:szCs w:val="16"/>
              </w:rPr>
            </w:pPr>
            <w:r w:rsidRPr="001B1679">
              <w:rPr>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8E03E"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F845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5B575" w14:textId="77777777" w:rsidR="0075579B" w:rsidRPr="001B1679" w:rsidRDefault="0075579B" w:rsidP="00955ACF">
            <w:pPr>
              <w:pStyle w:val="TAL"/>
              <w:rPr>
                <w:sz w:val="16"/>
                <w:szCs w:val="16"/>
              </w:rPr>
            </w:pPr>
            <w:r w:rsidRPr="001B1679">
              <w:rPr>
                <w:sz w:val="16"/>
                <w:szCs w:val="16"/>
              </w:rPr>
              <w:t>3GPPORG_REP</w:t>
            </w:r>
          </w:p>
        </w:tc>
      </w:tr>
      <w:tr w:rsidR="0075579B" w14:paraId="6B4091E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A796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0C9A0" w14:textId="77777777" w:rsidR="0075579B" w:rsidRPr="001B1679" w:rsidRDefault="0075579B" w:rsidP="00955ACF">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3CB1B" w14:textId="77777777" w:rsidR="0075579B" w:rsidRPr="001B1679" w:rsidRDefault="0075579B" w:rsidP="00955ACF">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3855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EBC09" w14:textId="77777777" w:rsidR="0075579B" w:rsidRPr="001B1679" w:rsidRDefault="0075579B" w:rsidP="00955ACF">
            <w:pPr>
              <w:pStyle w:val="TAL"/>
              <w:rPr>
                <w:sz w:val="16"/>
                <w:szCs w:val="16"/>
              </w:rPr>
            </w:pPr>
            <w:r w:rsidRPr="001B1679">
              <w:rPr>
                <w:sz w:val="16"/>
                <w:szCs w:val="16"/>
              </w:rPr>
              <w:t>3GPPMEMBER</w:t>
            </w:r>
          </w:p>
        </w:tc>
      </w:tr>
      <w:tr w:rsidR="0075579B" w14:paraId="2ABAD5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AA68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3983C" w14:textId="77777777" w:rsidR="0075579B" w:rsidRPr="001B1679" w:rsidRDefault="0075579B" w:rsidP="00955ACF">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3EDB1"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28C7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3CA76" w14:textId="77777777" w:rsidR="0075579B" w:rsidRPr="001B1679" w:rsidRDefault="0075579B" w:rsidP="00955ACF">
            <w:pPr>
              <w:pStyle w:val="TAL"/>
              <w:rPr>
                <w:sz w:val="16"/>
                <w:szCs w:val="16"/>
              </w:rPr>
            </w:pPr>
            <w:r w:rsidRPr="001B1679">
              <w:rPr>
                <w:sz w:val="16"/>
                <w:szCs w:val="16"/>
              </w:rPr>
              <w:t>3GPPORG_REP</w:t>
            </w:r>
          </w:p>
        </w:tc>
      </w:tr>
      <w:tr w:rsidR="0075579B" w14:paraId="3F3298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A8F782"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C0E7E" w14:textId="77777777" w:rsidR="0075579B" w:rsidRPr="001B1679" w:rsidRDefault="0075579B" w:rsidP="00955ACF">
            <w:pPr>
              <w:pStyle w:val="TAL"/>
              <w:rPr>
                <w:sz w:val="16"/>
                <w:szCs w:val="16"/>
              </w:rPr>
            </w:pPr>
            <w:r w:rsidRPr="001B1679">
              <w:rPr>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4D091"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2078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73FAD" w14:textId="77777777" w:rsidR="0075579B" w:rsidRPr="001B1679" w:rsidRDefault="0075579B" w:rsidP="00955ACF">
            <w:pPr>
              <w:pStyle w:val="TAL"/>
              <w:rPr>
                <w:sz w:val="16"/>
                <w:szCs w:val="16"/>
              </w:rPr>
            </w:pPr>
            <w:r w:rsidRPr="001B1679">
              <w:rPr>
                <w:sz w:val="16"/>
                <w:szCs w:val="16"/>
              </w:rPr>
              <w:t>3GPPMEMBER</w:t>
            </w:r>
          </w:p>
        </w:tc>
      </w:tr>
      <w:tr w:rsidR="0075579B" w14:paraId="2B1E21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DD3B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FA6A9" w14:textId="77777777" w:rsidR="0075579B" w:rsidRPr="001B1679" w:rsidRDefault="0075579B" w:rsidP="00955ACF">
            <w:pPr>
              <w:pStyle w:val="TAL"/>
              <w:rPr>
                <w:sz w:val="16"/>
                <w:szCs w:val="16"/>
              </w:rPr>
            </w:pPr>
            <w:r w:rsidRPr="001B1679">
              <w:rPr>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98E6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95D6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A25EDC" w14:textId="77777777" w:rsidR="0075579B" w:rsidRPr="001B1679" w:rsidRDefault="0075579B" w:rsidP="00955ACF">
            <w:pPr>
              <w:pStyle w:val="TAL"/>
              <w:rPr>
                <w:sz w:val="16"/>
                <w:szCs w:val="16"/>
              </w:rPr>
            </w:pPr>
            <w:r w:rsidRPr="001B1679">
              <w:rPr>
                <w:sz w:val="16"/>
                <w:szCs w:val="16"/>
              </w:rPr>
              <w:t>3GPPORG_REP</w:t>
            </w:r>
          </w:p>
        </w:tc>
      </w:tr>
      <w:tr w:rsidR="0075579B" w14:paraId="66FEC3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FABD6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1BAD7" w14:textId="77777777" w:rsidR="0075579B" w:rsidRPr="001B1679" w:rsidRDefault="0075579B" w:rsidP="00955ACF">
            <w:pPr>
              <w:pStyle w:val="TAL"/>
              <w:rPr>
                <w:sz w:val="16"/>
                <w:szCs w:val="16"/>
              </w:rPr>
            </w:pPr>
            <w:r w:rsidRPr="001B1679">
              <w:rPr>
                <w:sz w:val="16"/>
                <w:szCs w:val="16"/>
              </w:rPr>
              <w:t>avishek kumar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9A572"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CC9F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E35B3" w14:textId="77777777" w:rsidR="0075579B" w:rsidRPr="001B1679" w:rsidRDefault="0075579B" w:rsidP="00955ACF">
            <w:pPr>
              <w:pStyle w:val="TAL"/>
              <w:rPr>
                <w:sz w:val="16"/>
                <w:szCs w:val="16"/>
              </w:rPr>
            </w:pPr>
            <w:r w:rsidRPr="001B1679">
              <w:rPr>
                <w:sz w:val="16"/>
                <w:szCs w:val="16"/>
              </w:rPr>
              <w:t>3GPPMEMBER</w:t>
            </w:r>
          </w:p>
        </w:tc>
      </w:tr>
      <w:tr w:rsidR="0075579B" w14:paraId="3871CB8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9D388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E1810" w14:textId="77777777" w:rsidR="0075579B" w:rsidRPr="001B1679" w:rsidRDefault="0075579B" w:rsidP="00955ACF">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DFE2C" w14:textId="77777777" w:rsidR="0075579B" w:rsidRPr="001B1679" w:rsidRDefault="0075579B" w:rsidP="00955ACF">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CA81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D9467B" w14:textId="77777777" w:rsidR="0075579B" w:rsidRPr="001B1679" w:rsidRDefault="0075579B" w:rsidP="00955ACF">
            <w:pPr>
              <w:pStyle w:val="TAL"/>
              <w:rPr>
                <w:sz w:val="16"/>
                <w:szCs w:val="16"/>
              </w:rPr>
            </w:pPr>
            <w:r w:rsidRPr="001B1679">
              <w:rPr>
                <w:sz w:val="16"/>
                <w:szCs w:val="16"/>
              </w:rPr>
              <w:t>3GPPMEMBER</w:t>
            </w:r>
          </w:p>
        </w:tc>
      </w:tr>
      <w:tr w:rsidR="0075579B" w14:paraId="65DE74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98E02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B9B79" w14:textId="77777777" w:rsidR="0075579B" w:rsidRPr="001B1679" w:rsidRDefault="0075579B" w:rsidP="00955ACF">
            <w:pPr>
              <w:pStyle w:val="TAL"/>
              <w:rPr>
                <w:sz w:val="16"/>
                <w:szCs w:val="16"/>
              </w:rPr>
            </w:pPr>
            <w:r w:rsidRPr="001B1679">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834FF" w14:textId="77777777" w:rsidR="0075579B" w:rsidRPr="001B1679" w:rsidRDefault="0075579B" w:rsidP="00955ACF">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5D6E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29301" w14:textId="77777777" w:rsidR="0075579B" w:rsidRPr="001B1679" w:rsidRDefault="0075579B" w:rsidP="00955ACF">
            <w:pPr>
              <w:pStyle w:val="TAL"/>
              <w:rPr>
                <w:sz w:val="16"/>
                <w:szCs w:val="16"/>
              </w:rPr>
            </w:pPr>
            <w:r w:rsidRPr="001B1679">
              <w:rPr>
                <w:sz w:val="16"/>
                <w:szCs w:val="16"/>
              </w:rPr>
              <w:t>3GPPMEMBER</w:t>
            </w:r>
          </w:p>
        </w:tc>
      </w:tr>
      <w:tr w:rsidR="0075579B" w14:paraId="0D6F37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1B5131"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687CA" w14:textId="77777777" w:rsidR="0075579B" w:rsidRPr="001B1679" w:rsidRDefault="0075579B" w:rsidP="00955ACF">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412B2" w14:textId="77777777" w:rsidR="0075579B" w:rsidRPr="001B1679" w:rsidRDefault="0075579B" w:rsidP="00955ACF">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E06FD"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EE6F6" w14:textId="77777777" w:rsidR="0075579B" w:rsidRPr="001B1679" w:rsidRDefault="0075579B" w:rsidP="00955ACF">
            <w:pPr>
              <w:pStyle w:val="TAL"/>
              <w:rPr>
                <w:sz w:val="16"/>
                <w:szCs w:val="16"/>
              </w:rPr>
            </w:pPr>
            <w:r w:rsidRPr="001B1679">
              <w:rPr>
                <w:sz w:val="16"/>
                <w:szCs w:val="16"/>
              </w:rPr>
              <w:t>3GPPMEMBER</w:t>
            </w:r>
          </w:p>
        </w:tc>
      </w:tr>
      <w:tr w:rsidR="0075579B" w14:paraId="3622FD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F8C5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8D727" w14:textId="77777777" w:rsidR="0075579B" w:rsidRPr="001B1679" w:rsidRDefault="0075579B" w:rsidP="00955ACF">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C751" w14:textId="77777777" w:rsidR="0075579B" w:rsidRPr="001B1679" w:rsidRDefault="0075579B" w:rsidP="00955ACF">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521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88DC2" w14:textId="77777777" w:rsidR="0075579B" w:rsidRPr="001B1679" w:rsidRDefault="0075579B" w:rsidP="00955ACF">
            <w:pPr>
              <w:pStyle w:val="TAL"/>
              <w:rPr>
                <w:sz w:val="16"/>
                <w:szCs w:val="16"/>
              </w:rPr>
            </w:pPr>
            <w:r w:rsidRPr="001B1679">
              <w:rPr>
                <w:sz w:val="16"/>
                <w:szCs w:val="16"/>
              </w:rPr>
              <w:t>3GPPMEMBER</w:t>
            </w:r>
          </w:p>
        </w:tc>
      </w:tr>
      <w:tr w:rsidR="0075579B" w14:paraId="40E3A1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98B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15AF8" w14:textId="77777777" w:rsidR="0075579B" w:rsidRPr="001B1679" w:rsidRDefault="0075579B" w:rsidP="00955ACF">
            <w:pPr>
              <w:pStyle w:val="TAL"/>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BA1DB" w14:textId="77777777" w:rsidR="0075579B" w:rsidRPr="001B1679" w:rsidRDefault="0075579B" w:rsidP="00955ACF">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D062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31FDD5" w14:textId="77777777" w:rsidR="0075579B" w:rsidRPr="001B1679" w:rsidRDefault="0075579B" w:rsidP="00955ACF">
            <w:pPr>
              <w:pStyle w:val="TAL"/>
              <w:rPr>
                <w:sz w:val="16"/>
                <w:szCs w:val="16"/>
              </w:rPr>
            </w:pPr>
            <w:r w:rsidRPr="001B1679">
              <w:rPr>
                <w:sz w:val="16"/>
                <w:szCs w:val="16"/>
              </w:rPr>
              <w:t>3GPPMEMBER</w:t>
            </w:r>
          </w:p>
        </w:tc>
      </w:tr>
      <w:tr w:rsidR="0075579B" w14:paraId="022CD1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7A53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9F796" w14:textId="77777777" w:rsidR="0075579B" w:rsidRPr="001B1679" w:rsidRDefault="0075579B" w:rsidP="00955ACF">
            <w:pPr>
              <w:pStyle w:val="TAL"/>
              <w:rPr>
                <w:sz w:val="16"/>
                <w:szCs w:val="16"/>
              </w:rPr>
            </w:pPr>
            <w:r w:rsidRPr="001B1679">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C0FC9" w14:textId="77777777" w:rsidR="0075579B" w:rsidRPr="001B1679" w:rsidRDefault="0075579B" w:rsidP="00955ACF">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640C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FD2F6" w14:textId="77777777" w:rsidR="0075579B" w:rsidRPr="001B1679" w:rsidRDefault="0075579B" w:rsidP="00955ACF">
            <w:pPr>
              <w:pStyle w:val="TAL"/>
              <w:rPr>
                <w:sz w:val="16"/>
                <w:szCs w:val="16"/>
              </w:rPr>
            </w:pPr>
            <w:r w:rsidRPr="001B1679">
              <w:rPr>
                <w:sz w:val="16"/>
                <w:szCs w:val="16"/>
              </w:rPr>
              <w:t>3GPPMEMBER</w:t>
            </w:r>
          </w:p>
        </w:tc>
      </w:tr>
      <w:tr w:rsidR="0075579B" w14:paraId="07DA508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D12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42423" w14:textId="77777777" w:rsidR="0075579B" w:rsidRPr="001B1679" w:rsidRDefault="0075579B" w:rsidP="00955ACF">
            <w:pPr>
              <w:pStyle w:val="TAL"/>
              <w:rPr>
                <w:sz w:val="16"/>
                <w:szCs w:val="16"/>
              </w:rPr>
            </w:pPr>
            <w:r w:rsidRPr="001B1679">
              <w:rPr>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B2F77"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8D43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19EEA" w14:textId="77777777" w:rsidR="0075579B" w:rsidRPr="001B1679" w:rsidRDefault="0075579B" w:rsidP="00955ACF">
            <w:pPr>
              <w:pStyle w:val="TAL"/>
              <w:rPr>
                <w:sz w:val="16"/>
                <w:szCs w:val="16"/>
              </w:rPr>
            </w:pPr>
            <w:r w:rsidRPr="001B1679">
              <w:rPr>
                <w:sz w:val="16"/>
                <w:szCs w:val="16"/>
              </w:rPr>
              <w:t>3GPPMEMBER</w:t>
            </w:r>
          </w:p>
        </w:tc>
      </w:tr>
      <w:tr w:rsidR="0075579B" w14:paraId="523F3CD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50E70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B94B2" w14:textId="77777777" w:rsidR="0075579B" w:rsidRPr="001B1679" w:rsidRDefault="0075579B" w:rsidP="00955ACF">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41707"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4416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BD1E46" w14:textId="77777777" w:rsidR="0075579B" w:rsidRPr="001B1679" w:rsidRDefault="0075579B" w:rsidP="00955ACF">
            <w:pPr>
              <w:pStyle w:val="TAL"/>
              <w:rPr>
                <w:sz w:val="16"/>
                <w:szCs w:val="16"/>
              </w:rPr>
            </w:pPr>
            <w:r w:rsidRPr="001B1679">
              <w:rPr>
                <w:sz w:val="16"/>
                <w:szCs w:val="16"/>
              </w:rPr>
              <w:t>3GPPMEMBER</w:t>
            </w:r>
          </w:p>
        </w:tc>
      </w:tr>
      <w:tr w:rsidR="0075579B" w14:paraId="04249E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0D128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C1DB5" w14:textId="77777777" w:rsidR="0075579B" w:rsidRPr="001B1679" w:rsidRDefault="0075579B" w:rsidP="00955ACF">
            <w:pPr>
              <w:pStyle w:val="TAL"/>
              <w:rPr>
                <w:sz w:val="16"/>
                <w:szCs w:val="16"/>
              </w:rPr>
            </w:pPr>
            <w:r w:rsidRPr="001B1679">
              <w:rPr>
                <w:sz w:val="16"/>
                <w:szCs w:val="16"/>
              </w:rPr>
              <w:t>Bindoo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C74BC"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70AD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6C872" w14:textId="77777777" w:rsidR="0075579B" w:rsidRPr="001B1679" w:rsidRDefault="0075579B" w:rsidP="00955ACF">
            <w:pPr>
              <w:pStyle w:val="TAL"/>
              <w:rPr>
                <w:sz w:val="16"/>
                <w:szCs w:val="16"/>
              </w:rPr>
            </w:pPr>
            <w:r w:rsidRPr="001B1679">
              <w:rPr>
                <w:sz w:val="16"/>
                <w:szCs w:val="16"/>
              </w:rPr>
              <w:t>3GPPORG_REP</w:t>
            </w:r>
          </w:p>
        </w:tc>
      </w:tr>
      <w:tr w:rsidR="0075579B" w14:paraId="53A718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23DB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76B4F" w14:textId="77777777" w:rsidR="0075579B" w:rsidRPr="001B1679" w:rsidRDefault="0075579B" w:rsidP="00955ACF">
            <w:pPr>
              <w:pStyle w:val="TAL"/>
              <w:rPr>
                <w:sz w:val="16"/>
                <w:szCs w:val="16"/>
              </w:rPr>
            </w:pPr>
            <w:r w:rsidRPr="001B1679">
              <w:rPr>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C5B89" w14:textId="77777777" w:rsidR="0075579B" w:rsidRPr="001B1679" w:rsidRDefault="0075579B" w:rsidP="00955ACF">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08C8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D1DA5" w14:textId="77777777" w:rsidR="0075579B" w:rsidRPr="001B1679" w:rsidRDefault="0075579B" w:rsidP="00955ACF">
            <w:pPr>
              <w:pStyle w:val="TAL"/>
              <w:rPr>
                <w:sz w:val="16"/>
                <w:szCs w:val="16"/>
              </w:rPr>
            </w:pPr>
            <w:r w:rsidRPr="001B1679">
              <w:rPr>
                <w:sz w:val="16"/>
                <w:szCs w:val="16"/>
              </w:rPr>
              <w:t>3GPPMEMBER</w:t>
            </w:r>
          </w:p>
        </w:tc>
      </w:tr>
      <w:tr w:rsidR="0075579B" w14:paraId="00FA0F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9DD7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10DEC" w14:textId="77777777" w:rsidR="0075579B" w:rsidRPr="001B1679" w:rsidRDefault="0075579B" w:rsidP="00955ACF">
            <w:pPr>
              <w:pStyle w:val="TAL"/>
              <w:rPr>
                <w:sz w:val="16"/>
                <w:szCs w:val="16"/>
              </w:rPr>
            </w:pPr>
            <w:r w:rsidRPr="001B1679">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FD05A" w14:textId="77777777" w:rsidR="0075579B" w:rsidRPr="001B1679" w:rsidRDefault="0075579B" w:rsidP="00955ACF">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900A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C1A4E" w14:textId="77777777" w:rsidR="0075579B" w:rsidRPr="001B1679" w:rsidRDefault="0075579B" w:rsidP="00955ACF">
            <w:pPr>
              <w:pStyle w:val="TAL"/>
              <w:rPr>
                <w:sz w:val="16"/>
                <w:szCs w:val="16"/>
              </w:rPr>
            </w:pPr>
            <w:r w:rsidRPr="001B1679">
              <w:rPr>
                <w:sz w:val="16"/>
                <w:szCs w:val="16"/>
              </w:rPr>
              <w:t>3GPPMEMBER</w:t>
            </w:r>
          </w:p>
        </w:tc>
      </w:tr>
      <w:tr w:rsidR="0075579B" w14:paraId="46A7AC6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BFAE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5A937" w14:textId="77777777" w:rsidR="0075579B" w:rsidRPr="001B1679" w:rsidRDefault="0075579B" w:rsidP="00955ACF">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98FE3" w14:textId="77777777" w:rsidR="0075579B" w:rsidRPr="001B1679" w:rsidRDefault="0075579B" w:rsidP="00955ACF">
            <w:pPr>
              <w:pStyle w:val="TAL"/>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1E51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E4CDE" w14:textId="77777777" w:rsidR="0075579B" w:rsidRPr="001B1679" w:rsidRDefault="0075579B" w:rsidP="00955ACF">
            <w:pPr>
              <w:pStyle w:val="TAL"/>
              <w:rPr>
                <w:sz w:val="16"/>
                <w:szCs w:val="16"/>
              </w:rPr>
            </w:pPr>
            <w:r w:rsidRPr="001B1679">
              <w:rPr>
                <w:sz w:val="16"/>
                <w:szCs w:val="16"/>
              </w:rPr>
              <w:t>3GPPMEMBER</w:t>
            </w:r>
          </w:p>
        </w:tc>
      </w:tr>
      <w:tr w:rsidR="0075579B" w14:paraId="756DB1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DB7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17E93" w14:textId="77777777" w:rsidR="0075579B" w:rsidRPr="001B1679" w:rsidRDefault="0075579B" w:rsidP="00955ACF">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1A1EB" w14:textId="77777777" w:rsidR="0075579B" w:rsidRPr="001B1679" w:rsidRDefault="0075579B" w:rsidP="00955ACF">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DB06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44451" w14:textId="77777777" w:rsidR="0075579B" w:rsidRPr="001B1679" w:rsidRDefault="0075579B" w:rsidP="00955ACF">
            <w:pPr>
              <w:pStyle w:val="TAL"/>
              <w:rPr>
                <w:sz w:val="16"/>
                <w:szCs w:val="16"/>
              </w:rPr>
            </w:pPr>
            <w:r w:rsidRPr="001B1679">
              <w:rPr>
                <w:sz w:val="16"/>
                <w:szCs w:val="16"/>
              </w:rPr>
              <w:t>3GPPMEMBER</w:t>
            </w:r>
          </w:p>
        </w:tc>
      </w:tr>
      <w:tr w:rsidR="0075579B" w14:paraId="5E9AEB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3C0F1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CC30B" w14:textId="77777777" w:rsidR="0075579B" w:rsidRPr="001B1679" w:rsidRDefault="0075579B" w:rsidP="00955ACF">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37256"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6121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14682" w14:textId="77777777" w:rsidR="0075579B" w:rsidRPr="001B1679" w:rsidRDefault="0075579B" w:rsidP="00955ACF">
            <w:pPr>
              <w:pStyle w:val="TAL"/>
              <w:rPr>
                <w:sz w:val="16"/>
                <w:szCs w:val="16"/>
              </w:rPr>
            </w:pPr>
            <w:r w:rsidRPr="001B1679">
              <w:rPr>
                <w:sz w:val="16"/>
                <w:szCs w:val="16"/>
              </w:rPr>
              <w:t>3GPPMEMBER</w:t>
            </w:r>
          </w:p>
        </w:tc>
      </w:tr>
      <w:tr w:rsidR="0075579B" w14:paraId="443166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BAE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AFA64" w14:textId="77777777" w:rsidR="0075579B" w:rsidRPr="001B1679" w:rsidRDefault="0075579B" w:rsidP="00955ACF">
            <w:pPr>
              <w:pStyle w:val="TAL"/>
              <w:rPr>
                <w:sz w:val="16"/>
                <w:szCs w:val="16"/>
              </w:rPr>
            </w:pPr>
            <w:r w:rsidRPr="001B1679">
              <w:rPr>
                <w:sz w:val="16"/>
                <w:szCs w:val="16"/>
              </w:rPr>
              <w:t>N Rama Gopal Subhraveti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4CB89"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10E5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2F71E6" w14:textId="77777777" w:rsidR="0075579B" w:rsidRPr="001B1679" w:rsidRDefault="0075579B" w:rsidP="00955ACF">
            <w:pPr>
              <w:pStyle w:val="TAL"/>
              <w:rPr>
                <w:sz w:val="16"/>
                <w:szCs w:val="16"/>
              </w:rPr>
            </w:pPr>
            <w:r w:rsidRPr="001B1679">
              <w:rPr>
                <w:sz w:val="16"/>
                <w:szCs w:val="16"/>
              </w:rPr>
              <w:t>3GPPMEMBER</w:t>
            </w:r>
          </w:p>
        </w:tc>
      </w:tr>
      <w:tr w:rsidR="0075579B" w14:paraId="4A7B22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44D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44BE5" w14:textId="77777777" w:rsidR="0075579B" w:rsidRPr="001B1679" w:rsidRDefault="0075579B" w:rsidP="00955ACF">
            <w:pPr>
              <w:pStyle w:val="TAL"/>
              <w:rPr>
                <w:sz w:val="16"/>
                <w:szCs w:val="16"/>
              </w:rPr>
            </w:pPr>
            <w:r w:rsidRPr="001B1679">
              <w:rPr>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05A26"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F21F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80455" w14:textId="77777777" w:rsidR="0075579B" w:rsidRPr="001B1679" w:rsidRDefault="0075579B" w:rsidP="00955ACF">
            <w:pPr>
              <w:pStyle w:val="TAL"/>
              <w:rPr>
                <w:sz w:val="16"/>
                <w:szCs w:val="16"/>
              </w:rPr>
            </w:pPr>
            <w:r w:rsidRPr="001B1679">
              <w:rPr>
                <w:sz w:val="16"/>
                <w:szCs w:val="16"/>
              </w:rPr>
              <w:t>3GPPMEMBER</w:t>
            </w:r>
          </w:p>
        </w:tc>
      </w:tr>
      <w:tr w:rsidR="0075579B" w14:paraId="77C23D3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1BD0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C9640" w14:textId="77777777" w:rsidR="0075579B" w:rsidRPr="001B1679" w:rsidRDefault="0075579B" w:rsidP="00955ACF">
            <w:pPr>
              <w:pStyle w:val="TAL"/>
              <w:rPr>
                <w:sz w:val="16"/>
                <w:szCs w:val="16"/>
              </w:rPr>
            </w:pPr>
            <w:r w:rsidRPr="001B1679">
              <w:rPr>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CC270"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BE41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ABA19" w14:textId="77777777" w:rsidR="0075579B" w:rsidRPr="001B1679" w:rsidRDefault="0075579B" w:rsidP="00955ACF">
            <w:pPr>
              <w:pStyle w:val="TAL"/>
              <w:rPr>
                <w:sz w:val="16"/>
                <w:szCs w:val="16"/>
              </w:rPr>
            </w:pPr>
            <w:r w:rsidRPr="001B1679">
              <w:rPr>
                <w:sz w:val="16"/>
                <w:szCs w:val="16"/>
              </w:rPr>
              <w:t>3GPPORG_REP</w:t>
            </w:r>
          </w:p>
        </w:tc>
      </w:tr>
      <w:tr w:rsidR="0075579B" w14:paraId="4BE367A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2D1D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969A4" w14:textId="77777777" w:rsidR="0075579B" w:rsidRPr="001B1679" w:rsidRDefault="0075579B" w:rsidP="00955ACF">
            <w:pPr>
              <w:pStyle w:val="TAL"/>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6A37F"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B472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4B0E7" w14:textId="77777777" w:rsidR="0075579B" w:rsidRPr="001B1679" w:rsidRDefault="0075579B" w:rsidP="00955ACF">
            <w:pPr>
              <w:pStyle w:val="TAL"/>
              <w:rPr>
                <w:sz w:val="16"/>
                <w:szCs w:val="16"/>
              </w:rPr>
            </w:pPr>
            <w:r w:rsidRPr="001B1679">
              <w:rPr>
                <w:sz w:val="16"/>
                <w:szCs w:val="16"/>
              </w:rPr>
              <w:t>3GPPMEMBER</w:t>
            </w:r>
          </w:p>
        </w:tc>
      </w:tr>
      <w:tr w:rsidR="0075579B" w14:paraId="5E0B0A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D6F4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2D44E" w14:textId="77777777" w:rsidR="0075579B" w:rsidRPr="001B1679" w:rsidRDefault="0075579B" w:rsidP="00955ACF">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78230"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A3AB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8B38B4" w14:textId="77777777" w:rsidR="0075579B" w:rsidRPr="001B1679" w:rsidRDefault="0075579B" w:rsidP="00955ACF">
            <w:pPr>
              <w:pStyle w:val="TAL"/>
              <w:rPr>
                <w:sz w:val="16"/>
                <w:szCs w:val="16"/>
              </w:rPr>
            </w:pPr>
            <w:r w:rsidRPr="001B1679">
              <w:rPr>
                <w:sz w:val="16"/>
                <w:szCs w:val="16"/>
              </w:rPr>
              <w:t>3GPPMEMBER</w:t>
            </w:r>
          </w:p>
        </w:tc>
      </w:tr>
      <w:tr w:rsidR="0075579B" w14:paraId="590F16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8CE16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FCFA1" w14:textId="77777777" w:rsidR="0075579B" w:rsidRPr="001B1679" w:rsidRDefault="0075579B" w:rsidP="00955ACF">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D61EE"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2A67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966F2" w14:textId="77777777" w:rsidR="0075579B" w:rsidRPr="001B1679" w:rsidRDefault="0075579B" w:rsidP="00955ACF">
            <w:pPr>
              <w:pStyle w:val="TAL"/>
              <w:rPr>
                <w:sz w:val="16"/>
                <w:szCs w:val="16"/>
              </w:rPr>
            </w:pPr>
            <w:r w:rsidRPr="001B1679">
              <w:rPr>
                <w:sz w:val="16"/>
                <w:szCs w:val="16"/>
              </w:rPr>
              <w:t>3GPPORG_REP</w:t>
            </w:r>
          </w:p>
        </w:tc>
      </w:tr>
      <w:tr w:rsidR="0075579B" w14:paraId="2E1AF2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E0184"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CEB77" w14:textId="77777777" w:rsidR="0075579B" w:rsidRPr="001B1679" w:rsidRDefault="0075579B" w:rsidP="00955ACF">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1E4C8" w14:textId="77777777" w:rsidR="0075579B" w:rsidRPr="001B1679" w:rsidRDefault="0075579B" w:rsidP="00955ACF">
            <w:pPr>
              <w:pStyle w:val="TAL"/>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2C17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4F940" w14:textId="77777777" w:rsidR="0075579B" w:rsidRPr="001B1679" w:rsidRDefault="0075579B" w:rsidP="00955ACF">
            <w:pPr>
              <w:pStyle w:val="TAL"/>
              <w:rPr>
                <w:sz w:val="16"/>
                <w:szCs w:val="16"/>
              </w:rPr>
            </w:pPr>
            <w:r w:rsidRPr="001B1679">
              <w:rPr>
                <w:sz w:val="16"/>
                <w:szCs w:val="16"/>
              </w:rPr>
              <w:t>3GPPMEMBER</w:t>
            </w:r>
          </w:p>
        </w:tc>
      </w:tr>
      <w:tr w:rsidR="0075579B" w14:paraId="487AC9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B7D1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A3238" w14:textId="77777777" w:rsidR="0075579B" w:rsidRPr="001B1679" w:rsidRDefault="0075579B" w:rsidP="00955ACF">
            <w:pPr>
              <w:pStyle w:val="TAL"/>
              <w:rPr>
                <w:sz w:val="16"/>
                <w:szCs w:val="16"/>
              </w:rPr>
            </w:pPr>
            <w:r w:rsidRPr="001B1679">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572E7"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5B241"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43324" w14:textId="77777777" w:rsidR="0075579B" w:rsidRPr="001B1679" w:rsidRDefault="0075579B" w:rsidP="00955ACF">
            <w:pPr>
              <w:pStyle w:val="TAL"/>
              <w:rPr>
                <w:sz w:val="16"/>
                <w:szCs w:val="16"/>
              </w:rPr>
            </w:pPr>
            <w:r w:rsidRPr="001B1679">
              <w:rPr>
                <w:sz w:val="16"/>
                <w:szCs w:val="16"/>
              </w:rPr>
              <w:t>3GPPMEMBER</w:t>
            </w:r>
          </w:p>
        </w:tc>
      </w:tr>
      <w:tr w:rsidR="0075579B" w14:paraId="2B9D33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193D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14C23" w14:textId="77777777" w:rsidR="0075579B" w:rsidRPr="001B1679" w:rsidRDefault="0075579B" w:rsidP="00955ACF">
            <w:pPr>
              <w:pStyle w:val="TAL"/>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2BAEC" w14:textId="77777777" w:rsidR="0075579B" w:rsidRPr="001B1679" w:rsidRDefault="0075579B" w:rsidP="00955ACF">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9D24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44F25" w14:textId="77777777" w:rsidR="0075579B" w:rsidRPr="001B1679" w:rsidRDefault="0075579B" w:rsidP="00955ACF">
            <w:pPr>
              <w:pStyle w:val="TAL"/>
              <w:rPr>
                <w:sz w:val="16"/>
                <w:szCs w:val="16"/>
              </w:rPr>
            </w:pPr>
            <w:r w:rsidRPr="001B1679">
              <w:rPr>
                <w:sz w:val="16"/>
                <w:szCs w:val="16"/>
              </w:rPr>
              <w:t>3GPPMEMBER</w:t>
            </w:r>
          </w:p>
        </w:tc>
      </w:tr>
      <w:tr w:rsidR="0075579B" w14:paraId="0402A91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CC4E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9EBB7" w14:textId="77777777" w:rsidR="0075579B" w:rsidRPr="001B1679" w:rsidRDefault="0075579B" w:rsidP="00955ACF">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4AE9B" w14:textId="77777777" w:rsidR="0075579B" w:rsidRPr="001B1679" w:rsidRDefault="0075579B" w:rsidP="00955ACF">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B7C8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40EA6" w14:textId="77777777" w:rsidR="0075579B" w:rsidRPr="001B1679" w:rsidRDefault="0075579B" w:rsidP="00955ACF">
            <w:pPr>
              <w:pStyle w:val="TAL"/>
              <w:rPr>
                <w:sz w:val="16"/>
                <w:szCs w:val="16"/>
              </w:rPr>
            </w:pPr>
            <w:r w:rsidRPr="001B1679">
              <w:rPr>
                <w:sz w:val="16"/>
                <w:szCs w:val="16"/>
              </w:rPr>
              <w:t>3GPPMEMBER</w:t>
            </w:r>
          </w:p>
        </w:tc>
      </w:tr>
      <w:tr w:rsidR="0075579B" w14:paraId="7B355B6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E507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2C9E4" w14:textId="77777777" w:rsidR="0075579B" w:rsidRPr="001B1679" w:rsidRDefault="0075579B" w:rsidP="00955ACF">
            <w:pPr>
              <w:pStyle w:val="TAL"/>
              <w:rPr>
                <w:sz w:val="16"/>
                <w:szCs w:val="16"/>
              </w:rPr>
            </w:pPr>
            <w:r w:rsidRPr="001B1679">
              <w:rPr>
                <w:sz w:val="16"/>
                <w:szCs w:val="16"/>
              </w:rPr>
              <w:t>Jiancheng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7FAAF" w14:textId="77777777" w:rsidR="0075579B" w:rsidRPr="001B1679" w:rsidRDefault="0075579B" w:rsidP="00955ACF">
            <w:pPr>
              <w:pStyle w:val="TAL"/>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8D0A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9A901" w14:textId="77777777" w:rsidR="0075579B" w:rsidRPr="001B1679" w:rsidRDefault="0075579B" w:rsidP="00955ACF">
            <w:pPr>
              <w:pStyle w:val="TAL"/>
              <w:rPr>
                <w:sz w:val="16"/>
                <w:szCs w:val="16"/>
              </w:rPr>
            </w:pPr>
            <w:r w:rsidRPr="001B1679">
              <w:rPr>
                <w:sz w:val="16"/>
                <w:szCs w:val="16"/>
              </w:rPr>
              <w:t>3GPPMEMBER</w:t>
            </w:r>
          </w:p>
        </w:tc>
      </w:tr>
      <w:tr w:rsidR="0075579B" w14:paraId="254AAD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FBE8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3C371A" w14:textId="77777777" w:rsidR="0075579B" w:rsidRPr="001B1679" w:rsidRDefault="0075579B" w:rsidP="00955ACF">
            <w:pPr>
              <w:pStyle w:val="TAL"/>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AAAED"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C0EB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CE99B" w14:textId="77777777" w:rsidR="0075579B" w:rsidRPr="001B1679" w:rsidRDefault="0075579B" w:rsidP="00955ACF">
            <w:pPr>
              <w:pStyle w:val="TAL"/>
              <w:rPr>
                <w:sz w:val="16"/>
                <w:szCs w:val="16"/>
              </w:rPr>
            </w:pPr>
            <w:r w:rsidRPr="001B1679">
              <w:rPr>
                <w:sz w:val="16"/>
                <w:szCs w:val="16"/>
              </w:rPr>
              <w:t>3GPPMEMBER</w:t>
            </w:r>
          </w:p>
        </w:tc>
      </w:tr>
      <w:tr w:rsidR="0075579B" w14:paraId="7EA6E4D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ED4CA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272C3" w14:textId="77777777" w:rsidR="0075579B" w:rsidRPr="001B1679" w:rsidRDefault="0075579B" w:rsidP="00955ACF">
            <w:pPr>
              <w:pStyle w:val="TAL"/>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9A9B6" w14:textId="77777777" w:rsidR="0075579B" w:rsidRPr="001B1679" w:rsidRDefault="0075579B" w:rsidP="00955ACF">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0832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47FC8" w14:textId="77777777" w:rsidR="0075579B" w:rsidRPr="001B1679" w:rsidRDefault="0075579B" w:rsidP="00955ACF">
            <w:pPr>
              <w:pStyle w:val="TAL"/>
              <w:rPr>
                <w:sz w:val="16"/>
                <w:szCs w:val="16"/>
              </w:rPr>
            </w:pPr>
            <w:r w:rsidRPr="001B1679">
              <w:rPr>
                <w:sz w:val="16"/>
                <w:szCs w:val="16"/>
              </w:rPr>
              <w:t>3GPPMEMBER</w:t>
            </w:r>
          </w:p>
        </w:tc>
      </w:tr>
      <w:tr w:rsidR="0075579B" w14:paraId="34948F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A6B78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B3CDD" w14:textId="77777777" w:rsidR="0075579B" w:rsidRPr="001B1679" w:rsidRDefault="0075579B" w:rsidP="00955ACF">
            <w:pPr>
              <w:pStyle w:val="TAL"/>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AB211"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E107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A7A5A" w14:textId="77777777" w:rsidR="0075579B" w:rsidRPr="001B1679" w:rsidRDefault="0075579B" w:rsidP="00955ACF">
            <w:pPr>
              <w:pStyle w:val="TAL"/>
              <w:rPr>
                <w:sz w:val="16"/>
                <w:szCs w:val="16"/>
              </w:rPr>
            </w:pPr>
            <w:r w:rsidRPr="001B1679">
              <w:rPr>
                <w:sz w:val="16"/>
                <w:szCs w:val="16"/>
              </w:rPr>
              <w:t>3GPPMEMBER</w:t>
            </w:r>
          </w:p>
        </w:tc>
      </w:tr>
      <w:tr w:rsidR="0075579B" w14:paraId="4737A53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C8CE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60A2E" w14:textId="77777777" w:rsidR="0075579B" w:rsidRPr="001B1679" w:rsidRDefault="0075579B" w:rsidP="00955ACF">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14A27" w14:textId="77777777" w:rsidR="0075579B" w:rsidRPr="001B1679" w:rsidRDefault="0075579B" w:rsidP="00955ACF">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65990"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6C747" w14:textId="77777777" w:rsidR="0075579B" w:rsidRPr="001B1679" w:rsidRDefault="0075579B" w:rsidP="00955ACF">
            <w:pPr>
              <w:pStyle w:val="TAL"/>
              <w:rPr>
                <w:sz w:val="16"/>
                <w:szCs w:val="16"/>
              </w:rPr>
            </w:pPr>
            <w:r w:rsidRPr="001B1679">
              <w:rPr>
                <w:sz w:val="16"/>
                <w:szCs w:val="16"/>
              </w:rPr>
              <w:t>3GPPMEMBER</w:t>
            </w:r>
          </w:p>
        </w:tc>
      </w:tr>
      <w:tr w:rsidR="0075579B" w14:paraId="5E1C370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C91DB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507CA" w14:textId="77777777" w:rsidR="0075579B" w:rsidRPr="001B1679" w:rsidRDefault="0075579B" w:rsidP="00955ACF">
            <w:pPr>
              <w:pStyle w:val="TAL"/>
              <w:rPr>
                <w:sz w:val="16"/>
                <w:szCs w:val="16"/>
              </w:rPr>
            </w:pPr>
            <w:r w:rsidRPr="001B1679">
              <w:rPr>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886DB" w14:textId="77777777" w:rsidR="0075579B" w:rsidRPr="001B1679" w:rsidRDefault="0075579B" w:rsidP="00955ACF">
            <w:pPr>
              <w:pStyle w:val="TAL"/>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A5B6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20C3B" w14:textId="77777777" w:rsidR="0075579B" w:rsidRPr="001B1679" w:rsidRDefault="0075579B" w:rsidP="00955ACF">
            <w:pPr>
              <w:pStyle w:val="TAL"/>
              <w:rPr>
                <w:sz w:val="16"/>
                <w:szCs w:val="16"/>
              </w:rPr>
            </w:pPr>
            <w:r w:rsidRPr="001B1679">
              <w:rPr>
                <w:sz w:val="16"/>
                <w:szCs w:val="16"/>
              </w:rPr>
              <w:t>3GPPMEMBER</w:t>
            </w:r>
          </w:p>
        </w:tc>
      </w:tr>
      <w:tr w:rsidR="0075579B" w14:paraId="277BAA4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7201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60BF0" w14:textId="77777777" w:rsidR="0075579B" w:rsidRPr="001B1679" w:rsidRDefault="0075579B" w:rsidP="00955ACF">
            <w:pPr>
              <w:pStyle w:val="TAL"/>
              <w:rPr>
                <w:sz w:val="16"/>
                <w:szCs w:val="16"/>
              </w:rPr>
            </w:pPr>
            <w:r w:rsidRPr="001B1679">
              <w:rPr>
                <w:sz w:val="16"/>
                <w:szCs w:val="16"/>
              </w:rPr>
              <w:t>Michal Szydelko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4AF0E" w14:textId="77777777" w:rsidR="0075579B" w:rsidRPr="001B1679" w:rsidRDefault="0075579B" w:rsidP="00955ACF">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CA71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40DA1" w14:textId="77777777" w:rsidR="0075579B" w:rsidRPr="001B1679" w:rsidRDefault="0075579B" w:rsidP="00955ACF">
            <w:pPr>
              <w:pStyle w:val="TAL"/>
              <w:rPr>
                <w:sz w:val="16"/>
                <w:szCs w:val="16"/>
              </w:rPr>
            </w:pPr>
            <w:r w:rsidRPr="001B1679">
              <w:rPr>
                <w:sz w:val="16"/>
                <w:szCs w:val="16"/>
              </w:rPr>
              <w:t>3GPPMEMBER</w:t>
            </w:r>
          </w:p>
        </w:tc>
      </w:tr>
      <w:tr w:rsidR="0075579B" w14:paraId="64BA429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F9ED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D510E" w14:textId="77777777" w:rsidR="0075579B" w:rsidRPr="001B1679" w:rsidRDefault="0075579B" w:rsidP="00955ACF">
            <w:pPr>
              <w:pStyle w:val="TAL"/>
              <w:rPr>
                <w:sz w:val="16"/>
                <w:szCs w:val="16"/>
              </w:rPr>
            </w:pPr>
            <w:r w:rsidRPr="001B1679">
              <w:rPr>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B73B4"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2B6B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7EA09" w14:textId="77777777" w:rsidR="0075579B" w:rsidRPr="001B1679" w:rsidRDefault="0075579B" w:rsidP="00955ACF">
            <w:pPr>
              <w:pStyle w:val="TAL"/>
              <w:rPr>
                <w:sz w:val="16"/>
                <w:szCs w:val="16"/>
              </w:rPr>
            </w:pPr>
            <w:r w:rsidRPr="001B1679">
              <w:rPr>
                <w:sz w:val="16"/>
                <w:szCs w:val="16"/>
              </w:rPr>
              <w:t>3GPPMEMBER</w:t>
            </w:r>
          </w:p>
        </w:tc>
      </w:tr>
      <w:tr w:rsidR="0075579B" w14:paraId="3F4C13C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99AD9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4602E" w14:textId="77777777" w:rsidR="0075579B" w:rsidRPr="001B1679" w:rsidRDefault="0075579B" w:rsidP="00955ACF">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A89A5" w14:textId="77777777" w:rsidR="0075579B" w:rsidRPr="001B1679" w:rsidRDefault="0075579B" w:rsidP="00955ACF">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F5CF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EBB15" w14:textId="77777777" w:rsidR="0075579B" w:rsidRPr="001B1679" w:rsidRDefault="0075579B" w:rsidP="00955ACF">
            <w:pPr>
              <w:pStyle w:val="TAL"/>
              <w:rPr>
                <w:sz w:val="16"/>
                <w:szCs w:val="16"/>
              </w:rPr>
            </w:pPr>
            <w:r w:rsidRPr="001B1679">
              <w:rPr>
                <w:sz w:val="16"/>
                <w:szCs w:val="16"/>
              </w:rPr>
              <w:t>3GPPMEMBER</w:t>
            </w:r>
          </w:p>
        </w:tc>
      </w:tr>
      <w:tr w:rsidR="0075579B" w14:paraId="471AE1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9FC2E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063E83" w14:textId="77777777" w:rsidR="0075579B" w:rsidRPr="001B1679" w:rsidRDefault="0075579B" w:rsidP="00955ACF">
            <w:pPr>
              <w:pStyle w:val="TAL"/>
              <w:rPr>
                <w:sz w:val="16"/>
                <w:szCs w:val="16"/>
              </w:rPr>
            </w:pPr>
            <w:r w:rsidRPr="001B1679">
              <w:rPr>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912CF"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38CA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E6D8E0" w14:textId="77777777" w:rsidR="0075579B" w:rsidRPr="001B1679" w:rsidRDefault="0075579B" w:rsidP="00955ACF">
            <w:pPr>
              <w:pStyle w:val="TAL"/>
              <w:rPr>
                <w:sz w:val="16"/>
                <w:szCs w:val="16"/>
              </w:rPr>
            </w:pPr>
            <w:r w:rsidRPr="001B1679">
              <w:rPr>
                <w:sz w:val="16"/>
                <w:szCs w:val="16"/>
              </w:rPr>
              <w:t>3GPPMEMBER</w:t>
            </w:r>
          </w:p>
        </w:tc>
      </w:tr>
      <w:tr w:rsidR="0075579B" w14:paraId="27F7AF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54E91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FB222" w14:textId="77777777" w:rsidR="0075579B" w:rsidRPr="001B1679" w:rsidRDefault="0075579B" w:rsidP="00955ACF">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1AFF8"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28B368"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76F5A" w14:textId="77777777" w:rsidR="0075579B" w:rsidRPr="001B1679" w:rsidRDefault="0075579B" w:rsidP="00955ACF">
            <w:pPr>
              <w:pStyle w:val="TAL"/>
              <w:rPr>
                <w:sz w:val="16"/>
                <w:szCs w:val="16"/>
              </w:rPr>
            </w:pPr>
            <w:r w:rsidRPr="001B1679">
              <w:rPr>
                <w:sz w:val="16"/>
                <w:szCs w:val="16"/>
              </w:rPr>
              <w:t>3GPPMEMBER</w:t>
            </w:r>
          </w:p>
        </w:tc>
      </w:tr>
      <w:tr w:rsidR="0075579B" w14:paraId="65E773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6F35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1610A" w14:textId="77777777" w:rsidR="0075579B" w:rsidRPr="001B1679" w:rsidRDefault="0075579B" w:rsidP="00955ACF">
            <w:pPr>
              <w:pStyle w:val="TAL"/>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484B6" w14:textId="77777777" w:rsidR="0075579B" w:rsidRPr="001B1679" w:rsidRDefault="0075579B" w:rsidP="00955ACF">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4304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CFECB" w14:textId="77777777" w:rsidR="0075579B" w:rsidRPr="001B1679" w:rsidRDefault="0075579B" w:rsidP="00955ACF">
            <w:pPr>
              <w:pStyle w:val="TAL"/>
              <w:rPr>
                <w:sz w:val="16"/>
                <w:szCs w:val="16"/>
              </w:rPr>
            </w:pPr>
            <w:r w:rsidRPr="001B1679">
              <w:rPr>
                <w:sz w:val="16"/>
                <w:szCs w:val="16"/>
              </w:rPr>
              <w:t>3GPPMEMBER</w:t>
            </w:r>
          </w:p>
        </w:tc>
      </w:tr>
      <w:tr w:rsidR="0075579B" w14:paraId="6376A94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6740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AE2E33" w14:textId="77777777" w:rsidR="0075579B" w:rsidRPr="001B1679" w:rsidRDefault="0075579B" w:rsidP="00955ACF">
            <w:pPr>
              <w:pStyle w:val="TAL"/>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F2588"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FA56E"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A2A54" w14:textId="77777777" w:rsidR="0075579B" w:rsidRPr="001B1679" w:rsidRDefault="0075579B" w:rsidP="00955ACF">
            <w:pPr>
              <w:pStyle w:val="TAL"/>
              <w:rPr>
                <w:sz w:val="16"/>
                <w:szCs w:val="16"/>
              </w:rPr>
            </w:pPr>
            <w:r w:rsidRPr="001B1679">
              <w:rPr>
                <w:sz w:val="16"/>
                <w:szCs w:val="16"/>
              </w:rPr>
              <w:t>3GPPMEMBER</w:t>
            </w:r>
          </w:p>
        </w:tc>
      </w:tr>
      <w:tr w:rsidR="0075579B" w14:paraId="53CC908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494E6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50B88D" w14:textId="77777777" w:rsidR="0075579B" w:rsidRPr="001B1679" w:rsidRDefault="0075579B" w:rsidP="00955ACF">
            <w:pPr>
              <w:pStyle w:val="TAL"/>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4E6D8" w14:textId="77777777" w:rsidR="0075579B" w:rsidRPr="001B1679" w:rsidRDefault="0075579B" w:rsidP="00955ACF">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8BC5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E4792" w14:textId="77777777" w:rsidR="0075579B" w:rsidRPr="001B1679" w:rsidRDefault="0075579B" w:rsidP="00955ACF">
            <w:pPr>
              <w:pStyle w:val="TAL"/>
              <w:rPr>
                <w:sz w:val="16"/>
                <w:szCs w:val="16"/>
              </w:rPr>
            </w:pPr>
            <w:r w:rsidRPr="001B1679">
              <w:rPr>
                <w:sz w:val="16"/>
                <w:szCs w:val="16"/>
              </w:rPr>
              <w:t>3GPPMEMBER</w:t>
            </w:r>
          </w:p>
        </w:tc>
      </w:tr>
      <w:tr w:rsidR="0075579B" w14:paraId="26FD61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1080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E8403" w14:textId="77777777" w:rsidR="0075579B" w:rsidRPr="001B1679" w:rsidRDefault="0075579B" w:rsidP="00955ACF">
            <w:pPr>
              <w:pStyle w:val="TAL"/>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B1DC9"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298C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C3F18" w14:textId="77777777" w:rsidR="0075579B" w:rsidRPr="001B1679" w:rsidRDefault="0075579B" w:rsidP="00955ACF">
            <w:pPr>
              <w:pStyle w:val="TAL"/>
              <w:rPr>
                <w:sz w:val="16"/>
                <w:szCs w:val="16"/>
              </w:rPr>
            </w:pPr>
            <w:r w:rsidRPr="001B1679">
              <w:rPr>
                <w:sz w:val="16"/>
                <w:szCs w:val="16"/>
              </w:rPr>
              <w:t>3GPPMEMBER</w:t>
            </w:r>
          </w:p>
        </w:tc>
      </w:tr>
      <w:tr w:rsidR="0075579B" w14:paraId="46C66AD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FECD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D966D" w14:textId="77777777" w:rsidR="0075579B" w:rsidRPr="001B1679" w:rsidRDefault="0075579B" w:rsidP="00955ACF">
            <w:pPr>
              <w:pStyle w:val="TAL"/>
              <w:rPr>
                <w:sz w:val="16"/>
                <w:szCs w:val="16"/>
              </w:rPr>
            </w:pPr>
            <w:r w:rsidRPr="001B1679">
              <w:rPr>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08E6B"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468E7"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92B14" w14:textId="77777777" w:rsidR="0075579B" w:rsidRPr="001B1679" w:rsidRDefault="0075579B" w:rsidP="00955ACF">
            <w:pPr>
              <w:pStyle w:val="TAL"/>
              <w:rPr>
                <w:sz w:val="16"/>
                <w:szCs w:val="16"/>
              </w:rPr>
            </w:pPr>
            <w:r w:rsidRPr="001B1679">
              <w:rPr>
                <w:sz w:val="16"/>
                <w:szCs w:val="16"/>
              </w:rPr>
              <w:t>3GPPMEMBER</w:t>
            </w:r>
          </w:p>
        </w:tc>
      </w:tr>
      <w:tr w:rsidR="0075579B" w14:paraId="2778D78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DAC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CA926D" w14:textId="77777777" w:rsidR="0075579B" w:rsidRPr="001B1679" w:rsidRDefault="0075579B" w:rsidP="00955ACF">
            <w:pPr>
              <w:pStyle w:val="TAL"/>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0383D"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A516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2B790" w14:textId="77777777" w:rsidR="0075579B" w:rsidRPr="001B1679" w:rsidRDefault="0075579B" w:rsidP="00955ACF">
            <w:pPr>
              <w:pStyle w:val="TAL"/>
              <w:rPr>
                <w:sz w:val="16"/>
                <w:szCs w:val="16"/>
              </w:rPr>
            </w:pPr>
            <w:r w:rsidRPr="001B1679">
              <w:rPr>
                <w:sz w:val="16"/>
                <w:szCs w:val="16"/>
              </w:rPr>
              <w:t>3GPPMEMBER</w:t>
            </w:r>
          </w:p>
        </w:tc>
      </w:tr>
      <w:tr w:rsidR="0075579B" w14:paraId="7D4818C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F1CD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5B3331" w14:textId="77777777" w:rsidR="0075579B" w:rsidRPr="001B1679" w:rsidRDefault="0075579B" w:rsidP="00955ACF">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7A1B7" w14:textId="77777777" w:rsidR="0075579B" w:rsidRPr="001B1679" w:rsidRDefault="0075579B" w:rsidP="00955ACF">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3A4D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70719" w14:textId="77777777" w:rsidR="0075579B" w:rsidRPr="001B1679" w:rsidRDefault="0075579B" w:rsidP="00955ACF">
            <w:pPr>
              <w:pStyle w:val="TAL"/>
              <w:rPr>
                <w:sz w:val="16"/>
                <w:szCs w:val="16"/>
              </w:rPr>
            </w:pPr>
            <w:r w:rsidRPr="001B1679">
              <w:rPr>
                <w:sz w:val="16"/>
                <w:szCs w:val="16"/>
              </w:rPr>
              <w:t>3GPPMEMBER</w:t>
            </w:r>
          </w:p>
        </w:tc>
      </w:tr>
      <w:tr w:rsidR="0075579B" w14:paraId="22374AA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A99A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65B8A" w14:textId="77777777" w:rsidR="0075579B" w:rsidRPr="001B1679" w:rsidRDefault="0075579B" w:rsidP="00955ACF">
            <w:pPr>
              <w:pStyle w:val="TAL"/>
              <w:rPr>
                <w:sz w:val="16"/>
                <w:szCs w:val="16"/>
              </w:rPr>
            </w:pPr>
            <w:r w:rsidRPr="001B1679">
              <w:rPr>
                <w:sz w:val="16"/>
                <w:szCs w:val="16"/>
              </w:rPr>
              <w:t>Vidya Sagar Thamadapalli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280DE"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6A64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5E5A3" w14:textId="77777777" w:rsidR="0075579B" w:rsidRPr="001B1679" w:rsidRDefault="0075579B" w:rsidP="00955ACF">
            <w:pPr>
              <w:pStyle w:val="TAL"/>
              <w:rPr>
                <w:sz w:val="16"/>
                <w:szCs w:val="16"/>
              </w:rPr>
            </w:pPr>
            <w:r w:rsidRPr="001B1679">
              <w:rPr>
                <w:sz w:val="16"/>
                <w:szCs w:val="16"/>
              </w:rPr>
              <w:t>3GPPMEMBER</w:t>
            </w:r>
          </w:p>
        </w:tc>
      </w:tr>
      <w:tr w:rsidR="0075579B" w14:paraId="1D7D17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79121"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C77C1F" w14:textId="77777777" w:rsidR="0075579B" w:rsidRPr="001B1679" w:rsidRDefault="0075579B" w:rsidP="00955ACF">
            <w:pPr>
              <w:pStyle w:val="TAL"/>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1A900" w14:textId="77777777" w:rsidR="0075579B" w:rsidRPr="001B1679" w:rsidRDefault="0075579B" w:rsidP="00955ACF">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D22A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7C068" w14:textId="77777777" w:rsidR="0075579B" w:rsidRPr="001B1679" w:rsidRDefault="0075579B" w:rsidP="00955ACF">
            <w:pPr>
              <w:pStyle w:val="TAL"/>
              <w:rPr>
                <w:sz w:val="16"/>
                <w:szCs w:val="16"/>
              </w:rPr>
            </w:pPr>
            <w:r w:rsidRPr="001B1679">
              <w:rPr>
                <w:sz w:val="16"/>
                <w:szCs w:val="16"/>
              </w:rPr>
              <w:t>3GPPMEMBER</w:t>
            </w:r>
          </w:p>
        </w:tc>
      </w:tr>
      <w:tr w:rsidR="0075579B" w14:paraId="51922D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06A1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0CA7C" w14:textId="77777777" w:rsidR="0075579B" w:rsidRPr="001B1679" w:rsidRDefault="0075579B" w:rsidP="00955ACF">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4C13A"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5A12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4B2F4" w14:textId="77777777" w:rsidR="0075579B" w:rsidRPr="001B1679" w:rsidRDefault="0075579B" w:rsidP="00955ACF">
            <w:pPr>
              <w:pStyle w:val="TAL"/>
              <w:rPr>
                <w:sz w:val="16"/>
                <w:szCs w:val="16"/>
              </w:rPr>
            </w:pPr>
            <w:r w:rsidRPr="001B1679">
              <w:rPr>
                <w:sz w:val="16"/>
                <w:szCs w:val="16"/>
              </w:rPr>
              <w:t>3GPPMEMBER</w:t>
            </w:r>
          </w:p>
        </w:tc>
      </w:tr>
      <w:tr w:rsidR="0075579B" w14:paraId="529A891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E645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D37ED" w14:textId="77777777" w:rsidR="0075579B" w:rsidRPr="001B1679" w:rsidRDefault="0075579B" w:rsidP="00955ACF">
            <w:pPr>
              <w:pStyle w:val="TAL"/>
              <w:rPr>
                <w:sz w:val="16"/>
                <w:szCs w:val="16"/>
              </w:rPr>
            </w:pPr>
            <w:r w:rsidRPr="001B1679">
              <w:rPr>
                <w:sz w:val="16"/>
                <w:szCs w:val="16"/>
              </w:rPr>
              <w:t>Vikram Tiwathia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7478D" w14:textId="77777777" w:rsidR="0075579B" w:rsidRPr="001B1679" w:rsidRDefault="0075579B" w:rsidP="00955ACF">
            <w:pPr>
              <w:pStyle w:val="TAL"/>
              <w:rPr>
                <w:sz w:val="16"/>
                <w:szCs w:val="16"/>
              </w:rPr>
            </w:pPr>
            <w:r w:rsidRPr="001B1679">
              <w:rPr>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0DEDC" w14:textId="77777777" w:rsidR="0075579B" w:rsidRPr="001B1679" w:rsidRDefault="0075579B" w:rsidP="00955ACF">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29AD4" w14:textId="77777777" w:rsidR="0075579B" w:rsidRPr="001B1679" w:rsidRDefault="0075579B" w:rsidP="00955ACF">
            <w:pPr>
              <w:pStyle w:val="TAL"/>
              <w:rPr>
                <w:sz w:val="16"/>
                <w:szCs w:val="16"/>
              </w:rPr>
            </w:pPr>
            <w:r w:rsidRPr="001B1679">
              <w:rPr>
                <w:sz w:val="16"/>
                <w:szCs w:val="16"/>
              </w:rPr>
              <w:t>3GPPMARK_REP</w:t>
            </w:r>
          </w:p>
        </w:tc>
      </w:tr>
      <w:tr w:rsidR="0075579B" w14:paraId="17F60D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900A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BF331" w14:textId="77777777" w:rsidR="0075579B" w:rsidRPr="001B1679" w:rsidRDefault="0075579B" w:rsidP="00955ACF">
            <w:pPr>
              <w:pStyle w:val="TAL"/>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D92CB" w14:textId="77777777" w:rsidR="0075579B" w:rsidRPr="001B1679" w:rsidRDefault="0075579B" w:rsidP="00955ACF">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55301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3B57A" w14:textId="77777777" w:rsidR="0075579B" w:rsidRPr="001B1679" w:rsidRDefault="0075579B" w:rsidP="00955ACF">
            <w:pPr>
              <w:pStyle w:val="TAL"/>
              <w:rPr>
                <w:sz w:val="16"/>
                <w:szCs w:val="16"/>
              </w:rPr>
            </w:pPr>
            <w:r w:rsidRPr="001B1679">
              <w:rPr>
                <w:sz w:val="16"/>
                <w:szCs w:val="16"/>
              </w:rPr>
              <w:t>3GPPMEMBER</w:t>
            </w:r>
          </w:p>
        </w:tc>
      </w:tr>
      <w:tr w:rsidR="0075579B" w14:paraId="63FBA19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3647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12B0D" w14:textId="77777777" w:rsidR="0075579B" w:rsidRPr="001B1679" w:rsidRDefault="0075579B" w:rsidP="00955ACF">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D700F"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0BD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82261" w14:textId="77777777" w:rsidR="0075579B" w:rsidRPr="001B1679" w:rsidRDefault="0075579B" w:rsidP="00955ACF">
            <w:pPr>
              <w:pStyle w:val="TAL"/>
              <w:rPr>
                <w:sz w:val="16"/>
                <w:szCs w:val="16"/>
              </w:rPr>
            </w:pPr>
            <w:r w:rsidRPr="001B1679">
              <w:rPr>
                <w:sz w:val="16"/>
                <w:szCs w:val="16"/>
              </w:rPr>
              <w:t>3GPPORG_REP</w:t>
            </w:r>
          </w:p>
        </w:tc>
      </w:tr>
      <w:tr w:rsidR="0075579B" w14:paraId="31AD5D8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7289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DF7B5" w14:textId="77777777" w:rsidR="0075579B" w:rsidRPr="001B1679" w:rsidRDefault="0075579B" w:rsidP="00955ACF">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49294" w14:textId="77777777" w:rsidR="0075579B" w:rsidRPr="001B1679" w:rsidRDefault="0075579B" w:rsidP="00955ACF">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7F79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2C5DD" w14:textId="77777777" w:rsidR="0075579B" w:rsidRPr="001B1679" w:rsidRDefault="0075579B" w:rsidP="00955ACF">
            <w:pPr>
              <w:pStyle w:val="TAL"/>
              <w:rPr>
                <w:sz w:val="16"/>
                <w:szCs w:val="16"/>
              </w:rPr>
            </w:pPr>
            <w:r w:rsidRPr="001B1679">
              <w:rPr>
                <w:sz w:val="16"/>
                <w:szCs w:val="16"/>
              </w:rPr>
              <w:t>3GPPMEMBER</w:t>
            </w:r>
          </w:p>
        </w:tc>
      </w:tr>
      <w:tr w:rsidR="0075579B" w14:paraId="71A292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96D90"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D1AA2" w14:textId="77777777" w:rsidR="0075579B" w:rsidRPr="001B1679" w:rsidRDefault="0075579B" w:rsidP="00955ACF">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39337" w14:textId="77777777" w:rsidR="0075579B" w:rsidRPr="001B1679" w:rsidRDefault="0075579B" w:rsidP="00955ACF">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3811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B4C16" w14:textId="77777777" w:rsidR="0075579B" w:rsidRPr="001B1679" w:rsidRDefault="0075579B" w:rsidP="00955ACF">
            <w:pPr>
              <w:pStyle w:val="TAL"/>
              <w:rPr>
                <w:sz w:val="16"/>
                <w:szCs w:val="16"/>
              </w:rPr>
            </w:pPr>
            <w:r w:rsidRPr="001B1679">
              <w:rPr>
                <w:sz w:val="16"/>
                <w:szCs w:val="16"/>
              </w:rPr>
              <w:t>3GPPMEMBER</w:t>
            </w:r>
          </w:p>
        </w:tc>
      </w:tr>
      <w:tr w:rsidR="0075579B" w14:paraId="23E5532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A2BC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E935D" w14:textId="77777777" w:rsidR="0075579B" w:rsidRPr="001B1679" w:rsidRDefault="0075579B" w:rsidP="00955ACF">
            <w:pPr>
              <w:pStyle w:val="TAL"/>
              <w:rPr>
                <w:sz w:val="16"/>
                <w:szCs w:val="16"/>
              </w:rPr>
            </w:pPr>
            <w:r w:rsidRPr="001B1679">
              <w:rPr>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82C5A" w14:textId="77777777" w:rsidR="0075579B" w:rsidRPr="001B1679" w:rsidRDefault="0075579B" w:rsidP="00955ACF">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A632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B46BB" w14:textId="77777777" w:rsidR="0075579B" w:rsidRPr="001B1679" w:rsidRDefault="0075579B" w:rsidP="00955ACF">
            <w:pPr>
              <w:pStyle w:val="TAL"/>
              <w:rPr>
                <w:sz w:val="16"/>
                <w:szCs w:val="16"/>
              </w:rPr>
            </w:pPr>
            <w:r w:rsidRPr="001B1679">
              <w:rPr>
                <w:sz w:val="16"/>
                <w:szCs w:val="16"/>
              </w:rPr>
              <w:t>3GPPMEMBER</w:t>
            </w:r>
          </w:p>
        </w:tc>
      </w:tr>
      <w:tr w:rsidR="0075579B" w14:paraId="4A1F6B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46D4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19377" w14:textId="77777777" w:rsidR="0075579B" w:rsidRPr="001B1679" w:rsidRDefault="0075579B" w:rsidP="00955ACF">
            <w:pPr>
              <w:pStyle w:val="TAL"/>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FF10" w14:textId="77777777" w:rsidR="0075579B" w:rsidRPr="001B1679" w:rsidRDefault="0075579B" w:rsidP="00955ACF">
            <w:pPr>
              <w:pStyle w:val="TAL"/>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009E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92EA5" w14:textId="77777777" w:rsidR="0075579B" w:rsidRPr="001B1679" w:rsidRDefault="0075579B" w:rsidP="00955ACF">
            <w:pPr>
              <w:pStyle w:val="TAL"/>
              <w:rPr>
                <w:sz w:val="16"/>
                <w:szCs w:val="16"/>
              </w:rPr>
            </w:pPr>
            <w:r w:rsidRPr="001B1679">
              <w:rPr>
                <w:sz w:val="16"/>
                <w:szCs w:val="16"/>
              </w:rPr>
              <w:t>3GPPMEMBER</w:t>
            </w:r>
          </w:p>
        </w:tc>
      </w:tr>
      <w:tr w:rsidR="0075579B" w14:paraId="7016C8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EB52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86F56" w14:textId="77777777" w:rsidR="0075579B" w:rsidRPr="001B1679" w:rsidRDefault="0075579B" w:rsidP="00955ACF">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40BBD" w14:textId="77777777" w:rsidR="0075579B" w:rsidRPr="001B1679" w:rsidRDefault="0075579B" w:rsidP="00955ACF">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30EC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BB0B3" w14:textId="77777777" w:rsidR="0075579B" w:rsidRPr="001B1679" w:rsidRDefault="0075579B" w:rsidP="00955ACF">
            <w:pPr>
              <w:pStyle w:val="TAL"/>
              <w:rPr>
                <w:sz w:val="16"/>
                <w:szCs w:val="16"/>
              </w:rPr>
            </w:pPr>
            <w:r w:rsidRPr="001B1679">
              <w:rPr>
                <w:sz w:val="16"/>
                <w:szCs w:val="16"/>
              </w:rPr>
              <w:t>3GPPMEMBER</w:t>
            </w:r>
          </w:p>
        </w:tc>
      </w:tr>
      <w:tr w:rsidR="0075579B" w14:paraId="5C2EB08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D179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EDBB0" w14:textId="77777777" w:rsidR="0075579B" w:rsidRPr="001B1679" w:rsidRDefault="0075579B" w:rsidP="00955ACF">
            <w:pPr>
              <w:pStyle w:val="TAL"/>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ED4FE" w14:textId="77777777" w:rsidR="0075579B" w:rsidRPr="001B1679" w:rsidRDefault="0075579B" w:rsidP="00955ACF">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DD6E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39884D" w14:textId="77777777" w:rsidR="0075579B" w:rsidRPr="001B1679" w:rsidRDefault="0075579B" w:rsidP="00955ACF">
            <w:pPr>
              <w:pStyle w:val="TAL"/>
              <w:rPr>
                <w:sz w:val="16"/>
                <w:szCs w:val="16"/>
              </w:rPr>
            </w:pPr>
            <w:r w:rsidRPr="001B1679">
              <w:rPr>
                <w:sz w:val="16"/>
                <w:szCs w:val="16"/>
              </w:rPr>
              <w:t>3GPPMEMBER</w:t>
            </w:r>
          </w:p>
        </w:tc>
      </w:tr>
      <w:tr w:rsidR="0075579B" w14:paraId="538CB7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376B5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C92FD" w14:textId="77777777" w:rsidR="0075579B" w:rsidRPr="001B1679" w:rsidRDefault="0075579B" w:rsidP="00955ACF">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FACDB"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7293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4429F" w14:textId="77777777" w:rsidR="0075579B" w:rsidRPr="001B1679" w:rsidRDefault="0075579B" w:rsidP="00955ACF">
            <w:pPr>
              <w:pStyle w:val="TAL"/>
              <w:rPr>
                <w:sz w:val="16"/>
                <w:szCs w:val="16"/>
              </w:rPr>
            </w:pPr>
            <w:r w:rsidRPr="001B1679">
              <w:rPr>
                <w:sz w:val="16"/>
                <w:szCs w:val="16"/>
              </w:rPr>
              <w:t>3GPPMEMBER</w:t>
            </w:r>
          </w:p>
        </w:tc>
      </w:tr>
      <w:tr w:rsidR="0075579B" w14:paraId="272A69A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23588"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C93B3" w14:textId="77777777" w:rsidR="0075579B" w:rsidRPr="001B1679" w:rsidRDefault="0075579B" w:rsidP="00955ACF">
            <w:pPr>
              <w:pStyle w:val="TAL"/>
              <w:rPr>
                <w:sz w:val="16"/>
                <w:szCs w:val="16"/>
              </w:rPr>
            </w:pPr>
            <w:r w:rsidRPr="001B1679">
              <w:rPr>
                <w:sz w:val="16"/>
                <w:szCs w:val="16"/>
              </w:rPr>
              <w:t>Upalekar Divya S. Upalekar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B0614"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5151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7F04B" w14:textId="77777777" w:rsidR="0075579B" w:rsidRPr="001B1679" w:rsidRDefault="0075579B" w:rsidP="00955ACF">
            <w:pPr>
              <w:pStyle w:val="TAL"/>
              <w:rPr>
                <w:sz w:val="16"/>
                <w:szCs w:val="16"/>
              </w:rPr>
            </w:pPr>
            <w:r w:rsidRPr="001B1679">
              <w:rPr>
                <w:sz w:val="16"/>
                <w:szCs w:val="16"/>
              </w:rPr>
              <w:t>3GPPMEMBER</w:t>
            </w:r>
          </w:p>
        </w:tc>
      </w:tr>
      <w:tr w:rsidR="0075579B" w14:paraId="7381E0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30D0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84ABE" w14:textId="77777777" w:rsidR="0075579B" w:rsidRPr="001B1679" w:rsidRDefault="0075579B" w:rsidP="00955ACF">
            <w:pPr>
              <w:pStyle w:val="TAL"/>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83C82"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606C5"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E683D" w14:textId="77777777" w:rsidR="0075579B" w:rsidRPr="001B1679" w:rsidRDefault="0075579B" w:rsidP="00955ACF">
            <w:pPr>
              <w:pStyle w:val="TAL"/>
              <w:rPr>
                <w:sz w:val="16"/>
                <w:szCs w:val="16"/>
              </w:rPr>
            </w:pPr>
            <w:r w:rsidRPr="001B1679">
              <w:rPr>
                <w:sz w:val="16"/>
                <w:szCs w:val="16"/>
              </w:rPr>
              <w:t>3GPPMEMBER</w:t>
            </w:r>
          </w:p>
        </w:tc>
      </w:tr>
      <w:tr w:rsidR="0075579B" w14:paraId="6420060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9231E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199DF" w14:textId="77777777" w:rsidR="0075579B" w:rsidRPr="001B1679" w:rsidRDefault="0075579B" w:rsidP="00955ACF">
            <w:pPr>
              <w:pStyle w:val="TAL"/>
              <w:rPr>
                <w:sz w:val="16"/>
                <w:szCs w:val="16"/>
              </w:rPr>
            </w:pPr>
            <w:r w:rsidRPr="001B1679">
              <w:rPr>
                <w:sz w:val="16"/>
                <w:szCs w:val="16"/>
              </w:rPr>
              <w:t>Purusotham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9053D"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AA72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AC97A" w14:textId="77777777" w:rsidR="0075579B" w:rsidRPr="001B1679" w:rsidRDefault="0075579B" w:rsidP="00955ACF">
            <w:pPr>
              <w:pStyle w:val="TAL"/>
              <w:rPr>
                <w:sz w:val="16"/>
                <w:szCs w:val="16"/>
              </w:rPr>
            </w:pPr>
            <w:r w:rsidRPr="001B1679">
              <w:rPr>
                <w:sz w:val="16"/>
                <w:szCs w:val="16"/>
              </w:rPr>
              <w:t>3GPPMEMBER</w:t>
            </w:r>
          </w:p>
        </w:tc>
      </w:tr>
      <w:tr w:rsidR="0075579B" w14:paraId="154166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49A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0BD64" w14:textId="77777777" w:rsidR="0075579B" w:rsidRPr="001B1679" w:rsidRDefault="0075579B" w:rsidP="00955ACF">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E8DC7"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1ED1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0CD51" w14:textId="77777777" w:rsidR="0075579B" w:rsidRPr="001B1679" w:rsidRDefault="0075579B" w:rsidP="00955ACF">
            <w:pPr>
              <w:pStyle w:val="TAL"/>
              <w:rPr>
                <w:sz w:val="16"/>
                <w:szCs w:val="16"/>
              </w:rPr>
            </w:pPr>
            <w:r w:rsidRPr="001B1679">
              <w:rPr>
                <w:sz w:val="16"/>
                <w:szCs w:val="16"/>
              </w:rPr>
              <w:t>3GPPMEMBER</w:t>
            </w:r>
          </w:p>
        </w:tc>
      </w:tr>
      <w:tr w:rsidR="0075579B" w14:paraId="7C1C95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87A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A3A93" w14:textId="77777777" w:rsidR="0075579B" w:rsidRPr="001B1679" w:rsidRDefault="0075579B" w:rsidP="00955ACF">
            <w:pPr>
              <w:pStyle w:val="TAL"/>
              <w:rPr>
                <w:sz w:val="16"/>
                <w:szCs w:val="16"/>
              </w:rPr>
            </w:pPr>
            <w:r w:rsidRPr="001B1679">
              <w:rPr>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5C190"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F98F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B111F" w14:textId="77777777" w:rsidR="0075579B" w:rsidRPr="001B1679" w:rsidRDefault="0075579B" w:rsidP="00955ACF">
            <w:pPr>
              <w:pStyle w:val="TAL"/>
              <w:rPr>
                <w:sz w:val="16"/>
                <w:szCs w:val="16"/>
              </w:rPr>
            </w:pPr>
            <w:r w:rsidRPr="001B1679">
              <w:rPr>
                <w:sz w:val="16"/>
                <w:szCs w:val="16"/>
              </w:rPr>
              <w:t>3GPPMEMBER</w:t>
            </w:r>
          </w:p>
        </w:tc>
      </w:tr>
      <w:tr w:rsidR="0075579B" w14:paraId="0C7199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67A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8B6B5" w14:textId="77777777" w:rsidR="0075579B" w:rsidRPr="001B1679" w:rsidRDefault="0075579B" w:rsidP="00955ACF">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63A36" w14:textId="77777777" w:rsidR="0075579B" w:rsidRPr="001B1679" w:rsidRDefault="0075579B" w:rsidP="00955ACF">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3F83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B64494" w14:textId="77777777" w:rsidR="0075579B" w:rsidRPr="001B1679" w:rsidRDefault="0075579B" w:rsidP="00955ACF">
            <w:pPr>
              <w:pStyle w:val="TAL"/>
              <w:rPr>
                <w:sz w:val="16"/>
                <w:szCs w:val="16"/>
              </w:rPr>
            </w:pPr>
            <w:r w:rsidRPr="001B1679">
              <w:rPr>
                <w:sz w:val="16"/>
                <w:szCs w:val="16"/>
              </w:rPr>
              <w:t>3GPPMEMBER</w:t>
            </w:r>
          </w:p>
        </w:tc>
      </w:tr>
      <w:tr w:rsidR="0075579B" w14:paraId="0F2CBD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CB67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102DE" w14:textId="77777777" w:rsidR="0075579B" w:rsidRPr="001B1679" w:rsidRDefault="0075579B" w:rsidP="00955ACF">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7E06E" w14:textId="77777777" w:rsidR="0075579B" w:rsidRPr="001B1679" w:rsidRDefault="0075579B" w:rsidP="00955ACF">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9B77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F884D" w14:textId="77777777" w:rsidR="0075579B" w:rsidRPr="001B1679" w:rsidRDefault="0075579B" w:rsidP="00955ACF">
            <w:pPr>
              <w:pStyle w:val="TAL"/>
              <w:rPr>
                <w:sz w:val="16"/>
                <w:szCs w:val="16"/>
              </w:rPr>
            </w:pPr>
            <w:r w:rsidRPr="001B1679">
              <w:rPr>
                <w:sz w:val="16"/>
                <w:szCs w:val="16"/>
              </w:rPr>
              <w:t>3GPPMEMBER</w:t>
            </w:r>
          </w:p>
        </w:tc>
      </w:tr>
      <w:tr w:rsidR="0075579B" w14:paraId="604BD20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6BD51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9B82E" w14:textId="77777777" w:rsidR="0075579B" w:rsidRPr="001B1679" w:rsidRDefault="0075579B" w:rsidP="00955ACF">
            <w:pPr>
              <w:pStyle w:val="TAL"/>
              <w:rPr>
                <w:sz w:val="16"/>
                <w:szCs w:val="16"/>
              </w:rPr>
            </w:pPr>
            <w:r w:rsidRPr="001B1679">
              <w:rPr>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B8FBB"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5DCA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F3687" w14:textId="77777777" w:rsidR="0075579B" w:rsidRPr="001B1679" w:rsidRDefault="0075579B" w:rsidP="00955ACF">
            <w:pPr>
              <w:pStyle w:val="TAL"/>
              <w:rPr>
                <w:sz w:val="16"/>
                <w:szCs w:val="16"/>
              </w:rPr>
            </w:pPr>
            <w:r w:rsidRPr="001B1679">
              <w:rPr>
                <w:sz w:val="16"/>
                <w:szCs w:val="16"/>
              </w:rPr>
              <w:t>3GPPMEMBER</w:t>
            </w:r>
          </w:p>
        </w:tc>
      </w:tr>
      <w:tr w:rsidR="0075579B" w14:paraId="1DB160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623F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EECD5" w14:textId="77777777" w:rsidR="0075579B" w:rsidRPr="001B1679" w:rsidRDefault="0075579B" w:rsidP="00955ACF">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09E5E" w14:textId="77777777" w:rsidR="0075579B" w:rsidRPr="001B1679" w:rsidRDefault="0075579B" w:rsidP="00955ACF">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840B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74150" w14:textId="77777777" w:rsidR="0075579B" w:rsidRPr="001B1679" w:rsidRDefault="0075579B" w:rsidP="00955ACF">
            <w:pPr>
              <w:pStyle w:val="TAL"/>
              <w:rPr>
                <w:sz w:val="16"/>
                <w:szCs w:val="16"/>
              </w:rPr>
            </w:pPr>
            <w:r w:rsidRPr="001B1679">
              <w:rPr>
                <w:sz w:val="16"/>
                <w:szCs w:val="16"/>
              </w:rPr>
              <w:t>3GPPMEMBER</w:t>
            </w:r>
          </w:p>
        </w:tc>
      </w:tr>
      <w:tr w:rsidR="0075579B" w14:paraId="7695E24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857B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9343C" w14:textId="77777777" w:rsidR="0075579B" w:rsidRPr="001B1679" w:rsidRDefault="0075579B" w:rsidP="00955ACF">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5C335"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E80D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0FDD0" w14:textId="77777777" w:rsidR="0075579B" w:rsidRPr="001B1679" w:rsidRDefault="0075579B" w:rsidP="00955ACF">
            <w:pPr>
              <w:pStyle w:val="TAL"/>
              <w:rPr>
                <w:sz w:val="16"/>
                <w:szCs w:val="16"/>
              </w:rPr>
            </w:pPr>
            <w:r w:rsidRPr="001B1679">
              <w:rPr>
                <w:sz w:val="16"/>
                <w:szCs w:val="16"/>
              </w:rPr>
              <w:t>3GPPMEMBER</w:t>
            </w:r>
          </w:p>
        </w:tc>
      </w:tr>
      <w:tr w:rsidR="0075579B" w14:paraId="21D8B7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60C0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8C475" w14:textId="77777777" w:rsidR="0075579B" w:rsidRPr="001B1679" w:rsidRDefault="0075579B" w:rsidP="00955ACF">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59AD8"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1F7E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CF6169" w14:textId="77777777" w:rsidR="0075579B" w:rsidRPr="001B1679" w:rsidRDefault="0075579B" w:rsidP="00955ACF">
            <w:pPr>
              <w:pStyle w:val="TAL"/>
              <w:rPr>
                <w:sz w:val="16"/>
                <w:szCs w:val="16"/>
              </w:rPr>
            </w:pPr>
            <w:r w:rsidRPr="001B1679">
              <w:rPr>
                <w:sz w:val="16"/>
                <w:szCs w:val="16"/>
              </w:rPr>
              <w:t>3GPPMEMBER</w:t>
            </w:r>
          </w:p>
        </w:tc>
      </w:tr>
      <w:tr w:rsidR="0075579B" w14:paraId="1F98EA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3EEA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872DC" w14:textId="77777777" w:rsidR="0075579B" w:rsidRPr="001B1679" w:rsidRDefault="0075579B" w:rsidP="00955ACF">
            <w:pPr>
              <w:pStyle w:val="TAL"/>
              <w:rPr>
                <w:sz w:val="16"/>
                <w:szCs w:val="16"/>
              </w:rPr>
            </w:pPr>
            <w:r w:rsidRPr="001B1679">
              <w:rPr>
                <w:sz w:val="16"/>
                <w:szCs w:val="16"/>
              </w:rPr>
              <w:t>Venkata Viraraghavan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B401B"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7320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66DA4" w14:textId="77777777" w:rsidR="0075579B" w:rsidRPr="001B1679" w:rsidRDefault="0075579B" w:rsidP="00955ACF">
            <w:pPr>
              <w:pStyle w:val="TAL"/>
              <w:rPr>
                <w:sz w:val="16"/>
                <w:szCs w:val="16"/>
              </w:rPr>
            </w:pPr>
            <w:r w:rsidRPr="001B1679">
              <w:rPr>
                <w:sz w:val="16"/>
                <w:szCs w:val="16"/>
              </w:rPr>
              <w:t>3GPPMEMBER</w:t>
            </w:r>
          </w:p>
        </w:tc>
      </w:tr>
      <w:tr w:rsidR="0075579B" w14:paraId="6A1B3E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F392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10F00" w14:textId="77777777" w:rsidR="0075579B" w:rsidRPr="001B1679" w:rsidRDefault="0075579B" w:rsidP="00955ACF">
            <w:pPr>
              <w:pStyle w:val="TAL"/>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92772" w14:textId="77777777" w:rsidR="0075579B" w:rsidRPr="001B1679" w:rsidRDefault="0075579B" w:rsidP="00955ACF">
            <w:pPr>
              <w:pStyle w:val="TAL"/>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B464F"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53551" w14:textId="77777777" w:rsidR="0075579B" w:rsidRPr="001B1679" w:rsidRDefault="0075579B" w:rsidP="00955ACF">
            <w:pPr>
              <w:pStyle w:val="TAL"/>
              <w:rPr>
                <w:sz w:val="16"/>
                <w:szCs w:val="16"/>
              </w:rPr>
            </w:pPr>
            <w:r w:rsidRPr="001B1679">
              <w:rPr>
                <w:sz w:val="16"/>
                <w:szCs w:val="16"/>
              </w:rPr>
              <w:t>3GPPMEMBER</w:t>
            </w:r>
          </w:p>
        </w:tc>
      </w:tr>
      <w:tr w:rsidR="0075579B" w14:paraId="25A59D5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3927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FE1EF" w14:textId="77777777" w:rsidR="0075579B" w:rsidRPr="001B1679" w:rsidRDefault="0075579B" w:rsidP="00955ACF">
            <w:pPr>
              <w:pStyle w:val="TAL"/>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B8389" w14:textId="77777777" w:rsidR="0075579B" w:rsidRPr="001B1679" w:rsidRDefault="0075579B" w:rsidP="00955ACF">
            <w:pPr>
              <w:pStyle w:val="TAL"/>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2065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952AE" w14:textId="77777777" w:rsidR="0075579B" w:rsidRPr="001B1679" w:rsidRDefault="0075579B" w:rsidP="00955ACF">
            <w:pPr>
              <w:pStyle w:val="TAL"/>
              <w:rPr>
                <w:sz w:val="16"/>
                <w:szCs w:val="16"/>
              </w:rPr>
            </w:pPr>
            <w:r w:rsidRPr="001B1679">
              <w:rPr>
                <w:sz w:val="16"/>
                <w:szCs w:val="16"/>
              </w:rPr>
              <w:t>3GPPMEMBER</w:t>
            </w:r>
          </w:p>
        </w:tc>
      </w:tr>
      <w:tr w:rsidR="0075579B" w14:paraId="0AB0038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24BC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0FE95" w14:textId="77777777" w:rsidR="0075579B" w:rsidRPr="001B1679" w:rsidRDefault="0075579B" w:rsidP="00955ACF">
            <w:pPr>
              <w:pStyle w:val="TAL"/>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3814F" w14:textId="77777777" w:rsidR="0075579B" w:rsidRPr="001B1679" w:rsidRDefault="0075579B" w:rsidP="00955ACF">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46BB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65322" w14:textId="77777777" w:rsidR="0075579B" w:rsidRPr="001B1679" w:rsidRDefault="0075579B" w:rsidP="00955ACF">
            <w:pPr>
              <w:pStyle w:val="TAL"/>
              <w:rPr>
                <w:sz w:val="16"/>
                <w:szCs w:val="16"/>
              </w:rPr>
            </w:pPr>
            <w:r w:rsidRPr="001B1679">
              <w:rPr>
                <w:sz w:val="16"/>
                <w:szCs w:val="16"/>
              </w:rPr>
              <w:t>3GPPMEMBER</w:t>
            </w:r>
          </w:p>
        </w:tc>
      </w:tr>
      <w:tr w:rsidR="0075579B" w14:paraId="69CEAB2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8483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2F6F1" w14:textId="77777777" w:rsidR="0075579B" w:rsidRPr="001B1679" w:rsidRDefault="0075579B" w:rsidP="00955ACF">
            <w:pPr>
              <w:pStyle w:val="TAL"/>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876F4" w14:textId="77777777" w:rsidR="0075579B" w:rsidRPr="001B1679" w:rsidRDefault="0075579B" w:rsidP="00955ACF">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8752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C29B5A" w14:textId="77777777" w:rsidR="0075579B" w:rsidRPr="001B1679" w:rsidRDefault="0075579B" w:rsidP="00955ACF">
            <w:pPr>
              <w:pStyle w:val="TAL"/>
              <w:rPr>
                <w:sz w:val="16"/>
                <w:szCs w:val="16"/>
              </w:rPr>
            </w:pPr>
            <w:r w:rsidRPr="001B1679">
              <w:rPr>
                <w:sz w:val="16"/>
                <w:szCs w:val="16"/>
              </w:rPr>
              <w:t>3GPPMEMBER</w:t>
            </w:r>
          </w:p>
        </w:tc>
      </w:tr>
      <w:tr w:rsidR="0075579B" w14:paraId="110838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8E0B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2B03D" w14:textId="77777777" w:rsidR="0075579B" w:rsidRPr="001B1679" w:rsidRDefault="0075579B" w:rsidP="00955ACF">
            <w:pPr>
              <w:pStyle w:val="TAL"/>
              <w:rPr>
                <w:sz w:val="16"/>
                <w:szCs w:val="16"/>
              </w:rPr>
            </w:pPr>
            <w:r w:rsidRPr="001B1679">
              <w:rPr>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FFE7C" w14:textId="77777777" w:rsidR="0075579B" w:rsidRPr="001B1679" w:rsidRDefault="0075579B" w:rsidP="00955ACF">
            <w:pPr>
              <w:pStyle w:val="TAL"/>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2AB4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24AB1" w14:textId="77777777" w:rsidR="0075579B" w:rsidRPr="001B1679" w:rsidRDefault="0075579B" w:rsidP="00955ACF">
            <w:pPr>
              <w:pStyle w:val="TAL"/>
              <w:rPr>
                <w:sz w:val="16"/>
                <w:szCs w:val="16"/>
              </w:rPr>
            </w:pPr>
            <w:r w:rsidRPr="001B1679">
              <w:rPr>
                <w:sz w:val="16"/>
                <w:szCs w:val="16"/>
              </w:rPr>
              <w:t>3GPPMEMBER</w:t>
            </w:r>
          </w:p>
        </w:tc>
      </w:tr>
      <w:tr w:rsidR="0075579B" w14:paraId="2B3629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D021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5A1CB" w14:textId="77777777" w:rsidR="0075579B" w:rsidRPr="001B1679" w:rsidRDefault="0075579B" w:rsidP="00955ACF">
            <w:pPr>
              <w:pStyle w:val="TAL"/>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CAB23" w14:textId="77777777" w:rsidR="0075579B" w:rsidRPr="001B1679" w:rsidRDefault="0075579B" w:rsidP="00955ACF">
            <w:pPr>
              <w:pStyle w:val="TAL"/>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E0EA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49ADE" w14:textId="77777777" w:rsidR="0075579B" w:rsidRPr="001B1679" w:rsidRDefault="0075579B" w:rsidP="00955ACF">
            <w:pPr>
              <w:pStyle w:val="TAL"/>
              <w:rPr>
                <w:sz w:val="16"/>
                <w:szCs w:val="16"/>
              </w:rPr>
            </w:pPr>
            <w:r w:rsidRPr="001B1679">
              <w:rPr>
                <w:sz w:val="16"/>
                <w:szCs w:val="16"/>
              </w:rPr>
              <w:t>3GPPMEMBER</w:t>
            </w:r>
          </w:p>
        </w:tc>
      </w:tr>
      <w:tr w:rsidR="0075579B" w14:paraId="310767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232A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E7428" w14:textId="77777777" w:rsidR="0075579B" w:rsidRPr="001B1679" w:rsidRDefault="0075579B" w:rsidP="00955ACF">
            <w:pPr>
              <w:pStyle w:val="TAL"/>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AF88D" w14:textId="77777777" w:rsidR="0075579B" w:rsidRPr="001B1679" w:rsidRDefault="0075579B" w:rsidP="00955ACF">
            <w:pPr>
              <w:pStyle w:val="TAL"/>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4E00C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0BE0A" w14:textId="77777777" w:rsidR="0075579B" w:rsidRPr="001B1679" w:rsidRDefault="0075579B" w:rsidP="00955ACF">
            <w:pPr>
              <w:pStyle w:val="TAL"/>
              <w:rPr>
                <w:sz w:val="16"/>
                <w:szCs w:val="16"/>
              </w:rPr>
            </w:pPr>
            <w:r w:rsidRPr="001B1679">
              <w:rPr>
                <w:sz w:val="16"/>
                <w:szCs w:val="16"/>
              </w:rPr>
              <w:t>3GPPMEMBER</w:t>
            </w:r>
          </w:p>
        </w:tc>
      </w:tr>
      <w:tr w:rsidR="0075579B" w14:paraId="033F3AD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BA97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008BA" w14:textId="77777777" w:rsidR="0075579B" w:rsidRPr="001B1679" w:rsidRDefault="0075579B" w:rsidP="00955ACF">
            <w:pPr>
              <w:pStyle w:val="TAL"/>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B95A5" w14:textId="77777777" w:rsidR="0075579B" w:rsidRPr="001B1679" w:rsidRDefault="0075579B" w:rsidP="00955ACF">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8BF1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8DC7C" w14:textId="77777777" w:rsidR="0075579B" w:rsidRPr="001B1679" w:rsidRDefault="0075579B" w:rsidP="00955ACF">
            <w:pPr>
              <w:pStyle w:val="TAL"/>
              <w:rPr>
                <w:sz w:val="16"/>
                <w:szCs w:val="16"/>
              </w:rPr>
            </w:pPr>
            <w:r w:rsidRPr="001B1679">
              <w:rPr>
                <w:sz w:val="16"/>
                <w:szCs w:val="16"/>
              </w:rPr>
              <w:t>3GPPMEMBER</w:t>
            </w:r>
          </w:p>
        </w:tc>
      </w:tr>
      <w:tr w:rsidR="0075579B" w14:paraId="40A3044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03F7D"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076E8" w14:textId="77777777" w:rsidR="0075579B" w:rsidRPr="001B1679" w:rsidRDefault="0075579B" w:rsidP="00955ACF">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E5A40"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93D6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4EDCA" w14:textId="77777777" w:rsidR="0075579B" w:rsidRPr="001B1679" w:rsidRDefault="0075579B" w:rsidP="00955ACF">
            <w:pPr>
              <w:pStyle w:val="TAL"/>
              <w:rPr>
                <w:sz w:val="16"/>
                <w:szCs w:val="16"/>
              </w:rPr>
            </w:pPr>
            <w:r w:rsidRPr="001B1679">
              <w:rPr>
                <w:sz w:val="16"/>
                <w:szCs w:val="16"/>
              </w:rPr>
              <w:t>3GPPMEMBER</w:t>
            </w:r>
          </w:p>
        </w:tc>
      </w:tr>
      <w:tr w:rsidR="0075579B" w14:paraId="7EC4F10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E8AE0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83767" w14:textId="77777777" w:rsidR="0075579B" w:rsidRPr="001B1679" w:rsidRDefault="0075579B" w:rsidP="00955ACF">
            <w:pPr>
              <w:pStyle w:val="TAL"/>
              <w:rPr>
                <w:sz w:val="16"/>
                <w:szCs w:val="16"/>
              </w:rPr>
            </w:pPr>
            <w:r w:rsidRPr="001B1679">
              <w:rPr>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2387F" w14:textId="77777777" w:rsidR="0075579B" w:rsidRPr="001B1679" w:rsidRDefault="0075579B" w:rsidP="00955ACF">
            <w:pPr>
              <w:pStyle w:val="TAL"/>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E1DF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2FEDDC" w14:textId="77777777" w:rsidR="0075579B" w:rsidRPr="001B1679" w:rsidRDefault="0075579B" w:rsidP="00955ACF">
            <w:pPr>
              <w:pStyle w:val="TAL"/>
              <w:rPr>
                <w:sz w:val="16"/>
                <w:szCs w:val="16"/>
              </w:rPr>
            </w:pPr>
            <w:r w:rsidRPr="001B1679">
              <w:rPr>
                <w:sz w:val="16"/>
                <w:szCs w:val="16"/>
              </w:rPr>
              <w:t>3GPPMEMBER</w:t>
            </w:r>
          </w:p>
        </w:tc>
      </w:tr>
      <w:tr w:rsidR="0075579B" w14:paraId="572C21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081A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5A95F1" w14:textId="77777777" w:rsidR="0075579B" w:rsidRPr="001B1679" w:rsidRDefault="0075579B" w:rsidP="00955ACF">
            <w:pPr>
              <w:pStyle w:val="TAL"/>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73A2E"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FEB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11414" w14:textId="77777777" w:rsidR="0075579B" w:rsidRPr="001B1679" w:rsidRDefault="0075579B" w:rsidP="00955ACF">
            <w:pPr>
              <w:pStyle w:val="TAL"/>
              <w:rPr>
                <w:sz w:val="16"/>
                <w:szCs w:val="16"/>
              </w:rPr>
            </w:pPr>
            <w:r w:rsidRPr="001B1679">
              <w:rPr>
                <w:sz w:val="16"/>
                <w:szCs w:val="16"/>
              </w:rPr>
              <w:t>3GPPMEMBER</w:t>
            </w:r>
          </w:p>
        </w:tc>
      </w:tr>
      <w:tr w:rsidR="0075579B" w14:paraId="2A08B7C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ADFC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6D862" w14:textId="77777777" w:rsidR="0075579B" w:rsidRPr="001B1679" w:rsidRDefault="0075579B" w:rsidP="00955ACF">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82FAB" w14:textId="77777777" w:rsidR="0075579B" w:rsidRPr="001B1679" w:rsidRDefault="0075579B" w:rsidP="00955ACF">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9ADE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25236" w14:textId="77777777" w:rsidR="0075579B" w:rsidRPr="001B1679" w:rsidRDefault="0075579B" w:rsidP="00955ACF">
            <w:pPr>
              <w:pStyle w:val="TAL"/>
              <w:rPr>
                <w:sz w:val="16"/>
                <w:szCs w:val="16"/>
              </w:rPr>
            </w:pPr>
            <w:r w:rsidRPr="001B1679">
              <w:rPr>
                <w:sz w:val="16"/>
                <w:szCs w:val="16"/>
              </w:rPr>
              <w:t>3GPPMEMBER</w:t>
            </w:r>
          </w:p>
        </w:tc>
      </w:tr>
      <w:tr w:rsidR="0075579B" w14:paraId="6FCC9F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F6F8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5D818" w14:textId="77777777" w:rsidR="0075579B" w:rsidRPr="001B1679" w:rsidRDefault="0075579B" w:rsidP="00955ACF">
            <w:pPr>
              <w:pStyle w:val="TAL"/>
              <w:rPr>
                <w:sz w:val="16"/>
                <w:szCs w:val="16"/>
              </w:rPr>
            </w:pPr>
            <w:r w:rsidRPr="001B1679">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FF2F3" w14:textId="77777777" w:rsidR="0075579B" w:rsidRPr="004B4A24" w:rsidRDefault="0075579B" w:rsidP="00955ACF">
            <w:pPr>
              <w:pStyle w:val="TAL"/>
              <w:rPr>
                <w:sz w:val="16"/>
                <w:szCs w:val="16"/>
                <w:lang w:val="fr-FR"/>
              </w:rPr>
            </w:pPr>
            <w:r w:rsidRPr="004B4A24">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8332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0E9DE7" w14:textId="77777777" w:rsidR="0075579B" w:rsidRPr="001B1679" w:rsidRDefault="0075579B" w:rsidP="00955ACF">
            <w:pPr>
              <w:pStyle w:val="TAL"/>
              <w:rPr>
                <w:sz w:val="16"/>
                <w:szCs w:val="16"/>
              </w:rPr>
            </w:pPr>
            <w:r w:rsidRPr="001B1679">
              <w:rPr>
                <w:sz w:val="16"/>
                <w:szCs w:val="16"/>
              </w:rPr>
              <w:t>3GPPMEMBER</w:t>
            </w:r>
          </w:p>
        </w:tc>
      </w:tr>
      <w:tr w:rsidR="0075579B" w14:paraId="7AA811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008F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864FC" w14:textId="77777777" w:rsidR="0075579B" w:rsidRPr="001B1679" w:rsidRDefault="0075579B" w:rsidP="00955ACF">
            <w:pPr>
              <w:pStyle w:val="TAL"/>
              <w:rPr>
                <w:sz w:val="16"/>
                <w:szCs w:val="16"/>
              </w:rPr>
            </w:pPr>
            <w:r w:rsidRPr="001B1679">
              <w:rPr>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71162" w14:textId="77777777" w:rsidR="0075579B" w:rsidRPr="001B1679" w:rsidRDefault="0075579B" w:rsidP="00955ACF">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29D6A"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DC9EA" w14:textId="77777777" w:rsidR="0075579B" w:rsidRPr="001B1679" w:rsidRDefault="0075579B" w:rsidP="00955ACF">
            <w:pPr>
              <w:pStyle w:val="TAL"/>
              <w:rPr>
                <w:sz w:val="16"/>
                <w:szCs w:val="16"/>
              </w:rPr>
            </w:pPr>
            <w:r w:rsidRPr="001B1679">
              <w:rPr>
                <w:sz w:val="16"/>
                <w:szCs w:val="16"/>
              </w:rPr>
              <w:t>3GPPMEMBER</w:t>
            </w:r>
          </w:p>
        </w:tc>
      </w:tr>
      <w:tr w:rsidR="0075579B" w14:paraId="2615CED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570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9BADC" w14:textId="77777777" w:rsidR="0075579B" w:rsidRPr="001B1679" w:rsidRDefault="0075579B" w:rsidP="00955ACF">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24C9D" w14:textId="77777777" w:rsidR="0075579B" w:rsidRPr="001B1679" w:rsidRDefault="0075579B" w:rsidP="00955ACF">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1C97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B07C4" w14:textId="77777777" w:rsidR="0075579B" w:rsidRPr="001B1679" w:rsidRDefault="0075579B" w:rsidP="00955ACF">
            <w:pPr>
              <w:pStyle w:val="TAL"/>
              <w:rPr>
                <w:sz w:val="16"/>
                <w:szCs w:val="16"/>
              </w:rPr>
            </w:pPr>
            <w:r w:rsidRPr="001B1679">
              <w:rPr>
                <w:sz w:val="16"/>
                <w:szCs w:val="16"/>
              </w:rPr>
              <w:t>3GPPMEMBER</w:t>
            </w:r>
          </w:p>
        </w:tc>
      </w:tr>
      <w:tr w:rsidR="0075579B" w14:paraId="3505767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C991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B08A3" w14:textId="77777777" w:rsidR="0075579B" w:rsidRPr="001B1679" w:rsidRDefault="0075579B" w:rsidP="00955ACF">
            <w:pPr>
              <w:pStyle w:val="TAL"/>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72EE7" w14:textId="77777777" w:rsidR="0075579B" w:rsidRPr="001B1679" w:rsidRDefault="0075579B" w:rsidP="00955ACF">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F3E0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B0115" w14:textId="77777777" w:rsidR="0075579B" w:rsidRPr="001B1679" w:rsidRDefault="0075579B" w:rsidP="00955ACF">
            <w:pPr>
              <w:pStyle w:val="TAL"/>
              <w:rPr>
                <w:sz w:val="16"/>
                <w:szCs w:val="16"/>
              </w:rPr>
            </w:pPr>
            <w:r w:rsidRPr="001B1679">
              <w:rPr>
                <w:sz w:val="16"/>
                <w:szCs w:val="16"/>
              </w:rPr>
              <w:t>3GPPMEMBER</w:t>
            </w:r>
          </w:p>
        </w:tc>
      </w:tr>
      <w:tr w:rsidR="0075579B" w14:paraId="33F305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9EAC6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84727" w14:textId="77777777" w:rsidR="0075579B" w:rsidRPr="001B1679" w:rsidRDefault="0075579B" w:rsidP="00955ACF">
            <w:pPr>
              <w:pStyle w:val="TAL"/>
              <w:rPr>
                <w:sz w:val="16"/>
                <w:szCs w:val="16"/>
              </w:rPr>
            </w:pPr>
            <w:r w:rsidRPr="001B1679">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E804D" w14:textId="77777777" w:rsidR="0075579B" w:rsidRPr="001B1679" w:rsidRDefault="0075579B" w:rsidP="00955ACF">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ED01B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760A2" w14:textId="77777777" w:rsidR="0075579B" w:rsidRPr="001B1679" w:rsidRDefault="0075579B" w:rsidP="00955ACF">
            <w:pPr>
              <w:pStyle w:val="TAL"/>
              <w:rPr>
                <w:sz w:val="16"/>
                <w:szCs w:val="16"/>
              </w:rPr>
            </w:pPr>
            <w:r w:rsidRPr="001B1679">
              <w:rPr>
                <w:sz w:val="16"/>
                <w:szCs w:val="16"/>
              </w:rPr>
              <w:t>3GPPMEMBER</w:t>
            </w:r>
          </w:p>
        </w:tc>
      </w:tr>
      <w:tr w:rsidR="0075579B" w14:paraId="5962DC0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292F9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2A7BE" w14:textId="77777777" w:rsidR="0075579B" w:rsidRPr="001B1679" w:rsidRDefault="0075579B" w:rsidP="00955ACF">
            <w:pPr>
              <w:pStyle w:val="TAL"/>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9E43C" w14:textId="77777777" w:rsidR="0075579B" w:rsidRPr="001B1679" w:rsidRDefault="0075579B" w:rsidP="00955ACF">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5C53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1A9F6D" w14:textId="77777777" w:rsidR="0075579B" w:rsidRPr="001B1679" w:rsidRDefault="0075579B" w:rsidP="00955ACF">
            <w:pPr>
              <w:pStyle w:val="TAL"/>
              <w:rPr>
                <w:sz w:val="16"/>
                <w:szCs w:val="16"/>
              </w:rPr>
            </w:pPr>
            <w:r w:rsidRPr="001B1679">
              <w:rPr>
                <w:sz w:val="16"/>
                <w:szCs w:val="16"/>
              </w:rPr>
              <w:t>3GPPMEMBER</w:t>
            </w:r>
          </w:p>
        </w:tc>
      </w:tr>
      <w:tr w:rsidR="0075579B" w14:paraId="3E6B47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00B0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3E981" w14:textId="77777777" w:rsidR="0075579B" w:rsidRPr="001B1679" w:rsidRDefault="0075579B" w:rsidP="00955ACF">
            <w:pPr>
              <w:pStyle w:val="TAL"/>
              <w:rPr>
                <w:sz w:val="16"/>
                <w:szCs w:val="16"/>
              </w:rPr>
            </w:pPr>
            <w:r w:rsidRPr="001B1679">
              <w:rPr>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1CB2A" w14:textId="77777777" w:rsidR="0075579B" w:rsidRPr="001B1679" w:rsidRDefault="0075579B" w:rsidP="00955ACF">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BC0C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081AA" w14:textId="77777777" w:rsidR="0075579B" w:rsidRPr="001B1679" w:rsidRDefault="0075579B" w:rsidP="00955ACF">
            <w:pPr>
              <w:pStyle w:val="TAL"/>
              <w:rPr>
                <w:sz w:val="16"/>
                <w:szCs w:val="16"/>
              </w:rPr>
            </w:pPr>
            <w:r w:rsidRPr="001B1679">
              <w:rPr>
                <w:sz w:val="16"/>
                <w:szCs w:val="16"/>
              </w:rPr>
              <w:t>3GPPMEMBER</w:t>
            </w:r>
          </w:p>
        </w:tc>
      </w:tr>
      <w:tr w:rsidR="0075579B" w14:paraId="594D0B2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FA8B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9170E" w14:textId="77777777" w:rsidR="0075579B" w:rsidRPr="001B1679" w:rsidRDefault="0075579B" w:rsidP="00955ACF">
            <w:pPr>
              <w:pStyle w:val="TAL"/>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636FF" w14:textId="77777777" w:rsidR="0075579B" w:rsidRPr="001B1679" w:rsidRDefault="0075579B" w:rsidP="00955ACF">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8B65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F82269" w14:textId="77777777" w:rsidR="0075579B" w:rsidRPr="001B1679" w:rsidRDefault="0075579B" w:rsidP="00955ACF">
            <w:pPr>
              <w:pStyle w:val="TAL"/>
              <w:rPr>
                <w:sz w:val="16"/>
                <w:szCs w:val="16"/>
              </w:rPr>
            </w:pPr>
            <w:r w:rsidRPr="001B1679">
              <w:rPr>
                <w:sz w:val="16"/>
                <w:szCs w:val="16"/>
              </w:rPr>
              <w:t>3GPPMEMBER</w:t>
            </w:r>
          </w:p>
        </w:tc>
      </w:tr>
      <w:tr w:rsidR="0075579B" w14:paraId="6BB16F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2D94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62C0C" w14:textId="77777777" w:rsidR="0075579B" w:rsidRPr="001B1679" w:rsidRDefault="0075579B" w:rsidP="00955ACF">
            <w:pPr>
              <w:pStyle w:val="TAL"/>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4851F" w14:textId="77777777" w:rsidR="0075579B" w:rsidRPr="001B1679" w:rsidRDefault="0075579B" w:rsidP="00955ACF">
            <w:pPr>
              <w:pStyle w:val="TAL"/>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44026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C107D" w14:textId="77777777" w:rsidR="0075579B" w:rsidRPr="001B1679" w:rsidRDefault="0075579B" w:rsidP="00955ACF">
            <w:pPr>
              <w:pStyle w:val="TAL"/>
              <w:rPr>
                <w:sz w:val="16"/>
                <w:szCs w:val="16"/>
              </w:rPr>
            </w:pPr>
            <w:r w:rsidRPr="001B1679">
              <w:rPr>
                <w:sz w:val="16"/>
                <w:szCs w:val="16"/>
              </w:rPr>
              <w:t>3GPPMEMBER</w:t>
            </w:r>
          </w:p>
        </w:tc>
      </w:tr>
      <w:tr w:rsidR="0075579B" w14:paraId="144426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5B656"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0B22D" w14:textId="77777777" w:rsidR="0075579B" w:rsidRPr="001B1679" w:rsidRDefault="0075579B" w:rsidP="00955ACF">
            <w:pPr>
              <w:pStyle w:val="TAL"/>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00CE9" w14:textId="77777777" w:rsidR="0075579B" w:rsidRPr="001B1679" w:rsidRDefault="0075579B" w:rsidP="00955ACF">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C391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5DC60" w14:textId="77777777" w:rsidR="0075579B" w:rsidRPr="001B1679" w:rsidRDefault="0075579B" w:rsidP="00955ACF">
            <w:pPr>
              <w:pStyle w:val="TAL"/>
              <w:rPr>
                <w:sz w:val="16"/>
                <w:szCs w:val="16"/>
              </w:rPr>
            </w:pPr>
            <w:r w:rsidRPr="001B1679">
              <w:rPr>
                <w:sz w:val="16"/>
                <w:szCs w:val="16"/>
              </w:rPr>
              <w:t>3GPPMEMBER</w:t>
            </w:r>
          </w:p>
        </w:tc>
      </w:tr>
      <w:tr w:rsidR="0075579B" w14:paraId="24F5ED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BEA6C"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CF92A" w14:textId="77777777" w:rsidR="0075579B" w:rsidRPr="001B1679" w:rsidRDefault="0075579B" w:rsidP="00955ACF">
            <w:pPr>
              <w:pStyle w:val="TAL"/>
              <w:rPr>
                <w:sz w:val="16"/>
                <w:szCs w:val="16"/>
              </w:rPr>
            </w:pPr>
            <w:r w:rsidRPr="001B1679">
              <w:rPr>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FA87C" w14:textId="77777777" w:rsidR="0075579B" w:rsidRPr="001B1679" w:rsidRDefault="0075579B" w:rsidP="00955ACF">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F69E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F6A82" w14:textId="77777777" w:rsidR="0075579B" w:rsidRPr="001B1679" w:rsidRDefault="0075579B" w:rsidP="00955ACF">
            <w:pPr>
              <w:pStyle w:val="TAL"/>
              <w:rPr>
                <w:sz w:val="16"/>
                <w:szCs w:val="16"/>
              </w:rPr>
            </w:pPr>
            <w:r w:rsidRPr="001B1679">
              <w:rPr>
                <w:sz w:val="16"/>
                <w:szCs w:val="16"/>
              </w:rPr>
              <w:t>3GPPMEMBER</w:t>
            </w:r>
          </w:p>
        </w:tc>
      </w:tr>
      <w:tr w:rsidR="0075579B" w14:paraId="2D27C6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2B2F5"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8282F" w14:textId="77777777" w:rsidR="0075579B" w:rsidRPr="001B1679" w:rsidRDefault="0075579B" w:rsidP="00955ACF">
            <w:pPr>
              <w:pStyle w:val="TAL"/>
              <w:rPr>
                <w:sz w:val="16"/>
                <w:szCs w:val="16"/>
              </w:rPr>
            </w:pPr>
            <w:r w:rsidRPr="001B1679">
              <w:rPr>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A8257"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739B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D1F54" w14:textId="77777777" w:rsidR="0075579B" w:rsidRPr="001B1679" w:rsidRDefault="0075579B" w:rsidP="00955ACF">
            <w:pPr>
              <w:pStyle w:val="TAL"/>
              <w:rPr>
                <w:sz w:val="16"/>
                <w:szCs w:val="16"/>
              </w:rPr>
            </w:pPr>
            <w:r w:rsidRPr="001B1679">
              <w:rPr>
                <w:sz w:val="16"/>
                <w:szCs w:val="16"/>
              </w:rPr>
              <w:t>3GPPMEMBER</w:t>
            </w:r>
          </w:p>
        </w:tc>
      </w:tr>
      <w:tr w:rsidR="0075579B" w14:paraId="46D968B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9FB6B"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F209F" w14:textId="77777777" w:rsidR="0075579B" w:rsidRPr="001B1679" w:rsidRDefault="0075579B" w:rsidP="00955ACF">
            <w:pPr>
              <w:pStyle w:val="TAL"/>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34B0D" w14:textId="77777777" w:rsidR="0075579B" w:rsidRPr="001B1679" w:rsidRDefault="0075579B" w:rsidP="00955ACF">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3230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31C81" w14:textId="77777777" w:rsidR="0075579B" w:rsidRPr="001B1679" w:rsidRDefault="0075579B" w:rsidP="00955ACF">
            <w:pPr>
              <w:pStyle w:val="TAL"/>
              <w:rPr>
                <w:sz w:val="16"/>
                <w:szCs w:val="16"/>
              </w:rPr>
            </w:pPr>
            <w:r w:rsidRPr="001B1679">
              <w:rPr>
                <w:sz w:val="16"/>
                <w:szCs w:val="16"/>
              </w:rPr>
              <w:t>3GPPMEMBER</w:t>
            </w:r>
          </w:p>
        </w:tc>
      </w:tr>
      <w:tr w:rsidR="0075579B" w14:paraId="286B80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304E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F01C2" w14:textId="77777777" w:rsidR="0075579B" w:rsidRPr="001B1679" w:rsidRDefault="0075579B" w:rsidP="00955ACF">
            <w:pPr>
              <w:pStyle w:val="TAL"/>
              <w:rPr>
                <w:sz w:val="16"/>
                <w:szCs w:val="16"/>
              </w:rPr>
            </w:pPr>
            <w:r w:rsidRPr="001B1679">
              <w:rPr>
                <w:sz w:val="16"/>
                <w:szCs w:val="16"/>
              </w:rPr>
              <w:t>Shengfeng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33709"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319A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BFD26" w14:textId="77777777" w:rsidR="0075579B" w:rsidRPr="001B1679" w:rsidRDefault="0075579B" w:rsidP="00955ACF">
            <w:pPr>
              <w:pStyle w:val="TAL"/>
              <w:rPr>
                <w:sz w:val="16"/>
                <w:szCs w:val="16"/>
              </w:rPr>
            </w:pPr>
            <w:r w:rsidRPr="001B1679">
              <w:rPr>
                <w:sz w:val="16"/>
                <w:szCs w:val="16"/>
              </w:rPr>
              <w:t>3GPPMEMBER</w:t>
            </w:r>
          </w:p>
        </w:tc>
      </w:tr>
      <w:tr w:rsidR="0075579B" w14:paraId="6E4F718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357AC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48BD3" w14:textId="77777777" w:rsidR="0075579B" w:rsidRPr="001B1679" w:rsidRDefault="0075579B" w:rsidP="00955ACF">
            <w:pPr>
              <w:pStyle w:val="TAL"/>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4DB79" w14:textId="77777777" w:rsidR="0075579B" w:rsidRPr="001B1679" w:rsidRDefault="0075579B" w:rsidP="00955ACF">
            <w:pPr>
              <w:pStyle w:val="TAL"/>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45ED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648B0" w14:textId="77777777" w:rsidR="0075579B" w:rsidRPr="001B1679" w:rsidRDefault="0075579B" w:rsidP="00955ACF">
            <w:pPr>
              <w:pStyle w:val="TAL"/>
              <w:rPr>
                <w:sz w:val="16"/>
                <w:szCs w:val="16"/>
              </w:rPr>
            </w:pPr>
            <w:r w:rsidRPr="001B1679">
              <w:rPr>
                <w:sz w:val="16"/>
                <w:szCs w:val="16"/>
              </w:rPr>
              <w:t>3GPPMEMBER</w:t>
            </w:r>
          </w:p>
        </w:tc>
      </w:tr>
      <w:tr w:rsidR="0075579B" w14:paraId="4BBA35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285C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41A28" w14:textId="77777777" w:rsidR="0075579B" w:rsidRPr="001B1679" w:rsidRDefault="0075579B" w:rsidP="00955ACF">
            <w:pPr>
              <w:pStyle w:val="TAL"/>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C6725" w14:textId="77777777" w:rsidR="0075579B" w:rsidRPr="001B1679" w:rsidRDefault="0075579B" w:rsidP="00955ACF">
            <w:pPr>
              <w:pStyle w:val="TAL"/>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DBE86"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2EA7B" w14:textId="77777777" w:rsidR="0075579B" w:rsidRPr="001B1679" w:rsidRDefault="0075579B" w:rsidP="00955ACF">
            <w:pPr>
              <w:pStyle w:val="TAL"/>
              <w:rPr>
                <w:sz w:val="16"/>
                <w:szCs w:val="16"/>
              </w:rPr>
            </w:pPr>
            <w:r w:rsidRPr="001B1679">
              <w:rPr>
                <w:sz w:val="16"/>
                <w:szCs w:val="16"/>
              </w:rPr>
              <w:t>3GPPMEMBER</w:t>
            </w:r>
          </w:p>
        </w:tc>
      </w:tr>
      <w:tr w:rsidR="0075579B" w14:paraId="5D3EC39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C4CF3"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0EF07" w14:textId="77777777" w:rsidR="0075579B" w:rsidRPr="001B1679" w:rsidRDefault="0075579B" w:rsidP="00955ACF">
            <w:pPr>
              <w:pStyle w:val="TAL"/>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EB6D5" w14:textId="77777777" w:rsidR="0075579B" w:rsidRPr="001B1679" w:rsidRDefault="0075579B" w:rsidP="00955ACF">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8FAA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56489" w14:textId="77777777" w:rsidR="0075579B" w:rsidRPr="001B1679" w:rsidRDefault="0075579B" w:rsidP="00955ACF">
            <w:pPr>
              <w:pStyle w:val="TAL"/>
              <w:rPr>
                <w:sz w:val="16"/>
                <w:szCs w:val="16"/>
              </w:rPr>
            </w:pPr>
            <w:r w:rsidRPr="001B1679">
              <w:rPr>
                <w:sz w:val="16"/>
                <w:szCs w:val="16"/>
              </w:rPr>
              <w:t>3GPPMEMBER</w:t>
            </w:r>
          </w:p>
        </w:tc>
      </w:tr>
      <w:tr w:rsidR="0075579B" w14:paraId="4BCBB10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E37B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E69A7" w14:textId="77777777" w:rsidR="0075579B" w:rsidRPr="001B1679" w:rsidRDefault="0075579B" w:rsidP="00955ACF">
            <w:pPr>
              <w:pStyle w:val="TAL"/>
              <w:rPr>
                <w:sz w:val="16"/>
                <w:szCs w:val="16"/>
              </w:rPr>
            </w:pPr>
            <w:r w:rsidRPr="001B1679">
              <w:rPr>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81158"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E498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C8149D" w14:textId="77777777" w:rsidR="0075579B" w:rsidRPr="001B1679" w:rsidRDefault="0075579B" w:rsidP="00955ACF">
            <w:pPr>
              <w:pStyle w:val="TAL"/>
              <w:rPr>
                <w:sz w:val="16"/>
                <w:szCs w:val="16"/>
              </w:rPr>
            </w:pPr>
            <w:r w:rsidRPr="001B1679">
              <w:rPr>
                <w:sz w:val="16"/>
                <w:szCs w:val="16"/>
              </w:rPr>
              <w:t>3GPPMEMBER</w:t>
            </w:r>
          </w:p>
        </w:tc>
      </w:tr>
      <w:tr w:rsidR="0075579B" w14:paraId="142DBB2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2A2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216309" w14:textId="77777777" w:rsidR="0075579B" w:rsidRPr="001B1679" w:rsidRDefault="0075579B" w:rsidP="00955ACF">
            <w:pPr>
              <w:pStyle w:val="TAL"/>
              <w:rPr>
                <w:sz w:val="16"/>
                <w:szCs w:val="16"/>
              </w:rPr>
            </w:pPr>
            <w:r w:rsidRPr="001B1679">
              <w:rPr>
                <w:sz w:val="16"/>
                <w:szCs w:val="16"/>
              </w:rPr>
              <w:t>Anoop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134D2"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4535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E6F39" w14:textId="77777777" w:rsidR="0075579B" w:rsidRPr="001B1679" w:rsidRDefault="0075579B" w:rsidP="00955ACF">
            <w:pPr>
              <w:pStyle w:val="TAL"/>
              <w:rPr>
                <w:sz w:val="16"/>
                <w:szCs w:val="16"/>
              </w:rPr>
            </w:pPr>
            <w:r w:rsidRPr="001B1679">
              <w:rPr>
                <w:sz w:val="16"/>
                <w:szCs w:val="16"/>
              </w:rPr>
              <w:t>3GPPMEMBER</w:t>
            </w:r>
          </w:p>
        </w:tc>
      </w:tr>
      <w:tr w:rsidR="0075579B" w14:paraId="490BBC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1415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3E08C" w14:textId="77777777" w:rsidR="0075579B" w:rsidRPr="001B1679" w:rsidRDefault="0075579B" w:rsidP="00955ACF">
            <w:pPr>
              <w:pStyle w:val="TAL"/>
              <w:rPr>
                <w:sz w:val="16"/>
                <w:szCs w:val="16"/>
              </w:rPr>
            </w:pPr>
            <w:r w:rsidRPr="001B1679">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A3B11"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8DDB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E3D1F" w14:textId="77777777" w:rsidR="0075579B" w:rsidRPr="001B1679" w:rsidRDefault="0075579B" w:rsidP="00955ACF">
            <w:pPr>
              <w:pStyle w:val="TAL"/>
              <w:rPr>
                <w:sz w:val="16"/>
                <w:szCs w:val="16"/>
              </w:rPr>
            </w:pPr>
            <w:r w:rsidRPr="001B1679">
              <w:rPr>
                <w:sz w:val="16"/>
                <w:szCs w:val="16"/>
              </w:rPr>
              <w:t>3GPPMEMBER</w:t>
            </w:r>
          </w:p>
        </w:tc>
      </w:tr>
      <w:tr w:rsidR="0075579B" w14:paraId="6C567F7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44DC4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349A4" w14:textId="77777777" w:rsidR="0075579B" w:rsidRPr="001B1679" w:rsidRDefault="0075579B" w:rsidP="00955ACF">
            <w:pPr>
              <w:pStyle w:val="TAL"/>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CD4C0"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A77C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1152F" w14:textId="77777777" w:rsidR="0075579B" w:rsidRPr="001B1679" w:rsidRDefault="0075579B" w:rsidP="00955ACF">
            <w:pPr>
              <w:pStyle w:val="TAL"/>
              <w:rPr>
                <w:sz w:val="16"/>
                <w:szCs w:val="16"/>
              </w:rPr>
            </w:pPr>
            <w:r w:rsidRPr="001B1679">
              <w:rPr>
                <w:sz w:val="16"/>
                <w:szCs w:val="16"/>
              </w:rPr>
              <w:t>3GPPMEMBER</w:t>
            </w:r>
          </w:p>
        </w:tc>
      </w:tr>
      <w:tr w:rsidR="0075579B" w14:paraId="3EADAED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64FEC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FE101" w14:textId="77777777" w:rsidR="0075579B" w:rsidRPr="001B1679" w:rsidRDefault="0075579B" w:rsidP="00955ACF">
            <w:pPr>
              <w:pStyle w:val="TAL"/>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7B7BB" w14:textId="77777777" w:rsidR="0075579B" w:rsidRPr="001B1679" w:rsidRDefault="0075579B" w:rsidP="00955ACF">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06F0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F4CAF" w14:textId="77777777" w:rsidR="0075579B" w:rsidRPr="001B1679" w:rsidRDefault="0075579B" w:rsidP="00955ACF">
            <w:pPr>
              <w:pStyle w:val="TAL"/>
              <w:rPr>
                <w:sz w:val="16"/>
                <w:szCs w:val="16"/>
              </w:rPr>
            </w:pPr>
            <w:r w:rsidRPr="001B1679">
              <w:rPr>
                <w:sz w:val="16"/>
                <w:szCs w:val="16"/>
              </w:rPr>
              <w:t>3GPPMEMBER</w:t>
            </w:r>
          </w:p>
        </w:tc>
      </w:tr>
      <w:tr w:rsidR="0075579B" w14:paraId="2ABB48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848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739FA" w14:textId="77777777" w:rsidR="0075579B" w:rsidRPr="001B1679" w:rsidRDefault="0075579B" w:rsidP="00955ACF">
            <w:pPr>
              <w:pStyle w:val="TAL"/>
              <w:rPr>
                <w:sz w:val="16"/>
                <w:szCs w:val="16"/>
              </w:rPr>
            </w:pPr>
            <w:r w:rsidRPr="001B1679">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7F70D" w14:textId="77777777" w:rsidR="0075579B" w:rsidRPr="001B1679" w:rsidRDefault="0075579B" w:rsidP="00955ACF">
            <w:pPr>
              <w:pStyle w:val="TAL"/>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D6F4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31AE3" w14:textId="77777777" w:rsidR="0075579B" w:rsidRPr="001B1679" w:rsidRDefault="0075579B" w:rsidP="00955ACF">
            <w:pPr>
              <w:pStyle w:val="TAL"/>
              <w:rPr>
                <w:sz w:val="16"/>
                <w:szCs w:val="16"/>
              </w:rPr>
            </w:pPr>
            <w:r w:rsidRPr="001B1679">
              <w:rPr>
                <w:sz w:val="16"/>
                <w:szCs w:val="16"/>
              </w:rPr>
              <w:t>3GPPMEMBER</w:t>
            </w:r>
          </w:p>
        </w:tc>
      </w:tr>
      <w:tr w:rsidR="0075579B" w14:paraId="64E149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3DFB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A57B4" w14:textId="77777777" w:rsidR="0075579B" w:rsidRPr="001B1679" w:rsidRDefault="0075579B" w:rsidP="00955ACF">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387B4" w14:textId="77777777" w:rsidR="0075579B" w:rsidRPr="001B1679" w:rsidRDefault="0075579B" w:rsidP="00955ACF">
            <w:pPr>
              <w:pStyle w:val="TAL"/>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9F33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42AF8" w14:textId="77777777" w:rsidR="0075579B" w:rsidRPr="001B1679" w:rsidRDefault="0075579B" w:rsidP="00955ACF">
            <w:pPr>
              <w:pStyle w:val="TAL"/>
              <w:rPr>
                <w:sz w:val="16"/>
                <w:szCs w:val="16"/>
              </w:rPr>
            </w:pPr>
            <w:r w:rsidRPr="001B1679">
              <w:rPr>
                <w:sz w:val="16"/>
                <w:szCs w:val="16"/>
              </w:rPr>
              <w:t>3GPPMEMBER</w:t>
            </w:r>
          </w:p>
        </w:tc>
      </w:tr>
      <w:tr w:rsidR="0075579B" w14:paraId="5EE5BD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BCD6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45962" w14:textId="77777777" w:rsidR="0075579B" w:rsidRPr="001B1679" w:rsidRDefault="0075579B" w:rsidP="00955ACF">
            <w:pPr>
              <w:pStyle w:val="TAL"/>
              <w:rPr>
                <w:sz w:val="16"/>
                <w:szCs w:val="16"/>
              </w:rPr>
            </w:pPr>
            <w:r w:rsidRPr="001B1679">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60ACC" w14:textId="77777777" w:rsidR="0075579B" w:rsidRPr="001B1679" w:rsidRDefault="0075579B" w:rsidP="00955ACF">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91A3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05FBE" w14:textId="77777777" w:rsidR="0075579B" w:rsidRPr="001B1679" w:rsidRDefault="0075579B" w:rsidP="00955ACF">
            <w:pPr>
              <w:pStyle w:val="TAL"/>
              <w:rPr>
                <w:sz w:val="16"/>
                <w:szCs w:val="16"/>
              </w:rPr>
            </w:pPr>
            <w:r w:rsidRPr="001B1679">
              <w:rPr>
                <w:sz w:val="16"/>
                <w:szCs w:val="16"/>
              </w:rPr>
              <w:t>3GPPMEMBER</w:t>
            </w:r>
          </w:p>
        </w:tc>
      </w:tr>
      <w:tr w:rsidR="0075579B" w14:paraId="0BE949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27A5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C4362" w14:textId="77777777" w:rsidR="0075579B" w:rsidRPr="001B1679" w:rsidRDefault="0075579B" w:rsidP="00955ACF">
            <w:pPr>
              <w:pStyle w:val="TAL"/>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1D008" w14:textId="77777777" w:rsidR="0075579B" w:rsidRPr="001B1679" w:rsidRDefault="0075579B" w:rsidP="00955ACF">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69D0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39C8A" w14:textId="77777777" w:rsidR="0075579B" w:rsidRPr="001B1679" w:rsidRDefault="0075579B" w:rsidP="00955ACF">
            <w:pPr>
              <w:pStyle w:val="TAL"/>
              <w:rPr>
                <w:sz w:val="16"/>
                <w:szCs w:val="16"/>
              </w:rPr>
            </w:pPr>
            <w:r w:rsidRPr="001B1679">
              <w:rPr>
                <w:sz w:val="16"/>
                <w:szCs w:val="16"/>
              </w:rPr>
              <w:t>3GPPMEMBER</w:t>
            </w:r>
          </w:p>
        </w:tc>
      </w:tr>
      <w:tr w:rsidR="0075579B" w14:paraId="05C55A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1C43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15CFB" w14:textId="77777777" w:rsidR="0075579B" w:rsidRPr="001B1679" w:rsidRDefault="0075579B" w:rsidP="00955ACF">
            <w:pPr>
              <w:pStyle w:val="TAL"/>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8CB58" w14:textId="77777777" w:rsidR="0075579B" w:rsidRPr="001B1679" w:rsidRDefault="0075579B" w:rsidP="00955ACF">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DD7B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98523" w14:textId="77777777" w:rsidR="0075579B" w:rsidRPr="001B1679" w:rsidRDefault="0075579B" w:rsidP="00955ACF">
            <w:pPr>
              <w:pStyle w:val="TAL"/>
              <w:rPr>
                <w:sz w:val="16"/>
                <w:szCs w:val="16"/>
              </w:rPr>
            </w:pPr>
            <w:r w:rsidRPr="001B1679">
              <w:rPr>
                <w:sz w:val="16"/>
                <w:szCs w:val="16"/>
              </w:rPr>
              <w:t>3GPPMEMBER</w:t>
            </w:r>
          </w:p>
        </w:tc>
      </w:tr>
      <w:tr w:rsidR="0075579B" w14:paraId="71E368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617D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E5D03" w14:textId="77777777" w:rsidR="0075579B" w:rsidRPr="001B1679" w:rsidRDefault="0075579B" w:rsidP="00955ACF">
            <w:pPr>
              <w:pStyle w:val="TAL"/>
              <w:rPr>
                <w:sz w:val="16"/>
                <w:szCs w:val="16"/>
              </w:rPr>
            </w:pPr>
            <w:r w:rsidRPr="001B1679">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3334D" w14:textId="77777777" w:rsidR="0075579B" w:rsidRPr="001B1679" w:rsidRDefault="0075579B" w:rsidP="00955ACF">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3EA6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59FE1" w14:textId="77777777" w:rsidR="0075579B" w:rsidRPr="001B1679" w:rsidRDefault="0075579B" w:rsidP="00955ACF">
            <w:pPr>
              <w:pStyle w:val="TAL"/>
              <w:rPr>
                <w:sz w:val="16"/>
                <w:szCs w:val="16"/>
              </w:rPr>
            </w:pPr>
            <w:r w:rsidRPr="001B1679">
              <w:rPr>
                <w:sz w:val="16"/>
                <w:szCs w:val="16"/>
              </w:rPr>
              <w:t>3GPPMEMBER</w:t>
            </w:r>
          </w:p>
        </w:tc>
      </w:tr>
      <w:tr w:rsidR="0075579B" w14:paraId="3085346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38A08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2E78E" w14:textId="77777777" w:rsidR="0075579B" w:rsidRPr="001B1679" w:rsidRDefault="0075579B" w:rsidP="00955ACF">
            <w:pPr>
              <w:pStyle w:val="TAL"/>
              <w:rPr>
                <w:sz w:val="16"/>
                <w:szCs w:val="16"/>
              </w:rPr>
            </w:pPr>
            <w:r w:rsidRPr="001B1679">
              <w:rPr>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A193D" w14:textId="77777777" w:rsidR="0075579B" w:rsidRPr="001B1679" w:rsidRDefault="0075579B" w:rsidP="00955ACF">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70D2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082C3" w14:textId="77777777" w:rsidR="0075579B" w:rsidRPr="001B1679" w:rsidRDefault="0075579B" w:rsidP="00955ACF">
            <w:pPr>
              <w:pStyle w:val="TAL"/>
              <w:rPr>
                <w:sz w:val="16"/>
                <w:szCs w:val="16"/>
              </w:rPr>
            </w:pPr>
            <w:r w:rsidRPr="001B1679">
              <w:rPr>
                <w:sz w:val="16"/>
                <w:szCs w:val="16"/>
              </w:rPr>
              <w:t>3GPPMEMBER</w:t>
            </w:r>
          </w:p>
        </w:tc>
      </w:tr>
      <w:tr w:rsidR="0075579B" w14:paraId="575CFC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82AC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E32EA" w14:textId="77777777" w:rsidR="0075579B" w:rsidRPr="001B1679" w:rsidRDefault="0075579B" w:rsidP="00955ACF">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4294E"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162A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2D89E" w14:textId="77777777" w:rsidR="0075579B" w:rsidRPr="001B1679" w:rsidRDefault="0075579B" w:rsidP="00955ACF">
            <w:pPr>
              <w:pStyle w:val="TAL"/>
              <w:rPr>
                <w:sz w:val="16"/>
                <w:szCs w:val="16"/>
              </w:rPr>
            </w:pPr>
            <w:r w:rsidRPr="001B1679">
              <w:rPr>
                <w:sz w:val="16"/>
                <w:szCs w:val="16"/>
              </w:rPr>
              <w:t>3GPPMEMBER</w:t>
            </w:r>
          </w:p>
        </w:tc>
      </w:tr>
      <w:tr w:rsidR="0075579B" w14:paraId="30007F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4E3D9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EAED0" w14:textId="77777777" w:rsidR="0075579B" w:rsidRPr="001B1679" w:rsidRDefault="0075579B" w:rsidP="00955ACF">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54849" w14:textId="77777777" w:rsidR="0075579B" w:rsidRPr="001B1679" w:rsidRDefault="0075579B" w:rsidP="00955ACF">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319D9"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36118" w14:textId="77777777" w:rsidR="0075579B" w:rsidRPr="001B1679" w:rsidRDefault="0075579B" w:rsidP="00955ACF">
            <w:pPr>
              <w:pStyle w:val="TAL"/>
              <w:rPr>
                <w:sz w:val="16"/>
                <w:szCs w:val="16"/>
              </w:rPr>
            </w:pPr>
            <w:r w:rsidRPr="001B1679">
              <w:rPr>
                <w:sz w:val="16"/>
                <w:szCs w:val="16"/>
              </w:rPr>
              <w:t>3GPPMEMBER</w:t>
            </w:r>
          </w:p>
        </w:tc>
      </w:tr>
      <w:tr w:rsidR="0075579B" w14:paraId="66D1A3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1DC6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32BAC" w14:textId="77777777" w:rsidR="0075579B" w:rsidRPr="001B1679" w:rsidRDefault="0075579B" w:rsidP="00955ACF">
            <w:pPr>
              <w:pStyle w:val="TAL"/>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F4E9B" w14:textId="77777777" w:rsidR="0075579B" w:rsidRPr="001B1679" w:rsidRDefault="0075579B" w:rsidP="00955ACF">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78A8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9CD9D" w14:textId="77777777" w:rsidR="0075579B" w:rsidRPr="001B1679" w:rsidRDefault="0075579B" w:rsidP="00955ACF">
            <w:pPr>
              <w:pStyle w:val="TAL"/>
              <w:rPr>
                <w:sz w:val="16"/>
                <w:szCs w:val="16"/>
              </w:rPr>
            </w:pPr>
            <w:r w:rsidRPr="001B1679">
              <w:rPr>
                <w:sz w:val="16"/>
                <w:szCs w:val="16"/>
              </w:rPr>
              <w:t>3GPPMEMBER</w:t>
            </w:r>
          </w:p>
        </w:tc>
      </w:tr>
      <w:tr w:rsidR="0075579B" w14:paraId="5BDE5EF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955F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2B121" w14:textId="77777777" w:rsidR="0075579B" w:rsidRPr="001B1679" w:rsidRDefault="0075579B" w:rsidP="00955ACF">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209C5" w14:textId="77777777" w:rsidR="0075579B" w:rsidRPr="001B1679" w:rsidRDefault="0075579B" w:rsidP="00955ACF">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D88A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16B4E" w14:textId="77777777" w:rsidR="0075579B" w:rsidRPr="001B1679" w:rsidRDefault="0075579B" w:rsidP="00955ACF">
            <w:pPr>
              <w:pStyle w:val="TAL"/>
              <w:rPr>
                <w:sz w:val="16"/>
                <w:szCs w:val="16"/>
              </w:rPr>
            </w:pPr>
            <w:r w:rsidRPr="001B1679">
              <w:rPr>
                <w:sz w:val="16"/>
                <w:szCs w:val="16"/>
              </w:rPr>
              <w:t>3GPPMEMBER</w:t>
            </w:r>
          </w:p>
        </w:tc>
      </w:tr>
      <w:tr w:rsidR="0075579B" w14:paraId="68F062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EC6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61913" w14:textId="77777777" w:rsidR="0075579B" w:rsidRPr="001B1679" w:rsidRDefault="0075579B" w:rsidP="00955ACF">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CD5FA" w14:textId="77777777" w:rsidR="0075579B" w:rsidRPr="001B1679" w:rsidRDefault="0075579B" w:rsidP="00955ACF">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9BD34"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C1E3A" w14:textId="77777777" w:rsidR="0075579B" w:rsidRPr="001B1679" w:rsidRDefault="0075579B" w:rsidP="00955ACF">
            <w:pPr>
              <w:pStyle w:val="TAL"/>
              <w:rPr>
                <w:sz w:val="16"/>
                <w:szCs w:val="16"/>
              </w:rPr>
            </w:pPr>
            <w:r w:rsidRPr="001B1679">
              <w:rPr>
                <w:sz w:val="16"/>
                <w:szCs w:val="16"/>
              </w:rPr>
              <w:t>3GPPMEMBER</w:t>
            </w:r>
          </w:p>
        </w:tc>
      </w:tr>
      <w:tr w:rsidR="0075579B" w14:paraId="479D018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365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737B3" w14:textId="77777777" w:rsidR="0075579B" w:rsidRPr="001B1679" w:rsidRDefault="0075579B" w:rsidP="00955ACF">
            <w:pPr>
              <w:pStyle w:val="TAL"/>
              <w:rPr>
                <w:sz w:val="16"/>
                <w:szCs w:val="16"/>
              </w:rPr>
            </w:pPr>
            <w:r w:rsidRPr="001B1679">
              <w:rPr>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0A16C"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D8C7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1AD94" w14:textId="77777777" w:rsidR="0075579B" w:rsidRPr="001B1679" w:rsidRDefault="0075579B" w:rsidP="00955ACF">
            <w:pPr>
              <w:pStyle w:val="TAL"/>
              <w:rPr>
                <w:sz w:val="16"/>
                <w:szCs w:val="16"/>
              </w:rPr>
            </w:pPr>
            <w:r w:rsidRPr="001B1679">
              <w:rPr>
                <w:sz w:val="16"/>
                <w:szCs w:val="16"/>
              </w:rPr>
              <w:t>3GPPMEMBER</w:t>
            </w:r>
          </w:p>
        </w:tc>
      </w:tr>
      <w:tr w:rsidR="0075579B" w14:paraId="00C7EA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F6A4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D43BF" w14:textId="77777777" w:rsidR="0075579B" w:rsidRPr="001B1679" w:rsidRDefault="0075579B" w:rsidP="00955ACF">
            <w:pPr>
              <w:pStyle w:val="TAL"/>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CA5F8" w14:textId="77777777" w:rsidR="0075579B" w:rsidRPr="001B1679" w:rsidRDefault="0075579B" w:rsidP="00955ACF">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7DBA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39215" w14:textId="77777777" w:rsidR="0075579B" w:rsidRPr="001B1679" w:rsidRDefault="0075579B" w:rsidP="00955ACF">
            <w:pPr>
              <w:pStyle w:val="TAL"/>
              <w:rPr>
                <w:sz w:val="16"/>
                <w:szCs w:val="16"/>
              </w:rPr>
            </w:pPr>
            <w:r w:rsidRPr="001B1679">
              <w:rPr>
                <w:sz w:val="16"/>
                <w:szCs w:val="16"/>
              </w:rPr>
              <w:t>3GPPMEMBER</w:t>
            </w:r>
          </w:p>
        </w:tc>
      </w:tr>
      <w:tr w:rsidR="0075579B" w14:paraId="011A3C1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7A07C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A555C" w14:textId="77777777" w:rsidR="0075579B" w:rsidRPr="001B1679" w:rsidRDefault="0075579B" w:rsidP="00955ACF">
            <w:pPr>
              <w:pStyle w:val="TAL"/>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98280" w14:textId="77777777" w:rsidR="0075579B" w:rsidRPr="001B1679" w:rsidRDefault="0075579B" w:rsidP="00955ACF">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0430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92415" w14:textId="77777777" w:rsidR="0075579B" w:rsidRPr="001B1679" w:rsidRDefault="0075579B" w:rsidP="00955ACF">
            <w:pPr>
              <w:pStyle w:val="TAL"/>
              <w:rPr>
                <w:sz w:val="16"/>
                <w:szCs w:val="16"/>
              </w:rPr>
            </w:pPr>
            <w:r w:rsidRPr="001B1679">
              <w:rPr>
                <w:sz w:val="16"/>
                <w:szCs w:val="16"/>
              </w:rPr>
              <w:t>3GPPMEMBER</w:t>
            </w:r>
          </w:p>
        </w:tc>
      </w:tr>
      <w:tr w:rsidR="0075579B" w14:paraId="0B7974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FAE3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C7EB4" w14:textId="77777777" w:rsidR="0075579B" w:rsidRPr="001B1679" w:rsidRDefault="0075579B" w:rsidP="00955ACF">
            <w:pPr>
              <w:pStyle w:val="TAL"/>
              <w:rPr>
                <w:sz w:val="16"/>
                <w:szCs w:val="16"/>
              </w:rPr>
            </w:pPr>
            <w:r w:rsidRPr="001B1679">
              <w:rPr>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5A033" w14:textId="77777777" w:rsidR="0075579B" w:rsidRPr="001B1679" w:rsidRDefault="0075579B" w:rsidP="00955ACF">
            <w:pPr>
              <w:pStyle w:val="TAL"/>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F921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3E307" w14:textId="77777777" w:rsidR="0075579B" w:rsidRPr="001B1679" w:rsidRDefault="0075579B" w:rsidP="00955ACF">
            <w:pPr>
              <w:pStyle w:val="TAL"/>
              <w:rPr>
                <w:sz w:val="16"/>
                <w:szCs w:val="16"/>
              </w:rPr>
            </w:pPr>
            <w:r w:rsidRPr="001B1679">
              <w:rPr>
                <w:sz w:val="16"/>
                <w:szCs w:val="16"/>
              </w:rPr>
              <w:t>3GPPMEMBER</w:t>
            </w:r>
          </w:p>
        </w:tc>
      </w:tr>
      <w:tr w:rsidR="0075579B" w14:paraId="3A6DA3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1220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22693" w14:textId="77777777" w:rsidR="0075579B" w:rsidRPr="001B1679" w:rsidRDefault="0075579B" w:rsidP="00955ACF">
            <w:pPr>
              <w:pStyle w:val="TAL"/>
              <w:rPr>
                <w:sz w:val="16"/>
                <w:szCs w:val="16"/>
              </w:rPr>
            </w:pPr>
            <w:r w:rsidRPr="001B1679">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EC7AB" w14:textId="77777777" w:rsidR="0075579B" w:rsidRPr="001B1679" w:rsidRDefault="0075579B" w:rsidP="00955ACF">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EC51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2CA2C8" w14:textId="77777777" w:rsidR="0075579B" w:rsidRPr="001B1679" w:rsidRDefault="0075579B" w:rsidP="00955ACF">
            <w:pPr>
              <w:pStyle w:val="TAL"/>
              <w:rPr>
                <w:sz w:val="16"/>
                <w:szCs w:val="16"/>
              </w:rPr>
            </w:pPr>
            <w:r w:rsidRPr="001B1679">
              <w:rPr>
                <w:sz w:val="16"/>
                <w:szCs w:val="16"/>
              </w:rPr>
              <w:t>3GPPMEMBER</w:t>
            </w:r>
          </w:p>
        </w:tc>
      </w:tr>
      <w:tr w:rsidR="0075579B" w14:paraId="0943FEB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1E4D0"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3C445" w14:textId="77777777" w:rsidR="0075579B" w:rsidRPr="001B1679" w:rsidRDefault="0075579B" w:rsidP="00955ACF">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D7A8F" w14:textId="77777777" w:rsidR="0075579B" w:rsidRPr="001B1679" w:rsidRDefault="0075579B" w:rsidP="00955ACF">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3A49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D996F" w14:textId="77777777" w:rsidR="0075579B" w:rsidRPr="001B1679" w:rsidRDefault="0075579B" w:rsidP="00955ACF">
            <w:pPr>
              <w:pStyle w:val="TAL"/>
              <w:rPr>
                <w:sz w:val="16"/>
                <w:szCs w:val="16"/>
              </w:rPr>
            </w:pPr>
            <w:r w:rsidRPr="001B1679">
              <w:rPr>
                <w:sz w:val="16"/>
                <w:szCs w:val="16"/>
              </w:rPr>
              <w:t>3GPPMEMBER</w:t>
            </w:r>
          </w:p>
        </w:tc>
      </w:tr>
      <w:tr w:rsidR="0075579B" w14:paraId="7E4C2F5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029B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E47C0" w14:textId="77777777" w:rsidR="0075579B" w:rsidRPr="001B1679" w:rsidRDefault="0075579B" w:rsidP="00955ACF">
            <w:pPr>
              <w:pStyle w:val="TAL"/>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34F8B"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7F433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265E8" w14:textId="77777777" w:rsidR="0075579B" w:rsidRPr="001B1679" w:rsidRDefault="0075579B" w:rsidP="00955ACF">
            <w:pPr>
              <w:pStyle w:val="TAL"/>
              <w:rPr>
                <w:sz w:val="16"/>
                <w:szCs w:val="16"/>
              </w:rPr>
            </w:pPr>
            <w:r w:rsidRPr="001B1679">
              <w:rPr>
                <w:sz w:val="16"/>
                <w:szCs w:val="16"/>
              </w:rPr>
              <w:t>3GPPMEMBER</w:t>
            </w:r>
          </w:p>
        </w:tc>
      </w:tr>
      <w:tr w:rsidR="0075579B" w14:paraId="038E5F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C160C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A2DB9" w14:textId="77777777" w:rsidR="0075579B" w:rsidRPr="001B1679" w:rsidRDefault="0075579B" w:rsidP="00955ACF">
            <w:pPr>
              <w:pStyle w:val="TAL"/>
              <w:rPr>
                <w:sz w:val="16"/>
                <w:szCs w:val="16"/>
              </w:rPr>
            </w:pPr>
            <w:r w:rsidRPr="001B1679">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8E8FA" w14:textId="77777777" w:rsidR="0075579B" w:rsidRPr="001B1679" w:rsidRDefault="0075579B" w:rsidP="00955ACF">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E7F5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7C8C8" w14:textId="77777777" w:rsidR="0075579B" w:rsidRPr="001B1679" w:rsidRDefault="0075579B" w:rsidP="00955ACF">
            <w:pPr>
              <w:pStyle w:val="TAL"/>
              <w:rPr>
                <w:sz w:val="16"/>
                <w:szCs w:val="16"/>
              </w:rPr>
            </w:pPr>
            <w:r w:rsidRPr="001B1679">
              <w:rPr>
                <w:sz w:val="16"/>
                <w:szCs w:val="16"/>
              </w:rPr>
              <w:t>3GPPMEMBER</w:t>
            </w:r>
          </w:p>
        </w:tc>
      </w:tr>
      <w:tr w:rsidR="0075579B" w14:paraId="0B13D6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35A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E94F4" w14:textId="77777777" w:rsidR="0075579B" w:rsidRPr="001B1679" w:rsidRDefault="0075579B" w:rsidP="00955ACF">
            <w:pPr>
              <w:pStyle w:val="TAL"/>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50F15"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08C8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C8A55" w14:textId="77777777" w:rsidR="0075579B" w:rsidRPr="001B1679" w:rsidRDefault="0075579B" w:rsidP="00955ACF">
            <w:pPr>
              <w:pStyle w:val="TAL"/>
              <w:rPr>
                <w:sz w:val="16"/>
                <w:szCs w:val="16"/>
              </w:rPr>
            </w:pPr>
            <w:r w:rsidRPr="001B1679">
              <w:rPr>
                <w:sz w:val="16"/>
                <w:szCs w:val="16"/>
              </w:rPr>
              <w:t>3GPPMEMBER</w:t>
            </w:r>
          </w:p>
        </w:tc>
      </w:tr>
      <w:tr w:rsidR="0075579B" w14:paraId="6CCA3E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8B6C9"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90674" w14:textId="77777777" w:rsidR="0075579B" w:rsidRPr="001B1679" w:rsidRDefault="0075579B" w:rsidP="00955ACF">
            <w:pPr>
              <w:pStyle w:val="TAL"/>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943EB" w14:textId="77777777" w:rsidR="0075579B" w:rsidRPr="001B1679" w:rsidRDefault="0075579B" w:rsidP="00955ACF">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F558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1F17E" w14:textId="77777777" w:rsidR="0075579B" w:rsidRPr="001B1679" w:rsidRDefault="0075579B" w:rsidP="00955ACF">
            <w:pPr>
              <w:pStyle w:val="TAL"/>
              <w:rPr>
                <w:sz w:val="16"/>
                <w:szCs w:val="16"/>
              </w:rPr>
            </w:pPr>
            <w:r w:rsidRPr="001B1679">
              <w:rPr>
                <w:sz w:val="16"/>
                <w:szCs w:val="16"/>
              </w:rPr>
              <w:t>3GPPMEMBER</w:t>
            </w:r>
          </w:p>
        </w:tc>
      </w:tr>
      <w:tr w:rsidR="0075579B" w14:paraId="1AD711F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C722B"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4A1FB" w14:textId="77777777" w:rsidR="0075579B" w:rsidRPr="001B1679" w:rsidRDefault="0075579B" w:rsidP="00955ACF">
            <w:pPr>
              <w:pStyle w:val="TAL"/>
              <w:rPr>
                <w:sz w:val="16"/>
                <w:szCs w:val="16"/>
              </w:rPr>
            </w:pPr>
            <w:r w:rsidRPr="001B1679">
              <w:rPr>
                <w:sz w:val="16"/>
                <w:szCs w:val="16"/>
              </w:rPr>
              <w:t>Yajie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6E329"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598F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098243" w14:textId="77777777" w:rsidR="0075579B" w:rsidRPr="001B1679" w:rsidRDefault="0075579B" w:rsidP="00955ACF">
            <w:pPr>
              <w:pStyle w:val="TAL"/>
              <w:rPr>
                <w:sz w:val="16"/>
                <w:szCs w:val="16"/>
              </w:rPr>
            </w:pPr>
            <w:r w:rsidRPr="001B1679">
              <w:rPr>
                <w:sz w:val="16"/>
                <w:szCs w:val="16"/>
              </w:rPr>
              <w:t>3GPPMEMBER</w:t>
            </w:r>
          </w:p>
        </w:tc>
      </w:tr>
      <w:tr w:rsidR="0075579B" w14:paraId="79506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D9117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FC8CF" w14:textId="77777777" w:rsidR="0075579B" w:rsidRPr="001B1679" w:rsidRDefault="0075579B" w:rsidP="00955ACF">
            <w:pPr>
              <w:pStyle w:val="TAL"/>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7B172" w14:textId="77777777" w:rsidR="0075579B" w:rsidRPr="001B1679" w:rsidRDefault="0075579B" w:rsidP="00955ACF">
            <w:pPr>
              <w:pStyle w:val="TAL"/>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F532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6F3B6" w14:textId="77777777" w:rsidR="0075579B" w:rsidRPr="001B1679" w:rsidRDefault="0075579B" w:rsidP="00955ACF">
            <w:pPr>
              <w:pStyle w:val="TAL"/>
              <w:rPr>
                <w:sz w:val="16"/>
                <w:szCs w:val="16"/>
              </w:rPr>
            </w:pPr>
            <w:r w:rsidRPr="001B1679">
              <w:rPr>
                <w:sz w:val="16"/>
                <w:szCs w:val="16"/>
              </w:rPr>
              <w:t>3GPPMEMBER</w:t>
            </w:r>
          </w:p>
        </w:tc>
      </w:tr>
      <w:tr w:rsidR="0075579B" w14:paraId="77BBDE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70EEB"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415D3" w14:textId="77777777" w:rsidR="0075579B" w:rsidRPr="001B1679" w:rsidRDefault="0075579B" w:rsidP="00955ACF">
            <w:pPr>
              <w:pStyle w:val="TAL"/>
              <w:rPr>
                <w:sz w:val="16"/>
                <w:szCs w:val="16"/>
              </w:rPr>
            </w:pPr>
            <w:r w:rsidRPr="001B1679">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6324B" w14:textId="77777777" w:rsidR="0075579B" w:rsidRPr="001B1679" w:rsidRDefault="0075579B" w:rsidP="00955ACF">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43DA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D809C" w14:textId="77777777" w:rsidR="0075579B" w:rsidRPr="001B1679" w:rsidRDefault="0075579B" w:rsidP="00955ACF">
            <w:pPr>
              <w:pStyle w:val="TAL"/>
              <w:rPr>
                <w:sz w:val="16"/>
                <w:szCs w:val="16"/>
              </w:rPr>
            </w:pPr>
            <w:r w:rsidRPr="001B1679">
              <w:rPr>
                <w:sz w:val="16"/>
                <w:szCs w:val="16"/>
              </w:rPr>
              <w:t>3GPPMEMBER</w:t>
            </w:r>
          </w:p>
        </w:tc>
      </w:tr>
      <w:tr w:rsidR="0075579B" w14:paraId="19E4F79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747B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698D6" w14:textId="77777777" w:rsidR="0075579B" w:rsidRPr="001B1679" w:rsidRDefault="0075579B" w:rsidP="00955ACF">
            <w:pPr>
              <w:pStyle w:val="TAL"/>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2187E" w14:textId="77777777" w:rsidR="0075579B" w:rsidRPr="001B1679" w:rsidRDefault="0075579B" w:rsidP="00955ACF">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26FF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D460C" w14:textId="77777777" w:rsidR="0075579B" w:rsidRPr="001B1679" w:rsidRDefault="0075579B" w:rsidP="00955ACF">
            <w:pPr>
              <w:pStyle w:val="TAL"/>
              <w:rPr>
                <w:sz w:val="16"/>
                <w:szCs w:val="16"/>
              </w:rPr>
            </w:pPr>
            <w:r w:rsidRPr="001B1679">
              <w:rPr>
                <w:sz w:val="16"/>
                <w:szCs w:val="16"/>
              </w:rPr>
              <w:t>3GPPMEMBER</w:t>
            </w:r>
          </w:p>
        </w:tc>
      </w:tr>
      <w:tr w:rsidR="0075579B" w14:paraId="5075C63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AAB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60DAF" w14:textId="77777777" w:rsidR="0075579B" w:rsidRPr="001B1679" w:rsidRDefault="0075579B" w:rsidP="00955ACF">
            <w:pPr>
              <w:pStyle w:val="TAL"/>
              <w:rPr>
                <w:sz w:val="16"/>
                <w:szCs w:val="16"/>
              </w:rPr>
            </w:pPr>
            <w:r w:rsidRPr="001B1679">
              <w:rPr>
                <w:sz w:val="16"/>
                <w:szCs w:val="16"/>
              </w:rPr>
              <w:t>Sicong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7CB36"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BD23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DB000" w14:textId="77777777" w:rsidR="0075579B" w:rsidRPr="001B1679" w:rsidRDefault="0075579B" w:rsidP="00955ACF">
            <w:pPr>
              <w:pStyle w:val="TAL"/>
              <w:rPr>
                <w:sz w:val="16"/>
                <w:szCs w:val="16"/>
              </w:rPr>
            </w:pPr>
            <w:r w:rsidRPr="001B1679">
              <w:rPr>
                <w:sz w:val="16"/>
                <w:szCs w:val="16"/>
              </w:rPr>
              <w:t>3GPPMEMBER</w:t>
            </w:r>
          </w:p>
        </w:tc>
      </w:tr>
      <w:tr w:rsidR="0075579B" w14:paraId="582166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314FC"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8E6EF" w14:textId="77777777" w:rsidR="0075579B" w:rsidRPr="001B1679" w:rsidRDefault="0075579B" w:rsidP="00955ACF">
            <w:pPr>
              <w:pStyle w:val="TAL"/>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01B11"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B3683"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7298B" w14:textId="77777777" w:rsidR="0075579B" w:rsidRPr="001B1679" w:rsidRDefault="0075579B" w:rsidP="00955ACF">
            <w:pPr>
              <w:pStyle w:val="TAL"/>
              <w:rPr>
                <w:sz w:val="16"/>
                <w:szCs w:val="16"/>
              </w:rPr>
            </w:pPr>
            <w:r w:rsidRPr="001B1679">
              <w:rPr>
                <w:sz w:val="16"/>
                <w:szCs w:val="16"/>
              </w:rPr>
              <w:t>3GPPMEMBER</w:t>
            </w:r>
          </w:p>
        </w:tc>
      </w:tr>
      <w:tr w:rsidR="0075579B" w14:paraId="0C586FE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2A8B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00659" w14:textId="77777777" w:rsidR="0075579B" w:rsidRPr="001B1679" w:rsidRDefault="0075579B" w:rsidP="00955ACF">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033D7" w14:textId="77777777" w:rsidR="0075579B" w:rsidRPr="001B1679" w:rsidRDefault="0075579B" w:rsidP="00955ACF">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178B9"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14533" w14:textId="77777777" w:rsidR="0075579B" w:rsidRPr="001B1679" w:rsidRDefault="0075579B" w:rsidP="00955ACF">
            <w:pPr>
              <w:pStyle w:val="TAL"/>
              <w:rPr>
                <w:sz w:val="16"/>
                <w:szCs w:val="16"/>
              </w:rPr>
            </w:pPr>
            <w:r w:rsidRPr="001B1679">
              <w:rPr>
                <w:sz w:val="16"/>
                <w:szCs w:val="16"/>
              </w:rPr>
              <w:t>3GPPMEMBER</w:t>
            </w:r>
          </w:p>
        </w:tc>
      </w:tr>
      <w:tr w:rsidR="0075579B" w14:paraId="4AC3076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9912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1C99A" w14:textId="77777777" w:rsidR="0075579B" w:rsidRPr="001B1679" w:rsidRDefault="0075579B" w:rsidP="00955ACF">
            <w:pPr>
              <w:pStyle w:val="TAL"/>
              <w:rPr>
                <w:sz w:val="16"/>
                <w:szCs w:val="16"/>
              </w:rPr>
            </w:pPr>
            <w:r w:rsidRPr="001B1679">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FE346" w14:textId="77777777" w:rsidR="0075579B" w:rsidRPr="001B1679" w:rsidRDefault="0075579B" w:rsidP="00955ACF">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ED57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FF265" w14:textId="77777777" w:rsidR="0075579B" w:rsidRPr="001B1679" w:rsidRDefault="0075579B" w:rsidP="00955ACF">
            <w:pPr>
              <w:pStyle w:val="TAL"/>
              <w:rPr>
                <w:sz w:val="16"/>
                <w:szCs w:val="16"/>
              </w:rPr>
            </w:pPr>
            <w:r w:rsidRPr="001B1679">
              <w:rPr>
                <w:sz w:val="16"/>
                <w:szCs w:val="16"/>
              </w:rPr>
              <w:t>3GPPMEMBER</w:t>
            </w:r>
          </w:p>
        </w:tc>
      </w:tr>
      <w:tr w:rsidR="0075579B" w14:paraId="09678F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0A84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58BA8" w14:textId="77777777" w:rsidR="0075579B" w:rsidRPr="001B1679" w:rsidRDefault="0075579B" w:rsidP="00955ACF">
            <w:pPr>
              <w:pStyle w:val="TAL"/>
              <w:rPr>
                <w:sz w:val="16"/>
                <w:szCs w:val="16"/>
              </w:rPr>
            </w:pPr>
            <w:r w:rsidRPr="001B1679">
              <w:rPr>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B8546" w14:textId="77777777" w:rsidR="0075579B" w:rsidRPr="001B1679" w:rsidRDefault="0075579B" w:rsidP="00955ACF">
            <w:pPr>
              <w:pStyle w:val="TAL"/>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48EB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3FCD7" w14:textId="77777777" w:rsidR="0075579B" w:rsidRPr="001B1679" w:rsidRDefault="0075579B" w:rsidP="00955ACF">
            <w:pPr>
              <w:pStyle w:val="TAL"/>
              <w:rPr>
                <w:sz w:val="16"/>
                <w:szCs w:val="16"/>
              </w:rPr>
            </w:pPr>
            <w:r w:rsidRPr="001B1679">
              <w:rPr>
                <w:sz w:val="16"/>
                <w:szCs w:val="16"/>
              </w:rPr>
              <w:t>3GPPMEMBER</w:t>
            </w:r>
          </w:p>
        </w:tc>
      </w:tr>
      <w:tr w:rsidR="0075579B" w14:paraId="6D31B6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297C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69134" w14:textId="77777777" w:rsidR="0075579B" w:rsidRPr="001B1679" w:rsidRDefault="0075579B" w:rsidP="00955ACF">
            <w:pPr>
              <w:pStyle w:val="TAL"/>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D49C9"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4925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DEF49" w14:textId="77777777" w:rsidR="0075579B" w:rsidRPr="001B1679" w:rsidRDefault="0075579B" w:rsidP="00955ACF">
            <w:pPr>
              <w:pStyle w:val="TAL"/>
              <w:rPr>
                <w:sz w:val="16"/>
                <w:szCs w:val="16"/>
              </w:rPr>
            </w:pPr>
            <w:r w:rsidRPr="001B1679">
              <w:rPr>
                <w:sz w:val="16"/>
                <w:szCs w:val="16"/>
              </w:rPr>
              <w:t>3GPPMEMBER</w:t>
            </w:r>
          </w:p>
        </w:tc>
      </w:tr>
      <w:tr w:rsidR="0075579B" w14:paraId="396D721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3D184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83F1E" w14:textId="77777777" w:rsidR="0075579B" w:rsidRPr="001B1679" w:rsidRDefault="0075579B" w:rsidP="00955ACF">
            <w:pPr>
              <w:pStyle w:val="TAL"/>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A4302"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966C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91CAA" w14:textId="77777777" w:rsidR="0075579B" w:rsidRPr="001B1679" w:rsidRDefault="0075579B" w:rsidP="00955ACF">
            <w:pPr>
              <w:pStyle w:val="TAL"/>
              <w:rPr>
                <w:sz w:val="16"/>
                <w:szCs w:val="16"/>
              </w:rPr>
            </w:pPr>
            <w:r w:rsidRPr="001B1679">
              <w:rPr>
                <w:sz w:val="16"/>
                <w:szCs w:val="16"/>
              </w:rPr>
              <w:t>3GPPMEMBER</w:t>
            </w:r>
          </w:p>
        </w:tc>
      </w:tr>
      <w:tr w:rsidR="0075579B" w14:paraId="6B16B2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BF798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63CAE" w14:textId="77777777" w:rsidR="0075579B" w:rsidRPr="001B1679" w:rsidRDefault="0075579B" w:rsidP="00955ACF">
            <w:pPr>
              <w:pStyle w:val="TAL"/>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2DD18"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89B2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6667E" w14:textId="77777777" w:rsidR="0075579B" w:rsidRPr="001B1679" w:rsidRDefault="0075579B" w:rsidP="00955ACF">
            <w:pPr>
              <w:pStyle w:val="TAL"/>
              <w:rPr>
                <w:sz w:val="16"/>
                <w:szCs w:val="16"/>
              </w:rPr>
            </w:pPr>
            <w:r w:rsidRPr="001B1679">
              <w:rPr>
                <w:sz w:val="16"/>
                <w:szCs w:val="16"/>
              </w:rPr>
              <w:t>3GPPMEMBER</w:t>
            </w:r>
          </w:p>
        </w:tc>
      </w:tr>
      <w:tr w:rsidR="0075579B" w14:paraId="77B7C7B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C058A"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D5BF9" w14:textId="77777777" w:rsidR="0075579B" w:rsidRPr="001B1679" w:rsidRDefault="0075579B" w:rsidP="00955ACF">
            <w:pPr>
              <w:pStyle w:val="TAL"/>
              <w:rPr>
                <w:sz w:val="16"/>
                <w:szCs w:val="16"/>
              </w:rPr>
            </w:pPr>
            <w:r w:rsidRPr="001B1679">
              <w:rPr>
                <w:sz w:val="16"/>
                <w:szCs w:val="16"/>
              </w:rPr>
              <w:t>Wenruo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E14F5"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6C90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A0894" w14:textId="77777777" w:rsidR="0075579B" w:rsidRPr="001B1679" w:rsidRDefault="0075579B" w:rsidP="00955ACF">
            <w:pPr>
              <w:pStyle w:val="TAL"/>
              <w:rPr>
                <w:sz w:val="16"/>
                <w:szCs w:val="16"/>
              </w:rPr>
            </w:pPr>
            <w:r w:rsidRPr="001B1679">
              <w:rPr>
                <w:sz w:val="16"/>
                <w:szCs w:val="16"/>
              </w:rPr>
              <w:t>3GPPMEMBER</w:t>
            </w:r>
          </w:p>
        </w:tc>
      </w:tr>
      <w:tr w:rsidR="0075579B" w14:paraId="1520BA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6A3C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760EE4" w14:textId="77777777" w:rsidR="0075579B" w:rsidRPr="001B1679" w:rsidRDefault="0075579B" w:rsidP="00955ACF">
            <w:pPr>
              <w:pStyle w:val="TAL"/>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6157F"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38CB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A31AF" w14:textId="77777777" w:rsidR="0075579B" w:rsidRPr="001B1679" w:rsidRDefault="0075579B" w:rsidP="00955ACF">
            <w:pPr>
              <w:pStyle w:val="TAL"/>
              <w:rPr>
                <w:sz w:val="16"/>
                <w:szCs w:val="16"/>
              </w:rPr>
            </w:pPr>
            <w:r w:rsidRPr="001B1679">
              <w:rPr>
                <w:sz w:val="16"/>
                <w:szCs w:val="16"/>
              </w:rPr>
              <w:t>3GPPMEMBER</w:t>
            </w:r>
          </w:p>
        </w:tc>
      </w:tr>
      <w:tr w:rsidR="0075579B" w14:paraId="1CECA53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0D4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230C5" w14:textId="77777777" w:rsidR="0075579B" w:rsidRPr="001B1679" w:rsidRDefault="0075579B" w:rsidP="00955ACF">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5C849" w14:textId="77777777" w:rsidR="0075579B" w:rsidRPr="001B1679" w:rsidRDefault="0075579B" w:rsidP="00955ACF">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186B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AE1FF" w14:textId="77777777" w:rsidR="0075579B" w:rsidRPr="001B1679" w:rsidRDefault="0075579B" w:rsidP="00955ACF">
            <w:pPr>
              <w:pStyle w:val="TAL"/>
              <w:rPr>
                <w:sz w:val="16"/>
                <w:szCs w:val="16"/>
              </w:rPr>
            </w:pPr>
            <w:r w:rsidRPr="001B1679">
              <w:rPr>
                <w:sz w:val="16"/>
                <w:szCs w:val="16"/>
              </w:rPr>
              <w:t>3GPPMEMBER</w:t>
            </w:r>
          </w:p>
        </w:tc>
      </w:tr>
      <w:tr w:rsidR="0075579B" w14:paraId="2FC126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8BF871"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6D461" w14:textId="77777777" w:rsidR="0075579B" w:rsidRPr="001B1679" w:rsidRDefault="0075579B" w:rsidP="00955ACF">
            <w:pPr>
              <w:pStyle w:val="TAL"/>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E521A" w14:textId="77777777" w:rsidR="0075579B" w:rsidRPr="001B1679" w:rsidRDefault="0075579B" w:rsidP="00955ACF">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060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56E31" w14:textId="77777777" w:rsidR="0075579B" w:rsidRPr="001B1679" w:rsidRDefault="0075579B" w:rsidP="00955ACF">
            <w:pPr>
              <w:pStyle w:val="TAL"/>
              <w:rPr>
                <w:sz w:val="16"/>
                <w:szCs w:val="16"/>
              </w:rPr>
            </w:pPr>
            <w:r w:rsidRPr="001B1679">
              <w:rPr>
                <w:sz w:val="16"/>
                <w:szCs w:val="16"/>
              </w:rPr>
              <w:t>3GPPMEMBER</w:t>
            </w:r>
          </w:p>
        </w:tc>
      </w:tr>
      <w:tr w:rsidR="0075579B" w14:paraId="4330784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6D29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94E9B" w14:textId="77777777" w:rsidR="0075579B" w:rsidRPr="001B1679" w:rsidRDefault="0075579B" w:rsidP="00955ACF">
            <w:pPr>
              <w:pStyle w:val="TAL"/>
              <w:rPr>
                <w:sz w:val="16"/>
                <w:szCs w:val="16"/>
              </w:rPr>
            </w:pPr>
            <w:r w:rsidRPr="001B1679">
              <w:rPr>
                <w:sz w:val="16"/>
                <w:szCs w:val="16"/>
              </w:rPr>
              <w:t>Zhisong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97E27" w14:textId="77777777" w:rsidR="0075579B" w:rsidRPr="001B1679" w:rsidRDefault="0075579B" w:rsidP="00955ACF">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9831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72342" w14:textId="77777777" w:rsidR="0075579B" w:rsidRPr="001B1679" w:rsidRDefault="0075579B" w:rsidP="00955ACF">
            <w:pPr>
              <w:pStyle w:val="TAL"/>
              <w:rPr>
                <w:sz w:val="16"/>
                <w:szCs w:val="16"/>
              </w:rPr>
            </w:pPr>
            <w:r w:rsidRPr="001B1679">
              <w:rPr>
                <w:sz w:val="16"/>
                <w:szCs w:val="16"/>
              </w:rPr>
              <w:t>3GPPMEMBER</w:t>
            </w:r>
          </w:p>
        </w:tc>
      </w:tr>
    </w:tbl>
    <w:p w14:paraId="358298A7" w14:textId="77777777" w:rsidR="0075579B" w:rsidRDefault="0075579B" w:rsidP="0075579B">
      <w:r>
        <w:t>607 Entries</w:t>
      </w:r>
    </w:p>
    <w:p w14:paraId="6E27113D" w14:textId="77777777" w:rsidR="0075579B" w:rsidRDefault="0075579B" w:rsidP="0075579B"/>
    <w:p w14:paraId="6BCD3171" w14:textId="77777777" w:rsidR="0075579B" w:rsidRDefault="0075579B" w:rsidP="0075579B">
      <w:pPr>
        <w:pStyle w:val="Heading1"/>
      </w:pPr>
      <w:bookmarkStart w:id="149" w:name="_Toc185584806"/>
      <w:r>
        <w:t>C.2</w:t>
      </w:r>
      <w:r>
        <w:tab/>
        <w:t>List of checked-in attendees at the meeting</w:t>
      </w:r>
      <w:bookmarkEnd w:id="149"/>
    </w:p>
    <w:p w14:paraId="39EEA5A0" w14:textId="77777777" w:rsidR="0075579B" w:rsidRDefault="0075579B" w:rsidP="0075579B">
      <w:r>
        <w:t>No entries found.</w:t>
      </w:r>
    </w:p>
    <w:p w14:paraId="1354C26B" w14:textId="77777777" w:rsidR="0075579B" w:rsidRDefault="0075579B" w:rsidP="0075579B"/>
    <w:p w14:paraId="35B34DCD" w14:textId="77777777" w:rsidR="0075579B" w:rsidRDefault="0075579B" w:rsidP="0075579B">
      <w:pPr>
        <w:pStyle w:val="Heading1"/>
      </w:pPr>
      <w:bookmarkStart w:id="150" w:name="_Toc185584807"/>
      <w:r>
        <w:lastRenderedPageBreak/>
        <w:t>C.3</w:t>
      </w:r>
      <w:r>
        <w:tab/>
        <w:t>List of on-line registrations</w:t>
      </w:r>
      <w:bookmarkEnd w:id="150"/>
    </w:p>
    <w:p w14:paraId="3ABC7D87" w14:textId="77777777" w:rsidR="0075579B" w:rsidRDefault="0075579B" w:rsidP="0075579B">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75579B" w14:paraId="465FD6D7" w14:textId="77777777" w:rsidTr="00955AC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286587" w14:textId="77777777" w:rsidR="0075579B" w:rsidRDefault="0075579B" w:rsidP="00955ACF">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CBE2CD" w14:textId="77777777" w:rsidR="0075579B" w:rsidRDefault="0075579B" w:rsidP="00955ACF">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C8CEED" w14:textId="77777777" w:rsidR="0075579B" w:rsidRDefault="0075579B" w:rsidP="00955ACF">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B74EFC" w14:textId="77777777" w:rsidR="0075579B" w:rsidRDefault="0075579B" w:rsidP="00955ACF">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5E012D" w14:textId="77777777" w:rsidR="0075579B" w:rsidRDefault="0075579B" w:rsidP="00955ACF">
            <w:pPr>
              <w:pStyle w:val="TAH"/>
            </w:pPr>
            <w:r w:rsidRPr="00BB3F37">
              <w:t>Membership Status</w:t>
            </w:r>
          </w:p>
        </w:tc>
      </w:tr>
      <w:tr w:rsidR="0075579B" w14:paraId="6C84F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1D87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AF9D7" w14:textId="77777777" w:rsidR="0075579B" w:rsidRPr="001B1679" w:rsidRDefault="0075579B" w:rsidP="00955ACF">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FA36B" w14:textId="77777777" w:rsidR="0075579B" w:rsidRPr="001B1679" w:rsidRDefault="0075579B" w:rsidP="00955ACF">
            <w:pPr>
              <w:pStyle w:val="TAL"/>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D127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195955" w14:textId="77777777" w:rsidR="0075579B" w:rsidRPr="001B1679" w:rsidRDefault="0075579B" w:rsidP="00955ACF">
            <w:pPr>
              <w:pStyle w:val="TAL"/>
              <w:rPr>
                <w:sz w:val="16"/>
                <w:szCs w:val="16"/>
              </w:rPr>
            </w:pPr>
            <w:r w:rsidRPr="001B1679">
              <w:rPr>
                <w:sz w:val="16"/>
                <w:szCs w:val="16"/>
              </w:rPr>
              <w:t>3GPPMEMBER</w:t>
            </w:r>
          </w:p>
        </w:tc>
      </w:tr>
      <w:tr w:rsidR="0075579B" w14:paraId="51F12DA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AF68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35562" w14:textId="77777777" w:rsidR="0075579B" w:rsidRPr="001B1679" w:rsidRDefault="0075579B" w:rsidP="00955ACF">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F60C6"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0736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830B3" w14:textId="77777777" w:rsidR="0075579B" w:rsidRPr="001B1679" w:rsidRDefault="0075579B" w:rsidP="00955ACF">
            <w:pPr>
              <w:pStyle w:val="TAL"/>
              <w:rPr>
                <w:sz w:val="16"/>
                <w:szCs w:val="16"/>
              </w:rPr>
            </w:pPr>
            <w:r w:rsidRPr="001B1679">
              <w:rPr>
                <w:sz w:val="16"/>
                <w:szCs w:val="16"/>
              </w:rPr>
              <w:t>3GPPMEMBER</w:t>
            </w:r>
          </w:p>
        </w:tc>
      </w:tr>
      <w:tr w:rsidR="0075579B" w14:paraId="2D515C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71255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2C4B1" w14:textId="77777777" w:rsidR="0075579B" w:rsidRPr="001B1679" w:rsidRDefault="0075579B" w:rsidP="00955ACF">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0695B" w14:textId="77777777" w:rsidR="0075579B" w:rsidRPr="001B1679" w:rsidRDefault="0075579B" w:rsidP="00955ACF">
            <w:pPr>
              <w:pStyle w:val="TAL"/>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6A49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54193" w14:textId="77777777" w:rsidR="0075579B" w:rsidRPr="001B1679" w:rsidRDefault="0075579B" w:rsidP="00955ACF">
            <w:pPr>
              <w:pStyle w:val="TAL"/>
              <w:rPr>
                <w:sz w:val="16"/>
                <w:szCs w:val="16"/>
              </w:rPr>
            </w:pPr>
            <w:r w:rsidRPr="001B1679">
              <w:rPr>
                <w:sz w:val="16"/>
                <w:szCs w:val="16"/>
              </w:rPr>
              <w:t>3GPPMEMBER</w:t>
            </w:r>
          </w:p>
        </w:tc>
      </w:tr>
      <w:tr w:rsidR="0075579B" w14:paraId="7316F6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75C65"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04EC2" w14:textId="77777777" w:rsidR="0075579B" w:rsidRPr="001B1679" w:rsidRDefault="0075579B" w:rsidP="00955ACF">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A2792" w14:textId="77777777" w:rsidR="0075579B" w:rsidRPr="001B1679" w:rsidRDefault="0075579B" w:rsidP="00955ACF">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CBD4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E5C081" w14:textId="77777777" w:rsidR="0075579B" w:rsidRPr="001B1679" w:rsidRDefault="0075579B" w:rsidP="00955ACF">
            <w:pPr>
              <w:pStyle w:val="TAL"/>
              <w:rPr>
                <w:sz w:val="16"/>
                <w:szCs w:val="16"/>
              </w:rPr>
            </w:pPr>
            <w:r w:rsidRPr="001B1679">
              <w:rPr>
                <w:sz w:val="16"/>
                <w:szCs w:val="16"/>
              </w:rPr>
              <w:t>3GPPMEMBER</w:t>
            </w:r>
          </w:p>
        </w:tc>
      </w:tr>
      <w:tr w:rsidR="0075579B" w14:paraId="3A4ECE4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6B32B"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46857" w14:textId="77777777" w:rsidR="0075579B" w:rsidRPr="001B1679" w:rsidRDefault="0075579B" w:rsidP="00955ACF">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3A4C8"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053199"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C831D" w14:textId="77777777" w:rsidR="0075579B" w:rsidRPr="001B1679" w:rsidRDefault="0075579B" w:rsidP="00955ACF">
            <w:pPr>
              <w:pStyle w:val="TAL"/>
              <w:rPr>
                <w:sz w:val="16"/>
                <w:szCs w:val="16"/>
              </w:rPr>
            </w:pPr>
            <w:r w:rsidRPr="001B1679">
              <w:rPr>
                <w:sz w:val="16"/>
                <w:szCs w:val="16"/>
              </w:rPr>
              <w:t>3GPPMEMBER</w:t>
            </w:r>
          </w:p>
        </w:tc>
      </w:tr>
      <w:tr w:rsidR="0075579B" w14:paraId="25514E6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C811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21106" w14:textId="77777777" w:rsidR="0075579B" w:rsidRPr="001B1679" w:rsidRDefault="0075579B" w:rsidP="00955ACF">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3E4C7" w14:textId="77777777" w:rsidR="0075579B" w:rsidRPr="001B1679" w:rsidRDefault="0075579B" w:rsidP="00955ACF">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7C78B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FD6D3" w14:textId="77777777" w:rsidR="0075579B" w:rsidRPr="001B1679" w:rsidRDefault="0075579B" w:rsidP="00955ACF">
            <w:pPr>
              <w:pStyle w:val="TAL"/>
              <w:rPr>
                <w:sz w:val="16"/>
                <w:szCs w:val="16"/>
              </w:rPr>
            </w:pPr>
            <w:r w:rsidRPr="001B1679">
              <w:rPr>
                <w:sz w:val="16"/>
                <w:szCs w:val="16"/>
              </w:rPr>
              <w:t>3GPPMEMBER</w:t>
            </w:r>
          </w:p>
        </w:tc>
      </w:tr>
      <w:tr w:rsidR="0075579B" w14:paraId="7425B1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9485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90EAB" w14:textId="77777777" w:rsidR="0075579B" w:rsidRPr="001B1679" w:rsidRDefault="0075579B" w:rsidP="00955ACF">
            <w:pPr>
              <w:pStyle w:val="TAL"/>
              <w:rPr>
                <w:sz w:val="16"/>
                <w:szCs w:val="16"/>
              </w:rPr>
            </w:pPr>
            <w:r w:rsidRPr="001B1679">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48086"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37CA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2FD8B" w14:textId="77777777" w:rsidR="0075579B" w:rsidRPr="001B1679" w:rsidRDefault="0075579B" w:rsidP="00955ACF">
            <w:pPr>
              <w:pStyle w:val="TAL"/>
              <w:rPr>
                <w:sz w:val="16"/>
                <w:szCs w:val="16"/>
              </w:rPr>
            </w:pPr>
            <w:r w:rsidRPr="001B1679">
              <w:rPr>
                <w:sz w:val="16"/>
                <w:szCs w:val="16"/>
              </w:rPr>
              <w:t>3GPPORG_REP</w:t>
            </w:r>
          </w:p>
        </w:tc>
      </w:tr>
      <w:tr w:rsidR="0075579B" w14:paraId="01F7BD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F626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E7711" w14:textId="77777777" w:rsidR="0075579B" w:rsidRPr="001B1679" w:rsidRDefault="0075579B" w:rsidP="00955ACF">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A6765" w14:textId="77777777" w:rsidR="0075579B" w:rsidRPr="001B1679" w:rsidRDefault="0075579B" w:rsidP="00955ACF">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D6B9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F4E4BB" w14:textId="77777777" w:rsidR="0075579B" w:rsidRPr="001B1679" w:rsidRDefault="0075579B" w:rsidP="00955ACF">
            <w:pPr>
              <w:pStyle w:val="TAL"/>
              <w:rPr>
                <w:sz w:val="16"/>
                <w:szCs w:val="16"/>
              </w:rPr>
            </w:pPr>
            <w:r w:rsidRPr="001B1679">
              <w:rPr>
                <w:sz w:val="16"/>
                <w:szCs w:val="16"/>
              </w:rPr>
              <w:t>3GPPMEMBER</w:t>
            </w:r>
          </w:p>
        </w:tc>
      </w:tr>
      <w:tr w:rsidR="0075579B" w14:paraId="55AD38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22B4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BFF91" w14:textId="77777777" w:rsidR="0075579B" w:rsidRPr="001B1679" w:rsidRDefault="0075579B" w:rsidP="00955ACF">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7FF04"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F362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CB5F4" w14:textId="77777777" w:rsidR="0075579B" w:rsidRPr="001B1679" w:rsidRDefault="0075579B" w:rsidP="00955ACF">
            <w:pPr>
              <w:pStyle w:val="TAL"/>
              <w:rPr>
                <w:sz w:val="16"/>
                <w:szCs w:val="16"/>
              </w:rPr>
            </w:pPr>
            <w:r w:rsidRPr="001B1679">
              <w:rPr>
                <w:sz w:val="16"/>
                <w:szCs w:val="16"/>
              </w:rPr>
              <w:t>3GPPMEMBER</w:t>
            </w:r>
          </w:p>
        </w:tc>
      </w:tr>
      <w:tr w:rsidR="0075579B" w14:paraId="148201A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5696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B8FA7D" w14:textId="77777777" w:rsidR="0075579B" w:rsidRPr="001B1679" w:rsidRDefault="0075579B" w:rsidP="00955ACF">
            <w:pPr>
              <w:pStyle w:val="TAL"/>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E939B" w14:textId="77777777" w:rsidR="0075579B" w:rsidRPr="001B1679" w:rsidRDefault="0075579B" w:rsidP="00955ACF">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21876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59D57" w14:textId="77777777" w:rsidR="0075579B" w:rsidRPr="001B1679" w:rsidRDefault="0075579B" w:rsidP="00955ACF">
            <w:pPr>
              <w:pStyle w:val="TAL"/>
              <w:rPr>
                <w:sz w:val="16"/>
                <w:szCs w:val="16"/>
              </w:rPr>
            </w:pPr>
            <w:r w:rsidRPr="001B1679">
              <w:rPr>
                <w:sz w:val="16"/>
                <w:szCs w:val="16"/>
              </w:rPr>
              <w:t>3GPPMEMBER</w:t>
            </w:r>
          </w:p>
        </w:tc>
      </w:tr>
      <w:tr w:rsidR="0075579B" w14:paraId="7BCA2B2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861E7C"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6B70" w14:textId="77777777" w:rsidR="0075579B" w:rsidRPr="001B1679" w:rsidRDefault="0075579B" w:rsidP="00955ACF">
            <w:pPr>
              <w:pStyle w:val="TAL"/>
              <w:rPr>
                <w:sz w:val="16"/>
                <w:szCs w:val="16"/>
              </w:rPr>
            </w:pPr>
            <w:r w:rsidRPr="001B1679">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29336" w14:textId="77777777" w:rsidR="0075579B" w:rsidRPr="001B1679" w:rsidRDefault="0075579B" w:rsidP="00955ACF">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64B3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CF8910" w14:textId="77777777" w:rsidR="0075579B" w:rsidRPr="001B1679" w:rsidRDefault="0075579B" w:rsidP="00955ACF">
            <w:pPr>
              <w:pStyle w:val="TAL"/>
              <w:rPr>
                <w:sz w:val="16"/>
                <w:szCs w:val="16"/>
              </w:rPr>
            </w:pPr>
            <w:r w:rsidRPr="001B1679">
              <w:rPr>
                <w:sz w:val="16"/>
                <w:szCs w:val="16"/>
              </w:rPr>
              <w:t>3GPPMEMBER</w:t>
            </w:r>
          </w:p>
        </w:tc>
      </w:tr>
      <w:tr w:rsidR="0075579B" w14:paraId="53C916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E6C9F2"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DFABE" w14:textId="77777777" w:rsidR="0075579B" w:rsidRPr="001B1679" w:rsidRDefault="0075579B" w:rsidP="00955ACF">
            <w:pPr>
              <w:pStyle w:val="TAL"/>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91CD8" w14:textId="77777777" w:rsidR="0075579B" w:rsidRPr="001B1679" w:rsidRDefault="0075579B" w:rsidP="00955ACF">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471C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E6518" w14:textId="77777777" w:rsidR="0075579B" w:rsidRPr="001B1679" w:rsidRDefault="0075579B" w:rsidP="00955ACF">
            <w:pPr>
              <w:pStyle w:val="TAL"/>
              <w:rPr>
                <w:sz w:val="16"/>
                <w:szCs w:val="16"/>
              </w:rPr>
            </w:pPr>
            <w:r w:rsidRPr="001B1679">
              <w:rPr>
                <w:sz w:val="16"/>
                <w:szCs w:val="16"/>
              </w:rPr>
              <w:t>3GPPMEMBER</w:t>
            </w:r>
          </w:p>
        </w:tc>
      </w:tr>
      <w:tr w:rsidR="0075579B" w14:paraId="203915B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64DA4"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D6A9D" w14:textId="77777777" w:rsidR="0075579B" w:rsidRPr="001B1679" w:rsidRDefault="0075579B" w:rsidP="00955ACF">
            <w:pPr>
              <w:pStyle w:val="TAL"/>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FE14D"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31FC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65F0B" w14:textId="77777777" w:rsidR="0075579B" w:rsidRPr="001B1679" w:rsidRDefault="0075579B" w:rsidP="00955ACF">
            <w:pPr>
              <w:pStyle w:val="TAL"/>
              <w:rPr>
                <w:sz w:val="16"/>
                <w:szCs w:val="16"/>
              </w:rPr>
            </w:pPr>
            <w:r w:rsidRPr="001B1679">
              <w:rPr>
                <w:sz w:val="16"/>
                <w:szCs w:val="16"/>
              </w:rPr>
              <w:t>3GPPMEMBER</w:t>
            </w:r>
          </w:p>
        </w:tc>
      </w:tr>
      <w:tr w:rsidR="0075579B" w14:paraId="4D4D56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2FCD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A0159" w14:textId="77777777" w:rsidR="0075579B" w:rsidRPr="001B1679" w:rsidRDefault="0075579B" w:rsidP="00955ACF">
            <w:pPr>
              <w:pStyle w:val="TAL"/>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26CE1"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7BA65"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6998C" w14:textId="77777777" w:rsidR="0075579B" w:rsidRPr="001B1679" w:rsidRDefault="0075579B" w:rsidP="00955ACF">
            <w:pPr>
              <w:pStyle w:val="TAL"/>
              <w:rPr>
                <w:sz w:val="16"/>
                <w:szCs w:val="16"/>
              </w:rPr>
            </w:pPr>
            <w:r w:rsidRPr="001B1679">
              <w:rPr>
                <w:sz w:val="16"/>
                <w:szCs w:val="16"/>
              </w:rPr>
              <w:t>3GPPMEMBER</w:t>
            </w:r>
          </w:p>
        </w:tc>
      </w:tr>
      <w:tr w:rsidR="0075579B" w14:paraId="3509023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BAB96"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25211" w14:textId="77777777" w:rsidR="0075579B" w:rsidRPr="001B1679" w:rsidRDefault="0075579B" w:rsidP="00955ACF">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30EF8" w14:textId="77777777" w:rsidR="0075579B" w:rsidRPr="001B1679" w:rsidRDefault="0075579B" w:rsidP="00955ACF">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2342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7CA4E" w14:textId="77777777" w:rsidR="0075579B" w:rsidRPr="001B1679" w:rsidRDefault="0075579B" w:rsidP="00955ACF">
            <w:pPr>
              <w:pStyle w:val="TAL"/>
              <w:rPr>
                <w:sz w:val="16"/>
                <w:szCs w:val="16"/>
              </w:rPr>
            </w:pPr>
            <w:r w:rsidRPr="001B1679">
              <w:rPr>
                <w:sz w:val="16"/>
                <w:szCs w:val="16"/>
              </w:rPr>
              <w:t>3GPPMEMBER</w:t>
            </w:r>
          </w:p>
        </w:tc>
      </w:tr>
      <w:tr w:rsidR="0075579B" w14:paraId="4B32990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A66613"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A6B0EE" w14:textId="77777777" w:rsidR="0075579B" w:rsidRPr="001B1679" w:rsidRDefault="0075579B" w:rsidP="00955ACF">
            <w:pPr>
              <w:pStyle w:val="TAL"/>
              <w:rPr>
                <w:sz w:val="16"/>
                <w:szCs w:val="16"/>
              </w:rPr>
            </w:pPr>
            <w:r w:rsidRPr="001B1679">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E85FB" w14:textId="77777777" w:rsidR="0075579B" w:rsidRPr="001B1679" w:rsidRDefault="0075579B" w:rsidP="00955ACF">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6E11F"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75488" w14:textId="77777777" w:rsidR="0075579B" w:rsidRPr="001B1679" w:rsidRDefault="0075579B" w:rsidP="00955ACF">
            <w:pPr>
              <w:pStyle w:val="TAL"/>
              <w:rPr>
                <w:sz w:val="16"/>
                <w:szCs w:val="16"/>
              </w:rPr>
            </w:pPr>
            <w:r w:rsidRPr="001B1679">
              <w:rPr>
                <w:sz w:val="16"/>
                <w:szCs w:val="16"/>
              </w:rPr>
              <w:t>3GPPMEMBER</w:t>
            </w:r>
          </w:p>
        </w:tc>
      </w:tr>
      <w:tr w:rsidR="0075579B" w14:paraId="1EE126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5A7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8441B" w14:textId="77777777" w:rsidR="0075579B" w:rsidRPr="001B1679" w:rsidRDefault="0075579B" w:rsidP="00955ACF">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9687E"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A9BD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86615" w14:textId="77777777" w:rsidR="0075579B" w:rsidRPr="001B1679" w:rsidRDefault="0075579B" w:rsidP="00955ACF">
            <w:pPr>
              <w:pStyle w:val="TAL"/>
              <w:rPr>
                <w:sz w:val="16"/>
                <w:szCs w:val="16"/>
              </w:rPr>
            </w:pPr>
            <w:r w:rsidRPr="001B1679">
              <w:rPr>
                <w:sz w:val="16"/>
                <w:szCs w:val="16"/>
              </w:rPr>
              <w:t>3GPPMEMBER</w:t>
            </w:r>
          </w:p>
        </w:tc>
      </w:tr>
      <w:tr w:rsidR="0075579B" w14:paraId="39513C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17B1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C0934" w14:textId="77777777" w:rsidR="0075579B" w:rsidRPr="001B1679" w:rsidRDefault="0075579B" w:rsidP="00955ACF">
            <w:pPr>
              <w:pStyle w:val="TAL"/>
              <w:rPr>
                <w:sz w:val="16"/>
                <w:szCs w:val="16"/>
              </w:rPr>
            </w:pPr>
            <w:r w:rsidRPr="001B1679">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A06A7" w14:textId="77777777" w:rsidR="0075579B" w:rsidRPr="001B1679" w:rsidRDefault="0075579B" w:rsidP="00955ACF">
            <w:pPr>
              <w:pStyle w:val="TAL"/>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E0AC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FA95E" w14:textId="77777777" w:rsidR="0075579B" w:rsidRPr="001B1679" w:rsidRDefault="0075579B" w:rsidP="00955ACF">
            <w:pPr>
              <w:pStyle w:val="TAL"/>
              <w:rPr>
                <w:sz w:val="16"/>
                <w:szCs w:val="16"/>
              </w:rPr>
            </w:pPr>
            <w:r w:rsidRPr="001B1679">
              <w:rPr>
                <w:sz w:val="16"/>
                <w:szCs w:val="16"/>
              </w:rPr>
              <w:t>3GPPMEMBER</w:t>
            </w:r>
          </w:p>
        </w:tc>
      </w:tr>
      <w:tr w:rsidR="0075579B" w14:paraId="5C3F6C6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8769F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A6461" w14:textId="77777777" w:rsidR="0075579B" w:rsidRPr="001B1679" w:rsidRDefault="0075579B" w:rsidP="00955ACF">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9CA1C" w14:textId="77777777" w:rsidR="0075579B" w:rsidRPr="004B4A24" w:rsidRDefault="0075579B" w:rsidP="00955ACF">
            <w:pPr>
              <w:pStyle w:val="TAL"/>
              <w:rPr>
                <w:sz w:val="16"/>
                <w:szCs w:val="16"/>
                <w:lang w:val="fr-FR"/>
              </w:rPr>
            </w:pPr>
            <w:r w:rsidRPr="004B4A24">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B6B2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AFFAD" w14:textId="77777777" w:rsidR="0075579B" w:rsidRPr="001B1679" w:rsidRDefault="0075579B" w:rsidP="00955ACF">
            <w:pPr>
              <w:pStyle w:val="TAL"/>
              <w:rPr>
                <w:sz w:val="16"/>
                <w:szCs w:val="16"/>
              </w:rPr>
            </w:pPr>
            <w:r w:rsidRPr="001B1679">
              <w:rPr>
                <w:sz w:val="16"/>
                <w:szCs w:val="16"/>
              </w:rPr>
              <w:t>3GPPMEMBER</w:t>
            </w:r>
          </w:p>
        </w:tc>
      </w:tr>
      <w:tr w:rsidR="0075579B" w14:paraId="2B3E6B8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DD1F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C5C20" w14:textId="77777777" w:rsidR="0075579B" w:rsidRPr="001B1679" w:rsidRDefault="0075579B" w:rsidP="00955ACF">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71357" w14:textId="77777777" w:rsidR="0075579B" w:rsidRPr="001B1679" w:rsidRDefault="0075579B" w:rsidP="00955ACF">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DB0AB"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F7594" w14:textId="77777777" w:rsidR="0075579B" w:rsidRPr="001B1679" w:rsidRDefault="0075579B" w:rsidP="00955ACF">
            <w:pPr>
              <w:pStyle w:val="TAL"/>
              <w:rPr>
                <w:sz w:val="16"/>
                <w:szCs w:val="16"/>
              </w:rPr>
            </w:pPr>
            <w:r w:rsidRPr="001B1679">
              <w:rPr>
                <w:sz w:val="16"/>
                <w:szCs w:val="16"/>
              </w:rPr>
              <w:t>3GPPMEMBER</w:t>
            </w:r>
          </w:p>
        </w:tc>
      </w:tr>
      <w:tr w:rsidR="0075579B" w14:paraId="2500139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026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4BFFF" w14:textId="77777777" w:rsidR="0075579B" w:rsidRPr="001B1679" w:rsidRDefault="0075579B" w:rsidP="00955ACF">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66FF4" w14:textId="77777777" w:rsidR="0075579B" w:rsidRPr="001B1679" w:rsidRDefault="0075579B" w:rsidP="00955ACF">
            <w:pPr>
              <w:pStyle w:val="TAL"/>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1C71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ED8CD" w14:textId="77777777" w:rsidR="0075579B" w:rsidRPr="001B1679" w:rsidRDefault="0075579B" w:rsidP="00955ACF">
            <w:pPr>
              <w:pStyle w:val="TAL"/>
              <w:rPr>
                <w:sz w:val="16"/>
                <w:szCs w:val="16"/>
              </w:rPr>
            </w:pPr>
            <w:r w:rsidRPr="001B1679">
              <w:rPr>
                <w:sz w:val="16"/>
                <w:szCs w:val="16"/>
              </w:rPr>
              <w:t>3GPPMEMBER</w:t>
            </w:r>
          </w:p>
        </w:tc>
      </w:tr>
      <w:tr w:rsidR="0075579B" w14:paraId="0AD4FD1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FCE0B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50022" w14:textId="77777777" w:rsidR="0075579B" w:rsidRPr="001B1679" w:rsidRDefault="0075579B" w:rsidP="00955ACF">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2C84E"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B3BC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0A98B" w14:textId="77777777" w:rsidR="0075579B" w:rsidRPr="001B1679" w:rsidRDefault="0075579B" w:rsidP="00955ACF">
            <w:pPr>
              <w:pStyle w:val="TAL"/>
              <w:rPr>
                <w:sz w:val="16"/>
                <w:szCs w:val="16"/>
              </w:rPr>
            </w:pPr>
            <w:r w:rsidRPr="001B1679">
              <w:rPr>
                <w:sz w:val="16"/>
                <w:szCs w:val="16"/>
              </w:rPr>
              <w:t>3GPPORG_REP</w:t>
            </w:r>
          </w:p>
        </w:tc>
      </w:tr>
      <w:tr w:rsidR="0075579B" w14:paraId="436730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FDED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999C05" w14:textId="77777777" w:rsidR="0075579B" w:rsidRPr="001B1679" w:rsidRDefault="0075579B" w:rsidP="00955ACF">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33E46"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8EC7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4F77C" w14:textId="77777777" w:rsidR="0075579B" w:rsidRPr="001B1679" w:rsidRDefault="0075579B" w:rsidP="00955ACF">
            <w:pPr>
              <w:pStyle w:val="TAL"/>
              <w:rPr>
                <w:sz w:val="16"/>
                <w:szCs w:val="16"/>
              </w:rPr>
            </w:pPr>
            <w:r w:rsidRPr="001B1679">
              <w:rPr>
                <w:sz w:val="16"/>
                <w:szCs w:val="16"/>
              </w:rPr>
              <w:t>3GPPORG_REP</w:t>
            </w:r>
          </w:p>
        </w:tc>
      </w:tr>
      <w:tr w:rsidR="0075579B" w14:paraId="70675DC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A0F1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27EF0" w14:textId="77777777" w:rsidR="0075579B" w:rsidRPr="001B1679" w:rsidRDefault="0075579B" w:rsidP="00955ACF">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C87E5" w14:textId="77777777" w:rsidR="0075579B" w:rsidRPr="001B1679" w:rsidRDefault="0075579B" w:rsidP="00955ACF">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6135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0BE74" w14:textId="77777777" w:rsidR="0075579B" w:rsidRPr="001B1679" w:rsidRDefault="0075579B" w:rsidP="00955ACF">
            <w:pPr>
              <w:pStyle w:val="TAL"/>
              <w:rPr>
                <w:sz w:val="16"/>
                <w:szCs w:val="16"/>
              </w:rPr>
            </w:pPr>
            <w:r w:rsidRPr="001B1679">
              <w:rPr>
                <w:sz w:val="16"/>
                <w:szCs w:val="16"/>
              </w:rPr>
              <w:t>3GPPMEMBER</w:t>
            </w:r>
          </w:p>
        </w:tc>
      </w:tr>
      <w:tr w:rsidR="0075579B" w14:paraId="4D6E20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857C0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3DF33" w14:textId="77777777" w:rsidR="0075579B" w:rsidRPr="001B1679" w:rsidRDefault="0075579B" w:rsidP="00955ACF">
            <w:pPr>
              <w:pStyle w:val="TAL"/>
              <w:rPr>
                <w:sz w:val="16"/>
                <w:szCs w:val="16"/>
              </w:rPr>
            </w:pPr>
            <w:r w:rsidRPr="001B1679">
              <w:rPr>
                <w:sz w:val="16"/>
                <w:szCs w:val="16"/>
              </w:rPr>
              <w:t>Florin Grec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68C61" w14:textId="77777777" w:rsidR="0075579B" w:rsidRPr="001B1679" w:rsidRDefault="0075579B" w:rsidP="00955ACF">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451C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353AE" w14:textId="77777777" w:rsidR="0075579B" w:rsidRPr="001B1679" w:rsidRDefault="0075579B" w:rsidP="00955ACF">
            <w:pPr>
              <w:pStyle w:val="TAL"/>
              <w:rPr>
                <w:sz w:val="16"/>
                <w:szCs w:val="16"/>
              </w:rPr>
            </w:pPr>
            <w:r w:rsidRPr="001B1679">
              <w:rPr>
                <w:sz w:val="16"/>
                <w:szCs w:val="16"/>
              </w:rPr>
              <w:t>3GPPMEMBER</w:t>
            </w:r>
          </w:p>
        </w:tc>
      </w:tr>
      <w:tr w:rsidR="0075579B" w14:paraId="48F1D0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2D39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B7C79" w14:textId="77777777" w:rsidR="0075579B" w:rsidRPr="001B1679" w:rsidRDefault="0075579B" w:rsidP="00955ACF">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33881"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B5ACC"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704D9" w14:textId="77777777" w:rsidR="0075579B" w:rsidRPr="001B1679" w:rsidRDefault="0075579B" w:rsidP="00955ACF">
            <w:pPr>
              <w:pStyle w:val="TAL"/>
              <w:rPr>
                <w:sz w:val="16"/>
                <w:szCs w:val="16"/>
              </w:rPr>
            </w:pPr>
            <w:r w:rsidRPr="001B1679">
              <w:rPr>
                <w:sz w:val="16"/>
                <w:szCs w:val="16"/>
              </w:rPr>
              <w:t>3GPPMEMBER</w:t>
            </w:r>
          </w:p>
        </w:tc>
      </w:tr>
      <w:tr w:rsidR="0075579B" w14:paraId="6AACA66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FE64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2B56B" w14:textId="77777777" w:rsidR="0075579B" w:rsidRPr="001B1679" w:rsidRDefault="0075579B" w:rsidP="00955ACF">
            <w:pPr>
              <w:pStyle w:val="TAL"/>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6B28B" w14:textId="77777777" w:rsidR="0075579B" w:rsidRPr="001B1679" w:rsidRDefault="0075579B" w:rsidP="00955ACF">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C752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585B20" w14:textId="77777777" w:rsidR="0075579B" w:rsidRPr="001B1679" w:rsidRDefault="0075579B" w:rsidP="00955ACF">
            <w:pPr>
              <w:pStyle w:val="TAL"/>
              <w:rPr>
                <w:sz w:val="16"/>
                <w:szCs w:val="16"/>
              </w:rPr>
            </w:pPr>
            <w:r w:rsidRPr="001B1679">
              <w:rPr>
                <w:sz w:val="16"/>
                <w:szCs w:val="16"/>
              </w:rPr>
              <w:t>3GPPMEMBER</w:t>
            </w:r>
          </w:p>
        </w:tc>
      </w:tr>
      <w:tr w:rsidR="0075579B" w14:paraId="1F338B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77A33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D55DE" w14:textId="77777777" w:rsidR="0075579B" w:rsidRPr="001B1679" w:rsidRDefault="0075579B" w:rsidP="00955ACF">
            <w:pPr>
              <w:pStyle w:val="TAL"/>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3D3E1" w14:textId="77777777" w:rsidR="0075579B" w:rsidRPr="001B1679" w:rsidRDefault="0075579B" w:rsidP="00955ACF">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43B5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5B2A8" w14:textId="77777777" w:rsidR="0075579B" w:rsidRPr="001B1679" w:rsidRDefault="0075579B" w:rsidP="00955ACF">
            <w:pPr>
              <w:pStyle w:val="TAL"/>
              <w:rPr>
                <w:sz w:val="16"/>
                <w:szCs w:val="16"/>
              </w:rPr>
            </w:pPr>
            <w:r w:rsidRPr="001B1679">
              <w:rPr>
                <w:sz w:val="16"/>
                <w:szCs w:val="16"/>
              </w:rPr>
              <w:t>3GPPMEMBER</w:t>
            </w:r>
          </w:p>
        </w:tc>
      </w:tr>
      <w:tr w:rsidR="0075579B" w14:paraId="038070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98DF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92C2E" w14:textId="77777777" w:rsidR="0075579B" w:rsidRPr="001B1679" w:rsidRDefault="0075579B" w:rsidP="00955ACF">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0B190"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C8946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27BB4" w14:textId="77777777" w:rsidR="0075579B" w:rsidRPr="001B1679" w:rsidRDefault="0075579B" w:rsidP="00955ACF">
            <w:pPr>
              <w:pStyle w:val="TAL"/>
              <w:rPr>
                <w:sz w:val="16"/>
                <w:szCs w:val="16"/>
              </w:rPr>
            </w:pPr>
            <w:r w:rsidRPr="001B1679">
              <w:rPr>
                <w:sz w:val="16"/>
                <w:szCs w:val="16"/>
              </w:rPr>
              <w:t>3GPPMEMBER</w:t>
            </w:r>
          </w:p>
        </w:tc>
      </w:tr>
      <w:tr w:rsidR="0075579B" w14:paraId="4BBCEA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6628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ED8C5" w14:textId="77777777" w:rsidR="0075579B" w:rsidRPr="001B1679" w:rsidRDefault="0075579B" w:rsidP="00955ACF">
            <w:pPr>
              <w:pStyle w:val="TAL"/>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EBDA1"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DAEF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D2B25" w14:textId="77777777" w:rsidR="0075579B" w:rsidRPr="001B1679" w:rsidRDefault="0075579B" w:rsidP="00955ACF">
            <w:pPr>
              <w:pStyle w:val="TAL"/>
              <w:rPr>
                <w:sz w:val="16"/>
                <w:szCs w:val="16"/>
              </w:rPr>
            </w:pPr>
            <w:r w:rsidRPr="001B1679">
              <w:rPr>
                <w:sz w:val="16"/>
                <w:szCs w:val="16"/>
              </w:rPr>
              <w:t>3GPPMEMBER</w:t>
            </w:r>
          </w:p>
        </w:tc>
      </w:tr>
      <w:tr w:rsidR="0075579B" w14:paraId="2FF6E8C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B9BA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DFD878" w14:textId="77777777" w:rsidR="0075579B" w:rsidRPr="001B1679" w:rsidRDefault="0075579B" w:rsidP="00955ACF">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05C46" w14:textId="77777777" w:rsidR="0075579B" w:rsidRPr="001B1679" w:rsidRDefault="0075579B" w:rsidP="00955ACF">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09377"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61240" w14:textId="77777777" w:rsidR="0075579B" w:rsidRPr="001B1679" w:rsidRDefault="0075579B" w:rsidP="00955ACF">
            <w:pPr>
              <w:pStyle w:val="TAL"/>
              <w:rPr>
                <w:sz w:val="16"/>
                <w:szCs w:val="16"/>
              </w:rPr>
            </w:pPr>
            <w:r w:rsidRPr="001B1679">
              <w:rPr>
                <w:sz w:val="16"/>
                <w:szCs w:val="16"/>
              </w:rPr>
              <w:t>3GPPMEMBER</w:t>
            </w:r>
          </w:p>
        </w:tc>
      </w:tr>
      <w:tr w:rsidR="0075579B" w14:paraId="7E2017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E129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BBF9D" w14:textId="77777777" w:rsidR="0075579B" w:rsidRPr="001B1679" w:rsidRDefault="0075579B" w:rsidP="00955ACF">
            <w:pPr>
              <w:pStyle w:val="TAL"/>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2A994" w14:textId="77777777" w:rsidR="0075579B" w:rsidRPr="001B1679" w:rsidRDefault="0075579B" w:rsidP="00955ACF">
            <w:pPr>
              <w:pStyle w:val="TAL"/>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0477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18821" w14:textId="77777777" w:rsidR="0075579B" w:rsidRPr="001B1679" w:rsidRDefault="0075579B" w:rsidP="00955ACF">
            <w:pPr>
              <w:pStyle w:val="TAL"/>
              <w:rPr>
                <w:sz w:val="16"/>
                <w:szCs w:val="16"/>
              </w:rPr>
            </w:pPr>
            <w:r w:rsidRPr="001B1679">
              <w:rPr>
                <w:sz w:val="16"/>
                <w:szCs w:val="16"/>
              </w:rPr>
              <w:t>3GPPMEMBER</w:t>
            </w:r>
          </w:p>
        </w:tc>
      </w:tr>
      <w:tr w:rsidR="0075579B" w14:paraId="3752CD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3CD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AE327" w14:textId="77777777" w:rsidR="0075579B" w:rsidRPr="001B1679" w:rsidRDefault="0075579B" w:rsidP="00955ACF">
            <w:pPr>
              <w:pStyle w:val="TAL"/>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9130D"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CC94B"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3077B" w14:textId="77777777" w:rsidR="0075579B" w:rsidRPr="001B1679" w:rsidRDefault="0075579B" w:rsidP="00955ACF">
            <w:pPr>
              <w:pStyle w:val="TAL"/>
              <w:rPr>
                <w:sz w:val="16"/>
                <w:szCs w:val="16"/>
              </w:rPr>
            </w:pPr>
            <w:r w:rsidRPr="001B1679">
              <w:rPr>
                <w:sz w:val="16"/>
                <w:szCs w:val="16"/>
              </w:rPr>
              <w:t>3GPPMEMBER</w:t>
            </w:r>
          </w:p>
        </w:tc>
      </w:tr>
      <w:tr w:rsidR="0075579B" w14:paraId="2BE1D3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8183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5D045" w14:textId="77777777" w:rsidR="0075579B" w:rsidRPr="001B1679" w:rsidRDefault="0075579B" w:rsidP="00955ACF">
            <w:pPr>
              <w:pStyle w:val="TAL"/>
              <w:rPr>
                <w:sz w:val="16"/>
                <w:szCs w:val="16"/>
              </w:rPr>
            </w:pPr>
            <w:r w:rsidRPr="001B1679">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3BC43"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A1DF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2CA5CF" w14:textId="77777777" w:rsidR="0075579B" w:rsidRPr="001B1679" w:rsidRDefault="0075579B" w:rsidP="00955ACF">
            <w:pPr>
              <w:pStyle w:val="TAL"/>
              <w:rPr>
                <w:sz w:val="16"/>
                <w:szCs w:val="16"/>
              </w:rPr>
            </w:pPr>
            <w:r w:rsidRPr="001B1679">
              <w:rPr>
                <w:sz w:val="16"/>
                <w:szCs w:val="16"/>
              </w:rPr>
              <w:t>3GPPMEMBER</w:t>
            </w:r>
          </w:p>
        </w:tc>
      </w:tr>
      <w:tr w:rsidR="0075579B" w14:paraId="13E9C08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DFB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BB797" w14:textId="77777777" w:rsidR="0075579B" w:rsidRPr="001B1679" w:rsidRDefault="0075579B" w:rsidP="00955ACF">
            <w:pPr>
              <w:pStyle w:val="TAL"/>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ED554"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AB73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32EDE" w14:textId="77777777" w:rsidR="0075579B" w:rsidRPr="001B1679" w:rsidRDefault="0075579B" w:rsidP="00955ACF">
            <w:pPr>
              <w:pStyle w:val="TAL"/>
              <w:rPr>
                <w:sz w:val="16"/>
                <w:szCs w:val="16"/>
              </w:rPr>
            </w:pPr>
            <w:r w:rsidRPr="001B1679">
              <w:rPr>
                <w:sz w:val="16"/>
                <w:szCs w:val="16"/>
              </w:rPr>
              <w:t>3GPPORG_REP</w:t>
            </w:r>
          </w:p>
        </w:tc>
      </w:tr>
      <w:tr w:rsidR="0075579B" w14:paraId="143F63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CF37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5A519" w14:textId="77777777" w:rsidR="0075579B" w:rsidRPr="001B1679" w:rsidRDefault="0075579B" w:rsidP="00955ACF">
            <w:pPr>
              <w:pStyle w:val="TAL"/>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BB41A"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94BC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B36D" w14:textId="77777777" w:rsidR="0075579B" w:rsidRPr="001B1679" w:rsidRDefault="0075579B" w:rsidP="00955ACF">
            <w:pPr>
              <w:pStyle w:val="TAL"/>
              <w:rPr>
                <w:sz w:val="16"/>
                <w:szCs w:val="16"/>
              </w:rPr>
            </w:pPr>
            <w:r w:rsidRPr="001B1679">
              <w:rPr>
                <w:sz w:val="16"/>
                <w:szCs w:val="16"/>
              </w:rPr>
              <w:t>3GPPMEMBER</w:t>
            </w:r>
          </w:p>
        </w:tc>
      </w:tr>
      <w:tr w:rsidR="0075579B" w14:paraId="2FE3F33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68B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4D780" w14:textId="77777777" w:rsidR="0075579B" w:rsidRPr="001B1679" w:rsidRDefault="0075579B" w:rsidP="00955ACF">
            <w:pPr>
              <w:pStyle w:val="TAL"/>
              <w:rPr>
                <w:sz w:val="16"/>
                <w:szCs w:val="16"/>
              </w:rPr>
            </w:pPr>
            <w:r w:rsidRPr="001B1679">
              <w:rPr>
                <w:sz w:val="16"/>
                <w:szCs w:val="16"/>
              </w:rPr>
              <w:t>Yunjian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C0837" w14:textId="77777777" w:rsidR="0075579B" w:rsidRPr="001B1679" w:rsidRDefault="0075579B" w:rsidP="00955ACF">
            <w:pPr>
              <w:pStyle w:val="TAL"/>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4011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EAE1C4" w14:textId="77777777" w:rsidR="0075579B" w:rsidRPr="001B1679" w:rsidRDefault="0075579B" w:rsidP="00955ACF">
            <w:pPr>
              <w:pStyle w:val="TAL"/>
              <w:rPr>
                <w:sz w:val="16"/>
                <w:szCs w:val="16"/>
              </w:rPr>
            </w:pPr>
            <w:r w:rsidRPr="001B1679">
              <w:rPr>
                <w:sz w:val="16"/>
                <w:szCs w:val="16"/>
              </w:rPr>
              <w:t>3GPPMEMBER</w:t>
            </w:r>
          </w:p>
        </w:tc>
      </w:tr>
      <w:tr w:rsidR="0075579B" w14:paraId="63A179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59A95"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822AB" w14:textId="77777777" w:rsidR="0075579B" w:rsidRPr="001B1679" w:rsidRDefault="0075579B" w:rsidP="00955ACF">
            <w:pPr>
              <w:pStyle w:val="TAL"/>
              <w:rPr>
                <w:sz w:val="16"/>
                <w:szCs w:val="16"/>
              </w:rPr>
            </w:pPr>
            <w:r w:rsidRPr="001B1679">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6BA1C"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EA2A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2E2BE" w14:textId="77777777" w:rsidR="0075579B" w:rsidRPr="001B1679" w:rsidRDefault="0075579B" w:rsidP="00955ACF">
            <w:pPr>
              <w:pStyle w:val="TAL"/>
              <w:rPr>
                <w:sz w:val="16"/>
                <w:szCs w:val="16"/>
              </w:rPr>
            </w:pPr>
            <w:r w:rsidRPr="001B1679">
              <w:rPr>
                <w:sz w:val="16"/>
                <w:szCs w:val="16"/>
              </w:rPr>
              <w:t>3GPPMEMBER</w:t>
            </w:r>
          </w:p>
        </w:tc>
      </w:tr>
      <w:tr w:rsidR="0075579B" w14:paraId="7F7953C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D16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AAD07" w14:textId="77777777" w:rsidR="0075579B" w:rsidRPr="001B1679" w:rsidRDefault="0075579B" w:rsidP="00955ACF">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CA5FC" w14:textId="77777777" w:rsidR="0075579B" w:rsidRPr="001B1679" w:rsidRDefault="0075579B" w:rsidP="00955ACF">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8701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1F1E2" w14:textId="77777777" w:rsidR="0075579B" w:rsidRPr="001B1679" w:rsidRDefault="0075579B" w:rsidP="00955ACF">
            <w:pPr>
              <w:pStyle w:val="TAL"/>
              <w:rPr>
                <w:sz w:val="16"/>
                <w:szCs w:val="16"/>
              </w:rPr>
            </w:pPr>
            <w:r w:rsidRPr="001B1679">
              <w:rPr>
                <w:sz w:val="16"/>
                <w:szCs w:val="16"/>
              </w:rPr>
              <w:t>3GPPMEMBER</w:t>
            </w:r>
          </w:p>
        </w:tc>
      </w:tr>
      <w:tr w:rsidR="0075579B" w14:paraId="393C82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8FC99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68172" w14:textId="77777777" w:rsidR="0075579B" w:rsidRPr="001B1679" w:rsidRDefault="0075579B" w:rsidP="00955ACF">
            <w:pPr>
              <w:pStyle w:val="TAL"/>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0E488"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C016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DED7B" w14:textId="77777777" w:rsidR="0075579B" w:rsidRPr="001B1679" w:rsidRDefault="0075579B" w:rsidP="00955ACF">
            <w:pPr>
              <w:pStyle w:val="TAL"/>
              <w:rPr>
                <w:sz w:val="16"/>
                <w:szCs w:val="16"/>
              </w:rPr>
            </w:pPr>
            <w:r w:rsidRPr="001B1679">
              <w:rPr>
                <w:sz w:val="16"/>
                <w:szCs w:val="16"/>
              </w:rPr>
              <w:t>3GPPMEMBER</w:t>
            </w:r>
          </w:p>
        </w:tc>
      </w:tr>
      <w:tr w:rsidR="0075579B" w14:paraId="4B52727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9CA5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376DE" w14:textId="77777777" w:rsidR="0075579B" w:rsidRPr="001B1679" w:rsidRDefault="0075579B" w:rsidP="00955ACF">
            <w:pPr>
              <w:pStyle w:val="TAL"/>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3FCA2"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FD8D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DE7CD" w14:textId="77777777" w:rsidR="0075579B" w:rsidRPr="001B1679" w:rsidRDefault="0075579B" w:rsidP="00955ACF">
            <w:pPr>
              <w:pStyle w:val="TAL"/>
              <w:rPr>
                <w:sz w:val="16"/>
                <w:szCs w:val="16"/>
              </w:rPr>
            </w:pPr>
            <w:r w:rsidRPr="001B1679">
              <w:rPr>
                <w:sz w:val="16"/>
                <w:szCs w:val="16"/>
              </w:rPr>
              <w:t>3GPPMEMBER</w:t>
            </w:r>
          </w:p>
        </w:tc>
      </w:tr>
      <w:tr w:rsidR="0075579B" w14:paraId="1ECAB8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D6A7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B0689" w14:textId="77777777" w:rsidR="0075579B" w:rsidRPr="001B1679" w:rsidRDefault="0075579B" w:rsidP="00955ACF">
            <w:pPr>
              <w:pStyle w:val="TAL"/>
              <w:rPr>
                <w:sz w:val="16"/>
                <w:szCs w:val="16"/>
              </w:rPr>
            </w:pPr>
            <w:r w:rsidRPr="001B1679">
              <w:rPr>
                <w:sz w:val="16"/>
                <w:szCs w:val="16"/>
              </w:rPr>
              <w:t>Frank Koersten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6C0C2" w14:textId="77777777" w:rsidR="0075579B" w:rsidRPr="001B1679" w:rsidRDefault="0075579B" w:rsidP="00955ACF">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FDD09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7B295" w14:textId="77777777" w:rsidR="0075579B" w:rsidRPr="001B1679" w:rsidRDefault="0075579B" w:rsidP="00955ACF">
            <w:pPr>
              <w:pStyle w:val="TAL"/>
              <w:rPr>
                <w:sz w:val="16"/>
                <w:szCs w:val="16"/>
              </w:rPr>
            </w:pPr>
            <w:r w:rsidRPr="001B1679">
              <w:rPr>
                <w:sz w:val="16"/>
                <w:szCs w:val="16"/>
              </w:rPr>
              <w:t>3GPPMEMBER</w:t>
            </w:r>
          </w:p>
        </w:tc>
      </w:tr>
      <w:tr w:rsidR="0075579B" w14:paraId="67D39E7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1ED3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6129F" w14:textId="77777777" w:rsidR="0075579B" w:rsidRPr="001B1679" w:rsidRDefault="0075579B" w:rsidP="00955ACF">
            <w:pPr>
              <w:pStyle w:val="TAL"/>
              <w:rPr>
                <w:sz w:val="16"/>
                <w:szCs w:val="16"/>
              </w:rPr>
            </w:pPr>
            <w:r w:rsidRPr="001B1679">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54E15"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139D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3FDFE" w14:textId="77777777" w:rsidR="0075579B" w:rsidRPr="001B1679" w:rsidRDefault="0075579B" w:rsidP="00955ACF">
            <w:pPr>
              <w:pStyle w:val="TAL"/>
              <w:rPr>
                <w:sz w:val="16"/>
                <w:szCs w:val="16"/>
              </w:rPr>
            </w:pPr>
            <w:r w:rsidRPr="001B1679">
              <w:rPr>
                <w:sz w:val="16"/>
                <w:szCs w:val="16"/>
              </w:rPr>
              <w:t>3GPPMEMBER</w:t>
            </w:r>
          </w:p>
        </w:tc>
      </w:tr>
      <w:tr w:rsidR="0075579B" w14:paraId="2565F36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720C2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7EE81" w14:textId="77777777" w:rsidR="0075579B" w:rsidRPr="001B1679" w:rsidRDefault="0075579B" w:rsidP="00955ACF">
            <w:pPr>
              <w:pStyle w:val="TAL"/>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5C4A0" w14:textId="77777777" w:rsidR="0075579B" w:rsidRPr="001B1679" w:rsidRDefault="0075579B" w:rsidP="00955ACF">
            <w:pPr>
              <w:pStyle w:val="TAL"/>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4E80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66D780" w14:textId="77777777" w:rsidR="0075579B" w:rsidRPr="001B1679" w:rsidRDefault="0075579B" w:rsidP="00955ACF">
            <w:pPr>
              <w:pStyle w:val="TAL"/>
              <w:rPr>
                <w:sz w:val="16"/>
                <w:szCs w:val="16"/>
              </w:rPr>
            </w:pPr>
            <w:r w:rsidRPr="001B1679">
              <w:rPr>
                <w:sz w:val="16"/>
                <w:szCs w:val="16"/>
              </w:rPr>
              <w:t>3GPPMEMBER</w:t>
            </w:r>
          </w:p>
        </w:tc>
      </w:tr>
      <w:tr w:rsidR="0075579B" w14:paraId="4BD5C90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36E50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DCD28" w14:textId="77777777" w:rsidR="0075579B" w:rsidRPr="001B1679" w:rsidRDefault="0075579B" w:rsidP="00955ACF">
            <w:pPr>
              <w:pStyle w:val="TAL"/>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46287"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4BD9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94C6E" w14:textId="77777777" w:rsidR="0075579B" w:rsidRPr="001B1679" w:rsidRDefault="0075579B" w:rsidP="00955ACF">
            <w:pPr>
              <w:pStyle w:val="TAL"/>
              <w:rPr>
                <w:sz w:val="16"/>
                <w:szCs w:val="16"/>
              </w:rPr>
            </w:pPr>
            <w:r w:rsidRPr="001B1679">
              <w:rPr>
                <w:sz w:val="16"/>
                <w:szCs w:val="16"/>
              </w:rPr>
              <w:t>3GPPMEMBER</w:t>
            </w:r>
          </w:p>
        </w:tc>
      </w:tr>
      <w:tr w:rsidR="0075579B" w14:paraId="5796E1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E5D7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5BB4F" w14:textId="77777777" w:rsidR="0075579B" w:rsidRPr="001B1679" w:rsidRDefault="0075579B" w:rsidP="00955ACF">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FAE4C"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E895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72EB0" w14:textId="77777777" w:rsidR="0075579B" w:rsidRPr="001B1679" w:rsidRDefault="0075579B" w:rsidP="00955ACF">
            <w:pPr>
              <w:pStyle w:val="TAL"/>
              <w:rPr>
                <w:sz w:val="16"/>
                <w:szCs w:val="16"/>
              </w:rPr>
            </w:pPr>
            <w:r w:rsidRPr="001B1679">
              <w:rPr>
                <w:sz w:val="16"/>
                <w:szCs w:val="16"/>
              </w:rPr>
              <w:t>3GPPMEMBER</w:t>
            </w:r>
          </w:p>
        </w:tc>
      </w:tr>
      <w:tr w:rsidR="0075579B" w14:paraId="3D0E649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BD00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97C55" w14:textId="77777777" w:rsidR="0075579B" w:rsidRPr="001B1679" w:rsidRDefault="0075579B" w:rsidP="00955ACF">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39B26" w14:textId="77777777" w:rsidR="0075579B" w:rsidRPr="001B1679" w:rsidRDefault="0075579B" w:rsidP="00955ACF">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3EB9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F16075" w14:textId="77777777" w:rsidR="0075579B" w:rsidRPr="001B1679" w:rsidRDefault="0075579B" w:rsidP="00955ACF">
            <w:pPr>
              <w:pStyle w:val="TAL"/>
              <w:rPr>
                <w:sz w:val="16"/>
                <w:szCs w:val="16"/>
              </w:rPr>
            </w:pPr>
            <w:r w:rsidRPr="001B1679">
              <w:rPr>
                <w:sz w:val="16"/>
                <w:szCs w:val="16"/>
              </w:rPr>
              <w:t>3GPPMEMBER</w:t>
            </w:r>
          </w:p>
        </w:tc>
      </w:tr>
      <w:tr w:rsidR="0075579B" w14:paraId="0E7AA9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5A089"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CA400" w14:textId="77777777" w:rsidR="0075579B" w:rsidRPr="001B1679" w:rsidRDefault="0075579B" w:rsidP="00955ACF">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C7422"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017EA"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2447F" w14:textId="77777777" w:rsidR="0075579B" w:rsidRPr="001B1679" w:rsidRDefault="0075579B" w:rsidP="00955ACF">
            <w:pPr>
              <w:pStyle w:val="TAL"/>
              <w:rPr>
                <w:sz w:val="16"/>
                <w:szCs w:val="16"/>
              </w:rPr>
            </w:pPr>
            <w:r w:rsidRPr="001B1679">
              <w:rPr>
                <w:sz w:val="16"/>
                <w:szCs w:val="16"/>
              </w:rPr>
              <w:t>3GPPORG_REP</w:t>
            </w:r>
          </w:p>
        </w:tc>
      </w:tr>
      <w:tr w:rsidR="0075579B" w14:paraId="3B03B6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2273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77D31" w14:textId="77777777" w:rsidR="0075579B" w:rsidRPr="001B1679" w:rsidRDefault="0075579B" w:rsidP="00955ACF">
            <w:pPr>
              <w:pStyle w:val="TAL"/>
              <w:rPr>
                <w:sz w:val="16"/>
                <w:szCs w:val="16"/>
              </w:rPr>
            </w:pPr>
            <w:r w:rsidRPr="001B1679">
              <w:rPr>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A7F38" w14:textId="77777777" w:rsidR="0075579B" w:rsidRPr="001B1679" w:rsidRDefault="0075579B" w:rsidP="00955ACF">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F4695"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C3A7A9" w14:textId="77777777" w:rsidR="0075579B" w:rsidRPr="001B1679" w:rsidRDefault="0075579B" w:rsidP="00955ACF">
            <w:pPr>
              <w:pStyle w:val="TAL"/>
              <w:rPr>
                <w:sz w:val="16"/>
                <w:szCs w:val="16"/>
              </w:rPr>
            </w:pPr>
            <w:r w:rsidRPr="001B1679">
              <w:rPr>
                <w:sz w:val="16"/>
                <w:szCs w:val="16"/>
              </w:rPr>
              <w:t>3GPPMEMBER</w:t>
            </w:r>
          </w:p>
        </w:tc>
      </w:tr>
      <w:tr w:rsidR="0075579B" w14:paraId="56AAE0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0A18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1E714" w14:textId="77777777" w:rsidR="0075579B" w:rsidRPr="001B1679" w:rsidRDefault="0075579B" w:rsidP="00955ACF">
            <w:pPr>
              <w:pStyle w:val="TAL"/>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AA9BB"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E3F0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3DB90" w14:textId="77777777" w:rsidR="0075579B" w:rsidRPr="001B1679" w:rsidRDefault="0075579B" w:rsidP="00955ACF">
            <w:pPr>
              <w:pStyle w:val="TAL"/>
              <w:rPr>
                <w:sz w:val="16"/>
                <w:szCs w:val="16"/>
              </w:rPr>
            </w:pPr>
            <w:r w:rsidRPr="001B1679">
              <w:rPr>
                <w:sz w:val="16"/>
                <w:szCs w:val="16"/>
              </w:rPr>
              <w:t>3GPPMEMBER</w:t>
            </w:r>
          </w:p>
        </w:tc>
      </w:tr>
      <w:tr w:rsidR="0075579B" w14:paraId="5E6770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003B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BC0D2" w14:textId="77777777" w:rsidR="0075579B" w:rsidRPr="001B1679" w:rsidRDefault="0075579B" w:rsidP="00955ACF">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138CB"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AC8B0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D753D" w14:textId="77777777" w:rsidR="0075579B" w:rsidRPr="001B1679" w:rsidRDefault="0075579B" w:rsidP="00955ACF">
            <w:pPr>
              <w:pStyle w:val="TAL"/>
              <w:rPr>
                <w:sz w:val="16"/>
                <w:szCs w:val="16"/>
              </w:rPr>
            </w:pPr>
            <w:r w:rsidRPr="001B1679">
              <w:rPr>
                <w:sz w:val="16"/>
                <w:szCs w:val="16"/>
              </w:rPr>
              <w:t>3GPPMEMBER</w:t>
            </w:r>
          </w:p>
        </w:tc>
      </w:tr>
      <w:tr w:rsidR="0075579B" w14:paraId="1CB7D1E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5DCD3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7ACA6" w14:textId="77777777" w:rsidR="0075579B" w:rsidRPr="001B1679" w:rsidRDefault="0075579B" w:rsidP="00955ACF">
            <w:pPr>
              <w:pStyle w:val="TAL"/>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73013" w14:textId="77777777" w:rsidR="0075579B" w:rsidRPr="001B1679" w:rsidRDefault="0075579B" w:rsidP="00955ACF">
            <w:pPr>
              <w:pStyle w:val="TAL"/>
              <w:rPr>
                <w:sz w:val="16"/>
                <w:szCs w:val="16"/>
              </w:rPr>
            </w:pPr>
            <w:r w:rsidRPr="001B1679">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C259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ADFC8" w14:textId="77777777" w:rsidR="0075579B" w:rsidRPr="001B1679" w:rsidRDefault="0075579B" w:rsidP="00955ACF">
            <w:pPr>
              <w:pStyle w:val="TAL"/>
              <w:rPr>
                <w:sz w:val="16"/>
                <w:szCs w:val="16"/>
              </w:rPr>
            </w:pPr>
            <w:r w:rsidRPr="001B1679">
              <w:rPr>
                <w:sz w:val="16"/>
                <w:szCs w:val="16"/>
              </w:rPr>
              <w:t>3GPPMEMBER</w:t>
            </w:r>
          </w:p>
        </w:tc>
      </w:tr>
      <w:tr w:rsidR="0075579B" w14:paraId="62550A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C41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715D7" w14:textId="77777777" w:rsidR="0075579B" w:rsidRPr="001B1679" w:rsidRDefault="0075579B" w:rsidP="00955ACF">
            <w:pPr>
              <w:pStyle w:val="TAL"/>
              <w:rPr>
                <w:sz w:val="16"/>
                <w:szCs w:val="16"/>
              </w:rPr>
            </w:pPr>
            <w:r w:rsidRPr="001B1679">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D9559" w14:textId="77777777" w:rsidR="0075579B" w:rsidRPr="001B1679" w:rsidRDefault="0075579B" w:rsidP="00955ACF">
            <w:pPr>
              <w:pStyle w:val="TAL"/>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752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B5412" w14:textId="77777777" w:rsidR="0075579B" w:rsidRPr="001B1679" w:rsidRDefault="0075579B" w:rsidP="00955ACF">
            <w:pPr>
              <w:pStyle w:val="TAL"/>
              <w:rPr>
                <w:sz w:val="16"/>
                <w:szCs w:val="16"/>
              </w:rPr>
            </w:pPr>
            <w:r w:rsidRPr="001B1679">
              <w:rPr>
                <w:sz w:val="16"/>
                <w:szCs w:val="16"/>
              </w:rPr>
              <w:t>3GPPMEMBER</w:t>
            </w:r>
          </w:p>
        </w:tc>
      </w:tr>
      <w:tr w:rsidR="0075579B" w14:paraId="487C354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6758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71B00" w14:textId="77777777" w:rsidR="0075579B" w:rsidRPr="001B1679" w:rsidRDefault="0075579B" w:rsidP="00955ACF">
            <w:pPr>
              <w:pStyle w:val="TAL"/>
              <w:rPr>
                <w:sz w:val="16"/>
                <w:szCs w:val="16"/>
              </w:rPr>
            </w:pPr>
            <w:r w:rsidRPr="001B1679">
              <w:rPr>
                <w:sz w:val="16"/>
                <w:szCs w:val="16"/>
              </w:rPr>
              <w:t>Ma Liangping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3A4F2" w14:textId="77777777" w:rsidR="0075579B" w:rsidRPr="001B1679" w:rsidRDefault="0075579B" w:rsidP="00955ACF">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B988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6565E" w14:textId="77777777" w:rsidR="0075579B" w:rsidRPr="001B1679" w:rsidRDefault="0075579B" w:rsidP="00955ACF">
            <w:pPr>
              <w:pStyle w:val="TAL"/>
              <w:rPr>
                <w:sz w:val="16"/>
                <w:szCs w:val="16"/>
              </w:rPr>
            </w:pPr>
            <w:r w:rsidRPr="001B1679">
              <w:rPr>
                <w:sz w:val="16"/>
                <w:szCs w:val="16"/>
              </w:rPr>
              <w:t>3GPPMEMBER</w:t>
            </w:r>
          </w:p>
        </w:tc>
      </w:tr>
      <w:tr w:rsidR="0075579B" w14:paraId="36E54E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13E80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990E9" w14:textId="77777777" w:rsidR="0075579B" w:rsidRPr="001B1679" w:rsidRDefault="0075579B" w:rsidP="00955ACF">
            <w:pPr>
              <w:pStyle w:val="TAL"/>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92D36" w14:textId="77777777" w:rsidR="0075579B" w:rsidRPr="001B1679" w:rsidRDefault="0075579B" w:rsidP="00955ACF">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8401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08E07" w14:textId="77777777" w:rsidR="0075579B" w:rsidRPr="001B1679" w:rsidRDefault="0075579B" w:rsidP="00955ACF">
            <w:pPr>
              <w:pStyle w:val="TAL"/>
              <w:rPr>
                <w:sz w:val="16"/>
                <w:szCs w:val="16"/>
              </w:rPr>
            </w:pPr>
            <w:r w:rsidRPr="001B1679">
              <w:rPr>
                <w:sz w:val="16"/>
                <w:szCs w:val="16"/>
              </w:rPr>
              <w:t>3GPPMEMBER</w:t>
            </w:r>
          </w:p>
        </w:tc>
      </w:tr>
      <w:tr w:rsidR="0075579B" w14:paraId="62F04F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DDB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A124C" w14:textId="77777777" w:rsidR="0075579B" w:rsidRPr="001B1679" w:rsidRDefault="0075579B" w:rsidP="00955ACF">
            <w:pPr>
              <w:pStyle w:val="TAL"/>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CBE3B" w14:textId="77777777" w:rsidR="0075579B" w:rsidRPr="001B1679" w:rsidRDefault="0075579B" w:rsidP="00955ACF">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AC85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52CB1" w14:textId="77777777" w:rsidR="0075579B" w:rsidRPr="001B1679" w:rsidRDefault="0075579B" w:rsidP="00955ACF">
            <w:pPr>
              <w:pStyle w:val="TAL"/>
              <w:rPr>
                <w:sz w:val="16"/>
                <w:szCs w:val="16"/>
              </w:rPr>
            </w:pPr>
            <w:r w:rsidRPr="001B1679">
              <w:rPr>
                <w:sz w:val="16"/>
                <w:szCs w:val="16"/>
              </w:rPr>
              <w:t>3GPPMEMBER</w:t>
            </w:r>
          </w:p>
        </w:tc>
      </w:tr>
      <w:tr w:rsidR="0075579B" w14:paraId="55922E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437F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3A312" w14:textId="77777777" w:rsidR="0075579B" w:rsidRPr="001B1679" w:rsidRDefault="0075579B" w:rsidP="00955ACF">
            <w:pPr>
              <w:pStyle w:val="TAL"/>
              <w:rPr>
                <w:sz w:val="16"/>
                <w:szCs w:val="16"/>
              </w:rPr>
            </w:pPr>
            <w:r w:rsidRPr="001B1679">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3C70D"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80B9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0D5AD" w14:textId="77777777" w:rsidR="0075579B" w:rsidRPr="001B1679" w:rsidRDefault="0075579B" w:rsidP="00955ACF">
            <w:pPr>
              <w:pStyle w:val="TAL"/>
              <w:rPr>
                <w:sz w:val="16"/>
                <w:szCs w:val="16"/>
              </w:rPr>
            </w:pPr>
            <w:r w:rsidRPr="001B1679">
              <w:rPr>
                <w:sz w:val="16"/>
                <w:szCs w:val="16"/>
              </w:rPr>
              <w:t>3GPPMEMBER</w:t>
            </w:r>
          </w:p>
        </w:tc>
      </w:tr>
      <w:tr w:rsidR="0075579B" w14:paraId="6B1376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0C10F8"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3E039" w14:textId="77777777" w:rsidR="0075579B" w:rsidRPr="001B1679" w:rsidRDefault="0075579B" w:rsidP="00955ACF">
            <w:pPr>
              <w:pStyle w:val="TAL"/>
              <w:rPr>
                <w:sz w:val="16"/>
                <w:szCs w:val="16"/>
              </w:rPr>
            </w:pPr>
            <w:r w:rsidRPr="001B1679">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DB449" w14:textId="77777777" w:rsidR="0075579B" w:rsidRPr="001B1679" w:rsidRDefault="0075579B" w:rsidP="00955ACF">
            <w:pPr>
              <w:pStyle w:val="TAL"/>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A3C9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37887" w14:textId="77777777" w:rsidR="0075579B" w:rsidRPr="001B1679" w:rsidRDefault="0075579B" w:rsidP="00955ACF">
            <w:pPr>
              <w:pStyle w:val="TAL"/>
              <w:rPr>
                <w:sz w:val="16"/>
                <w:szCs w:val="16"/>
              </w:rPr>
            </w:pPr>
            <w:r w:rsidRPr="001B1679">
              <w:rPr>
                <w:sz w:val="16"/>
                <w:szCs w:val="16"/>
              </w:rPr>
              <w:t>3GPPMEMBER</w:t>
            </w:r>
          </w:p>
        </w:tc>
      </w:tr>
      <w:tr w:rsidR="0075579B" w14:paraId="10DFDF9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F89E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B0411" w14:textId="77777777" w:rsidR="0075579B" w:rsidRPr="001B1679" w:rsidRDefault="0075579B" w:rsidP="00955ACF">
            <w:pPr>
              <w:pStyle w:val="TAL"/>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7D825" w14:textId="77777777" w:rsidR="0075579B" w:rsidRPr="001B1679" w:rsidRDefault="0075579B" w:rsidP="00955ACF">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C05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F56BF" w14:textId="77777777" w:rsidR="0075579B" w:rsidRPr="001B1679" w:rsidRDefault="0075579B" w:rsidP="00955ACF">
            <w:pPr>
              <w:pStyle w:val="TAL"/>
              <w:rPr>
                <w:sz w:val="16"/>
                <w:szCs w:val="16"/>
              </w:rPr>
            </w:pPr>
            <w:r w:rsidRPr="001B1679">
              <w:rPr>
                <w:sz w:val="16"/>
                <w:szCs w:val="16"/>
              </w:rPr>
              <w:t>3GPPMEMBER</w:t>
            </w:r>
          </w:p>
        </w:tc>
      </w:tr>
      <w:tr w:rsidR="0075579B" w14:paraId="3BC886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9258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DEE39" w14:textId="77777777" w:rsidR="0075579B" w:rsidRPr="001B1679" w:rsidRDefault="0075579B" w:rsidP="00955ACF">
            <w:pPr>
              <w:pStyle w:val="TAL"/>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8D0F4" w14:textId="77777777" w:rsidR="0075579B" w:rsidRPr="001B1679" w:rsidRDefault="0075579B" w:rsidP="00955ACF">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50F1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08EF0" w14:textId="77777777" w:rsidR="0075579B" w:rsidRPr="001B1679" w:rsidRDefault="0075579B" w:rsidP="00955ACF">
            <w:pPr>
              <w:pStyle w:val="TAL"/>
              <w:rPr>
                <w:sz w:val="16"/>
                <w:szCs w:val="16"/>
              </w:rPr>
            </w:pPr>
            <w:r w:rsidRPr="001B1679">
              <w:rPr>
                <w:sz w:val="16"/>
                <w:szCs w:val="16"/>
              </w:rPr>
              <w:t>3GPPMEMBER</w:t>
            </w:r>
          </w:p>
        </w:tc>
      </w:tr>
      <w:tr w:rsidR="0075579B" w14:paraId="65A7B1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CE338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C44FE" w14:textId="77777777" w:rsidR="0075579B" w:rsidRPr="001B1679" w:rsidRDefault="0075579B" w:rsidP="00955ACF">
            <w:pPr>
              <w:pStyle w:val="TAL"/>
              <w:rPr>
                <w:sz w:val="16"/>
                <w:szCs w:val="16"/>
              </w:rPr>
            </w:pPr>
            <w:r w:rsidRPr="001B1679">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FBAE3" w14:textId="77777777" w:rsidR="0075579B" w:rsidRPr="001B1679" w:rsidRDefault="0075579B" w:rsidP="00955ACF">
            <w:pPr>
              <w:pStyle w:val="TAL"/>
              <w:rPr>
                <w:sz w:val="16"/>
                <w:szCs w:val="16"/>
              </w:rPr>
            </w:pPr>
            <w:r w:rsidRPr="001B1679">
              <w:rPr>
                <w:sz w:val="16"/>
                <w:szCs w:val="16"/>
              </w:rPr>
              <w:t>Quectel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15E9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7D088" w14:textId="77777777" w:rsidR="0075579B" w:rsidRPr="001B1679" w:rsidRDefault="0075579B" w:rsidP="00955ACF">
            <w:pPr>
              <w:pStyle w:val="TAL"/>
              <w:rPr>
                <w:sz w:val="16"/>
                <w:szCs w:val="16"/>
              </w:rPr>
            </w:pPr>
            <w:r w:rsidRPr="001B1679">
              <w:rPr>
                <w:sz w:val="16"/>
                <w:szCs w:val="16"/>
              </w:rPr>
              <w:t>3GPPMEMBER</w:t>
            </w:r>
          </w:p>
        </w:tc>
      </w:tr>
      <w:tr w:rsidR="0075579B" w14:paraId="3BFAAD6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16D4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9D54B" w14:textId="77777777" w:rsidR="0075579B" w:rsidRPr="001B1679" w:rsidRDefault="0075579B" w:rsidP="00955ACF">
            <w:pPr>
              <w:pStyle w:val="TAL"/>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88760"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E1B4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975D8" w14:textId="77777777" w:rsidR="0075579B" w:rsidRPr="001B1679" w:rsidRDefault="0075579B" w:rsidP="00955ACF">
            <w:pPr>
              <w:pStyle w:val="TAL"/>
              <w:rPr>
                <w:sz w:val="16"/>
                <w:szCs w:val="16"/>
              </w:rPr>
            </w:pPr>
            <w:r w:rsidRPr="001B1679">
              <w:rPr>
                <w:sz w:val="16"/>
                <w:szCs w:val="16"/>
              </w:rPr>
              <w:t>3GPPMEMBER</w:t>
            </w:r>
          </w:p>
        </w:tc>
      </w:tr>
      <w:tr w:rsidR="0075579B" w14:paraId="0606F8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DAD1F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49A49" w14:textId="77777777" w:rsidR="0075579B" w:rsidRPr="001B1679" w:rsidRDefault="0075579B" w:rsidP="00955ACF">
            <w:pPr>
              <w:pStyle w:val="TAL"/>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FC1E7" w14:textId="77777777" w:rsidR="0075579B" w:rsidRPr="001B1679" w:rsidRDefault="0075579B" w:rsidP="00955ACF">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E9D8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DF905" w14:textId="77777777" w:rsidR="0075579B" w:rsidRPr="001B1679" w:rsidRDefault="0075579B" w:rsidP="00955ACF">
            <w:pPr>
              <w:pStyle w:val="TAL"/>
              <w:rPr>
                <w:sz w:val="16"/>
                <w:szCs w:val="16"/>
              </w:rPr>
            </w:pPr>
            <w:r w:rsidRPr="001B1679">
              <w:rPr>
                <w:sz w:val="16"/>
                <w:szCs w:val="16"/>
              </w:rPr>
              <w:t>3GPPMEMBER</w:t>
            </w:r>
          </w:p>
        </w:tc>
      </w:tr>
      <w:tr w:rsidR="0075579B" w14:paraId="30A108C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45B1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83D42" w14:textId="77777777" w:rsidR="0075579B" w:rsidRPr="001B1679" w:rsidRDefault="0075579B" w:rsidP="00955ACF">
            <w:pPr>
              <w:pStyle w:val="TAL"/>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2B8A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3014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44753" w14:textId="77777777" w:rsidR="0075579B" w:rsidRPr="001B1679" w:rsidRDefault="0075579B" w:rsidP="00955ACF">
            <w:pPr>
              <w:pStyle w:val="TAL"/>
              <w:rPr>
                <w:sz w:val="16"/>
                <w:szCs w:val="16"/>
              </w:rPr>
            </w:pPr>
            <w:r w:rsidRPr="001B1679">
              <w:rPr>
                <w:sz w:val="16"/>
                <w:szCs w:val="16"/>
              </w:rPr>
              <w:t>3GPPORG_REP</w:t>
            </w:r>
          </w:p>
        </w:tc>
      </w:tr>
      <w:tr w:rsidR="0075579B" w14:paraId="3E5C1B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DA9B07"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A2220" w14:textId="77777777" w:rsidR="0075579B" w:rsidRPr="001B1679" w:rsidRDefault="0075579B" w:rsidP="00955ACF">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C0383"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F82EB"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E5267" w14:textId="77777777" w:rsidR="0075579B" w:rsidRPr="001B1679" w:rsidRDefault="0075579B" w:rsidP="00955ACF">
            <w:pPr>
              <w:pStyle w:val="TAL"/>
              <w:rPr>
                <w:sz w:val="16"/>
                <w:szCs w:val="16"/>
              </w:rPr>
            </w:pPr>
            <w:r w:rsidRPr="001B1679">
              <w:rPr>
                <w:sz w:val="16"/>
                <w:szCs w:val="16"/>
              </w:rPr>
              <w:t>3GPPMEMBER</w:t>
            </w:r>
          </w:p>
        </w:tc>
      </w:tr>
      <w:tr w:rsidR="0075579B" w14:paraId="645C253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62DC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6F71E" w14:textId="77777777" w:rsidR="0075579B" w:rsidRPr="001B1679" w:rsidRDefault="0075579B" w:rsidP="00955ACF">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33334" w14:textId="77777777" w:rsidR="0075579B" w:rsidRPr="001B1679" w:rsidRDefault="0075579B" w:rsidP="00955ACF">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0551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D2F4C" w14:textId="77777777" w:rsidR="0075579B" w:rsidRPr="001B1679" w:rsidRDefault="0075579B" w:rsidP="00955ACF">
            <w:pPr>
              <w:pStyle w:val="TAL"/>
              <w:rPr>
                <w:sz w:val="16"/>
                <w:szCs w:val="16"/>
              </w:rPr>
            </w:pPr>
            <w:r w:rsidRPr="001B1679">
              <w:rPr>
                <w:sz w:val="16"/>
                <w:szCs w:val="16"/>
              </w:rPr>
              <w:t>3GPPMEMBER</w:t>
            </w:r>
          </w:p>
        </w:tc>
      </w:tr>
      <w:tr w:rsidR="0075579B" w14:paraId="03A0B2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C881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CF342" w14:textId="77777777" w:rsidR="0075579B" w:rsidRPr="001B1679" w:rsidRDefault="0075579B" w:rsidP="00955ACF">
            <w:pPr>
              <w:pStyle w:val="TAL"/>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CE0D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AD5A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42D75" w14:textId="77777777" w:rsidR="0075579B" w:rsidRPr="001B1679" w:rsidRDefault="0075579B" w:rsidP="00955ACF">
            <w:pPr>
              <w:pStyle w:val="TAL"/>
              <w:rPr>
                <w:sz w:val="16"/>
                <w:szCs w:val="16"/>
              </w:rPr>
            </w:pPr>
            <w:r w:rsidRPr="001B1679">
              <w:rPr>
                <w:sz w:val="16"/>
                <w:szCs w:val="16"/>
              </w:rPr>
              <w:t>3GPPORG_REP</w:t>
            </w:r>
          </w:p>
        </w:tc>
      </w:tr>
      <w:tr w:rsidR="0075579B" w14:paraId="4E0DC1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27FA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7A1A6" w14:textId="77777777" w:rsidR="0075579B" w:rsidRPr="001B1679" w:rsidRDefault="0075579B" w:rsidP="00955ACF">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14CCD" w14:textId="77777777" w:rsidR="0075579B" w:rsidRPr="001B1679" w:rsidRDefault="0075579B" w:rsidP="00955ACF">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C12BE"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7B454" w14:textId="77777777" w:rsidR="0075579B" w:rsidRPr="001B1679" w:rsidRDefault="0075579B" w:rsidP="00955ACF">
            <w:pPr>
              <w:pStyle w:val="TAL"/>
              <w:rPr>
                <w:sz w:val="16"/>
                <w:szCs w:val="16"/>
              </w:rPr>
            </w:pPr>
            <w:r w:rsidRPr="001B1679">
              <w:rPr>
                <w:sz w:val="16"/>
                <w:szCs w:val="16"/>
              </w:rPr>
              <w:t>3GPPMEMBER</w:t>
            </w:r>
          </w:p>
        </w:tc>
      </w:tr>
      <w:tr w:rsidR="0075579B" w14:paraId="3846FD4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5588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2B639" w14:textId="77777777" w:rsidR="0075579B" w:rsidRPr="001B1679" w:rsidRDefault="0075579B" w:rsidP="00955ACF">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5677F"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060B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B5274" w14:textId="77777777" w:rsidR="0075579B" w:rsidRPr="001B1679" w:rsidRDefault="0075579B" w:rsidP="00955ACF">
            <w:pPr>
              <w:pStyle w:val="TAL"/>
              <w:rPr>
                <w:sz w:val="16"/>
                <w:szCs w:val="16"/>
              </w:rPr>
            </w:pPr>
            <w:r w:rsidRPr="001B1679">
              <w:rPr>
                <w:sz w:val="16"/>
                <w:szCs w:val="16"/>
              </w:rPr>
              <w:t>3GPPMEMBER</w:t>
            </w:r>
          </w:p>
        </w:tc>
      </w:tr>
      <w:tr w:rsidR="0075579B" w14:paraId="399E7BD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6FCED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F92A1" w14:textId="77777777" w:rsidR="0075579B" w:rsidRPr="001B1679" w:rsidRDefault="0075579B" w:rsidP="00955ACF">
            <w:pPr>
              <w:pStyle w:val="TAL"/>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919FC"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696C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4813B" w14:textId="77777777" w:rsidR="0075579B" w:rsidRPr="001B1679" w:rsidRDefault="0075579B" w:rsidP="00955ACF">
            <w:pPr>
              <w:pStyle w:val="TAL"/>
              <w:rPr>
                <w:sz w:val="16"/>
                <w:szCs w:val="16"/>
              </w:rPr>
            </w:pPr>
            <w:r w:rsidRPr="001B1679">
              <w:rPr>
                <w:sz w:val="16"/>
                <w:szCs w:val="16"/>
              </w:rPr>
              <w:t>3GPPMEMBER</w:t>
            </w:r>
          </w:p>
        </w:tc>
      </w:tr>
      <w:tr w:rsidR="0075579B" w14:paraId="0C55271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1C4E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C2EBC" w14:textId="77777777" w:rsidR="0075579B" w:rsidRPr="001B1679" w:rsidRDefault="0075579B" w:rsidP="00955ACF">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9A116" w14:textId="77777777" w:rsidR="0075579B" w:rsidRPr="001B1679" w:rsidRDefault="0075579B" w:rsidP="00955ACF">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5AB1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F0C8D4" w14:textId="77777777" w:rsidR="0075579B" w:rsidRPr="001B1679" w:rsidRDefault="0075579B" w:rsidP="00955ACF">
            <w:pPr>
              <w:pStyle w:val="TAL"/>
              <w:rPr>
                <w:sz w:val="16"/>
                <w:szCs w:val="16"/>
              </w:rPr>
            </w:pPr>
            <w:r w:rsidRPr="001B1679">
              <w:rPr>
                <w:sz w:val="16"/>
                <w:szCs w:val="16"/>
              </w:rPr>
              <w:t>3GPPMEMBER</w:t>
            </w:r>
          </w:p>
        </w:tc>
      </w:tr>
      <w:tr w:rsidR="0075579B" w14:paraId="2321A22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9481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E7C2E" w14:textId="77777777" w:rsidR="0075579B" w:rsidRPr="001B1679" w:rsidRDefault="0075579B" w:rsidP="00955ACF">
            <w:pPr>
              <w:pStyle w:val="TAL"/>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EDFE7"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0900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2916C" w14:textId="77777777" w:rsidR="0075579B" w:rsidRPr="001B1679" w:rsidRDefault="0075579B" w:rsidP="00955ACF">
            <w:pPr>
              <w:pStyle w:val="TAL"/>
              <w:rPr>
                <w:sz w:val="16"/>
                <w:szCs w:val="16"/>
              </w:rPr>
            </w:pPr>
            <w:r w:rsidRPr="001B1679">
              <w:rPr>
                <w:sz w:val="16"/>
                <w:szCs w:val="16"/>
              </w:rPr>
              <w:t>3GPPMEMBER</w:t>
            </w:r>
          </w:p>
        </w:tc>
      </w:tr>
      <w:tr w:rsidR="0075579B" w14:paraId="32E96A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562AF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B81DF" w14:textId="77777777" w:rsidR="0075579B" w:rsidRPr="001B1679" w:rsidRDefault="0075579B" w:rsidP="00955ACF">
            <w:pPr>
              <w:pStyle w:val="TAL"/>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24C09" w14:textId="77777777" w:rsidR="0075579B" w:rsidRPr="001B1679" w:rsidRDefault="0075579B" w:rsidP="00955ACF">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DBD13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5B338" w14:textId="77777777" w:rsidR="0075579B" w:rsidRPr="001B1679" w:rsidRDefault="0075579B" w:rsidP="00955ACF">
            <w:pPr>
              <w:pStyle w:val="TAL"/>
              <w:rPr>
                <w:sz w:val="16"/>
                <w:szCs w:val="16"/>
              </w:rPr>
            </w:pPr>
            <w:r w:rsidRPr="001B1679">
              <w:rPr>
                <w:sz w:val="16"/>
                <w:szCs w:val="16"/>
              </w:rPr>
              <w:t>3GPPMEMBER</w:t>
            </w:r>
          </w:p>
        </w:tc>
      </w:tr>
      <w:tr w:rsidR="0075579B" w14:paraId="35530A4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2ECE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716C2" w14:textId="77777777" w:rsidR="0075579B" w:rsidRPr="001B1679" w:rsidRDefault="0075579B" w:rsidP="00955ACF">
            <w:pPr>
              <w:pStyle w:val="TAL"/>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0FD33"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E568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98FEB" w14:textId="77777777" w:rsidR="0075579B" w:rsidRPr="001B1679" w:rsidRDefault="0075579B" w:rsidP="00955ACF">
            <w:pPr>
              <w:pStyle w:val="TAL"/>
              <w:rPr>
                <w:sz w:val="16"/>
                <w:szCs w:val="16"/>
              </w:rPr>
            </w:pPr>
            <w:r w:rsidRPr="001B1679">
              <w:rPr>
                <w:sz w:val="16"/>
                <w:szCs w:val="16"/>
              </w:rPr>
              <w:t>3GPPMEMBER</w:t>
            </w:r>
          </w:p>
        </w:tc>
      </w:tr>
      <w:tr w:rsidR="0075579B" w14:paraId="7DF91E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BE32D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03A6B" w14:textId="77777777" w:rsidR="0075579B" w:rsidRPr="001B1679" w:rsidRDefault="0075579B" w:rsidP="00955ACF">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DE114"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09DAC"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DAE6C" w14:textId="77777777" w:rsidR="0075579B" w:rsidRPr="001B1679" w:rsidRDefault="0075579B" w:rsidP="00955ACF">
            <w:pPr>
              <w:pStyle w:val="TAL"/>
              <w:rPr>
                <w:sz w:val="16"/>
                <w:szCs w:val="16"/>
              </w:rPr>
            </w:pPr>
            <w:r w:rsidRPr="001B1679">
              <w:rPr>
                <w:sz w:val="16"/>
                <w:szCs w:val="16"/>
              </w:rPr>
              <w:t>3GPPMEMBER</w:t>
            </w:r>
          </w:p>
        </w:tc>
      </w:tr>
      <w:tr w:rsidR="0075579B" w14:paraId="652A748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01E6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8B016" w14:textId="77777777" w:rsidR="0075579B" w:rsidRPr="001B1679" w:rsidRDefault="0075579B" w:rsidP="00955ACF">
            <w:pPr>
              <w:pStyle w:val="TAL"/>
              <w:rPr>
                <w:sz w:val="16"/>
                <w:szCs w:val="16"/>
              </w:rPr>
            </w:pPr>
            <w:r w:rsidRPr="001B1679">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8056C" w14:textId="77777777" w:rsidR="0075579B" w:rsidRPr="001B1679" w:rsidRDefault="0075579B" w:rsidP="00955ACF">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44DA5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A5C10" w14:textId="77777777" w:rsidR="0075579B" w:rsidRPr="001B1679" w:rsidRDefault="0075579B" w:rsidP="00955ACF">
            <w:pPr>
              <w:pStyle w:val="TAL"/>
              <w:rPr>
                <w:sz w:val="16"/>
                <w:szCs w:val="16"/>
              </w:rPr>
            </w:pPr>
            <w:r w:rsidRPr="001B1679">
              <w:rPr>
                <w:sz w:val="16"/>
                <w:szCs w:val="16"/>
              </w:rPr>
              <w:t>3GPPMEMBER</w:t>
            </w:r>
          </w:p>
        </w:tc>
      </w:tr>
      <w:tr w:rsidR="0075579B" w14:paraId="1E92E9B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4568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82E78" w14:textId="77777777" w:rsidR="0075579B" w:rsidRPr="001B1679" w:rsidRDefault="0075579B" w:rsidP="00955ACF">
            <w:pPr>
              <w:pStyle w:val="TAL"/>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B789F" w14:textId="77777777" w:rsidR="0075579B" w:rsidRPr="001B1679" w:rsidRDefault="0075579B" w:rsidP="00955ACF">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F737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6D278B" w14:textId="77777777" w:rsidR="0075579B" w:rsidRPr="001B1679" w:rsidRDefault="0075579B" w:rsidP="00955ACF">
            <w:pPr>
              <w:pStyle w:val="TAL"/>
              <w:rPr>
                <w:sz w:val="16"/>
                <w:szCs w:val="16"/>
              </w:rPr>
            </w:pPr>
            <w:r w:rsidRPr="001B1679">
              <w:rPr>
                <w:sz w:val="16"/>
                <w:szCs w:val="16"/>
              </w:rPr>
              <w:t>3GPPMEMBER</w:t>
            </w:r>
          </w:p>
        </w:tc>
      </w:tr>
      <w:tr w:rsidR="0075579B" w14:paraId="2374ED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E0D9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C4573" w14:textId="77777777" w:rsidR="0075579B" w:rsidRPr="001B1679" w:rsidRDefault="0075579B" w:rsidP="00955ACF">
            <w:pPr>
              <w:pStyle w:val="TAL"/>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146B0" w14:textId="77777777" w:rsidR="0075579B" w:rsidRPr="001B1679" w:rsidRDefault="0075579B" w:rsidP="00955ACF">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195C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C6E02" w14:textId="77777777" w:rsidR="0075579B" w:rsidRPr="001B1679" w:rsidRDefault="0075579B" w:rsidP="00955ACF">
            <w:pPr>
              <w:pStyle w:val="TAL"/>
              <w:rPr>
                <w:sz w:val="16"/>
                <w:szCs w:val="16"/>
              </w:rPr>
            </w:pPr>
            <w:r w:rsidRPr="001B1679">
              <w:rPr>
                <w:sz w:val="16"/>
                <w:szCs w:val="16"/>
              </w:rPr>
              <w:t>3GPPMEMBER</w:t>
            </w:r>
          </w:p>
        </w:tc>
      </w:tr>
      <w:tr w:rsidR="0075579B" w14:paraId="02D40C5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2C9D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57C1A" w14:textId="77777777" w:rsidR="0075579B" w:rsidRPr="001B1679" w:rsidRDefault="0075579B" w:rsidP="00955ACF">
            <w:pPr>
              <w:pStyle w:val="TAL"/>
              <w:rPr>
                <w:sz w:val="16"/>
                <w:szCs w:val="16"/>
              </w:rPr>
            </w:pPr>
            <w:r w:rsidRPr="001B1679">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6EEE0" w14:textId="77777777" w:rsidR="0075579B" w:rsidRPr="001B1679" w:rsidRDefault="0075579B" w:rsidP="00955ACF">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6E3C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C8842" w14:textId="77777777" w:rsidR="0075579B" w:rsidRPr="001B1679" w:rsidRDefault="0075579B" w:rsidP="00955ACF">
            <w:pPr>
              <w:pStyle w:val="TAL"/>
              <w:rPr>
                <w:sz w:val="16"/>
                <w:szCs w:val="16"/>
              </w:rPr>
            </w:pPr>
            <w:r w:rsidRPr="001B1679">
              <w:rPr>
                <w:sz w:val="16"/>
                <w:szCs w:val="16"/>
              </w:rPr>
              <w:t>3GPPMEMBER</w:t>
            </w:r>
          </w:p>
        </w:tc>
      </w:tr>
      <w:tr w:rsidR="0075579B" w14:paraId="7FCE836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EA4092"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BE827" w14:textId="77777777" w:rsidR="0075579B" w:rsidRPr="001B1679" w:rsidRDefault="0075579B" w:rsidP="00955ACF">
            <w:pPr>
              <w:pStyle w:val="TAL"/>
              <w:rPr>
                <w:sz w:val="16"/>
                <w:szCs w:val="16"/>
              </w:rPr>
            </w:pPr>
            <w:r w:rsidRPr="001B1679">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5D2BF"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2B42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693BD" w14:textId="77777777" w:rsidR="0075579B" w:rsidRPr="001B1679" w:rsidRDefault="0075579B" w:rsidP="00955ACF">
            <w:pPr>
              <w:pStyle w:val="TAL"/>
              <w:rPr>
                <w:sz w:val="16"/>
                <w:szCs w:val="16"/>
              </w:rPr>
            </w:pPr>
            <w:r w:rsidRPr="001B1679">
              <w:rPr>
                <w:sz w:val="16"/>
                <w:szCs w:val="16"/>
              </w:rPr>
              <w:t>3GPPMEMBER</w:t>
            </w:r>
          </w:p>
        </w:tc>
      </w:tr>
      <w:tr w:rsidR="0075579B" w14:paraId="488AE5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9362F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8EDF5" w14:textId="77777777" w:rsidR="0075579B" w:rsidRPr="001B1679" w:rsidRDefault="0075579B" w:rsidP="00955ACF">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DA161"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4C3C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6A1D2" w14:textId="77777777" w:rsidR="0075579B" w:rsidRPr="001B1679" w:rsidRDefault="0075579B" w:rsidP="00955ACF">
            <w:pPr>
              <w:pStyle w:val="TAL"/>
              <w:rPr>
                <w:sz w:val="16"/>
                <w:szCs w:val="16"/>
              </w:rPr>
            </w:pPr>
            <w:r w:rsidRPr="001B1679">
              <w:rPr>
                <w:sz w:val="16"/>
                <w:szCs w:val="16"/>
              </w:rPr>
              <w:t>3GPPMEMBER</w:t>
            </w:r>
          </w:p>
        </w:tc>
      </w:tr>
      <w:tr w:rsidR="0075579B" w14:paraId="1A7541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2CF5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9498B" w14:textId="77777777" w:rsidR="0075579B" w:rsidRPr="001B1679" w:rsidRDefault="0075579B" w:rsidP="00955ACF">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74CE2"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D6FD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7661E" w14:textId="77777777" w:rsidR="0075579B" w:rsidRPr="001B1679" w:rsidRDefault="0075579B" w:rsidP="00955ACF">
            <w:pPr>
              <w:pStyle w:val="TAL"/>
              <w:rPr>
                <w:sz w:val="16"/>
                <w:szCs w:val="16"/>
              </w:rPr>
            </w:pPr>
            <w:r w:rsidRPr="001B1679">
              <w:rPr>
                <w:sz w:val="16"/>
                <w:szCs w:val="16"/>
              </w:rPr>
              <w:t>3GPPMEMBER</w:t>
            </w:r>
          </w:p>
        </w:tc>
      </w:tr>
      <w:tr w:rsidR="0075579B" w14:paraId="3296D3C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5BB2B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4C2B8" w14:textId="77777777" w:rsidR="0075579B" w:rsidRPr="001B1679" w:rsidRDefault="0075579B" w:rsidP="00955ACF">
            <w:pPr>
              <w:pStyle w:val="TAL"/>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EE051"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0443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6B693" w14:textId="77777777" w:rsidR="0075579B" w:rsidRPr="001B1679" w:rsidRDefault="0075579B" w:rsidP="00955ACF">
            <w:pPr>
              <w:pStyle w:val="TAL"/>
              <w:rPr>
                <w:sz w:val="16"/>
                <w:szCs w:val="16"/>
              </w:rPr>
            </w:pPr>
            <w:r w:rsidRPr="001B1679">
              <w:rPr>
                <w:sz w:val="16"/>
                <w:szCs w:val="16"/>
              </w:rPr>
              <w:t>3GPPMEMBER</w:t>
            </w:r>
          </w:p>
        </w:tc>
      </w:tr>
      <w:tr w:rsidR="0075579B" w14:paraId="7426FBB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478A3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8DD1F8" w14:textId="77777777" w:rsidR="0075579B" w:rsidRPr="001B1679" w:rsidRDefault="0075579B" w:rsidP="00955ACF">
            <w:pPr>
              <w:pStyle w:val="TAL"/>
              <w:rPr>
                <w:sz w:val="16"/>
                <w:szCs w:val="16"/>
              </w:rPr>
            </w:pPr>
            <w:r w:rsidRPr="001B1679">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CF236" w14:textId="77777777" w:rsidR="0075579B" w:rsidRPr="001B1679" w:rsidRDefault="0075579B" w:rsidP="00955ACF">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4B04D"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C33AB" w14:textId="77777777" w:rsidR="0075579B" w:rsidRPr="001B1679" w:rsidRDefault="0075579B" w:rsidP="00955ACF">
            <w:pPr>
              <w:pStyle w:val="TAL"/>
              <w:rPr>
                <w:sz w:val="16"/>
                <w:szCs w:val="16"/>
              </w:rPr>
            </w:pPr>
            <w:r w:rsidRPr="001B1679">
              <w:rPr>
                <w:sz w:val="16"/>
                <w:szCs w:val="16"/>
              </w:rPr>
              <w:t>3GPPMEMBER</w:t>
            </w:r>
          </w:p>
        </w:tc>
      </w:tr>
      <w:tr w:rsidR="0075579B" w14:paraId="604A49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3838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AC3F7" w14:textId="77777777" w:rsidR="0075579B" w:rsidRPr="001B1679" w:rsidRDefault="0075579B" w:rsidP="00955ACF">
            <w:pPr>
              <w:pStyle w:val="TAL"/>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CAB5A" w14:textId="77777777" w:rsidR="0075579B" w:rsidRPr="001B1679" w:rsidRDefault="0075579B" w:rsidP="00955ACF">
            <w:pPr>
              <w:pStyle w:val="TAL"/>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6869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73CF4" w14:textId="77777777" w:rsidR="0075579B" w:rsidRPr="001B1679" w:rsidRDefault="0075579B" w:rsidP="00955ACF">
            <w:pPr>
              <w:pStyle w:val="TAL"/>
              <w:rPr>
                <w:sz w:val="16"/>
                <w:szCs w:val="16"/>
              </w:rPr>
            </w:pPr>
            <w:r w:rsidRPr="001B1679">
              <w:rPr>
                <w:sz w:val="16"/>
                <w:szCs w:val="16"/>
              </w:rPr>
              <w:t>3GPPMEMBER</w:t>
            </w:r>
          </w:p>
        </w:tc>
      </w:tr>
      <w:tr w:rsidR="0075579B" w14:paraId="4FD3F1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2FD8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432AD" w14:textId="77777777" w:rsidR="0075579B" w:rsidRPr="001B1679" w:rsidRDefault="0075579B" w:rsidP="00955ACF">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8F78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BF5D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31B1D" w14:textId="77777777" w:rsidR="0075579B" w:rsidRPr="001B1679" w:rsidRDefault="0075579B" w:rsidP="00955ACF">
            <w:pPr>
              <w:pStyle w:val="TAL"/>
              <w:rPr>
                <w:sz w:val="16"/>
                <w:szCs w:val="16"/>
              </w:rPr>
            </w:pPr>
            <w:r w:rsidRPr="001B1679">
              <w:rPr>
                <w:sz w:val="16"/>
                <w:szCs w:val="16"/>
              </w:rPr>
              <w:t>3GPPMEMBER</w:t>
            </w:r>
          </w:p>
        </w:tc>
      </w:tr>
      <w:tr w:rsidR="0075579B" w14:paraId="0258E9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42CF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DD06E" w14:textId="77777777" w:rsidR="0075579B" w:rsidRPr="001B1679" w:rsidRDefault="0075579B" w:rsidP="00955ACF">
            <w:pPr>
              <w:pStyle w:val="TAL"/>
              <w:rPr>
                <w:sz w:val="16"/>
                <w:szCs w:val="16"/>
              </w:rPr>
            </w:pPr>
            <w:r w:rsidRPr="001B1679">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1D77C" w14:textId="77777777" w:rsidR="0075579B" w:rsidRPr="001B1679" w:rsidRDefault="0075579B" w:rsidP="00955ACF">
            <w:pPr>
              <w:pStyle w:val="TAL"/>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4B3D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452CA" w14:textId="77777777" w:rsidR="0075579B" w:rsidRPr="001B1679" w:rsidRDefault="0075579B" w:rsidP="00955ACF">
            <w:pPr>
              <w:pStyle w:val="TAL"/>
              <w:rPr>
                <w:sz w:val="16"/>
                <w:szCs w:val="16"/>
              </w:rPr>
            </w:pPr>
            <w:r w:rsidRPr="001B1679">
              <w:rPr>
                <w:sz w:val="16"/>
                <w:szCs w:val="16"/>
              </w:rPr>
              <w:t>3GPPMEMBER</w:t>
            </w:r>
          </w:p>
        </w:tc>
      </w:tr>
      <w:tr w:rsidR="0075579B" w14:paraId="07C74E4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0F005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D0EC1" w14:textId="77777777" w:rsidR="0075579B" w:rsidRPr="001B1679" w:rsidRDefault="0075579B" w:rsidP="00955ACF">
            <w:pPr>
              <w:pStyle w:val="TAL"/>
              <w:rPr>
                <w:sz w:val="16"/>
                <w:szCs w:val="16"/>
              </w:rPr>
            </w:pPr>
            <w:r w:rsidRPr="001B1679">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BEA56" w14:textId="77777777" w:rsidR="0075579B" w:rsidRPr="001B1679" w:rsidRDefault="0075579B" w:rsidP="00955ACF">
            <w:pPr>
              <w:pStyle w:val="TAL"/>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9D87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2CE75" w14:textId="77777777" w:rsidR="0075579B" w:rsidRPr="001B1679" w:rsidRDefault="0075579B" w:rsidP="00955ACF">
            <w:pPr>
              <w:pStyle w:val="TAL"/>
              <w:rPr>
                <w:sz w:val="16"/>
                <w:szCs w:val="16"/>
              </w:rPr>
            </w:pPr>
            <w:r w:rsidRPr="001B1679">
              <w:rPr>
                <w:sz w:val="16"/>
                <w:szCs w:val="16"/>
              </w:rPr>
              <w:t>3GPPORG_REP</w:t>
            </w:r>
          </w:p>
        </w:tc>
      </w:tr>
      <w:tr w:rsidR="0075579B" w14:paraId="7ED03F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393C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7F3EE" w14:textId="77777777" w:rsidR="0075579B" w:rsidRPr="001B1679" w:rsidRDefault="0075579B" w:rsidP="00955ACF">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5E0BA" w14:textId="77777777" w:rsidR="0075579B" w:rsidRPr="001B1679" w:rsidRDefault="0075579B" w:rsidP="00955ACF">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B35BC"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93201" w14:textId="77777777" w:rsidR="0075579B" w:rsidRPr="001B1679" w:rsidRDefault="0075579B" w:rsidP="00955ACF">
            <w:pPr>
              <w:pStyle w:val="TAL"/>
              <w:rPr>
                <w:sz w:val="16"/>
                <w:szCs w:val="16"/>
              </w:rPr>
            </w:pPr>
            <w:r w:rsidRPr="001B1679">
              <w:rPr>
                <w:sz w:val="16"/>
                <w:szCs w:val="16"/>
              </w:rPr>
              <w:t>3GPPMEMBER</w:t>
            </w:r>
          </w:p>
        </w:tc>
      </w:tr>
      <w:tr w:rsidR="0075579B" w14:paraId="06832B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E9931"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79E2E" w14:textId="77777777" w:rsidR="0075579B" w:rsidRPr="001B1679" w:rsidRDefault="0075579B" w:rsidP="00955ACF">
            <w:pPr>
              <w:pStyle w:val="TAL"/>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C1916" w14:textId="77777777" w:rsidR="0075579B" w:rsidRPr="001B1679" w:rsidRDefault="0075579B" w:rsidP="00955ACF">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B3AA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270F4F" w14:textId="77777777" w:rsidR="0075579B" w:rsidRPr="001B1679" w:rsidRDefault="0075579B" w:rsidP="00955ACF">
            <w:pPr>
              <w:pStyle w:val="TAL"/>
              <w:rPr>
                <w:sz w:val="16"/>
                <w:szCs w:val="16"/>
              </w:rPr>
            </w:pPr>
            <w:r w:rsidRPr="001B1679">
              <w:rPr>
                <w:sz w:val="16"/>
                <w:szCs w:val="16"/>
              </w:rPr>
              <w:t>3GPPMEMBER</w:t>
            </w:r>
          </w:p>
        </w:tc>
      </w:tr>
      <w:tr w:rsidR="0075579B" w14:paraId="4DEE00F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2295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95ADB" w14:textId="77777777" w:rsidR="0075579B" w:rsidRPr="001B1679" w:rsidRDefault="0075579B" w:rsidP="00955ACF">
            <w:pPr>
              <w:pStyle w:val="TAL"/>
              <w:rPr>
                <w:sz w:val="16"/>
                <w:szCs w:val="16"/>
              </w:rPr>
            </w:pPr>
            <w:r w:rsidRPr="001B1679">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F5276" w14:textId="77777777" w:rsidR="0075579B" w:rsidRPr="001B1679" w:rsidRDefault="0075579B" w:rsidP="00955ACF">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4B369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ACBEC" w14:textId="77777777" w:rsidR="0075579B" w:rsidRPr="001B1679" w:rsidRDefault="0075579B" w:rsidP="00955ACF">
            <w:pPr>
              <w:pStyle w:val="TAL"/>
              <w:rPr>
                <w:sz w:val="16"/>
                <w:szCs w:val="16"/>
              </w:rPr>
            </w:pPr>
            <w:r w:rsidRPr="001B1679">
              <w:rPr>
                <w:sz w:val="16"/>
                <w:szCs w:val="16"/>
              </w:rPr>
              <w:t>3GPPMEMBER</w:t>
            </w:r>
          </w:p>
        </w:tc>
      </w:tr>
      <w:tr w:rsidR="0075579B" w14:paraId="21514C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A8C51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E2C17" w14:textId="77777777" w:rsidR="0075579B" w:rsidRPr="001B1679" w:rsidRDefault="0075579B" w:rsidP="00955ACF">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E70A8"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4B21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062F5" w14:textId="77777777" w:rsidR="0075579B" w:rsidRPr="001B1679" w:rsidRDefault="0075579B" w:rsidP="00955ACF">
            <w:pPr>
              <w:pStyle w:val="TAL"/>
              <w:rPr>
                <w:sz w:val="16"/>
                <w:szCs w:val="16"/>
              </w:rPr>
            </w:pPr>
            <w:r w:rsidRPr="001B1679">
              <w:rPr>
                <w:sz w:val="16"/>
                <w:szCs w:val="16"/>
              </w:rPr>
              <w:t>3GPPORG_REP</w:t>
            </w:r>
          </w:p>
        </w:tc>
      </w:tr>
      <w:tr w:rsidR="0075579B" w14:paraId="022B3E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1B8C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B2FCB" w14:textId="77777777" w:rsidR="0075579B" w:rsidRPr="001B1679" w:rsidRDefault="0075579B" w:rsidP="00955ACF">
            <w:pPr>
              <w:pStyle w:val="TAL"/>
              <w:rPr>
                <w:sz w:val="16"/>
                <w:szCs w:val="16"/>
              </w:rPr>
            </w:pPr>
            <w:r w:rsidRPr="001B1679">
              <w:rPr>
                <w:sz w:val="16"/>
                <w:szCs w:val="16"/>
              </w:rPr>
              <w:t>Antoine Soyoh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555BC"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7091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420CD" w14:textId="77777777" w:rsidR="0075579B" w:rsidRPr="001B1679" w:rsidRDefault="0075579B" w:rsidP="00955ACF">
            <w:pPr>
              <w:pStyle w:val="TAL"/>
              <w:rPr>
                <w:sz w:val="16"/>
                <w:szCs w:val="16"/>
              </w:rPr>
            </w:pPr>
            <w:r w:rsidRPr="001B1679">
              <w:rPr>
                <w:sz w:val="16"/>
                <w:szCs w:val="16"/>
              </w:rPr>
              <w:t>3GPPMEMBER</w:t>
            </w:r>
          </w:p>
        </w:tc>
      </w:tr>
      <w:tr w:rsidR="0075579B" w14:paraId="7A192D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6032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3316D" w14:textId="77777777" w:rsidR="0075579B" w:rsidRPr="001B1679" w:rsidRDefault="0075579B" w:rsidP="00955ACF">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C2006"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5891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8AAB2" w14:textId="77777777" w:rsidR="0075579B" w:rsidRPr="001B1679" w:rsidRDefault="0075579B" w:rsidP="00955ACF">
            <w:pPr>
              <w:pStyle w:val="TAL"/>
              <w:rPr>
                <w:sz w:val="16"/>
                <w:szCs w:val="16"/>
              </w:rPr>
            </w:pPr>
            <w:r w:rsidRPr="001B1679">
              <w:rPr>
                <w:sz w:val="16"/>
                <w:szCs w:val="16"/>
              </w:rPr>
              <w:t>3GPPMEMBER</w:t>
            </w:r>
          </w:p>
        </w:tc>
      </w:tr>
      <w:tr w:rsidR="0075579B" w14:paraId="7CE9CD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D1CB5"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30C45" w14:textId="77777777" w:rsidR="0075579B" w:rsidRPr="001B1679" w:rsidRDefault="0075579B" w:rsidP="00955ACF">
            <w:pPr>
              <w:pStyle w:val="TAL"/>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A759B"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E7A2D"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61D30A" w14:textId="77777777" w:rsidR="0075579B" w:rsidRPr="001B1679" w:rsidRDefault="0075579B" w:rsidP="00955ACF">
            <w:pPr>
              <w:pStyle w:val="TAL"/>
              <w:rPr>
                <w:sz w:val="16"/>
                <w:szCs w:val="16"/>
              </w:rPr>
            </w:pPr>
            <w:r w:rsidRPr="001B1679">
              <w:rPr>
                <w:sz w:val="16"/>
                <w:szCs w:val="16"/>
              </w:rPr>
              <w:t>3GPPMEMBER</w:t>
            </w:r>
          </w:p>
        </w:tc>
      </w:tr>
      <w:tr w:rsidR="0075579B" w14:paraId="58517A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6D0C5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F7FE2" w14:textId="77777777" w:rsidR="0075579B" w:rsidRPr="001B1679" w:rsidRDefault="0075579B" w:rsidP="00955ACF">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9DADD"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E415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DF734" w14:textId="77777777" w:rsidR="0075579B" w:rsidRPr="001B1679" w:rsidRDefault="0075579B" w:rsidP="00955ACF">
            <w:pPr>
              <w:pStyle w:val="TAL"/>
              <w:rPr>
                <w:sz w:val="16"/>
                <w:szCs w:val="16"/>
              </w:rPr>
            </w:pPr>
            <w:r w:rsidRPr="001B1679">
              <w:rPr>
                <w:sz w:val="16"/>
                <w:szCs w:val="16"/>
              </w:rPr>
              <w:t>3GPPMEMBER</w:t>
            </w:r>
          </w:p>
        </w:tc>
      </w:tr>
      <w:tr w:rsidR="0075579B" w14:paraId="663C88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62D1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5F35" w14:textId="77777777" w:rsidR="0075579B" w:rsidRPr="001B1679" w:rsidRDefault="0075579B" w:rsidP="00955ACF">
            <w:pPr>
              <w:pStyle w:val="TAL"/>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D79A0" w14:textId="77777777" w:rsidR="0075579B" w:rsidRPr="001B1679" w:rsidRDefault="0075579B" w:rsidP="00955ACF">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4FD54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4E831" w14:textId="77777777" w:rsidR="0075579B" w:rsidRPr="001B1679" w:rsidRDefault="0075579B" w:rsidP="00955ACF">
            <w:pPr>
              <w:pStyle w:val="TAL"/>
              <w:rPr>
                <w:sz w:val="16"/>
                <w:szCs w:val="16"/>
              </w:rPr>
            </w:pPr>
            <w:r w:rsidRPr="001B1679">
              <w:rPr>
                <w:sz w:val="16"/>
                <w:szCs w:val="16"/>
              </w:rPr>
              <w:t>3GPPMEMBER</w:t>
            </w:r>
          </w:p>
        </w:tc>
      </w:tr>
      <w:tr w:rsidR="0075579B" w14:paraId="3303D39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B417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C6D84" w14:textId="77777777" w:rsidR="0075579B" w:rsidRPr="001B1679" w:rsidRDefault="0075579B" w:rsidP="00955ACF">
            <w:pPr>
              <w:pStyle w:val="TAL"/>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24C9F"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270B6"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AE730" w14:textId="77777777" w:rsidR="0075579B" w:rsidRPr="001B1679" w:rsidRDefault="0075579B" w:rsidP="00955ACF">
            <w:pPr>
              <w:pStyle w:val="TAL"/>
              <w:rPr>
                <w:sz w:val="16"/>
                <w:szCs w:val="16"/>
              </w:rPr>
            </w:pPr>
            <w:r w:rsidRPr="001B1679">
              <w:rPr>
                <w:sz w:val="16"/>
                <w:szCs w:val="16"/>
              </w:rPr>
              <w:t>3GPPMEMBER</w:t>
            </w:r>
          </w:p>
        </w:tc>
      </w:tr>
      <w:tr w:rsidR="0075579B" w14:paraId="4D6309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D8EF5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2D23F" w14:textId="77777777" w:rsidR="0075579B" w:rsidRPr="001B1679" w:rsidRDefault="0075579B" w:rsidP="00955ACF">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8751B"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16BD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22284" w14:textId="77777777" w:rsidR="0075579B" w:rsidRPr="001B1679" w:rsidRDefault="0075579B" w:rsidP="00955ACF">
            <w:pPr>
              <w:pStyle w:val="TAL"/>
              <w:rPr>
                <w:sz w:val="16"/>
                <w:szCs w:val="16"/>
              </w:rPr>
            </w:pPr>
            <w:r w:rsidRPr="001B1679">
              <w:rPr>
                <w:sz w:val="16"/>
                <w:szCs w:val="16"/>
              </w:rPr>
              <w:t>3GPPMEMBER</w:t>
            </w:r>
          </w:p>
        </w:tc>
      </w:tr>
      <w:tr w:rsidR="0075579B" w14:paraId="5C0BF94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ED42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EC193" w14:textId="77777777" w:rsidR="0075579B" w:rsidRPr="001B1679" w:rsidRDefault="0075579B" w:rsidP="00955ACF">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50EBB"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2C5D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BD15E" w14:textId="77777777" w:rsidR="0075579B" w:rsidRPr="001B1679" w:rsidRDefault="0075579B" w:rsidP="00955ACF">
            <w:pPr>
              <w:pStyle w:val="TAL"/>
              <w:rPr>
                <w:sz w:val="16"/>
                <w:szCs w:val="16"/>
              </w:rPr>
            </w:pPr>
            <w:r w:rsidRPr="001B1679">
              <w:rPr>
                <w:sz w:val="16"/>
                <w:szCs w:val="16"/>
              </w:rPr>
              <w:t>3GPPMEMBER</w:t>
            </w:r>
          </w:p>
        </w:tc>
      </w:tr>
      <w:tr w:rsidR="0075579B" w14:paraId="4076A28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836C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A1310" w14:textId="77777777" w:rsidR="0075579B" w:rsidRPr="001B1679" w:rsidRDefault="0075579B" w:rsidP="00955ACF">
            <w:pPr>
              <w:pStyle w:val="TAL"/>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A0B14"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7D5EF"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7103C" w14:textId="77777777" w:rsidR="0075579B" w:rsidRPr="001B1679" w:rsidRDefault="0075579B" w:rsidP="00955ACF">
            <w:pPr>
              <w:pStyle w:val="TAL"/>
              <w:rPr>
                <w:sz w:val="16"/>
                <w:szCs w:val="16"/>
              </w:rPr>
            </w:pPr>
            <w:r w:rsidRPr="001B1679">
              <w:rPr>
                <w:sz w:val="16"/>
                <w:szCs w:val="16"/>
              </w:rPr>
              <w:t>3GPPMEMBER</w:t>
            </w:r>
          </w:p>
        </w:tc>
      </w:tr>
      <w:tr w:rsidR="0075579B" w14:paraId="29C9CC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4672A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A624B" w14:textId="77777777" w:rsidR="0075579B" w:rsidRPr="001B1679" w:rsidRDefault="0075579B" w:rsidP="00955ACF">
            <w:pPr>
              <w:pStyle w:val="TAL"/>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98BFF" w14:textId="77777777" w:rsidR="0075579B" w:rsidRPr="001B1679" w:rsidRDefault="0075579B" w:rsidP="00955ACF">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C8AA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11545" w14:textId="77777777" w:rsidR="0075579B" w:rsidRPr="001B1679" w:rsidRDefault="0075579B" w:rsidP="00955ACF">
            <w:pPr>
              <w:pStyle w:val="TAL"/>
              <w:rPr>
                <w:sz w:val="16"/>
                <w:szCs w:val="16"/>
              </w:rPr>
            </w:pPr>
            <w:r w:rsidRPr="001B1679">
              <w:rPr>
                <w:sz w:val="16"/>
                <w:szCs w:val="16"/>
              </w:rPr>
              <w:t>3GPPMEMBER</w:t>
            </w:r>
          </w:p>
        </w:tc>
      </w:tr>
      <w:tr w:rsidR="0075579B" w14:paraId="00F07D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D4C0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9AFB0" w14:textId="77777777" w:rsidR="0075579B" w:rsidRPr="001B1679" w:rsidRDefault="0075579B" w:rsidP="00955ACF">
            <w:pPr>
              <w:pStyle w:val="TAL"/>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5A6F0"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2214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35D57" w14:textId="77777777" w:rsidR="0075579B" w:rsidRPr="001B1679" w:rsidRDefault="0075579B" w:rsidP="00955ACF">
            <w:pPr>
              <w:pStyle w:val="TAL"/>
              <w:rPr>
                <w:sz w:val="16"/>
                <w:szCs w:val="16"/>
              </w:rPr>
            </w:pPr>
            <w:r w:rsidRPr="001B1679">
              <w:rPr>
                <w:sz w:val="16"/>
                <w:szCs w:val="16"/>
              </w:rPr>
              <w:t>3GPPMEMBER</w:t>
            </w:r>
          </w:p>
        </w:tc>
      </w:tr>
      <w:tr w:rsidR="0075579B" w14:paraId="668EFFF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FBB4D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4B17B" w14:textId="77777777" w:rsidR="0075579B" w:rsidRPr="001B1679" w:rsidRDefault="0075579B" w:rsidP="00955ACF">
            <w:pPr>
              <w:pStyle w:val="TAL"/>
              <w:rPr>
                <w:sz w:val="16"/>
                <w:szCs w:val="16"/>
              </w:rPr>
            </w:pPr>
            <w:r w:rsidRPr="001B1679">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9B52E" w14:textId="77777777" w:rsidR="0075579B" w:rsidRPr="001B1679" w:rsidRDefault="0075579B" w:rsidP="00955ACF">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880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D33F5" w14:textId="77777777" w:rsidR="0075579B" w:rsidRPr="001B1679" w:rsidRDefault="0075579B" w:rsidP="00955ACF">
            <w:pPr>
              <w:pStyle w:val="TAL"/>
              <w:rPr>
                <w:sz w:val="16"/>
                <w:szCs w:val="16"/>
              </w:rPr>
            </w:pPr>
            <w:r w:rsidRPr="001B1679">
              <w:rPr>
                <w:sz w:val="16"/>
                <w:szCs w:val="16"/>
              </w:rPr>
              <w:t>3GPPMEMBER</w:t>
            </w:r>
          </w:p>
        </w:tc>
      </w:tr>
      <w:tr w:rsidR="0075579B" w14:paraId="17886B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FD946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2CA59" w14:textId="77777777" w:rsidR="0075579B" w:rsidRPr="001B1679" w:rsidRDefault="0075579B" w:rsidP="00955ACF">
            <w:pPr>
              <w:pStyle w:val="TAL"/>
              <w:rPr>
                <w:sz w:val="16"/>
                <w:szCs w:val="16"/>
              </w:rPr>
            </w:pPr>
            <w:r w:rsidRPr="001B1679">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98223" w14:textId="77777777" w:rsidR="0075579B" w:rsidRPr="001B1679" w:rsidRDefault="0075579B" w:rsidP="00955ACF">
            <w:pPr>
              <w:pStyle w:val="TAL"/>
              <w:rPr>
                <w:sz w:val="16"/>
                <w:szCs w:val="16"/>
              </w:rPr>
            </w:pPr>
            <w:r w:rsidRPr="001B1679">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24F5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A48D2" w14:textId="77777777" w:rsidR="0075579B" w:rsidRPr="001B1679" w:rsidRDefault="0075579B" w:rsidP="00955ACF">
            <w:pPr>
              <w:pStyle w:val="TAL"/>
              <w:rPr>
                <w:sz w:val="16"/>
                <w:szCs w:val="16"/>
              </w:rPr>
            </w:pPr>
            <w:r w:rsidRPr="001B1679">
              <w:rPr>
                <w:sz w:val="16"/>
                <w:szCs w:val="16"/>
              </w:rPr>
              <w:t>3GPPMEMBER</w:t>
            </w:r>
          </w:p>
        </w:tc>
      </w:tr>
      <w:tr w:rsidR="0075579B" w14:paraId="773BE6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04FA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CA9C3" w14:textId="77777777" w:rsidR="0075579B" w:rsidRPr="001B1679" w:rsidRDefault="0075579B" w:rsidP="00955ACF">
            <w:pPr>
              <w:pStyle w:val="TAL"/>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96D7E" w14:textId="77777777" w:rsidR="0075579B" w:rsidRPr="001B1679" w:rsidRDefault="0075579B" w:rsidP="00955ACF">
            <w:pPr>
              <w:pStyle w:val="TAL"/>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A317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8B95C" w14:textId="77777777" w:rsidR="0075579B" w:rsidRPr="001B1679" w:rsidRDefault="0075579B" w:rsidP="00955ACF">
            <w:pPr>
              <w:pStyle w:val="TAL"/>
              <w:rPr>
                <w:sz w:val="16"/>
                <w:szCs w:val="16"/>
              </w:rPr>
            </w:pPr>
            <w:r w:rsidRPr="001B1679">
              <w:rPr>
                <w:sz w:val="16"/>
                <w:szCs w:val="16"/>
              </w:rPr>
              <w:t>3GPPMEMBER</w:t>
            </w:r>
          </w:p>
        </w:tc>
      </w:tr>
      <w:tr w:rsidR="0075579B" w14:paraId="579E4E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67B8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D47A7" w14:textId="77777777" w:rsidR="0075579B" w:rsidRPr="001B1679" w:rsidRDefault="0075579B" w:rsidP="00955ACF">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29D32"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5649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12ED3" w14:textId="77777777" w:rsidR="0075579B" w:rsidRPr="001B1679" w:rsidRDefault="0075579B" w:rsidP="00955ACF">
            <w:pPr>
              <w:pStyle w:val="TAL"/>
              <w:rPr>
                <w:sz w:val="16"/>
                <w:szCs w:val="16"/>
              </w:rPr>
            </w:pPr>
            <w:r w:rsidRPr="001B1679">
              <w:rPr>
                <w:sz w:val="16"/>
                <w:szCs w:val="16"/>
              </w:rPr>
              <w:t>3GPPMEMBER</w:t>
            </w:r>
          </w:p>
        </w:tc>
      </w:tr>
      <w:tr w:rsidR="0075579B" w14:paraId="686FF74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2F26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B291A" w14:textId="77777777" w:rsidR="0075579B" w:rsidRPr="001B1679" w:rsidRDefault="0075579B" w:rsidP="00955ACF">
            <w:pPr>
              <w:pStyle w:val="TAL"/>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47455"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FA8F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1B52B" w14:textId="77777777" w:rsidR="0075579B" w:rsidRPr="001B1679" w:rsidRDefault="0075579B" w:rsidP="00955ACF">
            <w:pPr>
              <w:pStyle w:val="TAL"/>
              <w:rPr>
                <w:sz w:val="16"/>
                <w:szCs w:val="16"/>
              </w:rPr>
            </w:pPr>
            <w:r w:rsidRPr="001B1679">
              <w:rPr>
                <w:sz w:val="16"/>
                <w:szCs w:val="16"/>
              </w:rPr>
              <w:t>3GPPMEMBER</w:t>
            </w:r>
          </w:p>
        </w:tc>
      </w:tr>
      <w:tr w:rsidR="0075579B" w14:paraId="5A41B42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D612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46477" w14:textId="77777777" w:rsidR="0075579B" w:rsidRPr="001B1679" w:rsidRDefault="0075579B" w:rsidP="00955ACF">
            <w:pPr>
              <w:pStyle w:val="TAL"/>
              <w:rPr>
                <w:sz w:val="16"/>
                <w:szCs w:val="16"/>
              </w:rPr>
            </w:pPr>
            <w:r w:rsidRPr="001B1679">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F0086" w14:textId="77777777" w:rsidR="0075579B" w:rsidRPr="001B1679" w:rsidRDefault="0075579B" w:rsidP="00955ACF">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3DF9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62FBA" w14:textId="77777777" w:rsidR="0075579B" w:rsidRPr="001B1679" w:rsidRDefault="0075579B" w:rsidP="00955ACF">
            <w:pPr>
              <w:pStyle w:val="TAL"/>
              <w:rPr>
                <w:sz w:val="16"/>
                <w:szCs w:val="16"/>
              </w:rPr>
            </w:pPr>
            <w:r w:rsidRPr="001B1679">
              <w:rPr>
                <w:sz w:val="16"/>
                <w:szCs w:val="16"/>
              </w:rPr>
              <w:t>3GPPMEMBER</w:t>
            </w:r>
          </w:p>
        </w:tc>
      </w:tr>
      <w:tr w:rsidR="0075579B" w14:paraId="0A9F1C9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853B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08BBE" w14:textId="77777777" w:rsidR="0075579B" w:rsidRPr="001B1679" w:rsidRDefault="0075579B" w:rsidP="00955ACF">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DBFF5"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59DBD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4A087" w14:textId="77777777" w:rsidR="0075579B" w:rsidRPr="001B1679" w:rsidRDefault="0075579B" w:rsidP="00955ACF">
            <w:pPr>
              <w:pStyle w:val="TAL"/>
              <w:rPr>
                <w:sz w:val="16"/>
                <w:szCs w:val="16"/>
              </w:rPr>
            </w:pPr>
            <w:r w:rsidRPr="001B1679">
              <w:rPr>
                <w:sz w:val="16"/>
                <w:szCs w:val="16"/>
              </w:rPr>
              <w:t>3GPPMEMBER</w:t>
            </w:r>
          </w:p>
        </w:tc>
      </w:tr>
      <w:tr w:rsidR="0075579B" w14:paraId="5B8080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93DA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FE7C0" w14:textId="77777777" w:rsidR="0075579B" w:rsidRPr="001B1679" w:rsidRDefault="0075579B" w:rsidP="00955ACF">
            <w:pPr>
              <w:pStyle w:val="TAL"/>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A5251" w14:textId="77777777" w:rsidR="0075579B" w:rsidRPr="001B1679" w:rsidRDefault="0075579B" w:rsidP="00955ACF">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4D5A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5349E" w14:textId="77777777" w:rsidR="0075579B" w:rsidRPr="001B1679" w:rsidRDefault="0075579B" w:rsidP="00955ACF">
            <w:pPr>
              <w:pStyle w:val="TAL"/>
              <w:rPr>
                <w:sz w:val="16"/>
                <w:szCs w:val="16"/>
              </w:rPr>
            </w:pPr>
            <w:r w:rsidRPr="001B1679">
              <w:rPr>
                <w:sz w:val="16"/>
                <w:szCs w:val="16"/>
              </w:rPr>
              <w:t>3GPPMEMBER</w:t>
            </w:r>
          </w:p>
        </w:tc>
      </w:tr>
      <w:tr w:rsidR="0075579B" w14:paraId="68CD7C5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0D0B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53043" w14:textId="77777777" w:rsidR="0075579B" w:rsidRPr="001B1679" w:rsidRDefault="0075579B" w:rsidP="00955ACF">
            <w:pPr>
              <w:pStyle w:val="TAL"/>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9645D" w14:textId="77777777" w:rsidR="0075579B" w:rsidRPr="001B1679" w:rsidRDefault="0075579B" w:rsidP="00955ACF">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C1E7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8F360" w14:textId="77777777" w:rsidR="0075579B" w:rsidRPr="001B1679" w:rsidRDefault="0075579B" w:rsidP="00955ACF">
            <w:pPr>
              <w:pStyle w:val="TAL"/>
              <w:rPr>
                <w:sz w:val="16"/>
                <w:szCs w:val="16"/>
              </w:rPr>
            </w:pPr>
            <w:r w:rsidRPr="001B1679">
              <w:rPr>
                <w:sz w:val="16"/>
                <w:szCs w:val="16"/>
              </w:rPr>
              <w:t>3GPPMEMBER</w:t>
            </w:r>
          </w:p>
        </w:tc>
      </w:tr>
      <w:tr w:rsidR="0075579B" w14:paraId="6397D9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921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38945" w14:textId="77777777" w:rsidR="0075579B" w:rsidRPr="001B1679" w:rsidRDefault="0075579B" w:rsidP="00955ACF">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6124D"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90616"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B6C56" w14:textId="77777777" w:rsidR="0075579B" w:rsidRPr="001B1679" w:rsidRDefault="0075579B" w:rsidP="00955ACF">
            <w:pPr>
              <w:pStyle w:val="TAL"/>
              <w:rPr>
                <w:sz w:val="16"/>
                <w:szCs w:val="16"/>
              </w:rPr>
            </w:pPr>
            <w:r w:rsidRPr="001B1679">
              <w:rPr>
                <w:sz w:val="16"/>
                <w:szCs w:val="16"/>
              </w:rPr>
              <w:t>3GPPMEMBER</w:t>
            </w:r>
          </w:p>
        </w:tc>
      </w:tr>
      <w:tr w:rsidR="0075579B" w14:paraId="689F7E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9E25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DB910" w14:textId="77777777" w:rsidR="0075579B" w:rsidRPr="001B1679" w:rsidRDefault="0075579B" w:rsidP="00955ACF">
            <w:pPr>
              <w:pStyle w:val="TAL"/>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18C40"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E73C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B7A4C" w14:textId="77777777" w:rsidR="0075579B" w:rsidRPr="001B1679" w:rsidRDefault="0075579B" w:rsidP="00955ACF">
            <w:pPr>
              <w:pStyle w:val="TAL"/>
              <w:rPr>
                <w:sz w:val="16"/>
                <w:szCs w:val="16"/>
              </w:rPr>
            </w:pPr>
            <w:r w:rsidRPr="001B1679">
              <w:rPr>
                <w:sz w:val="16"/>
                <w:szCs w:val="16"/>
              </w:rPr>
              <w:t>3GPPMEMBER</w:t>
            </w:r>
          </w:p>
        </w:tc>
      </w:tr>
      <w:tr w:rsidR="0075579B" w14:paraId="0A62D7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55DAD"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799E1" w14:textId="77777777" w:rsidR="0075579B" w:rsidRPr="001B1679" w:rsidRDefault="0075579B" w:rsidP="00955ACF">
            <w:pPr>
              <w:pStyle w:val="TAL"/>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71305" w14:textId="77777777" w:rsidR="0075579B" w:rsidRPr="001B1679" w:rsidRDefault="0075579B" w:rsidP="00955ACF">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18F3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F259D" w14:textId="77777777" w:rsidR="0075579B" w:rsidRPr="001B1679" w:rsidRDefault="0075579B" w:rsidP="00955ACF">
            <w:pPr>
              <w:pStyle w:val="TAL"/>
              <w:rPr>
                <w:sz w:val="16"/>
                <w:szCs w:val="16"/>
              </w:rPr>
            </w:pPr>
            <w:r w:rsidRPr="001B1679">
              <w:rPr>
                <w:sz w:val="16"/>
                <w:szCs w:val="16"/>
              </w:rPr>
              <w:t>3GPPMEMBER</w:t>
            </w:r>
          </w:p>
        </w:tc>
      </w:tr>
      <w:tr w:rsidR="0075579B" w14:paraId="0D8892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4C63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52571" w14:textId="77777777" w:rsidR="0075579B" w:rsidRPr="001B1679" w:rsidRDefault="0075579B" w:rsidP="00955ACF">
            <w:pPr>
              <w:pStyle w:val="TAL"/>
              <w:rPr>
                <w:sz w:val="16"/>
                <w:szCs w:val="16"/>
              </w:rPr>
            </w:pPr>
            <w:r w:rsidRPr="001B1679">
              <w:rPr>
                <w:sz w:val="16"/>
                <w:szCs w:val="16"/>
              </w:rPr>
              <w:t>Pingye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A2463" w14:textId="77777777" w:rsidR="0075579B" w:rsidRPr="001B1679" w:rsidRDefault="0075579B" w:rsidP="00955ACF">
            <w:pPr>
              <w:pStyle w:val="TAL"/>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32B69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49E46" w14:textId="77777777" w:rsidR="0075579B" w:rsidRPr="001B1679" w:rsidRDefault="0075579B" w:rsidP="00955ACF">
            <w:pPr>
              <w:pStyle w:val="TAL"/>
              <w:rPr>
                <w:sz w:val="16"/>
                <w:szCs w:val="16"/>
              </w:rPr>
            </w:pPr>
            <w:r w:rsidRPr="001B1679">
              <w:rPr>
                <w:sz w:val="16"/>
                <w:szCs w:val="16"/>
              </w:rPr>
              <w:t>3GPPMEMBER</w:t>
            </w:r>
          </w:p>
        </w:tc>
      </w:tr>
      <w:tr w:rsidR="0075579B" w14:paraId="73E7E2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6E670"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33716" w14:textId="77777777" w:rsidR="0075579B" w:rsidRPr="001B1679" w:rsidRDefault="0075579B" w:rsidP="00955ACF">
            <w:pPr>
              <w:pStyle w:val="TAL"/>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016F" w14:textId="77777777" w:rsidR="0075579B" w:rsidRPr="001B1679" w:rsidRDefault="0075579B" w:rsidP="00955ACF">
            <w:pPr>
              <w:pStyle w:val="TAL"/>
              <w:rPr>
                <w:sz w:val="16"/>
                <w:szCs w:val="16"/>
              </w:rPr>
            </w:pPr>
            <w:r w:rsidRPr="001B1679">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4F33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44500" w14:textId="77777777" w:rsidR="0075579B" w:rsidRPr="001B1679" w:rsidRDefault="0075579B" w:rsidP="00955ACF">
            <w:pPr>
              <w:pStyle w:val="TAL"/>
              <w:rPr>
                <w:sz w:val="16"/>
                <w:szCs w:val="16"/>
              </w:rPr>
            </w:pPr>
            <w:r w:rsidRPr="001B1679">
              <w:rPr>
                <w:sz w:val="16"/>
                <w:szCs w:val="16"/>
              </w:rPr>
              <w:t>3GPPMEMBER</w:t>
            </w:r>
          </w:p>
        </w:tc>
      </w:tr>
      <w:tr w:rsidR="0075579B" w14:paraId="60C5ADC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FB9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A94AE" w14:textId="77777777" w:rsidR="0075579B" w:rsidRPr="001B1679" w:rsidRDefault="0075579B" w:rsidP="00955ACF">
            <w:pPr>
              <w:pStyle w:val="TAL"/>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68393" w14:textId="77777777" w:rsidR="0075579B" w:rsidRPr="001B1679" w:rsidRDefault="0075579B" w:rsidP="00955ACF">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23FE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A1572" w14:textId="77777777" w:rsidR="0075579B" w:rsidRPr="001B1679" w:rsidRDefault="0075579B" w:rsidP="00955ACF">
            <w:pPr>
              <w:pStyle w:val="TAL"/>
              <w:rPr>
                <w:sz w:val="16"/>
                <w:szCs w:val="16"/>
              </w:rPr>
            </w:pPr>
            <w:r w:rsidRPr="001B1679">
              <w:rPr>
                <w:sz w:val="16"/>
                <w:szCs w:val="16"/>
              </w:rPr>
              <w:t>3GPPMEMBER</w:t>
            </w:r>
          </w:p>
        </w:tc>
      </w:tr>
      <w:tr w:rsidR="0075579B" w14:paraId="5007A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86C5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0C5D4" w14:textId="77777777" w:rsidR="0075579B" w:rsidRPr="001B1679" w:rsidRDefault="0075579B" w:rsidP="00955ACF">
            <w:pPr>
              <w:pStyle w:val="TAL"/>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244C3"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4B22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33652" w14:textId="77777777" w:rsidR="0075579B" w:rsidRPr="001B1679" w:rsidRDefault="0075579B" w:rsidP="00955ACF">
            <w:pPr>
              <w:pStyle w:val="TAL"/>
              <w:rPr>
                <w:sz w:val="16"/>
                <w:szCs w:val="16"/>
              </w:rPr>
            </w:pPr>
            <w:r w:rsidRPr="001B1679">
              <w:rPr>
                <w:sz w:val="16"/>
                <w:szCs w:val="16"/>
              </w:rPr>
              <w:t>3GPPMEMBER</w:t>
            </w:r>
          </w:p>
        </w:tc>
      </w:tr>
      <w:tr w:rsidR="0075579B" w14:paraId="60465F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9357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401A7" w14:textId="77777777" w:rsidR="0075579B" w:rsidRPr="001B1679" w:rsidRDefault="0075579B" w:rsidP="00955ACF">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00FBA"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824E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ED2236" w14:textId="77777777" w:rsidR="0075579B" w:rsidRPr="001B1679" w:rsidRDefault="0075579B" w:rsidP="00955ACF">
            <w:pPr>
              <w:pStyle w:val="TAL"/>
              <w:rPr>
                <w:sz w:val="16"/>
                <w:szCs w:val="16"/>
              </w:rPr>
            </w:pPr>
            <w:r w:rsidRPr="001B1679">
              <w:rPr>
                <w:sz w:val="16"/>
                <w:szCs w:val="16"/>
              </w:rPr>
              <w:t>3GPPMEMBER</w:t>
            </w:r>
          </w:p>
        </w:tc>
      </w:tr>
      <w:tr w:rsidR="0075579B" w14:paraId="7D7FCF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C916C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C5D48" w14:textId="77777777" w:rsidR="0075579B" w:rsidRPr="001B1679" w:rsidRDefault="0075579B" w:rsidP="00955ACF">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396CF" w14:textId="77777777" w:rsidR="0075579B" w:rsidRPr="001B1679" w:rsidRDefault="0075579B" w:rsidP="00955ACF">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D3C39"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C12F3" w14:textId="77777777" w:rsidR="0075579B" w:rsidRPr="001B1679" w:rsidRDefault="0075579B" w:rsidP="00955ACF">
            <w:pPr>
              <w:pStyle w:val="TAL"/>
              <w:rPr>
                <w:sz w:val="16"/>
                <w:szCs w:val="16"/>
              </w:rPr>
            </w:pPr>
            <w:r w:rsidRPr="001B1679">
              <w:rPr>
                <w:sz w:val="16"/>
                <w:szCs w:val="16"/>
              </w:rPr>
              <w:t>3GPPMEMBER</w:t>
            </w:r>
          </w:p>
        </w:tc>
      </w:tr>
      <w:tr w:rsidR="0075579B" w14:paraId="6D3D3B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CA3F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BCE64" w14:textId="77777777" w:rsidR="0075579B" w:rsidRPr="001B1679" w:rsidRDefault="0075579B" w:rsidP="00955ACF">
            <w:pPr>
              <w:pStyle w:val="TAL"/>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9B5FC" w14:textId="77777777" w:rsidR="0075579B" w:rsidRPr="001B1679" w:rsidRDefault="0075579B" w:rsidP="00955ACF">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74E5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5A950" w14:textId="77777777" w:rsidR="0075579B" w:rsidRPr="001B1679" w:rsidRDefault="0075579B" w:rsidP="00955ACF">
            <w:pPr>
              <w:pStyle w:val="TAL"/>
              <w:rPr>
                <w:sz w:val="16"/>
                <w:szCs w:val="16"/>
              </w:rPr>
            </w:pPr>
            <w:r w:rsidRPr="001B1679">
              <w:rPr>
                <w:sz w:val="16"/>
                <w:szCs w:val="16"/>
              </w:rPr>
              <w:t>3GPPMEMBER</w:t>
            </w:r>
          </w:p>
        </w:tc>
      </w:tr>
      <w:tr w:rsidR="0075579B" w14:paraId="12C53E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D602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E29B5" w14:textId="77777777" w:rsidR="0075579B" w:rsidRPr="001B1679" w:rsidRDefault="0075579B" w:rsidP="00955ACF">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2DC6B" w14:textId="77777777" w:rsidR="0075579B" w:rsidRPr="001B1679" w:rsidRDefault="0075579B" w:rsidP="00955ACF">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EE2A5"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98B63" w14:textId="77777777" w:rsidR="0075579B" w:rsidRPr="001B1679" w:rsidRDefault="0075579B" w:rsidP="00955ACF">
            <w:pPr>
              <w:pStyle w:val="TAL"/>
              <w:rPr>
                <w:sz w:val="16"/>
                <w:szCs w:val="16"/>
              </w:rPr>
            </w:pPr>
            <w:r w:rsidRPr="001B1679">
              <w:rPr>
                <w:sz w:val="16"/>
                <w:szCs w:val="16"/>
              </w:rPr>
              <w:t>3GPPMEMBER</w:t>
            </w:r>
          </w:p>
        </w:tc>
      </w:tr>
      <w:tr w:rsidR="0075579B" w14:paraId="65B75E0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2CB2B"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F34E" w14:textId="77777777" w:rsidR="0075579B" w:rsidRPr="001B1679" w:rsidRDefault="0075579B" w:rsidP="00955ACF">
            <w:pPr>
              <w:pStyle w:val="TAL"/>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AEA81"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3114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BD140" w14:textId="77777777" w:rsidR="0075579B" w:rsidRPr="001B1679" w:rsidRDefault="0075579B" w:rsidP="00955ACF">
            <w:pPr>
              <w:pStyle w:val="TAL"/>
              <w:rPr>
                <w:sz w:val="16"/>
                <w:szCs w:val="16"/>
              </w:rPr>
            </w:pPr>
            <w:r w:rsidRPr="001B1679">
              <w:rPr>
                <w:sz w:val="16"/>
                <w:szCs w:val="16"/>
              </w:rPr>
              <w:t>3GPPMEMBER</w:t>
            </w:r>
          </w:p>
        </w:tc>
      </w:tr>
      <w:tr w:rsidR="0075579B" w14:paraId="520C28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E8A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6FE0B" w14:textId="77777777" w:rsidR="0075579B" w:rsidRPr="001B1679" w:rsidRDefault="0075579B" w:rsidP="00955ACF">
            <w:pPr>
              <w:pStyle w:val="TAL"/>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CB9D9"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2891B"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72B164" w14:textId="77777777" w:rsidR="0075579B" w:rsidRPr="001B1679" w:rsidRDefault="0075579B" w:rsidP="00955ACF">
            <w:pPr>
              <w:pStyle w:val="TAL"/>
              <w:rPr>
                <w:sz w:val="16"/>
                <w:szCs w:val="16"/>
              </w:rPr>
            </w:pPr>
            <w:r w:rsidRPr="001B1679">
              <w:rPr>
                <w:sz w:val="16"/>
                <w:szCs w:val="16"/>
              </w:rPr>
              <w:t>3GPPMEMBER</w:t>
            </w:r>
          </w:p>
        </w:tc>
      </w:tr>
      <w:tr w:rsidR="0075579B" w14:paraId="418432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451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27318" w14:textId="77777777" w:rsidR="0075579B" w:rsidRPr="001B1679" w:rsidRDefault="0075579B" w:rsidP="00955ACF">
            <w:pPr>
              <w:pStyle w:val="TAL"/>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6216E"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D5E4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6205C" w14:textId="77777777" w:rsidR="0075579B" w:rsidRPr="001B1679" w:rsidRDefault="0075579B" w:rsidP="00955ACF">
            <w:pPr>
              <w:pStyle w:val="TAL"/>
              <w:rPr>
                <w:sz w:val="16"/>
                <w:szCs w:val="16"/>
              </w:rPr>
            </w:pPr>
            <w:r w:rsidRPr="001B1679">
              <w:rPr>
                <w:sz w:val="16"/>
                <w:szCs w:val="16"/>
              </w:rPr>
              <w:t>3GPPMEMBER</w:t>
            </w:r>
          </w:p>
        </w:tc>
      </w:tr>
      <w:tr w:rsidR="0075579B" w14:paraId="44A326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2F0A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61A84" w14:textId="77777777" w:rsidR="0075579B" w:rsidRPr="001B1679" w:rsidRDefault="0075579B" w:rsidP="00955ACF">
            <w:pPr>
              <w:pStyle w:val="TAL"/>
              <w:rPr>
                <w:sz w:val="16"/>
                <w:szCs w:val="16"/>
              </w:rPr>
            </w:pPr>
            <w:r w:rsidRPr="001B1679">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257A" w14:textId="77777777" w:rsidR="0075579B" w:rsidRPr="001B1679" w:rsidRDefault="0075579B" w:rsidP="00955ACF">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E85E6"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39476" w14:textId="77777777" w:rsidR="0075579B" w:rsidRPr="001B1679" w:rsidRDefault="0075579B" w:rsidP="00955ACF">
            <w:pPr>
              <w:pStyle w:val="TAL"/>
              <w:rPr>
                <w:sz w:val="16"/>
                <w:szCs w:val="16"/>
              </w:rPr>
            </w:pPr>
            <w:r w:rsidRPr="001B1679">
              <w:rPr>
                <w:sz w:val="16"/>
                <w:szCs w:val="16"/>
              </w:rPr>
              <w:t>3GPPMEMBER</w:t>
            </w:r>
          </w:p>
        </w:tc>
      </w:tr>
      <w:tr w:rsidR="0075579B" w14:paraId="63FC70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5AF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B09DB" w14:textId="77777777" w:rsidR="0075579B" w:rsidRPr="001B1679" w:rsidRDefault="0075579B" w:rsidP="00955ACF">
            <w:pPr>
              <w:pStyle w:val="TAL"/>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60B85"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4DBF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83740" w14:textId="77777777" w:rsidR="0075579B" w:rsidRPr="001B1679" w:rsidRDefault="0075579B" w:rsidP="00955ACF">
            <w:pPr>
              <w:pStyle w:val="TAL"/>
              <w:rPr>
                <w:sz w:val="16"/>
                <w:szCs w:val="16"/>
              </w:rPr>
            </w:pPr>
            <w:r w:rsidRPr="001B1679">
              <w:rPr>
                <w:sz w:val="16"/>
                <w:szCs w:val="16"/>
              </w:rPr>
              <w:t>3GPPMEMBER</w:t>
            </w:r>
          </w:p>
        </w:tc>
      </w:tr>
    </w:tbl>
    <w:p w14:paraId="668377C0" w14:textId="77777777" w:rsidR="0075579B" w:rsidRDefault="0075579B" w:rsidP="0075579B">
      <w:r>
        <w:t>128 Entries</w:t>
      </w:r>
    </w:p>
    <w:p w14:paraId="5C95DEEF" w14:textId="77777777" w:rsidR="0075579B" w:rsidRDefault="0075579B" w:rsidP="0075579B"/>
    <w:p w14:paraId="7C965D06" w14:textId="77777777" w:rsidR="0075579B" w:rsidRDefault="0075579B" w:rsidP="0075579B">
      <w:pPr>
        <w:spacing w:after="160" w:line="259" w:lineRule="auto"/>
      </w:pPr>
      <w:r>
        <w:br w:type="page"/>
      </w:r>
    </w:p>
    <w:p w14:paraId="2F7BA618" w14:textId="77777777" w:rsidR="0075579B" w:rsidRDefault="0075579B" w:rsidP="0075579B">
      <w:pPr>
        <w:pStyle w:val="Heading9"/>
      </w:pPr>
      <w:bookmarkStart w:id="151" w:name="_Toc185584808"/>
      <w:r>
        <w:lastRenderedPageBreak/>
        <w:t>ANNEX D</w:t>
      </w:r>
      <w:r>
        <w:tab/>
        <w:t>Incoming and Outgoing Liaison Statements</w:t>
      </w:r>
      <w:bookmarkEnd w:id="151"/>
    </w:p>
    <w:p w14:paraId="359FA463" w14:textId="77777777" w:rsidR="0075579B" w:rsidRDefault="0075579B" w:rsidP="0075579B">
      <w:pPr>
        <w:pStyle w:val="Heading1"/>
      </w:pPr>
      <w:bookmarkStart w:id="152" w:name="_Toc185584809"/>
      <w:r>
        <w:t>D.1</w:t>
      </w:r>
      <w:r>
        <w:tab/>
        <w:t>Incoming LSs</w:t>
      </w:r>
      <w:bookmarkEnd w:id="152"/>
    </w:p>
    <w:p w14:paraId="4872303F" w14:textId="77777777" w:rsidR="0075579B" w:rsidRDefault="0075579B" w:rsidP="0075579B">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75579B" w14:paraId="051D2F7E"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B1C943" w14:textId="77777777" w:rsidR="0075579B" w:rsidRDefault="0075579B" w:rsidP="00955ACF">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82EA27" w14:textId="77777777" w:rsidR="0075579B" w:rsidRDefault="0075579B" w:rsidP="00955ACF">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5DB9B4" w14:textId="77777777" w:rsidR="0075579B" w:rsidRDefault="0075579B" w:rsidP="00955ACF">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A9F892" w14:textId="77777777" w:rsidR="0075579B" w:rsidRDefault="0075579B" w:rsidP="00955ACF">
            <w:pPr>
              <w:pStyle w:val="TAH"/>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B1CC22" w14:textId="77777777" w:rsidR="0075579B" w:rsidRDefault="0075579B" w:rsidP="00955ACF">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F11F0C" w14:textId="77777777" w:rsidR="0075579B" w:rsidRDefault="0075579B" w:rsidP="00955ACF">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41025F" w14:textId="77777777" w:rsidR="0075579B" w:rsidRDefault="0075579B" w:rsidP="00955ACF">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04EFD3" w14:textId="77777777" w:rsidR="0075579B" w:rsidRDefault="0075579B" w:rsidP="00955ACF">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71281F" w14:textId="77777777" w:rsidR="0075579B" w:rsidRDefault="0075579B" w:rsidP="00955ACF">
            <w:pPr>
              <w:pStyle w:val="TAH"/>
            </w:pPr>
            <w:r w:rsidRPr="00BB3F37">
              <w:t>Status</w:t>
            </w:r>
          </w:p>
        </w:tc>
      </w:tr>
      <w:tr w:rsidR="0075579B" w14:paraId="218CE1C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39C8F" w14:textId="77777777" w:rsidR="0075579B" w:rsidRPr="001B1679" w:rsidRDefault="0075579B" w:rsidP="00955ACF">
            <w:pPr>
              <w:pStyle w:val="TAL"/>
              <w:rPr>
                <w:sz w:val="16"/>
                <w:szCs w:val="16"/>
              </w:rPr>
            </w:pPr>
            <w:r w:rsidRPr="001B1679">
              <w:rPr>
                <w:sz w:val="16"/>
                <w:szCs w:val="16"/>
              </w:rPr>
              <w:t>SP-241427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8A0519" w14:textId="77777777" w:rsidR="0075579B" w:rsidRPr="001B1679" w:rsidRDefault="0075579B" w:rsidP="00955ACF">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2602D" w14:textId="77777777" w:rsidR="0075579B" w:rsidRPr="001B1679" w:rsidRDefault="0075579B" w:rsidP="00955ACF">
            <w:pPr>
              <w:pStyle w:val="TAL"/>
              <w:rPr>
                <w:sz w:val="16"/>
                <w:szCs w:val="16"/>
              </w:rPr>
            </w:pPr>
            <w:r w:rsidRPr="001B1679">
              <w:rPr>
                <w:sz w:val="16"/>
                <w:szCs w:val="16"/>
              </w:rPr>
              <w:t>LS from GSMA OPG: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0A538" w14:textId="77777777" w:rsidR="0075579B" w:rsidRPr="001B1679" w:rsidRDefault="0075579B" w:rsidP="00955ACF">
            <w:pPr>
              <w:pStyle w:val="TAL"/>
              <w:rPr>
                <w:sz w:val="16"/>
                <w:szCs w:val="16"/>
              </w:rPr>
            </w:pPr>
            <w:r w:rsidRPr="001B1679">
              <w:rPr>
                <w:sz w:val="16"/>
                <w:szCs w:val="16"/>
              </w:rPr>
              <w:t>OPG_173_Doc_04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F2D62" w14:textId="77777777" w:rsidR="0075579B" w:rsidRPr="001B1679" w:rsidRDefault="0075579B" w:rsidP="00955ACF">
            <w:pPr>
              <w:pStyle w:val="TAL"/>
              <w:rPr>
                <w:sz w:val="16"/>
                <w:szCs w:val="16"/>
              </w:rPr>
            </w:pPr>
            <w:r w:rsidRPr="001B1679">
              <w:rPr>
                <w:sz w:val="16"/>
                <w:szCs w:val="16"/>
              </w:rPr>
              <w:t>SA WG3, CT WG4,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CF2D9" w14:textId="77777777" w:rsidR="0075579B" w:rsidRPr="001B1679" w:rsidRDefault="0075579B" w:rsidP="00955ACF">
            <w:pPr>
              <w:pStyle w:val="TAL"/>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D5E66"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B5AA7" w14:textId="77777777" w:rsidR="0075579B" w:rsidRPr="001B1679" w:rsidRDefault="0075579B" w:rsidP="00955ACF">
            <w:pPr>
              <w:pStyle w:val="TAL"/>
              <w:rPr>
                <w:sz w:val="16"/>
                <w:szCs w:val="16"/>
              </w:rPr>
            </w:pPr>
            <w:r w:rsidRPr="001B1679">
              <w:rPr>
                <w:sz w:val="16"/>
                <w:szCs w:val="16"/>
              </w:rPr>
              <w:t>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18C38" w14:textId="77777777" w:rsidR="0075579B" w:rsidRPr="001B1679" w:rsidRDefault="0075579B" w:rsidP="00955ACF">
            <w:pPr>
              <w:pStyle w:val="TAL"/>
              <w:rPr>
                <w:sz w:val="16"/>
                <w:szCs w:val="16"/>
              </w:rPr>
            </w:pPr>
            <w:r w:rsidRPr="001B1679">
              <w:rPr>
                <w:sz w:val="16"/>
                <w:szCs w:val="16"/>
              </w:rPr>
              <w:t>Replied to</w:t>
            </w:r>
          </w:p>
        </w:tc>
      </w:tr>
      <w:tr w:rsidR="0075579B" w14:paraId="6154778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DD021" w14:textId="77777777" w:rsidR="0075579B" w:rsidRPr="001B1679" w:rsidRDefault="0075579B" w:rsidP="00955ACF">
            <w:pPr>
              <w:pStyle w:val="TAL"/>
              <w:rPr>
                <w:sz w:val="16"/>
                <w:szCs w:val="16"/>
              </w:rPr>
            </w:pPr>
            <w:r w:rsidRPr="001B1679">
              <w:rPr>
                <w:sz w:val="16"/>
                <w:szCs w:val="16"/>
              </w:rPr>
              <w:t>SP-241428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6571B" w14:textId="77777777" w:rsidR="0075579B" w:rsidRPr="001B1679" w:rsidRDefault="0075579B" w:rsidP="00955ACF">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88DD6" w14:textId="77777777" w:rsidR="0075579B" w:rsidRPr="001B1679" w:rsidRDefault="0075579B" w:rsidP="00955ACF">
            <w:pPr>
              <w:pStyle w:val="TAL"/>
              <w:rPr>
                <w:sz w:val="16"/>
                <w:szCs w:val="16"/>
              </w:rPr>
            </w:pPr>
            <w:r w:rsidRPr="001B1679">
              <w:rPr>
                <w:sz w:val="16"/>
                <w:szCs w:val="16"/>
              </w:rPr>
              <w:t>LS from SA WG3: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61B4B" w14:textId="77777777" w:rsidR="0075579B" w:rsidRPr="001B1679" w:rsidRDefault="0075579B" w:rsidP="00955ACF">
            <w:pPr>
              <w:pStyle w:val="TAL"/>
              <w:rPr>
                <w:sz w:val="16"/>
                <w:szCs w:val="16"/>
              </w:rPr>
            </w:pPr>
            <w:r w:rsidRPr="001B1679">
              <w:rPr>
                <w:sz w:val="16"/>
                <w:szCs w:val="16"/>
              </w:rPr>
              <w:t>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1C9D6"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8FC6C" w14:textId="77777777" w:rsidR="0075579B" w:rsidRPr="001B1679" w:rsidRDefault="0075579B" w:rsidP="00955ACF">
            <w:pPr>
              <w:pStyle w:val="TAL"/>
              <w:rPr>
                <w:sz w:val="16"/>
                <w:szCs w:val="16"/>
              </w:rPr>
            </w:pPr>
            <w:r w:rsidRPr="001B1679">
              <w:rPr>
                <w:sz w:val="16"/>
                <w:szCs w:val="16"/>
              </w:rPr>
              <w:t>CT WG4, CT WG3,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8815D"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7CD9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6D69F" w14:textId="77777777" w:rsidR="0075579B" w:rsidRPr="001B1679" w:rsidRDefault="0075579B" w:rsidP="00955ACF">
            <w:pPr>
              <w:pStyle w:val="TAL"/>
              <w:rPr>
                <w:sz w:val="16"/>
                <w:szCs w:val="16"/>
              </w:rPr>
            </w:pPr>
            <w:r w:rsidRPr="001B1679">
              <w:rPr>
                <w:sz w:val="16"/>
                <w:szCs w:val="16"/>
              </w:rPr>
              <w:t>Noted</w:t>
            </w:r>
          </w:p>
        </w:tc>
      </w:tr>
      <w:tr w:rsidR="0075579B" w14:paraId="4C249A7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9D00F" w14:textId="77777777" w:rsidR="0075579B" w:rsidRPr="001B1679" w:rsidRDefault="0075579B" w:rsidP="00955ACF">
            <w:pPr>
              <w:pStyle w:val="TAL"/>
              <w:rPr>
                <w:sz w:val="16"/>
                <w:szCs w:val="16"/>
              </w:rPr>
            </w:pPr>
            <w:r w:rsidRPr="001B1679">
              <w:rPr>
                <w:sz w:val="16"/>
                <w:szCs w:val="16"/>
              </w:rPr>
              <w:t>SP-241429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F7F67" w14:textId="77777777" w:rsidR="0075579B" w:rsidRPr="001B1679" w:rsidRDefault="0075579B" w:rsidP="00955ACF">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775DA"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0EC8F" w14:textId="77777777" w:rsidR="0075579B" w:rsidRPr="001B1679" w:rsidRDefault="0075579B" w:rsidP="00955ACF">
            <w:pPr>
              <w:pStyle w:val="TAL"/>
              <w:rPr>
                <w:sz w:val="16"/>
                <w:szCs w:val="16"/>
              </w:rPr>
            </w:pPr>
            <w:r w:rsidRPr="001B1679">
              <w:rPr>
                <w:sz w:val="16"/>
                <w:szCs w:val="16"/>
              </w:rPr>
              <w:t>S6-242504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004EA"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794C1E" w14:textId="77777777" w:rsidR="0075579B" w:rsidRPr="001B1679" w:rsidRDefault="0075579B" w:rsidP="00955ACF">
            <w:pPr>
              <w:pStyle w:val="TAL"/>
              <w:rPr>
                <w:sz w:val="16"/>
                <w:szCs w:val="16"/>
              </w:rPr>
            </w:pPr>
            <w:r w:rsidRPr="001B1679">
              <w:rPr>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9DCD5"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9D19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A4B38" w14:textId="77777777" w:rsidR="0075579B" w:rsidRPr="001B1679" w:rsidRDefault="0075579B" w:rsidP="00955ACF">
            <w:pPr>
              <w:pStyle w:val="TAL"/>
              <w:rPr>
                <w:sz w:val="16"/>
                <w:szCs w:val="16"/>
              </w:rPr>
            </w:pPr>
            <w:r w:rsidRPr="001B1679">
              <w:rPr>
                <w:sz w:val="16"/>
                <w:szCs w:val="16"/>
              </w:rPr>
              <w:t>Noted</w:t>
            </w:r>
          </w:p>
        </w:tc>
      </w:tr>
      <w:tr w:rsidR="0075579B" w14:paraId="4E7ACA7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73355" w14:textId="77777777" w:rsidR="0075579B" w:rsidRPr="001B1679" w:rsidRDefault="0075579B" w:rsidP="00955ACF">
            <w:pPr>
              <w:pStyle w:val="TAL"/>
              <w:rPr>
                <w:sz w:val="16"/>
                <w:szCs w:val="16"/>
              </w:rPr>
            </w:pPr>
            <w:r w:rsidRPr="001B1679">
              <w:rPr>
                <w:sz w:val="16"/>
                <w:szCs w:val="16"/>
              </w:rPr>
              <w:t>SP-241430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904C4"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8B895" w14:textId="77777777" w:rsidR="0075579B" w:rsidRPr="001B1679" w:rsidRDefault="0075579B" w:rsidP="00955ACF">
            <w:pPr>
              <w:pStyle w:val="TAL"/>
              <w:rPr>
                <w:sz w:val="16"/>
                <w:szCs w:val="16"/>
              </w:rPr>
            </w:pPr>
            <w:r w:rsidRPr="001B1679">
              <w:rPr>
                <w:sz w:val="16"/>
                <w:szCs w:val="16"/>
              </w:rPr>
              <w:t>LS from SA WG2: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DFCC0" w14:textId="77777777" w:rsidR="0075579B" w:rsidRPr="001B1679" w:rsidRDefault="0075579B" w:rsidP="00955ACF">
            <w:pPr>
              <w:pStyle w:val="TAL"/>
              <w:rPr>
                <w:sz w:val="16"/>
                <w:szCs w:val="16"/>
              </w:rPr>
            </w:pPr>
            <w:r w:rsidRPr="001B1679">
              <w:rPr>
                <w:sz w:val="16"/>
                <w:szCs w:val="16"/>
              </w:rPr>
              <w:t>S2-2409440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63CAC"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2740A" w14:textId="77777777" w:rsidR="0075579B" w:rsidRPr="001B1679" w:rsidRDefault="0075579B" w:rsidP="00955ACF">
            <w:pPr>
              <w:pStyle w:val="TAL"/>
              <w:rPr>
                <w:sz w:val="16"/>
                <w:szCs w:val="16"/>
              </w:rPr>
            </w:pPr>
            <w:r w:rsidRPr="001B1679">
              <w:rPr>
                <w:sz w:val="16"/>
                <w:szCs w:val="16"/>
              </w:rPr>
              <w:t>CT WG4, CT WG3, SA WG6,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A9082"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67BC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7761B" w14:textId="77777777" w:rsidR="0075579B" w:rsidRPr="001B1679" w:rsidRDefault="0075579B" w:rsidP="00955ACF">
            <w:pPr>
              <w:pStyle w:val="TAL"/>
              <w:rPr>
                <w:sz w:val="16"/>
                <w:szCs w:val="16"/>
              </w:rPr>
            </w:pPr>
            <w:r w:rsidRPr="001B1679">
              <w:rPr>
                <w:sz w:val="16"/>
                <w:szCs w:val="16"/>
              </w:rPr>
              <w:t>Noted</w:t>
            </w:r>
          </w:p>
        </w:tc>
      </w:tr>
      <w:tr w:rsidR="0075579B" w14:paraId="6608FF1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61D35" w14:textId="77777777" w:rsidR="0075579B" w:rsidRPr="001B1679" w:rsidRDefault="0075579B" w:rsidP="00955ACF">
            <w:pPr>
              <w:pStyle w:val="TAL"/>
              <w:rPr>
                <w:sz w:val="16"/>
                <w:szCs w:val="16"/>
              </w:rPr>
            </w:pPr>
            <w:r w:rsidRPr="001B1679">
              <w:rPr>
                <w:sz w:val="16"/>
                <w:szCs w:val="16"/>
              </w:rPr>
              <w:t>SP-241431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5C44" w14:textId="77777777" w:rsidR="0075579B" w:rsidRPr="004B4A24" w:rsidRDefault="0075579B" w:rsidP="00955ACF">
            <w:pPr>
              <w:pStyle w:val="TAL"/>
              <w:rPr>
                <w:sz w:val="16"/>
                <w:szCs w:val="16"/>
                <w:lang w:val="fr-FR"/>
              </w:rPr>
            </w:pPr>
            <w:r w:rsidRPr="004B4A24">
              <w:rPr>
                <w:sz w:val="16"/>
                <w:szCs w:val="16"/>
                <w:lang w:val="fr-FR"/>
              </w:rPr>
              <w:t>ITU-T CITS Expert Group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404A" w14:textId="77777777" w:rsidR="0075579B" w:rsidRPr="001B1679" w:rsidRDefault="0075579B" w:rsidP="00955ACF">
            <w:pPr>
              <w:pStyle w:val="TAL"/>
              <w:rPr>
                <w:sz w:val="16"/>
                <w:szCs w:val="16"/>
              </w:rPr>
            </w:pPr>
            <w:r w:rsidRPr="001B1679">
              <w:rPr>
                <w:sz w:val="16"/>
                <w:szCs w:val="16"/>
              </w:rPr>
              <w:t>LS from ITU-T CITS Expert Group: LS on the establishment of the Working Group 2 on Vehicular communications for advanced emergency braking, including to protect VRUs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3261CD" w14:textId="77777777" w:rsidR="0075579B" w:rsidRPr="001B1679" w:rsidRDefault="0075579B" w:rsidP="00955ACF">
            <w:pPr>
              <w:pStyle w:val="TAL"/>
              <w:rPr>
                <w:sz w:val="16"/>
                <w:szCs w:val="16"/>
              </w:rPr>
            </w:pPr>
            <w:r w:rsidRPr="001B1679">
              <w:rPr>
                <w:sz w:val="16"/>
                <w:szCs w:val="16"/>
              </w:rPr>
              <w:t>EG-ComAD-LS005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ED1B7" w14:textId="77777777" w:rsidR="0075579B" w:rsidRPr="001B1679" w:rsidRDefault="0075579B" w:rsidP="00955ACF">
            <w:pPr>
              <w:pStyle w:val="TAL"/>
              <w:rPr>
                <w:sz w:val="16"/>
                <w:szCs w:val="16"/>
              </w:rPr>
            </w:pPr>
            <w:r w:rsidRPr="001B1679">
              <w:rPr>
                <w:sz w:val="16"/>
                <w:szCs w:val="16"/>
              </w:rPr>
              <w:t>ITU-R SG 5, ITU-T SG 16, SG12, SG17, SG20, UNECE WP.29, ARIB, CCSA, CEN TC 278, ETSI TC ITS, C2C-CC, IEC SMB SEG 11, IEEE 1609, IEEE 802.11-TGbd, IMDA, ISO TC 22, ISO TC 204, ISO TC 241, TIAA, TSDSI, TTA PG905, TTC Connected Car WG, WWRF Connected Car VIP WG, 5GAA, TSG SA, CATARC, C Roads initiative, ERTICO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FFD99" w14:textId="77777777" w:rsidR="0075579B" w:rsidRPr="001B1679" w:rsidRDefault="0075579B" w:rsidP="00955ACF">
            <w:pPr>
              <w:pStyle w:val="TAL"/>
              <w:rPr>
                <w:sz w:val="16"/>
                <w:szCs w:val="16"/>
              </w:rPr>
            </w:pPr>
            <w:r w:rsidRPr="001B1679">
              <w:rPr>
                <w:sz w:val="16"/>
                <w:szCs w:val="16"/>
              </w:rPr>
              <w:t>ITU-T TSAG, SG2, SG3, SG5, SG9, SG11, SG13, SG15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09F31"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7CEA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FAAD2" w14:textId="77777777" w:rsidR="0075579B" w:rsidRPr="001B1679" w:rsidRDefault="0075579B" w:rsidP="00955ACF">
            <w:pPr>
              <w:pStyle w:val="TAL"/>
              <w:rPr>
                <w:sz w:val="16"/>
                <w:szCs w:val="16"/>
              </w:rPr>
            </w:pPr>
            <w:r w:rsidRPr="001B1679">
              <w:rPr>
                <w:sz w:val="16"/>
                <w:szCs w:val="16"/>
              </w:rPr>
              <w:t>Noted</w:t>
            </w:r>
          </w:p>
        </w:tc>
      </w:tr>
      <w:tr w:rsidR="0075579B" w14:paraId="409CB65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E4C01" w14:textId="77777777" w:rsidR="0075579B" w:rsidRPr="001B1679" w:rsidRDefault="0075579B" w:rsidP="00955ACF">
            <w:pPr>
              <w:pStyle w:val="TAL"/>
              <w:rPr>
                <w:sz w:val="16"/>
                <w:szCs w:val="16"/>
              </w:rPr>
            </w:pPr>
            <w:r w:rsidRPr="001B1679">
              <w:rPr>
                <w:sz w:val="16"/>
                <w:szCs w:val="16"/>
              </w:rPr>
              <w:t>SP-241432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67C82" w14:textId="77777777" w:rsidR="0075579B" w:rsidRPr="001B1679" w:rsidRDefault="0075579B" w:rsidP="00955ACF">
            <w:pPr>
              <w:pStyle w:val="TAL"/>
              <w:rPr>
                <w:sz w:val="16"/>
                <w:szCs w:val="16"/>
              </w:rPr>
            </w:pPr>
            <w:r w:rsidRPr="001B1679">
              <w:rPr>
                <w:sz w:val="16"/>
                <w:szCs w:val="16"/>
              </w:rPr>
              <w:t>RAN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35F44" w14:textId="77777777" w:rsidR="0075579B" w:rsidRPr="001B1679" w:rsidRDefault="0075579B" w:rsidP="00955ACF">
            <w:pPr>
              <w:pStyle w:val="TAL"/>
              <w:rPr>
                <w:sz w:val="16"/>
                <w:szCs w:val="16"/>
              </w:rPr>
            </w:pPr>
            <w:r w:rsidRPr="001B1679">
              <w:rPr>
                <w:sz w:val="16"/>
                <w:szCs w:val="16"/>
              </w:rPr>
              <w:t>LS from RAN WG5: Response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AB4F3" w14:textId="77777777" w:rsidR="0075579B" w:rsidRPr="001B1679" w:rsidRDefault="0075579B" w:rsidP="00955ACF">
            <w:pPr>
              <w:pStyle w:val="TAL"/>
              <w:rPr>
                <w:sz w:val="16"/>
                <w:szCs w:val="16"/>
              </w:rPr>
            </w:pPr>
            <w:r w:rsidRPr="001B1679">
              <w:rPr>
                <w:sz w:val="16"/>
                <w:szCs w:val="16"/>
              </w:rPr>
              <w:t>R5-245464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CDB38" w14:textId="77777777" w:rsidR="0075579B" w:rsidRPr="001B1679" w:rsidRDefault="0075579B" w:rsidP="00955ACF">
            <w:pPr>
              <w:pStyle w:val="TAL"/>
              <w:rPr>
                <w:sz w:val="16"/>
                <w:szCs w:val="16"/>
              </w:rPr>
            </w:pPr>
            <w:r w:rsidRPr="001B1679">
              <w:rPr>
                <w:sz w:val="16"/>
                <w:szCs w:val="16"/>
              </w:rPr>
              <w:t>GSMA TSG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2C071" w14:textId="77777777" w:rsidR="0075579B" w:rsidRPr="001B1679" w:rsidRDefault="0075579B" w:rsidP="00955ACF">
            <w:pPr>
              <w:pStyle w:val="TAL"/>
              <w:rPr>
                <w:sz w:val="16"/>
                <w:szCs w:val="16"/>
              </w:rPr>
            </w:pPr>
            <w:r w:rsidRPr="001B1679">
              <w:rPr>
                <w:sz w:val="16"/>
                <w:szCs w:val="16"/>
              </w:rPr>
              <w:t>TSG SA, SA WG2, SA WG3, SA WG4, SA WG6, 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DABB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2085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7B30D" w14:textId="77777777" w:rsidR="0075579B" w:rsidRPr="001B1679" w:rsidRDefault="0075579B" w:rsidP="00955ACF">
            <w:pPr>
              <w:pStyle w:val="TAL"/>
              <w:rPr>
                <w:sz w:val="16"/>
                <w:szCs w:val="16"/>
              </w:rPr>
            </w:pPr>
            <w:r w:rsidRPr="001B1679">
              <w:rPr>
                <w:sz w:val="16"/>
                <w:szCs w:val="16"/>
              </w:rPr>
              <w:t>Noted</w:t>
            </w:r>
          </w:p>
        </w:tc>
      </w:tr>
      <w:tr w:rsidR="0075579B" w14:paraId="61B064C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BFF6C" w14:textId="77777777" w:rsidR="0075579B" w:rsidRPr="001B1679" w:rsidRDefault="0075579B" w:rsidP="00955ACF">
            <w:pPr>
              <w:pStyle w:val="TAL"/>
              <w:rPr>
                <w:sz w:val="16"/>
                <w:szCs w:val="16"/>
              </w:rPr>
            </w:pPr>
            <w:r w:rsidRPr="001B1679">
              <w:rPr>
                <w:sz w:val="16"/>
                <w:szCs w:val="16"/>
              </w:rPr>
              <w:t>SP-241433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2A795" w14:textId="77777777" w:rsidR="0075579B" w:rsidRPr="001B1679" w:rsidRDefault="0075579B" w:rsidP="00955ACF">
            <w:pPr>
              <w:pStyle w:val="TAL"/>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3AE56" w14:textId="77777777" w:rsidR="0075579B" w:rsidRPr="001B1679" w:rsidRDefault="0075579B" w:rsidP="00955ACF">
            <w:pPr>
              <w:pStyle w:val="TAL"/>
              <w:rPr>
                <w:sz w:val="16"/>
                <w:szCs w:val="16"/>
              </w:rPr>
            </w:pPr>
            <w:r w:rsidRPr="001B1679">
              <w:rPr>
                <w:sz w:val="16"/>
                <w:szCs w:val="16"/>
              </w:rPr>
              <w:t>LS from NGMN Alliance: LS to 3GPP on new NGMN Publication: 'Automation and Autonomous 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3DD5B" w14:textId="77777777" w:rsidR="0075579B" w:rsidRPr="001B1679" w:rsidRDefault="0075579B" w:rsidP="00955ACF">
            <w:pPr>
              <w:pStyle w:val="TAL"/>
              <w:rPr>
                <w:sz w:val="16"/>
                <w:szCs w:val="16"/>
              </w:rPr>
            </w:pPr>
            <w:r w:rsidRPr="001B1679">
              <w:rPr>
                <w:sz w:val="16"/>
                <w:szCs w:val="16"/>
              </w:rPr>
              <w:t>240924_LS to 3GPP Plenary v1.0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FBACE" w14:textId="77777777" w:rsidR="0075579B" w:rsidRPr="001B1679" w:rsidRDefault="0075579B" w:rsidP="00955ACF">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E6D5F"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684A4" w14:textId="77777777" w:rsidR="0075579B" w:rsidRPr="001B1679" w:rsidRDefault="0075579B" w:rsidP="00955ACF">
            <w:pPr>
              <w:pStyle w:val="TAL"/>
              <w:rPr>
                <w:sz w:val="16"/>
                <w:szCs w:val="16"/>
              </w:rPr>
            </w:pPr>
            <w:r w:rsidRPr="001B1679">
              <w:rPr>
                <w:sz w:val="16"/>
                <w:szCs w:val="16"/>
              </w:rPr>
              <w:t>241001_Automation__Autonomous_system_Architecture_Framework-Phase-2_V1.0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6B15"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7E6DB" w14:textId="77777777" w:rsidR="0075579B" w:rsidRPr="001B1679" w:rsidRDefault="0075579B" w:rsidP="00955ACF">
            <w:pPr>
              <w:pStyle w:val="TAL"/>
              <w:rPr>
                <w:sz w:val="16"/>
                <w:szCs w:val="16"/>
              </w:rPr>
            </w:pPr>
            <w:r w:rsidRPr="001B1679">
              <w:rPr>
                <w:sz w:val="16"/>
                <w:szCs w:val="16"/>
              </w:rPr>
              <w:t>Noted</w:t>
            </w:r>
          </w:p>
        </w:tc>
      </w:tr>
      <w:tr w:rsidR="0075579B" w14:paraId="18AFB07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724FF" w14:textId="77777777" w:rsidR="0075579B" w:rsidRPr="001B1679" w:rsidRDefault="0075579B" w:rsidP="00955ACF">
            <w:pPr>
              <w:pStyle w:val="TAL"/>
              <w:rPr>
                <w:sz w:val="16"/>
                <w:szCs w:val="16"/>
              </w:rPr>
            </w:pPr>
            <w:r w:rsidRPr="001B1679">
              <w:rPr>
                <w:sz w:val="16"/>
                <w:szCs w:val="16"/>
              </w:rPr>
              <w:lastRenderedPageBreak/>
              <w:t>SP-241434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32A65" w14:textId="77777777" w:rsidR="0075579B" w:rsidRPr="001B1679" w:rsidRDefault="0075579B" w:rsidP="00955ACF">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E43C6" w14:textId="77777777" w:rsidR="0075579B" w:rsidRPr="001B1679" w:rsidRDefault="0075579B" w:rsidP="00955ACF">
            <w:pPr>
              <w:pStyle w:val="TAL"/>
              <w:rPr>
                <w:sz w:val="16"/>
                <w:szCs w:val="16"/>
              </w:rPr>
            </w:pPr>
            <w:r w:rsidRPr="001B1679">
              <w:rPr>
                <w:sz w:val="16"/>
                <w:szCs w:val="16"/>
              </w:rPr>
              <w:t>LS from GSMA OPG: LS on GSMA OPG PRDs publication and document restructuring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AF007" w14:textId="77777777" w:rsidR="0075579B" w:rsidRPr="001B1679" w:rsidRDefault="0075579B" w:rsidP="00955ACF">
            <w:pPr>
              <w:pStyle w:val="TAL"/>
              <w:rPr>
                <w:sz w:val="16"/>
                <w:szCs w:val="16"/>
              </w:rPr>
            </w:pPr>
            <w:r w:rsidRPr="001B1679">
              <w:rPr>
                <w:sz w:val="16"/>
                <w:szCs w:val="16"/>
              </w:rPr>
              <w:t>OPG_197_Doc_03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70200" w14:textId="77777777" w:rsidR="0075579B" w:rsidRPr="004B4A24" w:rsidRDefault="0075579B" w:rsidP="00955ACF">
            <w:pPr>
              <w:pStyle w:val="TAL"/>
              <w:rPr>
                <w:sz w:val="16"/>
                <w:szCs w:val="16"/>
                <w:lang w:val="fr-FR"/>
              </w:rPr>
            </w:pPr>
            <w:r w:rsidRPr="004B4A24">
              <w:rPr>
                <w:sz w:val="16"/>
                <w:szCs w:val="16"/>
                <w:lang w:val="fr-FR"/>
              </w:rPr>
              <w:t>SA WG2, SA WG5,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4A273"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8F7B6"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3C42E"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9E1FE" w14:textId="77777777" w:rsidR="0075579B" w:rsidRPr="001B1679" w:rsidRDefault="0075579B" w:rsidP="00955ACF">
            <w:pPr>
              <w:pStyle w:val="TAL"/>
              <w:rPr>
                <w:sz w:val="16"/>
                <w:szCs w:val="16"/>
              </w:rPr>
            </w:pPr>
            <w:r w:rsidRPr="001B1679">
              <w:rPr>
                <w:sz w:val="16"/>
                <w:szCs w:val="16"/>
              </w:rPr>
              <w:t>Noted</w:t>
            </w:r>
          </w:p>
        </w:tc>
      </w:tr>
      <w:tr w:rsidR="0075579B" w14:paraId="25E28EA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1C908" w14:textId="77777777" w:rsidR="0075579B" w:rsidRPr="001B1679" w:rsidRDefault="0075579B" w:rsidP="00955ACF">
            <w:pPr>
              <w:pStyle w:val="TAL"/>
              <w:rPr>
                <w:sz w:val="16"/>
                <w:szCs w:val="16"/>
              </w:rPr>
            </w:pPr>
            <w:r w:rsidRPr="001B1679">
              <w:rPr>
                <w:sz w:val="16"/>
                <w:szCs w:val="16"/>
              </w:rPr>
              <w:t>SP-241435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9FEC9" w14:textId="77777777" w:rsidR="0075579B" w:rsidRPr="001B1679" w:rsidRDefault="0075579B" w:rsidP="00955ACF">
            <w:pPr>
              <w:pStyle w:val="TAL"/>
              <w:rPr>
                <w:sz w:val="16"/>
                <w:szCs w:val="16"/>
              </w:rPr>
            </w:pPr>
            <w:r w:rsidRPr="001B1679">
              <w:rPr>
                <w:sz w:val="16"/>
                <w:szCs w:val="16"/>
              </w:rPr>
              <w:t>O-RAN SDFG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05EC7" w14:textId="77777777" w:rsidR="0075579B" w:rsidRPr="001B1679" w:rsidRDefault="0075579B" w:rsidP="00955ACF">
            <w:pPr>
              <w:pStyle w:val="TAL"/>
              <w:rPr>
                <w:sz w:val="16"/>
                <w:szCs w:val="16"/>
              </w:rPr>
            </w:pPr>
            <w:r w:rsidRPr="001B1679">
              <w:rPr>
                <w:sz w:val="16"/>
                <w:szCs w:val="16"/>
              </w:rPr>
              <w:t>LS from O-RAN SDFG: 3GPP/O-RAN ALLIANCE Joint Workshop on 6G Coordination Request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0D894" w14:textId="77777777" w:rsidR="0075579B" w:rsidRPr="001B1679" w:rsidRDefault="0075579B" w:rsidP="00955ACF">
            <w:pPr>
              <w:pStyle w:val="TAL"/>
              <w:rPr>
                <w:sz w:val="16"/>
                <w:szCs w:val="16"/>
              </w:rPr>
            </w:pPr>
            <w:r w:rsidRPr="001B1679">
              <w:rPr>
                <w:sz w:val="16"/>
                <w:szCs w:val="16"/>
              </w:rPr>
              <w:t>O-RAN-SDFG-S-2024008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168E7" w14:textId="77777777" w:rsidR="0075579B" w:rsidRPr="001B1679" w:rsidRDefault="0075579B" w:rsidP="00955ACF">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2362A"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4D7B5"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3E457" w14:textId="77777777" w:rsidR="0075579B" w:rsidRPr="001B1679" w:rsidRDefault="0075579B" w:rsidP="00955ACF">
            <w:pPr>
              <w:pStyle w:val="TAL"/>
              <w:rPr>
                <w:sz w:val="16"/>
                <w:szCs w:val="16"/>
              </w:rPr>
            </w:pPr>
            <w:r w:rsidRPr="001B1679">
              <w:rPr>
                <w:sz w:val="16"/>
                <w:szCs w:val="16"/>
              </w:rPr>
              <w:t>SP-241926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BB02D" w14:textId="77777777" w:rsidR="0075579B" w:rsidRPr="001B1679" w:rsidRDefault="0075579B" w:rsidP="00955ACF">
            <w:pPr>
              <w:pStyle w:val="TAL"/>
              <w:rPr>
                <w:sz w:val="16"/>
                <w:szCs w:val="16"/>
              </w:rPr>
            </w:pPr>
            <w:r w:rsidRPr="001B1679">
              <w:rPr>
                <w:sz w:val="16"/>
                <w:szCs w:val="16"/>
              </w:rPr>
              <w:t>Replied to</w:t>
            </w:r>
          </w:p>
        </w:tc>
      </w:tr>
      <w:tr w:rsidR="0075579B" w14:paraId="696E698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6A00F" w14:textId="77777777" w:rsidR="0075579B" w:rsidRPr="001B1679" w:rsidRDefault="0075579B" w:rsidP="00955ACF">
            <w:pPr>
              <w:pStyle w:val="TAL"/>
              <w:rPr>
                <w:sz w:val="16"/>
                <w:szCs w:val="16"/>
              </w:rPr>
            </w:pPr>
            <w:r w:rsidRPr="001B1679">
              <w:rPr>
                <w:sz w:val="16"/>
                <w:szCs w:val="16"/>
              </w:rPr>
              <w:t>SP-241436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75D07" w14:textId="77777777" w:rsidR="0075579B" w:rsidRPr="001B1679" w:rsidRDefault="0075579B" w:rsidP="00955ACF">
            <w:pPr>
              <w:pStyle w:val="TAL"/>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8BFDE" w14:textId="77777777" w:rsidR="0075579B" w:rsidRPr="001B1679" w:rsidRDefault="0075579B" w:rsidP="00955ACF">
            <w:pPr>
              <w:pStyle w:val="TAL"/>
              <w:rPr>
                <w:sz w:val="16"/>
                <w:szCs w:val="16"/>
              </w:rPr>
            </w:pPr>
            <w:r w:rsidRPr="001B1679">
              <w:rPr>
                <w:sz w:val="16"/>
                <w:szCs w:val="16"/>
              </w:rPr>
              <w:t>LS from RAN WG3: LS on UAV regulation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577D3" w14:textId="77777777" w:rsidR="0075579B" w:rsidRPr="001B1679" w:rsidRDefault="0075579B" w:rsidP="00955ACF">
            <w:pPr>
              <w:pStyle w:val="TAL"/>
              <w:rPr>
                <w:sz w:val="16"/>
                <w:szCs w:val="16"/>
              </w:rPr>
            </w:pPr>
            <w:r w:rsidRPr="001B1679">
              <w:rPr>
                <w:sz w:val="16"/>
                <w:szCs w:val="16"/>
              </w:rPr>
              <w:t>R3-245815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29AC3"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82520" w14:textId="77777777" w:rsidR="0075579B" w:rsidRPr="004B4A24" w:rsidRDefault="0075579B" w:rsidP="00955ACF">
            <w:pPr>
              <w:pStyle w:val="TAL"/>
              <w:rPr>
                <w:sz w:val="16"/>
                <w:szCs w:val="16"/>
                <w:lang w:val="fr-FR"/>
              </w:rPr>
            </w:pPr>
            <w:r w:rsidRPr="004B4A24">
              <w:rPr>
                <w:sz w:val="16"/>
                <w:szCs w:val="16"/>
                <w:lang w:val="fr-FR"/>
              </w:rPr>
              <w:t>TSG RAN, 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500E2"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FCA27"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AEACD" w14:textId="77777777" w:rsidR="0075579B" w:rsidRPr="001B1679" w:rsidRDefault="0075579B" w:rsidP="00955ACF">
            <w:pPr>
              <w:pStyle w:val="TAL"/>
              <w:rPr>
                <w:sz w:val="16"/>
                <w:szCs w:val="16"/>
              </w:rPr>
            </w:pPr>
            <w:r w:rsidRPr="001B1679">
              <w:rPr>
                <w:sz w:val="16"/>
                <w:szCs w:val="16"/>
              </w:rPr>
              <w:t>Noted</w:t>
            </w:r>
          </w:p>
        </w:tc>
      </w:tr>
      <w:tr w:rsidR="0075579B" w14:paraId="386A4AE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33C95" w14:textId="77777777" w:rsidR="0075579B" w:rsidRPr="001B1679" w:rsidRDefault="0075579B" w:rsidP="00955ACF">
            <w:pPr>
              <w:pStyle w:val="TAL"/>
              <w:rPr>
                <w:sz w:val="16"/>
                <w:szCs w:val="16"/>
              </w:rPr>
            </w:pPr>
            <w:r w:rsidRPr="001B1679">
              <w:rPr>
                <w:sz w:val="16"/>
                <w:szCs w:val="16"/>
              </w:rPr>
              <w:t>SP-241437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7EB96" w14:textId="77777777" w:rsidR="0075579B" w:rsidRPr="001B1679" w:rsidRDefault="0075579B" w:rsidP="00955ACF">
            <w:pPr>
              <w:pStyle w:val="TAL"/>
              <w:rPr>
                <w:sz w:val="16"/>
                <w:szCs w:val="16"/>
              </w:rPr>
            </w:pPr>
            <w:r w:rsidRPr="001B1679">
              <w:rPr>
                <w:sz w:val="16"/>
                <w:szCs w:val="16"/>
              </w:rPr>
              <w:t>ITU-R WP4B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58998" w14:textId="77777777" w:rsidR="0075579B" w:rsidRPr="001B1679" w:rsidRDefault="0075579B" w:rsidP="00955ACF">
            <w:pPr>
              <w:pStyle w:val="TAL"/>
              <w:rPr>
                <w:sz w:val="16"/>
                <w:szCs w:val="16"/>
              </w:rPr>
            </w:pPr>
            <w:r w:rsidRPr="001B1679">
              <w:rPr>
                <w:sz w:val="16"/>
                <w:szCs w:val="16"/>
              </w:rPr>
              <w:t>LS from ITU-R WP4B: Acknowledgement of receipt of the evaluation reports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C7D97" w14:textId="77777777" w:rsidR="0075579B" w:rsidRPr="001B1679" w:rsidRDefault="0075579B" w:rsidP="00955ACF">
            <w:pPr>
              <w:pStyle w:val="TAL"/>
              <w:rPr>
                <w:sz w:val="16"/>
                <w:szCs w:val="16"/>
              </w:rPr>
            </w:pPr>
            <w:r w:rsidRPr="001B1679">
              <w:rPr>
                <w:sz w:val="16"/>
                <w:szCs w:val="16"/>
              </w:rPr>
              <w:t>R23-WP4B-241016-TD-0012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ACD84" w14:textId="77777777" w:rsidR="0075579B" w:rsidRPr="001B1679" w:rsidRDefault="0075579B" w:rsidP="00955ACF">
            <w:pPr>
              <w:pStyle w:val="TAL"/>
              <w:rPr>
                <w:sz w:val="16"/>
                <w:szCs w:val="16"/>
              </w:rPr>
            </w:pPr>
            <w:r w:rsidRPr="001B1679">
              <w:rPr>
                <w:sz w:val="16"/>
                <w:szCs w:val="16"/>
              </w:rPr>
              <w:t>REGISTERED INDEPENDENT EVALUATION GROUPS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B1B9F" w14:textId="77777777" w:rsidR="0075579B" w:rsidRPr="001B1679" w:rsidRDefault="0075579B" w:rsidP="00955ACF">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F6500"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27A5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CC83A" w14:textId="77777777" w:rsidR="0075579B" w:rsidRPr="001B1679" w:rsidRDefault="0075579B" w:rsidP="00955ACF">
            <w:pPr>
              <w:pStyle w:val="TAL"/>
              <w:rPr>
                <w:sz w:val="16"/>
                <w:szCs w:val="16"/>
              </w:rPr>
            </w:pPr>
            <w:r w:rsidRPr="001B1679">
              <w:rPr>
                <w:sz w:val="16"/>
                <w:szCs w:val="16"/>
              </w:rPr>
              <w:t>Noted</w:t>
            </w:r>
          </w:p>
        </w:tc>
      </w:tr>
      <w:tr w:rsidR="0075579B" w14:paraId="180C995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7BCEE" w14:textId="77777777" w:rsidR="0075579B" w:rsidRPr="001B1679" w:rsidRDefault="0075579B" w:rsidP="00955ACF">
            <w:pPr>
              <w:pStyle w:val="TAL"/>
              <w:rPr>
                <w:sz w:val="16"/>
                <w:szCs w:val="16"/>
              </w:rPr>
            </w:pPr>
            <w:r w:rsidRPr="001B1679">
              <w:rPr>
                <w:sz w:val="16"/>
                <w:szCs w:val="16"/>
              </w:rPr>
              <w:t>SP-241438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7E7D3" w14:textId="77777777" w:rsidR="0075579B" w:rsidRPr="001B1679" w:rsidRDefault="0075579B" w:rsidP="00955ACF">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58309" w14:textId="77777777" w:rsidR="0075579B" w:rsidRPr="001B1679" w:rsidRDefault="0075579B" w:rsidP="00955ACF">
            <w:pPr>
              <w:pStyle w:val="TAL"/>
              <w:rPr>
                <w:sz w:val="16"/>
                <w:szCs w:val="16"/>
              </w:rPr>
            </w:pPr>
            <w:r w:rsidRPr="001B1679">
              <w:rPr>
                <w:sz w:val="16"/>
                <w:szCs w:val="16"/>
              </w:rPr>
              <w:t>LS from ITU-R WP5D: LIAISON STATEMENT TO RELEVANT EXTERNAL ORGANIZATIONS ON PROCESS TO REVISE RECOMMENDATION ITU-R M.2150-2 AND RECOMMENDATION ITU-R M.2012-6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0D3FF" w14:textId="77777777" w:rsidR="0075579B" w:rsidRPr="001B1679" w:rsidRDefault="0075579B" w:rsidP="00955ACF">
            <w:pPr>
              <w:pStyle w:val="TAL"/>
              <w:rPr>
                <w:sz w:val="16"/>
                <w:szCs w:val="16"/>
              </w:rPr>
            </w:pPr>
            <w:r w:rsidRPr="001B1679">
              <w:rPr>
                <w:sz w:val="16"/>
                <w:szCs w:val="16"/>
              </w:rPr>
              <w:t>R23-WP5D-241003-TD-0165R1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1D4C6" w14:textId="77777777" w:rsidR="0075579B" w:rsidRPr="001B1679" w:rsidRDefault="0075579B" w:rsidP="00955ACF">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C826C"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468E9" w14:textId="77777777" w:rsidR="0075579B" w:rsidRPr="001B1679" w:rsidRDefault="0075579B" w:rsidP="00955ACF">
            <w:pPr>
              <w:pStyle w:val="TAL"/>
              <w:rPr>
                <w:sz w:val="16"/>
                <w:szCs w:val="16"/>
              </w:rPr>
            </w:pPr>
            <w:r w:rsidRPr="001B1679">
              <w:rPr>
                <w:sz w:val="16"/>
                <w:szCs w:val="16"/>
              </w:rPr>
              <w:t>WP5D-IMT-2020-87-E, WP5D-IMT-ADV-33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9A043"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62093" w14:textId="77777777" w:rsidR="0075579B" w:rsidRPr="001B1679" w:rsidRDefault="0075579B" w:rsidP="00955ACF">
            <w:pPr>
              <w:pStyle w:val="TAL"/>
              <w:rPr>
                <w:sz w:val="16"/>
                <w:szCs w:val="16"/>
              </w:rPr>
            </w:pPr>
            <w:r w:rsidRPr="001B1679">
              <w:rPr>
                <w:sz w:val="16"/>
                <w:szCs w:val="16"/>
              </w:rPr>
              <w:t>Noted</w:t>
            </w:r>
          </w:p>
        </w:tc>
      </w:tr>
      <w:tr w:rsidR="0075579B" w14:paraId="79246B7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48F8E" w14:textId="77777777" w:rsidR="0075579B" w:rsidRPr="001B1679" w:rsidRDefault="0075579B" w:rsidP="00955ACF">
            <w:pPr>
              <w:pStyle w:val="TAL"/>
              <w:rPr>
                <w:sz w:val="16"/>
                <w:szCs w:val="16"/>
              </w:rPr>
            </w:pPr>
            <w:r w:rsidRPr="001B1679">
              <w:rPr>
                <w:sz w:val="16"/>
                <w:szCs w:val="16"/>
              </w:rPr>
              <w:t>SP-241439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3FD59" w14:textId="77777777" w:rsidR="0075579B" w:rsidRPr="001B1679" w:rsidRDefault="0075579B" w:rsidP="00955ACF">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B131B" w14:textId="77777777" w:rsidR="0075579B" w:rsidRPr="001B1679" w:rsidRDefault="0075579B" w:rsidP="00955ACF">
            <w:pPr>
              <w:pStyle w:val="TAL"/>
              <w:rPr>
                <w:sz w:val="16"/>
                <w:szCs w:val="16"/>
              </w:rPr>
            </w:pPr>
            <w:r w:rsidRPr="001B1679">
              <w:rPr>
                <w:sz w:val="16"/>
                <w:szCs w:val="16"/>
              </w:rPr>
              <w:t>LS from ITU-R WP5D: Minimum requirements related to technical performance for IMT-2030 radio interface(s)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8A922" w14:textId="77777777" w:rsidR="0075579B" w:rsidRPr="001B1679" w:rsidRDefault="0075579B" w:rsidP="00955ACF">
            <w:pPr>
              <w:pStyle w:val="TAL"/>
              <w:rPr>
                <w:sz w:val="16"/>
                <w:szCs w:val="16"/>
              </w:rPr>
            </w:pPr>
            <w:r w:rsidRPr="001B1679">
              <w:rPr>
                <w:sz w:val="16"/>
                <w:szCs w:val="16"/>
              </w:rPr>
              <w:t>R23-WP5D-241003-TD-0167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D4B46" w14:textId="77777777" w:rsidR="0075579B" w:rsidRPr="001B1679" w:rsidRDefault="0075579B" w:rsidP="00955ACF">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DB90A"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06ACF"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E473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DDAEC" w14:textId="77777777" w:rsidR="0075579B" w:rsidRPr="001B1679" w:rsidRDefault="0075579B" w:rsidP="00955ACF">
            <w:pPr>
              <w:pStyle w:val="TAL"/>
              <w:rPr>
                <w:sz w:val="16"/>
                <w:szCs w:val="16"/>
              </w:rPr>
            </w:pPr>
            <w:r w:rsidRPr="001B1679">
              <w:rPr>
                <w:sz w:val="16"/>
                <w:szCs w:val="16"/>
              </w:rPr>
              <w:t>Noted</w:t>
            </w:r>
          </w:p>
        </w:tc>
      </w:tr>
      <w:tr w:rsidR="0075579B" w14:paraId="50C3C80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DAD8" w14:textId="77777777" w:rsidR="0075579B" w:rsidRPr="001B1679" w:rsidRDefault="0075579B" w:rsidP="00955ACF">
            <w:pPr>
              <w:pStyle w:val="TAL"/>
              <w:rPr>
                <w:sz w:val="16"/>
                <w:szCs w:val="16"/>
              </w:rPr>
            </w:pPr>
            <w:r w:rsidRPr="001B1679">
              <w:rPr>
                <w:sz w:val="16"/>
                <w:szCs w:val="16"/>
              </w:rPr>
              <w:t>SP-241440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A4FA2" w14:textId="77777777" w:rsidR="0075579B" w:rsidRPr="001B1679" w:rsidRDefault="0075579B" w:rsidP="00955ACF">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DD869" w14:textId="77777777" w:rsidR="0075579B" w:rsidRPr="001B1679" w:rsidRDefault="0075579B" w:rsidP="00955ACF">
            <w:pPr>
              <w:pStyle w:val="TAL"/>
              <w:rPr>
                <w:sz w:val="16"/>
                <w:szCs w:val="16"/>
              </w:rPr>
            </w:pPr>
            <w:r w:rsidRPr="001B1679">
              <w:rPr>
                <w:sz w:val="16"/>
                <w:szCs w:val="16"/>
              </w:rPr>
              <w:t>LS from ITU-R WP5D: Invitation for submission of proposals for candidate radio interface technologies for the terrestrial components of the radio interface(s) for IMT-2030 and invitation to participate in their subsequent evaluation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416D4" w14:textId="77777777" w:rsidR="0075579B" w:rsidRPr="001B1679" w:rsidRDefault="0075579B" w:rsidP="00955ACF">
            <w:pPr>
              <w:pStyle w:val="TAL"/>
              <w:rPr>
                <w:sz w:val="16"/>
                <w:szCs w:val="16"/>
              </w:rPr>
            </w:pPr>
            <w:r w:rsidRPr="001B1679">
              <w:rPr>
                <w:sz w:val="16"/>
                <w:szCs w:val="16"/>
              </w:rPr>
              <w:t>R23-WP5D-241003-TD-0172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C7EF5" w14:textId="77777777" w:rsidR="0075579B" w:rsidRPr="001B1679" w:rsidRDefault="0075579B" w:rsidP="00955ACF">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F62D5"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F5985" w14:textId="77777777" w:rsidR="0075579B" w:rsidRPr="001B1679" w:rsidRDefault="0075579B" w:rsidP="00955ACF">
            <w:pPr>
              <w:pStyle w:val="TAL"/>
              <w:rPr>
                <w:sz w:val="16"/>
                <w:szCs w:val="16"/>
              </w:rPr>
            </w:pPr>
            <w:r w:rsidRPr="001B1679">
              <w:rPr>
                <w:sz w:val="16"/>
                <w:szCs w:val="16"/>
              </w:rPr>
              <w:t>Attachment_R23-WP5D-5-LCCE-115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A42D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3384E" w14:textId="77777777" w:rsidR="0075579B" w:rsidRPr="001B1679" w:rsidRDefault="0075579B" w:rsidP="00955ACF">
            <w:pPr>
              <w:pStyle w:val="TAL"/>
              <w:rPr>
                <w:sz w:val="16"/>
                <w:szCs w:val="16"/>
              </w:rPr>
            </w:pPr>
            <w:r w:rsidRPr="001B1679">
              <w:rPr>
                <w:sz w:val="16"/>
                <w:szCs w:val="16"/>
              </w:rPr>
              <w:t>Noted</w:t>
            </w:r>
          </w:p>
        </w:tc>
      </w:tr>
      <w:tr w:rsidR="0075579B" w14:paraId="5D99490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7729" w14:textId="77777777" w:rsidR="0075579B" w:rsidRPr="001B1679" w:rsidRDefault="0075579B" w:rsidP="00955ACF">
            <w:pPr>
              <w:pStyle w:val="TAL"/>
              <w:rPr>
                <w:sz w:val="16"/>
                <w:szCs w:val="16"/>
              </w:rPr>
            </w:pPr>
            <w:r w:rsidRPr="001B1679">
              <w:rPr>
                <w:sz w:val="16"/>
                <w:szCs w:val="16"/>
              </w:rPr>
              <w:t>SP-241441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0FF5E"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177B6"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A8BA8" w14:textId="77777777" w:rsidR="0075579B" w:rsidRPr="001B1679" w:rsidRDefault="0075579B" w:rsidP="00955ACF">
            <w:pPr>
              <w:pStyle w:val="TAL"/>
              <w:rPr>
                <w:sz w:val="16"/>
                <w:szCs w:val="16"/>
              </w:rPr>
            </w:pPr>
            <w:r w:rsidRPr="001B1679">
              <w:rPr>
                <w:sz w:val="16"/>
                <w:szCs w:val="16"/>
              </w:rPr>
              <w:t>S2-2411191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CA6B0" w14:textId="77777777" w:rsidR="0075579B" w:rsidRPr="001B1679" w:rsidRDefault="0075579B" w:rsidP="00955ACF">
            <w:pPr>
              <w:pStyle w:val="TAL"/>
              <w:rPr>
                <w:sz w:val="16"/>
                <w:szCs w:val="16"/>
              </w:rPr>
            </w:pPr>
            <w:r w:rsidRPr="001B1679">
              <w:rPr>
                <w:sz w:val="16"/>
                <w:szCs w:val="16"/>
              </w:rPr>
              <w:t>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3951E" w14:textId="77777777" w:rsidR="0075579B" w:rsidRPr="004B4A24" w:rsidRDefault="0075579B" w:rsidP="00955ACF">
            <w:pPr>
              <w:pStyle w:val="TAL"/>
              <w:rPr>
                <w:sz w:val="16"/>
                <w:szCs w:val="16"/>
                <w:lang w:val="fr-FR"/>
              </w:rPr>
            </w:pPr>
            <w:r w:rsidRPr="004B4A24">
              <w:rPr>
                <w:sz w:val="16"/>
                <w:szCs w:val="16"/>
                <w:lang w:val="fr-FR"/>
              </w:rPr>
              <w:t>TSG SA, TSG RAN,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C5805"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99387"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D8879" w14:textId="77777777" w:rsidR="0075579B" w:rsidRPr="001B1679" w:rsidRDefault="0075579B" w:rsidP="00955ACF">
            <w:pPr>
              <w:pStyle w:val="TAL"/>
              <w:rPr>
                <w:sz w:val="16"/>
                <w:szCs w:val="16"/>
              </w:rPr>
            </w:pPr>
            <w:r w:rsidRPr="001B1679">
              <w:rPr>
                <w:sz w:val="16"/>
                <w:szCs w:val="16"/>
              </w:rPr>
              <w:t>Noted</w:t>
            </w:r>
          </w:p>
        </w:tc>
      </w:tr>
      <w:tr w:rsidR="0075579B" w14:paraId="3950EC9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428F3" w14:textId="77777777" w:rsidR="0075579B" w:rsidRPr="001B1679" w:rsidRDefault="0075579B" w:rsidP="00955ACF">
            <w:pPr>
              <w:pStyle w:val="TAL"/>
              <w:rPr>
                <w:sz w:val="16"/>
                <w:szCs w:val="16"/>
              </w:rPr>
            </w:pPr>
            <w:r w:rsidRPr="001B1679">
              <w:rPr>
                <w:sz w:val="16"/>
                <w:szCs w:val="16"/>
              </w:rPr>
              <w:t>SP-241442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3D914"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BB633" w14:textId="77777777" w:rsidR="0075579B" w:rsidRPr="001B1679" w:rsidRDefault="0075579B" w:rsidP="00955ACF">
            <w:pPr>
              <w:pStyle w:val="TAL"/>
              <w:rPr>
                <w:sz w:val="16"/>
                <w:szCs w:val="16"/>
              </w:rPr>
            </w:pPr>
            <w:r w:rsidRPr="001B1679">
              <w:rPr>
                <w:sz w:val="16"/>
                <w:szCs w:val="16"/>
              </w:rPr>
              <w:t>LS from SA WG2: Reply to 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98584" w14:textId="77777777" w:rsidR="0075579B" w:rsidRPr="001B1679" w:rsidRDefault="0075579B" w:rsidP="00955ACF">
            <w:pPr>
              <w:pStyle w:val="TAL"/>
              <w:rPr>
                <w:sz w:val="16"/>
                <w:szCs w:val="16"/>
              </w:rPr>
            </w:pPr>
            <w:r w:rsidRPr="001B1679">
              <w:rPr>
                <w:sz w:val="16"/>
                <w:szCs w:val="16"/>
              </w:rPr>
              <w:t>S2-2411246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3DB44" w14:textId="77777777" w:rsidR="0075579B" w:rsidRPr="001B1679" w:rsidRDefault="0075579B" w:rsidP="00955ACF">
            <w:pPr>
              <w:pStyle w:val="TAL"/>
              <w:rPr>
                <w:sz w:val="16"/>
                <w:szCs w:val="16"/>
              </w:rPr>
            </w:pPr>
            <w:r w:rsidRPr="001B1679">
              <w:rPr>
                <w:sz w:val="16"/>
                <w:szCs w:val="16"/>
              </w:rPr>
              <w:t>TSG SA, CT WG1</w:t>
            </w:r>
            <w:r>
              <w:tab/>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F9008" w14:textId="77777777" w:rsidR="0075579B" w:rsidRPr="001B1679" w:rsidRDefault="0075579B" w:rsidP="00955ACF">
            <w:pPr>
              <w:pStyle w:val="TAL"/>
              <w:rPr>
                <w:sz w:val="16"/>
                <w:szCs w:val="16"/>
              </w:rPr>
            </w:pPr>
            <w:r w:rsidRPr="001B1679">
              <w:rPr>
                <w:sz w:val="16"/>
                <w:szCs w:val="16"/>
              </w:rPr>
              <w:t>TSG CT, SA WG1, SA WG3,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54298" w14:textId="77777777" w:rsidR="0075579B" w:rsidRPr="001B1679" w:rsidRDefault="0075579B" w:rsidP="00955ACF">
            <w:pPr>
              <w:pStyle w:val="TAL"/>
              <w:rPr>
                <w:sz w:val="16"/>
                <w:szCs w:val="16"/>
              </w:rPr>
            </w:pPr>
            <w:r w:rsidRPr="001B1679">
              <w:rPr>
                <w:sz w:val="16"/>
                <w:szCs w:val="16"/>
              </w:rPr>
              <w:t>S2-2411243 (TS 23.167 CR0375), S2-2411244 (TS 23.167 CR0376), S2-2411245 (TS 23.167 CR0377)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8AA32"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F605FF" w14:textId="77777777" w:rsidR="0075579B" w:rsidRPr="001B1679" w:rsidRDefault="0075579B" w:rsidP="00955ACF">
            <w:pPr>
              <w:pStyle w:val="TAL"/>
              <w:rPr>
                <w:sz w:val="16"/>
                <w:szCs w:val="16"/>
              </w:rPr>
            </w:pPr>
            <w:r w:rsidRPr="001B1679">
              <w:rPr>
                <w:sz w:val="16"/>
                <w:szCs w:val="16"/>
              </w:rPr>
              <w:t>Noted</w:t>
            </w:r>
          </w:p>
        </w:tc>
      </w:tr>
      <w:tr w:rsidR="0075579B" w14:paraId="3005B5B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043D9" w14:textId="77777777" w:rsidR="0075579B" w:rsidRPr="001B1679" w:rsidRDefault="0075579B" w:rsidP="00955ACF">
            <w:pPr>
              <w:pStyle w:val="TAL"/>
              <w:rPr>
                <w:sz w:val="16"/>
                <w:szCs w:val="16"/>
              </w:rPr>
            </w:pPr>
            <w:r w:rsidRPr="001B1679">
              <w:rPr>
                <w:sz w:val="16"/>
                <w:szCs w:val="16"/>
              </w:rPr>
              <w:lastRenderedPageBreak/>
              <w:t>SP-241443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7DF7B"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55112" w14:textId="77777777" w:rsidR="0075579B" w:rsidRPr="001B1679" w:rsidRDefault="0075579B" w:rsidP="00955ACF">
            <w:pPr>
              <w:pStyle w:val="TAL"/>
              <w:rPr>
                <w:sz w:val="16"/>
                <w:szCs w:val="16"/>
              </w:rPr>
            </w:pPr>
            <w:r w:rsidRPr="001B1679">
              <w:rPr>
                <w:sz w:val="16"/>
                <w:szCs w:val="16"/>
              </w:rPr>
              <w:t>LS from SA WG5: LS on 3GPP_Correlation information for API volume-based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3DBC9" w14:textId="77777777" w:rsidR="0075579B" w:rsidRPr="001B1679" w:rsidRDefault="0075579B" w:rsidP="00955ACF">
            <w:pPr>
              <w:pStyle w:val="TAL"/>
              <w:rPr>
                <w:sz w:val="16"/>
                <w:szCs w:val="16"/>
              </w:rPr>
            </w:pPr>
            <w:r w:rsidRPr="001B1679">
              <w:rPr>
                <w:sz w:val="16"/>
                <w:szCs w:val="16"/>
              </w:rPr>
              <w:t>S5-245977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362FE" w14:textId="77777777" w:rsidR="0075579B" w:rsidRPr="001B1679" w:rsidRDefault="0075579B" w:rsidP="00955ACF">
            <w:pPr>
              <w:pStyle w:val="TAL"/>
              <w:rPr>
                <w:sz w:val="16"/>
                <w:szCs w:val="16"/>
              </w:rPr>
            </w:pPr>
            <w:r w:rsidRPr="001B1679">
              <w:rPr>
                <w:sz w:val="16"/>
                <w:szCs w:val="16"/>
              </w:rPr>
              <w:t>GSMA OPG Operator Platform API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9943A" w14:textId="77777777" w:rsidR="0075579B" w:rsidRPr="004B4A24" w:rsidRDefault="0075579B" w:rsidP="00955ACF">
            <w:pPr>
              <w:pStyle w:val="TAL"/>
              <w:rPr>
                <w:sz w:val="16"/>
                <w:szCs w:val="16"/>
                <w:lang w:val="fr-FR"/>
              </w:rPr>
            </w:pPr>
            <w:r w:rsidRPr="004B4A24">
              <w:rPr>
                <w:sz w:val="16"/>
                <w:szCs w:val="16"/>
                <w:lang w:val="fr-FR"/>
              </w:rPr>
              <w:t>TSG SA, SA WG2,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82267"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C9F23"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1D3C3" w14:textId="77777777" w:rsidR="0075579B" w:rsidRPr="001B1679" w:rsidRDefault="0075579B" w:rsidP="00955ACF">
            <w:pPr>
              <w:pStyle w:val="TAL"/>
              <w:rPr>
                <w:sz w:val="16"/>
                <w:szCs w:val="16"/>
              </w:rPr>
            </w:pPr>
            <w:r w:rsidRPr="001B1679">
              <w:rPr>
                <w:sz w:val="16"/>
                <w:szCs w:val="16"/>
              </w:rPr>
              <w:t>Noted</w:t>
            </w:r>
          </w:p>
        </w:tc>
      </w:tr>
      <w:tr w:rsidR="0075579B" w14:paraId="01EB2FE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8C0BC" w14:textId="77777777" w:rsidR="0075579B" w:rsidRPr="001B1679" w:rsidRDefault="0075579B" w:rsidP="00955ACF">
            <w:pPr>
              <w:pStyle w:val="TAL"/>
              <w:rPr>
                <w:sz w:val="16"/>
                <w:szCs w:val="16"/>
              </w:rPr>
            </w:pPr>
            <w:r w:rsidRPr="001B1679">
              <w:rPr>
                <w:sz w:val="16"/>
                <w:szCs w:val="16"/>
              </w:rPr>
              <w:t>SP-241444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6E049"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73141" w14:textId="77777777" w:rsidR="0075579B" w:rsidRPr="001B1679" w:rsidRDefault="0075579B" w:rsidP="00955ACF">
            <w:pPr>
              <w:pStyle w:val="TAL"/>
              <w:rPr>
                <w:sz w:val="16"/>
                <w:szCs w:val="16"/>
              </w:rPr>
            </w:pPr>
            <w:r w:rsidRPr="001B1679">
              <w:rPr>
                <w:sz w:val="16"/>
                <w:szCs w:val="16"/>
              </w:rPr>
              <w:t>LS from SA WG5: LS to ETSI ATTM, ETSI OEU and ITU-T SG5 on carbon emissions related KPIs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95133" w14:textId="77777777" w:rsidR="0075579B" w:rsidRPr="001B1679" w:rsidRDefault="0075579B" w:rsidP="00955ACF">
            <w:pPr>
              <w:pStyle w:val="TAL"/>
              <w:rPr>
                <w:sz w:val="16"/>
                <w:szCs w:val="16"/>
              </w:rPr>
            </w:pPr>
            <w:r w:rsidRPr="001B1679">
              <w:rPr>
                <w:sz w:val="16"/>
                <w:szCs w:val="16"/>
              </w:rPr>
              <w:t>S5-246215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CC90C" w14:textId="77777777" w:rsidR="0075579B" w:rsidRPr="004B4A24" w:rsidRDefault="0075579B" w:rsidP="00955ACF">
            <w:pPr>
              <w:pStyle w:val="TAL"/>
              <w:rPr>
                <w:sz w:val="16"/>
                <w:szCs w:val="16"/>
                <w:lang w:val="fr-FR"/>
              </w:rPr>
            </w:pPr>
            <w:r w:rsidRPr="004B4A24">
              <w:rPr>
                <w:sz w:val="16"/>
                <w:szCs w:val="16"/>
                <w:lang w:val="fr-FR"/>
              </w:rPr>
              <w:t>ETSI ATTM, ETSI OEU, ITUT SG5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9C20E" w14:textId="77777777" w:rsidR="0075579B" w:rsidRPr="004B4A24" w:rsidRDefault="0075579B" w:rsidP="00955ACF">
            <w:pPr>
              <w:pStyle w:val="TAL"/>
              <w:rPr>
                <w:sz w:val="16"/>
                <w:szCs w:val="16"/>
                <w:lang w:val="fr-FR"/>
              </w:rPr>
            </w:pPr>
            <w:r w:rsidRPr="004B4A24">
              <w:rPr>
                <w:sz w:val="16"/>
                <w:szCs w:val="16"/>
                <w:lang w:val="fr-FR"/>
              </w:rPr>
              <w:t>ETSI EE, SA WG1,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64DC1"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1C793"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1F971" w14:textId="77777777" w:rsidR="0075579B" w:rsidRPr="001B1679" w:rsidRDefault="0075579B" w:rsidP="00955ACF">
            <w:pPr>
              <w:pStyle w:val="TAL"/>
              <w:rPr>
                <w:sz w:val="16"/>
                <w:szCs w:val="16"/>
              </w:rPr>
            </w:pPr>
            <w:r w:rsidRPr="001B1679">
              <w:rPr>
                <w:sz w:val="16"/>
                <w:szCs w:val="16"/>
              </w:rPr>
              <w:t>Noted</w:t>
            </w:r>
          </w:p>
        </w:tc>
      </w:tr>
      <w:tr w:rsidR="0075579B" w14:paraId="56EFB78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89DAF" w14:textId="77777777" w:rsidR="0075579B" w:rsidRPr="001B1679" w:rsidRDefault="0075579B" w:rsidP="00955ACF">
            <w:pPr>
              <w:pStyle w:val="TAL"/>
              <w:rPr>
                <w:sz w:val="16"/>
                <w:szCs w:val="16"/>
              </w:rPr>
            </w:pPr>
            <w:r w:rsidRPr="001B1679">
              <w:rPr>
                <w:sz w:val="16"/>
                <w:szCs w:val="16"/>
              </w:rPr>
              <w:t>SP-241445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61F57"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D1223" w14:textId="77777777" w:rsidR="0075579B" w:rsidRPr="001B1679" w:rsidRDefault="0075579B" w:rsidP="00955ACF">
            <w:pPr>
              <w:pStyle w:val="TAL"/>
              <w:rPr>
                <w:sz w:val="16"/>
                <w:szCs w:val="16"/>
              </w:rPr>
            </w:pPr>
            <w:r w:rsidRPr="001B1679">
              <w:rPr>
                <w:sz w:val="16"/>
                <w:szCs w:val="16"/>
              </w:rPr>
              <w:t>LS from SA WG5: LS on AI/ML Model transfer/delivery to UE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DB823" w14:textId="77777777" w:rsidR="0075579B" w:rsidRPr="001B1679" w:rsidRDefault="0075579B" w:rsidP="00955ACF">
            <w:pPr>
              <w:pStyle w:val="TAL"/>
              <w:rPr>
                <w:sz w:val="16"/>
                <w:szCs w:val="16"/>
              </w:rPr>
            </w:pPr>
            <w:r w:rsidRPr="001B1679">
              <w:rPr>
                <w:sz w:val="16"/>
                <w:szCs w:val="16"/>
              </w:rPr>
              <w:t>S5-246292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DCE16" w14:textId="77777777" w:rsidR="0075579B" w:rsidRPr="001B1679" w:rsidRDefault="0075579B" w:rsidP="00955ACF">
            <w:pPr>
              <w:pStyle w:val="TAL"/>
              <w:rPr>
                <w:sz w:val="16"/>
                <w:szCs w:val="16"/>
              </w:rPr>
            </w:pPr>
            <w:r w:rsidRPr="001B1679">
              <w:rPr>
                <w:sz w:val="16"/>
                <w:szCs w:val="16"/>
              </w:rPr>
              <w:t>RAN WG2, 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804BF" w14:textId="77777777" w:rsidR="0075579B" w:rsidRPr="001B1679" w:rsidRDefault="0075579B" w:rsidP="00955ACF">
            <w:pPr>
              <w:pStyle w:val="TAL"/>
              <w:rPr>
                <w:sz w:val="16"/>
                <w:szCs w:val="16"/>
              </w:rPr>
            </w:pPr>
            <w:r w:rsidRPr="001B1679">
              <w:rPr>
                <w:sz w:val="16"/>
                <w:szCs w:val="16"/>
              </w:rPr>
              <w:t>TSG RAN, TSG SA,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AFCAA"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BC11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BD6E5" w14:textId="77777777" w:rsidR="0075579B" w:rsidRPr="001B1679" w:rsidRDefault="0075579B" w:rsidP="00955ACF">
            <w:pPr>
              <w:pStyle w:val="TAL"/>
              <w:rPr>
                <w:sz w:val="16"/>
                <w:szCs w:val="16"/>
              </w:rPr>
            </w:pPr>
            <w:r w:rsidRPr="001B1679">
              <w:rPr>
                <w:sz w:val="16"/>
                <w:szCs w:val="16"/>
              </w:rPr>
              <w:t>Noted</w:t>
            </w:r>
          </w:p>
        </w:tc>
      </w:tr>
      <w:tr w:rsidR="0075579B" w14:paraId="6919D41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F9F10" w14:textId="77777777" w:rsidR="0075579B" w:rsidRPr="001B1679" w:rsidRDefault="0075579B" w:rsidP="00955ACF">
            <w:pPr>
              <w:pStyle w:val="TAL"/>
              <w:rPr>
                <w:sz w:val="16"/>
                <w:szCs w:val="16"/>
              </w:rPr>
            </w:pPr>
            <w:r w:rsidRPr="001B1679">
              <w:rPr>
                <w:sz w:val="16"/>
                <w:szCs w:val="16"/>
              </w:rPr>
              <w:t>SP-241446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6026E"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7F2BA"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7AF52" w14:textId="77777777" w:rsidR="0075579B" w:rsidRPr="001B1679" w:rsidRDefault="0075579B" w:rsidP="00955ACF">
            <w:pPr>
              <w:pStyle w:val="TAL"/>
              <w:rPr>
                <w:sz w:val="16"/>
                <w:szCs w:val="16"/>
              </w:rPr>
            </w:pPr>
            <w:r w:rsidRPr="001B1679">
              <w:rPr>
                <w:sz w:val="16"/>
                <w:szCs w:val="16"/>
              </w:rPr>
              <w:t>S5-246299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DDEA5" w14:textId="77777777" w:rsidR="0075579B" w:rsidRPr="001B1679" w:rsidRDefault="0075579B" w:rsidP="00955ACF">
            <w:pPr>
              <w:pStyle w:val="TAL"/>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30B1A" w14:textId="77777777" w:rsidR="0075579B" w:rsidRPr="001B1679" w:rsidRDefault="0075579B" w:rsidP="00955ACF">
            <w:pPr>
              <w:pStyle w:val="TAL"/>
              <w:rPr>
                <w:sz w:val="16"/>
                <w:szCs w:val="16"/>
              </w:rPr>
            </w:pPr>
            <w:r w:rsidRPr="001B1679">
              <w:rPr>
                <w:sz w:val="16"/>
                <w:szCs w:val="16"/>
              </w:rPr>
              <w:t>TSG RAN, RAN WG3, RAN WG2, RAN WG1, TSG SA,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DAFE6"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1E10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26E30" w14:textId="77777777" w:rsidR="0075579B" w:rsidRPr="001B1679" w:rsidRDefault="0075579B" w:rsidP="00955ACF">
            <w:pPr>
              <w:pStyle w:val="TAL"/>
              <w:rPr>
                <w:sz w:val="16"/>
                <w:szCs w:val="16"/>
              </w:rPr>
            </w:pPr>
            <w:r w:rsidRPr="001B1679">
              <w:rPr>
                <w:sz w:val="16"/>
                <w:szCs w:val="16"/>
              </w:rPr>
              <w:t>Noted</w:t>
            </w:r>
          </w:p>
        </w:tc>
      </w:tr>
      <w:tr w:rsidR="0075579B" w14:paraId="54B98F4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A8073" w14:textId="77777777" w:rsidR="0075579B" w:rsidRPr="001B1679" w:rsidRDefault="0075579B" w:rsidP="00955ACF">
            <w:pPr>
              <w:pStyle w:val="TAL"/>
              <w:rPr>
                <w:sz w:val="16"/>
                <w:szCs w:val="16"/>
              </w:rPr>
            </w:pPr>
            <w:r w:rsidRPr="001B1679">
              <w:rPr>
                <w:sz w:val="16"/>
                <w:szCs w:val="16"/>
              </w:rPr>
              <w:t>SP-241447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E8C8D" w14:textId="77777777" w:rsidR="0075579B" w:rsidRPr="001B1679" w:rsidRDefault="0075579B" w:rsidP="00955ACF">
            <w:pPr>
              <w:pStyle w:val="TAL"/>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2CFB8" w14:textId="77777777" w:rsidR="0075579B" w:rsidRPr="001B1679" w:rsidRDefault="0075579B" w:rsidP="00955ACF">
            <w:pPr>
              <w:pStyle w:val="TAL"/>
              <w:rPr>
                <w:sz w:val="16"/>
                <w:szCs w:val="16"/>
              </w:rPr>
            </w:pPr>
            <w:r w:rsidRPr="001B1679">
              <w:rPr>
                <w:sz w:val="16"/>
                <w:szCs w:val="16"/>
              </w:rPr>
              <w:t>LS from RAN WG3: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79F29" w14:textId="77777777" w:rsidR="0075579B" w:rsidRPr="001B1679" w:rsidRDefault="0075579B" w:rsidP="00955ACF">
            <w:pPr>
              <w:pStyle w:val="TAL"/>
              <w:rPr>
                <w:sz w:val="16"/>
                <w:szCs w:val="16"/>
              </w:rPr>
            </w:pPr>
            <w:r w:rsidRPr="001B1679">
              <w:rPr>
                <w:sz w:val="16"/>
                <w:szCs w:val="16"/>
              </w:rPr>
              <w:t>R3-247801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1AF27"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93B0A" w14:textId="77777777" w:rsidR="0075579B" w:rsidRPr="004B4A24" w:rsidRDefault="0075579B" w:rsidP="00955ACF">
            <w:pPr>
              <w:pStyle w:val="TAL"/>
              <w:rPr>
                <w:sz w:val="16"/>
                <w:szCs w:val="16"/>
                <w:lang w:val="fr-FR"/>
              </w:rPr>
            </w:pPr>
            <w:r w:rsidRPr="004B4A24">
              <w:rPr>
                <w:sz w:val="16"/>
                <w:szCs w:val="16"/>
                <w:lang w:val="fr-FR"/>
              </w:rPr>
              <w:t>RAN WG2, TSG SA, TSG RAN,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AE09A"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731FD"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579AC" w14:textId="77777777" w:rsidR="0075579B" w:rsidRPr="001B1679" w:rsidRDefault="0075579B" w:rsidP="00955ACF">
            <w:pPr>
              <w:pStyle w:val="TAL"/>
              <w:rPr>
                <w:sz w:val="16"/>
                <w:szCs w:val="16"/>
              </w:rPr>
            </w:pPr>
            <w:r w:rsidRPr="001B1679">
              <w:rPr>
                <w:sz w:val="16"/>
                <w:szCs w:val="16"/>
              </w:rPr>
              <w:t>Noted</w:t>
            </w:r>
          </w:p>
        </w:tc>
      </w:tr>
      <w:tr w:rsidR="0075579B" w14:paraId="2F2A65A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98D4C" w14:textId="77777777" w:rsidR="0075579B" w:rsidRPr="001B1679" w:rsidRDefault="0075579B" w:rsidP="00955ACF">
            <w:pPr>
              <w:pStyle w:val="TAL"/>
              <w:rPr>
                <w:sz w:val="16"/>
                <w:szCs w:val="16"/>
              </w:rPr>
            </w:pPr>
            <w:r w:rsidRPr="001B1679">
              <w:rPr>
                <w:sz w:val="16"/>
                <w:szCs w:val="16"/>
              </w:rPr>
              <w:t>SP-241573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E90E7" w14:textId="77777777" w:rsidR="0075579B" w:rsidRPr="001B1679" w:rsidRDefault="0075579B" w:rsidP="00955ACF">
            <w:pPr>
              <w:pStyle w:val="TAL"/>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99DCC" w14:textId="77777777" w:rsidR="0075579B" w:rsidRPr="001B1679" w:rsidRDefault="0075579B" w:rsidP="00955ACF">
            <w:pPr>
              <w:pStyle w:val="TAL"/>
              <w:rPr>
                <w:sz w:val="16"/>
                <w:szCs w:val="16"/>
              </w:rPr>
            </w:pPr>
            <w:r w:rsidRPr="001B1679">
              <w:rPr>
                <w:sz w:val="16"/>
                <w:szCs w:val="16"/>
              </w:rPr>
              <w:t>LS from RAN WG2: Reply LS to SA WG5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77792" w14:textId="77777777" w:rsidR="0075579B" w:rsidRPr="001B1679" w:rsidRDefault="0075579B" w:rsidP="00955ACF">
            <w:pPr>
              <w:pStyle w:val="TAL"/>
              <w:rPr>
                <w:sz w:val="16"/>
                <w:szCs w:val="16"/>
              </w:rPr>
            </w:pPr>
            <w:r w:rsidRPr="001B1679">
              <w:rPr>
                <w:sz w:val="16"/>
                <w:szCs w:val="16"/>
              </w:rPr>
              <w:t>R2-2411114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3126D" w14:textId="77777777" w:rsidR="0075579B" w:rsidRPr="001B1679" w:rsidRDefault="0075579B" w:rsidP="00955ACF">
            <w:pPr>
              <w:pStyle w:val="TAL"/>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6B924" w14:textId="77777777" w:rsidR="0075579B" w:rsidRPr="001B1679" w:rsidRDefault="0075579B" w:rsidP="00955ACF">
            <w:pPr>
              <w:pStyle w:val="TAL"/>
              <w:rPr>
                <w:sz w:val="16"/>
                <w:szCs w:val="16"/>
              </w:rPr>
            </w:pPr>
            <w:r w:rsidRPr="001B1679">
              <w:rPr>
                <w:sz w:val="16"/>
                <w:szCs w:val="16"/>
              </w:rPr>
              <w:t>TSG RAN, RAN WG1, RAN WG2, RAN WG3, TSG SA,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94FE1"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A2E41"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D19FA" w14:textId="77777777" w:rsidR="0075579B" w:rsidRPr="001B1679" w:rsidRDefault="0075579B" w:rsidP="00955ACF">
            <w:pPr>
              <w:pStyle w:val="TAL"/>
              <w:rPr>
                <w:sz w:val="16"/>
                <w:szCs w:val="16"/>
              </w:rPr>
            </w:pPr>
            <w:r w:rsidRPr="001B1679">
              <w:rPr>
                <w:sz w:val="16"/>
                <w:szCs w:val="16"/>
              </w:rPr>
              <w:t>Noted</w:t>
            </w:r>
          </w:p>
        </w:tc>
      </w:tr>
      <w:tr w:rsidR="0075579B" w14:paraId="1F749E1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AED13" w14:textId="77777777" w:rsidR="0075579B" w:rsidRPr="001B1679" w:rsidRDefault="0075579B" w:rsidP="00955ACF">
            <w:pPr>
              <w:pStyle w:val="TAL"/>
              <w:rPr>
                <w:sz w:val="16"/>
                <w:szCs w:val="16"/>
              </w:rPr>
            </w:pPr>
            <w:r w:rsidRPr="001B1679">
              <w:rPr>
                <w:sz w:val="16"/>
                <w:szCs w:val="16"/>
              </w:rPr>
              <w:t>SP-241574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59BDC" w14:textId="77777777" w:rsidR="0075579B" w:rsidRPr="001B1679" w:rsidRDefault="0075579B" w:rsidP="00955ACF">
            <w:pPr>
              <w:pStyle w:val="TAL"/>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93C55" w14:textId="77777777" w:rsidR="0075579B" w:rsidRPr="001B1679" w:rsidRDefault="0075579B" w:rsidP="00955ACF">
            <w:pPr>
              <w:pStyle w:val="TAL"/>
              <w:rPr>
                <w:sz w:val="16"/>
                <w:szCs w:val="16"/>
              </w:rPr>
            </w:pPr>
            <w:r w:rsidRPr="001B1679">
              <w:rPr>
                <w:sz w:val="16"/>
                <w:szCs w:val="16"/>
              </w:rPr>
              <w:t>LS from RAN WG2: Reply LS to SA WG2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C7AEC" w14:textId="77777777" w:rsidR="0075579B" w:rsidRPr="001B1679" w:rsidRDefault="0075579B" w:rsidP="00955ACF">
            <w:pPr>
              <w:pStyle w:val="TAL"/>
              <w:rPr>
                <w:sz w:val="16"/>
                <w:szCs w:val="16"/>
              </w:rPr>
            </w:pPr>
            <w:r w:rsidRPr="001B1679">
              <w:rPr>
                <w:sz w:val="16"/>
                <w:szCs w:val="16"/>
              </w:rPr>
              <w:t>R2-2411152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474BF"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F8208" w14:textId="77777777" w:rsidR="0075579B" w:rsidRPr="004B4A24" w:rsidRDefault="0075579B" w:rsidP="00955ACF">
            <w:pPr>
              <w:pStyle w:val="TAL"/>
              <w:rPr>
                <w:sz w:val="16"/>
                <w:szCs w:val="16"/>
                <w:lang w:val="fr-FR"/>
              </w:rPr>
            </w:pPr>
            <w:r w:rsidRPr="004B4A24">
              <w:rPr>
                <w:sz w:val="16"/>
                <w:szCs w:val="16"/>
                <w:lang w:val="fr-FR"/>
              </w:rPr>
              <w:t>SA WG3, SA WG5, TSG SA, RAN WG3, RAN WG1,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C1AB0"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8AB1A"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8E421" w14:textId="77777777" w:rsidR="0075579B" w:rsidRPr="001B1679" w:rsidRDefault="0075579B" w:rsidP="00955ACF">
            <w:pPr>
              <w:pStyle w:val="TAL"/>
              <w:rPr>
                <w:sz w:val="16"/>
                <w:szCs w:val="16"/>
              </w:rPr>
            </w:pPr>
            <w:r w:rsidRPr="001B1679">
              <w:rPr>
                <w:sz w:val="16"/>
                <w:szCs w:val="16"/>
              </w:rPr>
              <w:t>Noted</w:t>
            </w:r>
          </w:p>
        </w:tc>
      </w:tr>
      <w:tr w:rsidR="0075579B" w14:paraId="637215A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23CA9" w14:textId="77777777" w:rsidR="0075579B" w:rsidRPr="001B1679" w:rsidRDefault="0075579B" w:rsidP="00955ACF">
            <w:pPr>
              <w:pStyle w:val="TAL"/>
              <w:rPr>
                <w:sz w:val="16"/>
                <w:szCs w:val="16"/>
              </w:rPr>
            </w:pPr>
            <w:r w:rsidRPr="001B1679">
              <w:rPr>
                <w:sz w:val="16"/>
                <w:szCs w:val="16"/>
              </w:rPr>
              <w:t>SP-241575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E0AD8"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2C613"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5BD49" w14:textId="77777777" w:rsidR="0075579B" w:rsidRPr="001B1679" w:rsidRDefault="0075579B" w:rsidP="00955ACF">
            <w:pPr>
              <w:pStyle w:val="TAL"/>
              <w:rPr>
                <w:sz w:val="16"/>
                <w:szCs w:val="16"/>
              </w:rPr>
            </w:pPr>
            <w:r w:rsidRPr="001B1679">
              <w:rPr>
                <w:sz w:val="16"/>
                <w:szCs w:val="16"/>
              </w:rPr>
              <w:t>S2-2412726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B996D" w14:textId="77777777" w:rsidR="0075579B" w:rsidRPr="001B1679" w:rsidRDefault="0075579B" w:rsidP="00955ACF">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9A065" w14:textId="77777777" w:rsidR="0075579B" w:rsidRPr="001B1679" w:rsidRDefault="0075579B" w:rsidP="00955ACF">
            <w:pPr>
              <w:pStyle w:val="TAL"/>
              <w:rPr>
                <w:sz w:val="16"/>
                <w:szCs w:val="16"/>
              </w:rPr>
            </w:pPr>
            <w:r w:rsidRPr="001B1679">
              <w:rPr>
                <w:sz w:val="16"/>
                <w:szCs w:val="16"/>
              </w:rPr>
              <w:t>RAN WG1, RAN WG2, RAN WG3,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B2C92"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9836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2E043" w14:textId="77777777" w:rsidR="0075579B" w:rsidRPr="001B1679" w:rsidRDefault="0075579B" w:rsidP="00955ACF">
            <w:pPr>
              <w:pStyle w:val="TAL"/>
              <w:rPr>
                <w:sz w:val="16"/>
                <w:szCs w:val="16"/>
              </w:rPr>
            </w:pPr>
            <w:r w:rsidRPr="001B1679">
              <w:rPr>
                <w:sz w:val="16"/>
                <w:szCs w:val="16"/>
              </w:rPr>
              <w:t>Noted</w:t>
            </w:r>
          </w:p>
        </w:tc>
      </w:tr>
      <w:tr w:rsidR="0075579B" w14:paraId="727F59F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55AB2" w14:textId="77777777" w:rsidR="0075579B" w:rsidRPr="001B1679" w:rsidRDefault="0075579B" w:rsidP="00955ACF">
            <w:pPr>
              <w:pStyle w:val="TAL"/>
              <w:rPr>
                <w:sz w:val="16"/>
                <w:szCs w:val="16"/>
              </w:rPr>
            </w:pPr>
            <w:r w:rsidRPr="001B1679">
              <w:rPr>
                <w:sz w:val="16"/>
                <w:szCs w:val="16"/>
              </w:rPr>
              <w:t>SP-241576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5385B"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FBECB" w14:textId="77777777" w:rsidR="0075579B" w:rsidRPr="001B1679" w:rsidRDefault="0075579B" w:rsidP="00955ACF">
            <w:pPr>
              <w:pStyle w:val="TAL"/>
              <w:rPr>
                <w:sz w:val="16"/>
                <w:szCs w:val="16"/>
              </w:rPr>
            </w:pPr>
            <w:r w:rsidRPr="001B1679">
              <w:rPr>
                <w:sz w:val="16"/>
                <w:szCs w:val="16"/>
              </w:rPr>
              <w:t>LS from SA WG2: Reply LS on UAV regulation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75362" w14:textId="77777777" w:rsidR="0075579B" w:rsidRPr="001B1679" w:rsidRDefault="0075579B" w:rsidP="00955ACF">
            <w:pPr>
              <w:pStyle w:val="TAL"/>
              <w:rPr>
                <w:sz w:val="16"/>
                <w:szCs w:val="16"/>
              </w:rPr>
            </w:pPr>
            <w:r w:rsidRPr="001B1679">
              <w:rPr>
                <w:sz w:val="16"/>
                <w:szCs w:val="16"/>
              </w:rPr>
              <w:t>S2-2413011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67DB7" w14:textId="77777777" w:rsidR="0075579B" w:rsidRPr="001B1679" w:rsidRDefault="0075579B" w:rsidP="00955ACF">
            <w:pPr>
              <w:pStyle w:val="TAL"/>
              <w:rPr>
                <w:sz w:val="16"/>
                <w:szCs w:val="16"/>
              </w:rPr>
            </w:pPr>
            <w:r w:rsidRPr="001B1679">
              <w:rPr>
                <w:sz w:val="16"/>
                <w:szCs w:val="16"/>
              </w:rPr>
              <w:t>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1A847" w14:textId="77777777" w:rsidR="0075579B" w:rsidRPr="004B4A24" w:rsidRDefault="0075579B" w:rsidP="00955ACF">
            <w:pPr>
              <w:pStyle w:val="TAL"/>
              <w:rPr>
                <w:sz w:val="16"/>
                <w:szCs w:val="16"/>
                <w:lang w:val="fr-FR"/>
              </w:rPr>
            </w:pPr>
            <w:r w:rsidRPr="004B4A24">
              <w:rPr>
                <w:sz w:val="16"/>
                <w:szCs w:val="16"/>
                <w:lang w:val="fr-FR"/>
              </w:rPr>
              <w:t>TSG RAN, 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17A9E"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9DC89"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E4524" w14:textId="77777777" w:rsidR="0075579B" w:rsidRPr="001B1679" w:rsidRDefault="0075579B" w:rsidP="00955ACF">
            <w:pPr>
              <w:pStyle w:val="TAL"/>
              <w:rPr>
                <w:sz w:val="16"/>
                <w:szCs w:val="16"/>
              </w:rPr>
            </w:pPr>
            <w:r w:rsidRPr="001B1679">
              <w:rPr>
                <w:sz w:val="16"/>
                <w:szCs w:val="16"/>
              </w:rPr>
              <w:t>Noted</w:t>
            </w:r>
          </w:p>
        </w:tc>
      </w:tr>
      <w:tr w:rsidR="0075579B" w14:paraId="22D7864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AEAB7" w14:textId="77777777" w:rsidR="0075579B" w:rsidRPr="001B1679" w:rsidRDefault="0075579B" w:rsidP="00955ACF">
            <w:pPr>
              <w:pStyle w:val="TAL"/>
              <w:rPr>
                <w:sz w:val="16"/>
                <w:szCs w:val="16"/>
              </w:rPr>
            </w:pPr>
            <w:r w:rsidRPr="001B1679">
              <w:rPr>
                <w:sz w:val="16"/>
                <w:szCs w:val="16"/>
              </w:rPr>
              <w:t>SP-241577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B38BC"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C5E5D" w14:textId="77777777" w:rsidR="0075579B" w:rsidRPr="001B1679" w:rsidRDefault="0075579B" w:rsidP="00955ACF">
            <w:pPr>
              <w:pStyle w:val="TAL"/>
              <w:rPr>
                <w:sz w:val="16"/>
                <w:szCs w:val="16"/>
              </w:rPr>
            </w:pPr>
            <w:r w:rsidRPr="001B1679">
              <w:rPr>
                <w:sz w:val="16"/>
                <w:szCs w:val="16"/>
              </w:rPr>
              <w:t>LS from SA WG2: LS on A-IoT Conclusions in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CD600" w14:textId="77777777" w:rsidR="0075579B" w:rsidRPr="001B1679" w:rsidRDefault="0075579B" w:rsidP="00955ACF">
            <w:pPr>
              <w:pStyle w:val="TAL"/>
              <w:rPr>
                <w:sz w:val="16"/>
                <w:szCs w:val="16"/>
              </w:rPr>
            </w:pPr>
            <w:r w:rsidRPr="001B1679">
              <w:rPr>
                <w:sz w:val="16"/>
                <w:szCs w:val="16"/>
              </w:rPr>
              <w:t>S2-2413035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A8B07" w14:textId="77777777" w:rsidR="0075579B" w:rsidRPr="001B1679" w:rsidRDefault="0075579B" w:rsidP="00955ACF">
            <w:pPr>
              <w:pStyle w:val="TAL"/>
              <w:rPr>
                <w:sz w:val="16"/>
                <w:szCs w:val="16"/>
              </w:rPr>
            </w:pPr>
            <w:r w:rsidRPr="001B1679">
              <w:rPr>
                <w:sz w:val="16"/>
                <w:szCs w:val="16"/>
              </w:rPr>
              <w:t>SA WG3, SA WG5,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45AE5" w14:textId="77777777" w:rsidR="0075579B" w:rsidRPr="001B1679" w:rsidRDefault="0075579B" w:rsidP="00955ACF">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FC460" w14:textId="77777777" w:rsidR="0075579B" w:rsidRPr="001B1679" w:rsidRDefault="0075579B" w:rsidP="00955ACF">
            <w:pPr>
              <w:pStyle w:val="TAL"/>
              <w:rPr>
                <w:sz w:val="16"/>
                <w:szCs w:val="16"/>
              </w:rPr>
            </w:pPr>
            <w:r w:rsidRPr="001B1679">
              <w:rPr>
                <w:sz w:val="16"/>
                <w:szCs w:val="16"/>
              </w:rPr>
              <w:t>Link to TR 23.700-13, v1.2.0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D982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1F598" w14:textId="77777777" w:rsidR="0075579B" w:rsidRPr="001B1679" w:rsidRDefault="0075579B" w:rsidP="00955ACF">
            <w:pPr>
              <w:pStyle w:val="TAL"/>
              <w:rPr>
                <w:sz w:val="16"/>
                <w:szCs w:val="16"/>
              </w:rPr>
            </w:pPr>
            <w:r w:rsidRPr="001B1679">
              <w:rPr>
                <w:sz w:val="16"/>
                <w:szCs w:val="16"/>
              </w:rPr>
              <w:t>Noted</w:t>
            </w:r>
          </w:p>
        </w:tc>
      </w:tr>
      <w:tr w:rsidR="0075579B" w14:paraId="2FAEF55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67B1A" w14:textId="77777777" w:rsidR="0075579B" w:rsidRPr="001B1679" w:rsidRDefault="0075579B" w:rsidP="00955ACF">
            <w:pPr>
              <w:pStyle w:val="TAL"/>
              <w:rPr>
                <w:sz w:val="16"/>
                <w:szCs w:val="16"/>
              </w:rPr>
            </w:pPr>
            <w:r w:rsidRPr="001B1679">
              <w:rPr>
                <w:sz w:val="16"/>
                <w:szCs w:val="16"/>
              </w:rPr>
              <w:t>SP-241578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D6837" w14:textId="77777777" w:rsidR="0075579B" w:rsidRPr="001B1679" w:rsidRDefault="0075579B" w:rsidP="00955ACF">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C3E2AA" w14:textId="77777777" w:rsidR="0075579B" w:rsidRPr="001B1679" w:rsidRDefault="0075579B" w:rsidP="00955ACF">
            <w:pPr>
              <w:pStyle w:val="TAL"/>
              <w:rPr>
                <w:sz w:val="16"/>
                <w:szCs w:val="16"/>
              </w:rPr>
            </w:pPr>
            <w:r w:rsidRPr="001B1679">
              <w:rPr>
                <w:sz w:val="16"/>
                <w:szCs w:val="16"/>
              </w:rPr>
              <w:t>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B880B" w14:textId="77777777" w:rsidR="0075579B" w:rsidRPr="001B1679" w:rsidRDefault="0075579B" w:rsidP="00955ACF">
            <w:pPr>
              <w:pStyle w:val="TAL"/>
              <w:rPr>
                <w:sz w:val="16"/>
                <w:szCs w:val="16"/>
              </w:rPr>
            </w:pPr>
            <w:r w:rsidRPr="001B1679">
              <w:rPr>
                <w:sz w:val="16"/>
                <w:szCs w:val="16"/>
              </w:rPr>
              <w:t>S3-245138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F0A9B" w14:textId="77777777" w:rsidR="0075579B" w:rsidRPr="001B1679" w:rsidRDefault="0075579B" w:rsidP="00955ACF">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6927C" w14:textId="77777777" w:rsidR="0075579B" w:rsidRPr="004B4A24" w:rsidRDefault="0075579B" w:rsidP="00955ACF">
            <w:pPr>
              <w:pStyle w:val="TAL"/>
              <w:rPr>
                <w:sz w:val="16"/>
                <w:szCs w:val="16"/>
                <w:lang w:val="fr-FR"/>
              </w:rPr>
            </w:pPr>
            <w:r w:rsidRPr="004B4A24">
              <w:rPr>
                <w:sz w:val="16"/>
                <w:szCs w:val="16"/>
                <w:lang w:val="fr-FR"/>
              </w:rPr>
              <w:t>SA WG5, SA WG2, SA WG1, TSG SA,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E5F09" w14:textId="77777777" w:rsidR="0075579B" w:rsidRPr="001B1679" w:rsidRDefault="0075579B" w:rsidP="00955ACF">
            <w:pPr>
              <w:pStyle w:val="TAL"/>
              <w:rPr>
                <w:sz w:val="16"/>
                <w:szCs w:val="16"/>
              </w:rPr>
            </w:pPr>
            <w:r w:rsidRPr="001B1679">
              <w:rPr>
                <w:sz w:val="16"/>
                <w:szCs w:val="16"/>
              </w:rPr>
              <w:t>N/A</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0D1C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BB761D" w14:textId="77777777" w:rsidR="0075579B" w:rsidRPr="001B1679" w:rsidRDefault="0075579B" w:rsidP="00955ACF">
            <w:pPr>
              <w:pStyle w:val="TAL"/>
              <w:rPr>
                <w:sz w:val="16"/>
                <w:szCs w:val="16"/>
              </w:rPr>
            </w:pPr>
            <w:r w:rsidRPr="001B1679">
              <w:rPr>
                <w:sz w:val="16"/>
                <w:szCs w:val="16"/>
              </w:rPr>
              <w:t>Noted</w:t>
            </w:r>
          </w:p>
        </w:tc>
      </w:tr>
      <w:tr w:rsidR="0075579B" w14:paraId="2D05E0A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6533B" w14:textId="77777777" w:rsidR="0075579B" w:rsidRPr="001B1679" w:rsidRDefault="0075579B" w:rsidP="00955ACF">
            <w:pPr>
              <w:pStyle w:val="TAL"/>
              <w:rPr>
                <w:sz w:val="16"/>
                <w:szCs w:val="16"/>
              </w:rPr>
            </w:pPr>
            <w:r w:rsidRPr="001B1679">
              <w:rPr>
                <w:sz w:val="16"/>
                <w:szCs w:val="16"/>
              </w:rPr>
              <w:t>SP-241579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3F5B9" w14:textId="77777777" w:rsidR="0075579B" w:rsidRPr="001B1679" w:rsidRDefault="0075579B" w:rsidP="00955ACF">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67446" w14:textId="77777777" w:rsidR="0075579B" w:rsidRPr="001B1679" w:rsidRDefault="0075579B" w:rsidP="00955ACF">
            <w:pPr>
              <w:pStyle w:val="TAL"/>
              <w:rPr>
                <w:sz w:val="16"/>
                <w:szCs w:val="16"/>
              </w:rPr>
            </w:pPr>
            <w:r w:rsidRPr="001B1679">
              <w:rPr>
                <w:sz w:val="16"/>
                <w:szCs w:val="16"/>
              </w:rPr>
              <w:t>LS from SA WG3: Reply-LS on clarifications on consent management - Update to 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798DD" w14:textId="77777777" w:rsidR="0075579B" w:rsidRPr="001B1679" w:rsidRDefault="0075579B" w:rsidP="00955ACF">
            <w:pPr>
              <w:pStyle w:val="TAL"/>
              <w:rPr>
                <w:sz w:val="16"/>
                <w:szCs w:val="16"/>
              </w:rPr>
            </w:pPr>
            <w:r w:rsidRPr="001B1679">
              <w:rPr>
                <w:sz w:val="16"/>
                <w:szCs w:val="16"/>
              </w:rPr>
              <w:t>S3-245363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8044A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6A9DE"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F4C0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503C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F12ED" w14:textId="77777777" w:rsidR="0075579B" w:rsidRPr="001B1679" w:rsidRDefault="0075579B" w:rsidP="00955ACF">
            <w:pPr>
              <w:pStyle w:val="TAL"/>
              <w:rPr>
                <w:sz w:val="16"/>
                <w:szCs w:val="16"/>
              </w:rPr>
            </w:pPr>
            <w:r w:rsidRPr="001B1679">
              <w:rPr>
                <w:sz w:val="16"/>
                <w:szCs w:val="16"/>
              </w:rPr>
              <w:t>Noted</w:t>
            </w:r>
          </w:p>
        </w:tc>
      </w:tr>
      <w:tr w:rsidR="0075579B" w14:paraId="1EBE85B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8E067" w14:textId="77777777" w:rsidR="0075579B" w:rsidRPr="001B1679" w:rsidRDefault="0075579B" w:rsidP="00955ACF">
            <w:pPr>
              <w:pStyle w:val="TAL"/>
              <w:rPr>
                <w:sz w:val="16"/>
                <w:szCs w:val="16"/>
              </w:rPr>
            </w:pPr>
            <w:r w:rsidRPr="001B1679">
              <w:rPr>
                <w:sz w:val="16"/>
                <w:szCs w:val="16"/>
              </w:rPr>
              <w:t>SP-241580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5B8EA" w14:textId="77777777" w:rsidR="0075579B" w:rsidRPr="001B1679" w:rsidRDefault="0075579B" w:rsidP="00955ACF">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3DF9E"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69EEB" w14:textId="77777777" w:rsidR="0075579B" w:rsidRPr="001B1679" w:rsidRDefault="0075579B" w:rsidP="00955ACF">
            <w:pPr>
              <w:pStyle w:val="TAL"/>
              <w:rPr>
                <w:sz w:val="16"/>
                <w:szCs w:val="16"/>
              </w:rPr>
            </w:pPr>
            <w:r w:rsidRPr="001B1679">
              <w:rPr>
                <w:sz w:val="16"/>
                <w:szCs w:val="16"/>
              </w:rPr>
              <w:t>S6-245716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B743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62976" w14:textId="77777777" w:rsidR="0075579B" w:rsidRPr="001B1679" w:rsidRDefault="0075579B" w:rsidP="00955ACF">
            <w:pPr>
              <w:pStyle w:val="TAL"/>
              <w:rPr>
                <w:sz w:val="16"/>
                <w:szCs w:val="16"/>
              </w:rPr>
            </w:pPr>
            <w:r w:rsidRPr="001B1679">
              <w:rPr>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178A5"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E378B"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5B506" w14:textId="77777777" w:rsidR="0075579B" w:rsidRPr="001B1679" w:rsidRDefault="0075579B" w:rsidP="00955ACF">
            <w:pPr>
              <w:pStyle w:val="TAL"/>
              <w:rPr>
                <w:sz w:val="16"/>
                <w:szCs w:val="16"/>
              </w:rPr>
            </w:pPr>
            <w:r w:rsidRPr="001B1679">
              <w:rPr>
                <w:sz w:val="16"/>
                <w:szCs w:val="16"/>
              </w:rPr>
              <w:t>Noted</w:t>
            </w:r>
          </w:p>
        </w:tc>
      </w:tr>
      <w:tr w:rsidR="0075579B" w14:paraId="5F4CB8A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D8658" w14:textId="77777777" w:rsidR="0075579B" w:rsidRPr="001B1679" w:rsidRDefault="0075579B" w:rsidP="00955ACF">
            <w:pPr>
              <w:pStyle w:val="TAL"/>
              <w:rPr>
                <w:sz w:val="16"/>
                <w:szCs w:val="16"/>
              </w:rPr>
            </w:pPr>
            <w:r w:rsidRPr="001B1679">
              <w:rPr>
                <w:sz w:val="16"/>
                <w:szCs w:val="16"/>
              </w:rPr>
              <w:lastRenderedPageBreak/>
              <w:t>SP-241581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B799EA" w14:textId="77777777" w:rsidR="0075579B" w:rsidRPr="001B1679" w:rsidRDefault="0075579B" w:rsidP="00955ACF">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86579" w14:textId="77777777" w:rsidR="0075579B" w:rsidRPr="001B1679" w:rsidRDefault="0075579B" w:rsidP="00955ACF">
            <w:pPr>
              <w:pStyle w:val="TAL"/>
              <w:rPr>
                <w:sz w:val="16"/>
                <w:szCs w:val="16"/>
              </w:rPr>
            </w:pPr>
            <w:r w:rsidRPr="001B1679">
              <w:rPr>
                <w:sz w:val="16"/>
                <w:szCs w:val="16"/>
              </w:rPr>
              <w:t>LS from SA WG6: LS on Metaverse application enablement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9A707" w14:textId="77777777" w:rsidR="0075579B" w:rsidRPr="001B1679" w:rsidRDefault="0075579B" w:rsidP="00955ACF">
            <w:pPr>
              <w:pStyle w:val="TAL"/>
              <w:rPr>
                <w:sz w:val="16"/>
                <w:szCs w:val="16"/>
              </w:rPr>
            </w:pPr>
            <w:r w:rsidRPr="001B1679">
              <w:rPr>
                <w:sz w:val="16"/>
                <w:szCs w:val="16"/>
              </w:rPr>
              <w:t>S6-245748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989BE"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5FB77"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CDBF9"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FC4D5"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F1671" w14:textId="77777777" w:rsidR="0075579B" w:rsidRPr="001B1679" w:rsidRDefault="0075579B" w:rsidP="00955ACF">
            <w:pPr>
              <w:pStyle w:val="TAL"/>
              <w:rPr>
                <w:sz w:val="16"/>
                <w:szCs w:val="16"/>
              </w:rPr>
            </w:pPr>
            <w:r w:rsidRPr="001B1679">
              <w:rPr>
                <w:sz w:val="16"/>
                <w:szCs w:val="16"/>
              </w:rPr>
              <w:t>Noted</w:t>
            </w:r>
          </w:p>
        </w:tc>
      </w:tr>
      <w:tr w:rsidR="0075579B" w14:paraId="4F2F3B2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4C313" w14:textId="77777777" w:rsidR="0075579B" w:rsidRPr="001B1679" w:rsidRDefault="0075579B" w:rsidP="00955ACF">
            <w:pPr>
              <w:pStyle w:val="TAL"/>
              <w:rPr>
                <w:sz w:val="16"/>
                <w:szCs w:val="16"/>
              </w:rPr>
            </w:pPr>
            <w:r w:rsidRPr="001B1679">
              <w:rPr>
                <w:sz w:val="16"/>
                <w:szCs w:val="16"/>
              </w:rPr>
              <w:t>SP-241582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C72AA" w14:textId="77777777" w:rsidR="0075579B" w:rsidRPr="001B1679" w:rsidRDefault="0075579B" w:rsidP="00955ACF">
            <w:pPr>
              <w:pStyle w:val="TAL"/>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7B787" w14:textId="77777777" w:rsidR="0075579B" w:rsidRPr="001B1679" w:rsidRDefault="0075579B" w:rsidP="00955ACF">
            <w:pPr>
              <w:pStyle w:val="TAL"/>
              <w:rPr>
                <w:sz w:val="16"/>
                <w:szCs w:val="16"/>
              </w:rPr>
            </w:pPr>
            <w:r w:rsidRPr="001B1679">
              <w:rPr>
                <w:sz w:val="16"/>
                <w:szCs w:val="16"/>
              </w:rPr>
              <w:t>LS from NGMN Alliance: LS to 3GPP on the new NGMN Publication: 'Radio Performance Assessment Framework'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892BB" w14:textId="77777777" w:rsidR="0075579B" w:rsidRPr="001B1679" w:rsidRDefault="0075579B" w:rsidP="00955ACF">
            <w:pPr>
              <w:pStyle w:val="TAL"/>
              <w:rPr>
                <w:sz w:val="16"/>
                <w:szCs w:val="16"/>
              </w:rPr>
            </w:pPr>
            <w:r w:rsidRPr="001B1679">
              <w:rPr>
                <w:sz w:val="16"/>
                <w:szCs w:val="16"/>
              </w:rPr>
              <w:t>241121 LS to 3GPP Plenary_NGMN_V1.0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1DDDC" w14:textId="77777777" w:rsidR="0075579B" w:rsidRPr="001B1679" w:rsidRDefault="0075579B" w:rsidP="00955ACF">
            <w:pPr>
              <w:pStyle w:val="TAL"/>
              <w:rPr>
                <w:sz w:val="16"/>
                <w:szCs w:val="16"/>
              </w:rPr>
            </w:pPr>
            <w:r w:rsidRPr="001B1679">
              <w:rPr>
                <w:sz w:val="16"/>
                <w:szCs w:val="16"/>
              </w:rPr>
              <w:t>TSG RAN, 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9172B"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A82B9" w14:textId="77777777" w:rsidR="0075579B" w:rsidRPr="001B1679" w:rsidRDefault="0075579B" w:rsidP="00955ACF">
            <w:pPr>
              <w:pStyle w:val="TAL"/>
              <w:rPr>
                <w:sz w:val="16"/>
                <w:szCs w:val="16"/>
              </w:rPr>
            </w:pPr>
            <w:r w:rsidRPr="001B1679">
              <w:rPr>
                <w:sz w:val="16"/>
                <w:szCs w:val="16"/>
              </w:rPr>
              <w:t>241018_Radio_Performance_Assessment_Framework_V1.0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5AC3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D0FAD" w14:textId="77777777" w:rsidR="0075579B" w:rsidRPr="001B1679" w:rsidRDefault="0075579B" w:rsidP="00955ACF">
            <w:pPr>
              <w:pStyle w:val="TAL"/>
              <w:rPr>
                <w:sz w:val="16"/>
                <w:szCs w:val="16"/>
              </w:rPr>
            </w:pPr>
            <w:r w:rsidRPr="001B1679">
              <w:rPr>
                <w:sz w:val="16"/>
                <w:szCs w:val="16"/>
              </w:rPr>
              <w:t>Noted</w:t>
            </w:r>
          </w:p>
        </w:tc>
      </w:tr>
      <w:tr w:rsidR="0075579B" w14:paraId="4B46F82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E6405" w14:textId="77777777" w:rsidR="0075579B" w:rsidRPr="001B1679" w:rsidRDefault="0075579B" w:rsidP="00955ACF">
            <w:pPr>
              <w:pStyle w:val="TAL"/>
              <w:rPr>
                <w:sz w:val="16"/>
                <w:szCs w:val="16"/>
              </w:rPr>
            </w:pPr>
            <w:r w:rsidRPr="001B1679">
              <w:rPr>
                <w:sz w:val="16"/>
                <w:szCs w:val="16"/>
              </w:rPr>
              <w:t>SP-241809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00DDF" w14:textId="77777777" w:rsidR="0075579B" w:rsidRPr="001B1679" w:rsidRDefault="0075579B" w:rsidP="00955ACF">
            <w:pPr>
              <w:pStyle w:val="TAL"/>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12018" w14:textId="77777777" w:rsidR="0075579B" w:rsidRPr="001B1679" w:rsidRDefault="0075579B" w:rsidP="00955ACF">
            <w:pPr>
              <w:pStyle w:val="TAL"/>
              <w:rPr>
                <w:sz w:val="16"/>
                <w:szCs w:val="16"/>
              </w:rPr>
            </w:pPr>
            <w:r w:rsidRPr="001B1679">
              <w:rPr>
                <w:sz w:val="16"/>
                <w:szCs w:val="16"/>
              </w:rPr>
              <w:t>LS from CT WG1: Reply to 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90AC4" w14:textId="77777777" w:rsidR="0075579B" w:rsidRPr="001B1679" w:rsidRDefault="0075579B" w:rsidP="00955ACF">
            <w:pPr>
              <w:pStyle w:val="TAL"/>
              <w:rPr>
                <w:sz w:val="16"/>
                <w:szCs w:val="16"/>
              </w:rPr>
            </w:pPr>
            <w:r w:rsidRPr="001B1679">
              <w:rPr>
                <w:sz w:val="16"/>
                <w:szCs w:val="16"/>
              </w:rPr>
              <w:t>C1-246950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ED712" w14:textId="77777777" w:rsidR="0075579B" w:rsidRPr="001B1679" w:rsidRDefault="0075579B" w:rsidP="00955ACF">
            <w:pPr>
              <w:pStyle w:val="TAL"/>
              <w:rPr>
                <w:sz w:val="16"/>
                <w:szCs w:val="16"/>
              </w:rPr>
            </w:pPr>
            <w:r w:rsidRPr="001B1679">
              <w:rPr>
                <w:sz w:val="16"/>
                <w:szCs w:val="16"/>
              </w:rPr>
              <w:t>SA WG2</w:t>
            </w:r>
            <w:r>
              <w:tab/>
            </w:r>
            <w:r>
              <w:tab/>
            </w:r>
            <w:r>
              <w:tab/>
              <w: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DAD86" w14:textId="77777777" w:rsidR="0075579B" w:rsidRPr="004B4A24" w:rsidRDefault="0075579B" w:rsidP="00955ACF">
            <w:pPr>
              <w:pStyle w:val="TAL"/>
              <w:rPr>
                <w:sz w:val="16"/>
                <w:szCs w:val="16"/>
                <w:lang w:val="fr-FR"/>
              </w:rPr>
            </w:pPr>
            <w:r w:rsidRPr="004B4A24">
              <w:rPr>
                <w:sz w:val="16"/>
                <w:szCs w:val="16"/>
                <w:lang w:val="fr-FR"/>
              </w:rPr>
              <w:t>RAN WG5, SA WG3, SA WG1,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6BB4E" w14:textId="77777777" w:rsidR="0075579B" w:rsidRPr="001B1679" w:rsidRDefault="0075579B" w:rsidP="00955ACF">
            <w:pPr>
              <w:pStyle w:val="TAL"/>
              <w:rPr>
                <w:sz w:val="16"/>
                <w:szCs w:val="16"/>
              </w:rPr>
            </w:pPr>
            <w:r w:rsidRPr="001B1679">
              <w:rPr>
                <w:sz w:val="16"/>
                <w:szCs w:val="16"/>
              </w:rPr>
              <w:t>C1-246955, C1-246949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C8011"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9F920" w14:textId="77777777" w:rsidR="0075579B" w:rsidRPr="001B1679" w:rsidRDefault="0075579B" w:rsidP="00955ACF">
            <w:pPr>
              <w:pStyle w:val="TAL"/>
              <w:rPr>
                <w:sz w:val="16"/>
                <w:szCs w:val="16"/>
              </w:rPr>
            </w:pPr>
            <w:r w:rsidRPr="001B1679">
              <w:rPr>
                <w:sz w:val="16"/>
                <w:szCs w:val="16"/>
              </w:rPr>
              <w:t>Noted</w:t>
            </w:r>
          </w:p>
        </w:tc>
      </w:tr>
      <w:tr w:rsidR="0075579B" w14:paraId="2BCC4A8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A9421" w14:textId="77777777" w:rsidR="0075579B" w:rsidRPr="001B1679" w:rsidRDefault="0075579B" w:rsidP="00955ACF">
            <w:pPr>
              <w:pStyle w:val="TAL"/>
              <w:rPr>
                <w:sz w:val="16"/>
                <w:szCs w:val="16"/>
              </w:rPr>
            </w:pPr>
            <w:r w:rsidRPr="001B1679">
              <w:rPr>
                <w:sz w:val="16"/>
                <w:szCs w:val="16"/>
              </w:rPr>
              <w:t>SP-241810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1BD62"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B3B22" w14:textId="77777777" w:rsidR="0075579B" w:rsidRPr="001B1679" w:rsidRDefault="0075579B" w:rsidP="00955ACF">
            <w:pPr>
              <w:pStyle w:val="TAL"/>
              <w:rPr>
                <w:sz w:val="16"/>
                <w:szCs w:val="16"/>
              </w:rPr>
            </w:pPr>
            <w:r w:rsidRPr="001B1679">
              <w:rPr>
                <w:sz w:val="16"/>
                <w:szCs w:val="16"/>
              </w:rPr>
              <w:t>LS from SA WG1: Reply LS on UAV regulation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85BB9" w14:textId="77777777" w:rsidR="0075579B" w:rsidRPr="001B1679" w:rsidRDefault="0075579B" w:rsidP="00955ACF">
            <w:pPr>
              <w:pStyle w:val="TAL"/>
              <w:rPr>
                <w:sz w:val="16"/>
                <w:szCs w:val="16"/>
              </w:rPr>
            </w:pPr>
            <w:r w:rsidRPr="001B1679">
              <w:rPr>
                <w:sz w:val="16"/>
                <w:szCs w:val="16"/>
              </w:rPr>
              <w:t>S1-244759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38FE9" w14:textId="77777777" w:rsidR="0075579B" w:rsidRPr="001B1679" w:rsidRDefault="0075579B" w:rsidP="00955ACF">
            <w:pPr>
              <w:pStyle w:val="TAL"/>
              <w:rPr>
                <w:sz w:val="16"/>
                <w:szCs w:val="16"/>
              </w:rPr>
            </w:pPr>
            <w:r w:rsidRPr="001B1679">
              <w:rPr>
                <w:sz w:val="16"/>
                <w:szCs w:val="16"/>
              </w:rPr>
              <w:t>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4D754" w14:textId="77777777" w:rsidR="0075579B" w:rsidRPr="004B4A24" w:rsidRDefault="0075579B" w:rsidP="00955ACF">
            <w:pPr>
              <w:pStyle w:val="TAL"/>
              <w:rPr>
                <w:sz w:val="16"/>
                <w:szCs w:val="16"/>
                <w:lang w:val="fr-FR"/>
              </w:rPr>
            </w:pPr>
            <w:r w:rsidRPr="004B4A24">
              <w:rPr>
                <w:sz w:val="16"/>
                <w:szCs w:val="16"/>
                <w:lang w:val="fr-FR"/>
              </w:rPr>
              <w:t>TSG RAN, 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58AC0"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8F4C5"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2D758" w14:textId="77777777" w:rsidR="0075579B" w:rsidRPr="001B1679" w:rsidRDefault="0075579B" w:rsidP="00955ACF">
            <w:pPr>
              <w:pStyle w:val="TAL"/>
              <w:rPr>
                <w:sz w:val="16"/>
                <w:szCs w:val="16"/>
              </w:rPr>
            </w:pPr>
            <w:r w:rsidRPr="001B1679">
              <w:rPr>
                <w:sz w:val="16"/>
                <w:szCs w:val="16"/>
              </w:rPr>
              <w:t>Noted</w:t>
            </w:r>
          </w:p>
        </w:tc>
      </w:tr>
      <w:tr w:rsidR="0075579B" w14:paraId="4276131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2C9F8" w14:textId="77777777" w:rsidR="0075579B" w:rsidRPr="001B1679" w:rsidRDefault="0075579B" w:rsidP="00955ACF">
            <w:pPr>
              <w:pStyle w:val="TAL"/>
              <w:rPr>
                <w:sz w:val="16"/>
                <w:szCs w:val="16"/>
              </w:rPr>
            </w:pPr>
            <w:r w:rsidRPr="001B1679">
              <w:rPr>
                <w:sz w:val="16"/>
                <w:szCs w:val="16"/>
              </w:rPr>
              <w:t>SP-241811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B1526"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7156B" w14:textId="77777777" w:rsidR="0075579B" w:rsidRPr="001B1679" w:rsidRDefault="0075579B" w:rsidP="00955ACF">
            <w:pPr>
              <w:pStyle w:val="TAL"/>
              <w:rPr>
                <w:sz w:val="16"/>
                <w:szCs w:val="16"/>
              </w:rPr>
            </w:pPr>
            <w:r w:rsidRPr="001B1679">
              <w:rPr>
                <w:sz w:val="16"/>
                <w:szCs w:val="16"/>
              </w:rPr>
              <w:t>LS from SA WG1: Reply LS on support of multiple access technologies based on the IMS service type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D6FB3" w14:textId="77777777" w:rsidR="0075579B" w:rsidRPr="001B1679" w:rsidRDefault="0075579B" w:rsidP="00955ACF">
            <w:pPr>
              <w:pStyle w:val="TAL"/>
              <w:rPr>
                <w:sz w:val="16"/>
                <w:szCs w:val="16"/>
              </w:rPr>
            </w:pPr>
            <w:r w:rsidRPr="001B1679">
              <w:rPr>
                <w:sz w:val="16"/>
                <w:szCs w:val="16"/>
              </w:rPr>
              <w:t>S1-244916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33152"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7E40A" w14:textId="77777777" w:rsidR="0075579B" w:rsidRPr="001B1679" w:rsidRDefault="0075579B" w:rsidP="00955ACF">
            <w:pPr>
              <w:pStyle w:val="TAL"/>
              <w:rPr>
                <w:sz w:val="16"/>
                <w:szCs w:val="16"/>
              </w:rPr>
            </w:pPr>
            <w:r w:rsidRPr="001B1679">
              <w:rPr>
                <w:sz w:val="16"/>
                <w:szCs w:val="16"/>
              </w:rPr>
              <w:t>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437E2" w14:textId="77777777" w:rsidR="0075579B" w:rsidRPr="001B1679" w:rsidRDefault="0075579B" w:rsidP="00955ACF">
            <w:pPr>
              <w:pStyle w:val="TAL"/>
              <w:rPr>
                <w:sz w:val="16"/>
                <w:szCs w:val="16"/>
              </w:rPr>
            </w:pPr>
            <w:r w:rsidRPr="001B1679">
              <w:rPr>
                <w:sz w:val="16"/>
                <w:szCs w:val="16"/>
              </w:rPr>
              <w:t>5GVoWiFi_07a_006r1 (S1-244052)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0DAA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114C1" w14:textId="77777777" w:rsidR="0075579B" w:rsidRPr="001B1679" w:rsidRDefault="0075579B" w:rsidP="00955ACF">
            <w:pPr>
              <w:pStyle w:val="TAL"/>
              <w:rPr>
                <w:sz w:val="16"/>
                <w:szCs w:val="16"/>
              </w:rPr>
            </w:pPr>
            <w:r w:rsidRPr="001B1679">
              <w:rPr>
                <w:sz w:val="16"/>
                <w:szCs w:val="16"/>
              </w:rPr>
              <w:t>Noted</w:t>
            </w:r>
          </w:p>
        </w:tc>
      </w:tr>
      <w:tr w:rsidR="0075579B" w14:paraId="2DD866A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75789" w14:textId="77777777" w:rsidR="0075579B" w:rsidRPr="001B1679" w:rsidRDefault="0075579B" w:rsidP="00955ACF">
            <w:pPr>
              <w:pStyle w:val="TAL"/>
              <w:rPr>
                <w:sz w:val="16"/>
                <w:szCs w:val="16"/>
              </w:rPr>
            </w:pPr>
            <w:r w:rsidRPr="001B1679">
              <w:rPr>
                <w:sz w:val="16"/>
                <w:szCs w:val="16"/>
              </w:rPr>
              <w:t>SP-241812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5F81C"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C461B" w14:textId="77777777" w:rsidR="0075579B" w:rsidRPr="001B1679" w:rsidRDefault="0075579B" w:rsidP="00955ACF">
            <w:pPr>
              <w:pStyle w:val="TAL"/>
              <w:rPr>
                <w:sz w:val="16"/>
                <w:szCs w:val="16"/>
              </w:rPr>
            </w:pPr>
            <w:r w:rsidRPr="001B1679">
              <w:rPr>
                <w:sz w:val="16"/>
                <w:szCs w:val="16"/>
              </w:rPr>
              <w:t>LS from SA WG1: Reply to LS on Further Clarification for Ambient IoT Security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A3DEC" w14:textId="77777777" w:rsidR="0075579B" w:rsidRPr="001B1679" w:rsidRDefault="0075579B" w:rsidP="00955ACF">
            <w:pPr>
              <w:pStyle w:val="TAL"/>
              <w:rPr>
                <w:sz w:val="16"/>
                <w:szCs w:val="16"/>
              </w:rPr>
            </w:pPr>
            <w:r w:rsidRPr="001B1679">
              <w:rPr>
                <w:sz w:val="16"/>
                <w:szCs w:val="16"/>
              </w:rPr>
              <w:t>S1-244920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63E7B" w14:textId="77777777" w:rsidR="0075579B" w:rsidRPr="001B1679" w:rsidRDefault="0075579B" w:rsidP="00955ACF">
            <w:pPr>
              <w:pStyle w:val="TAL"/>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17D3EB"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9B30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66A3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582D2" w14:textId="77777777" w:rsidR="0075579B" w:rsidRPr="001B1679" w:rsidRDefault="0075579B" w:rsidP="00955ACF">
            <w:pPr>
              <w:pStyle w:val="TAL"/>
              <w:rPr>
                <w:sz w:val="16"/>
                <w:szCs w:val="16"/>
              </w:rPr>
            </w:pPr>
            <w:r w:rsidRPr="001B1679">
              <w:rPr>
                <w:sz w:val="16"/>
                <w:szCs w:val="16"/>
              </w:rPr>
              <w:t>Noted</w:t>
            </w:r>
          </w:p>
        </w:tc>
      </w:tr>
      <w:tr w:rsidR="0075579B" w14:paraId="64A8869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76052" w14:textId="77777777" w:rsidR="0075579B" w:rsidRPr="001B1679" w:rsidRDefault="0075579B" w:rsidP="00955ACF">
            <w:pPr>
              <w:pStyle w:val="TAL"/>
              <w:rPr>
                <w:sz w:val="16"/>
                <w:szCs w:val="16"/>
              </w:rPr>
            </w:pPr>
            <w:r w:rsidRPr="001B1679">
              <w:rPr>
                <w:sz w:val="16"/>
                <w:szCs w:val="16"/>
              </w:rPr>
              <w:t>SP-241813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71E75"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81ADE" w14:textId="77777777" w:rsidR="0075579B" w:rsidRPr="001B1679" w:rsidRDefault="0075579B" w:rsidP="00955ACF">
            <w:pPr>
              <w:pStyle w:val="TAL"/>
              <w:rPr>
                <w:sz w:val="16"/>
                <w:szCs w:val="16"/>
              </w:rPr>
            </w:pPr>
            <w:r w:rsidRPr="001B1679">
              <w:rPr>
                <w:sz w:val="16"/>
                <w:szCs w:val="16"/>
              </w:rPr>
              <w:t>LS from SA WG5: Reply to LS on establishment of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B5824" w14:textId="77777777" w:rsidR="0075579B" w:rsidRPr="001B1679" w:rsidRDefault="0075579B" w:rsidP="00955ACF">
            <w:pPr>
              <w:pStyle w:val="TAL"/>
              <w:rPr>
                <w:sz w:val="16"/>
                <w:szCs w:val="16"/>
              </w:rPr>
            </w:pPr>
            <w:r w:rsidRPr="001B1679">
              <w:rPr>
                <w:sz w:val="16"/>
                <w:szCs w:val="16"/>
              </w:rPr>
              <w:t>S5-247059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13E5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1513E"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695DC"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FE6B2"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22956" w14:textId="77777777" w:rsidR="0075579B" w:rsidRPr="001B1679" w:rsidRDefault="0075579B" w:rsidP="00955ACF">
            <w:pPr>
              <w:pStyle w:val="TAL"/>
              <w:rPr>
                <w:sz w:val="16"/>
                <w:szCs w:val="16"/>
              </w:rPr>
            </w:pPr>
            <w:r w:rsidRPr="001B1679">
              <w:rPr>
                <w:sz w:val="16"/>
                <w:szCs w:val="16"/>
              </w:rPr>
              <w:t>Noted</w:t>
            </w:r>
          </w:p>
        </w:tc>
      </w:tr>
      <w:tr w:rsidR="0075579B" w14:paraId="4E966AD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FE0C4" w14:textId="77777777" w:rsidR="0075579B" w:rsidRPr="001B1679" w:rsidRDefault="0075579B" w:rsidP="00955ACF">
            <w:pPr>
              <w:pStyle w:val="TAL"/>
              <w:rPr>
                <w:sz w:val="16"/>
                <w:szCs w:val="16"/>
              </w:rPr>
            </w:pPr>
            <w:r w:rsidRPr="001B1679">
              <w:rPr>
                <w:sz w:val="16"/>
                <w:szCs w:val="16"/>
              </w:rPr>
              <w:t>SP-241814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E827E"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0D398"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2546B" w14:textId="77777777" w:rsidR="0075579B" w:rsidRPr="001B1679" w:rsidRDefault="0075579B" w:rsidP="00955ACF">
            <w:pPr>
              <w:pStyle w:val="TAL"/>
              <w:rPr>
                <w:sz w:val="16"/>
                <w:szCs w:val="16"/>
              </w:rPr>
            </w:pPr>
            <w:r w:rsidRPr="001B1679">
              <w:rPr>
                <w:sz w:val="16"/>
                <w:szCs w:val="16"/>
              </w:rPr>
              <w:t>S5-247219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D83C9" w14:textId="77777777" w:rsidR="0075579B" w:rsidRPr="001B1679" w:rsidRDefault="0075579B" w:rsidP="00955ACF">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573B1" w14:textId="77777777" w:rsidR="0075579B" w:rsidRPr="001B1679" w:rsidRDefault="0075579B" w:rsidP="00955ACF">
            <w:pPr>
              <w:pStyle w:val="TAL"/>
              <w:rPr>
                <w:sz w:val="16"/>
                <w:szCs w:val="16"/>
              </w:rPr>
            </w:pPr>
            <w:r w:rsidRPr="001B1679">
              <w:rPr>
                <w:sz w:val="16"/>
                <w:szCs w:val="16"/>
              </w:rPr>
              <w:t>RAN WG3, RAN WG2, RAN WG1, SA WG3,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3ED38"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065B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B35A9" w14:textId="77777777" w:rsidR="0075579B" w:rsidRPr="001B1679" w:rsidRDefault="0075579B" w:rsidP="00955ACF">
            <w:pPr>
              <w:pStyle w:val="TAL"/>
              <w:rPr>
                <w:sz w:val="16"/>
                <w:szCs w:val="16"/>
              </w:rPr>
            </w:pPr>
            <w:r w:rsidRPr="001B1679">
              <w:rPr>
                <w:sz w:val="16"/>
                <w:szCs w:val="16"/>
              </w:rPr>
              <w:t>Noted</w:t>
            </w:r>
          </w:p>
        </w:tc>
      </w:tr>
      <w:tr w:rsidR="0075579B" w14:paraId="675F55F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E6B49" w14:textId="77777777" w:rsidR="0075579B" w:rsidRPr="001B1679" w:rsidRDefault="0075579B" w:rsidP="00955ACF">
            <w:pPr>
              <w:pStyle w:val="TAL"/>
              <w:rPr>
                <w:sz w:val="16"/>
                <w:szCs w:val="16"/>
              </w:rPr>
            </w:pPr>
            <w:r w:rsidRPr="001B1679">
              <w:rPr>
                <w:sz w:val="16"/>
                <w:szCs w:val="16"/>
              </w:rPr>
              <w:t>SP-241815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B6C8E8"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629A5"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B89614" w14:textId="77777777" w:rsidR="0075579B" w:rsidRPr="001B1679" w:rsidRDefault="0075579B" w:rsidP="00955ACF">
            <w:pPr>
              <w:pStyle w:val="TAL"/>
              <w:rPr>
                <w:sz w:val="16"/>
                <w:szCs w:val="16"/>
              </w:rPr>
            </w:pPr>
            <w:r w:rsidRPr="001B1679">
              <w:rPr>
                <w:sz w:val="16"/>
                <w:szCs w:val="16"/>
              </w:rPr>
              <w:t>S5-247336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24FEA" w14:textId="77777777" w:rsidR="0075579B" w:rsidRPr="001B1679" w:rsidRDefault="0075579B" w:rsidP="00955ACF">
            <w:pPr>
              <w:pStyle w:val="TAL"/>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084E6" w14:textId="77777777" w:rsidR="0075579B" w:rsidRPr="001B1679" w:rsidRDefault="0075579B" w:rsidP="00955ACF">
            <w:pPr>
              <w:pStyle w:val="TAL"/>
              <w:rPr>
                <w:sz w:val="16"/>
                <w:szCs w:val="16"/>
              </w:rPr>
            </w:pPr>
            <w:r w:rsidRPr="001B1679">
              <w:rPr>
                <w:sz w:val="16"/>
                <w:szCs w:val="16"/>
              </w:rPr>
              <w:t>TSG SA, SA WG2, SA WG3, RAN WG1, TSG RAN,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72A92"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8F3A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88551" w14:textId="77777777" w:rsidR="0075579B" w:rsidRPr="001B1679" w:rsidRDefault="0075579B" w:rsidP="00955ACF">
            <w:pPr>
              <w:pStyle w:val="TAL"/>
              <w:rPr>
                <w:sz w:val="16"/>
                <w:szCs w:val="16"/>
              </w:rPr>
            </w:pPr>
            <w:r w:rsidRPr="001B1679">
              <w:rPr>
                <w:sz w:val="16"/>
                <w:szCs w:val="16"/>
              </w:rPr>
              <w:t>Noted</w:t>
            </w:r>
          </w:p>
        </w:tc>
      </w:tr>
      <w:tr w:rsidR="0075579B" w14:paraId="10E00C7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26B0E" w14:textId="77777777" w:rsidR="0075579B" w:rsidRPr="001B1679" w:rsidRDefault="0075579B" w:rsidP="00955ACF">
            <w:pPr>
              <w:pStyle w:val="TAL"/>
              <w:rPr>
                <w:sz w:val="16"/>
                <w:szCs w:val="16"/>
              </w:rPr>
            </w:pPr>
            <w:r w:rsidRPr="001B1679">
              <w:rPr>
                <w:sz w:val="16"/>
                <w:szCs w:val="16"/>
              </w:rPr>
              <w:t>SP-241816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1CF00"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F27D0" w14:textId="77777777" w:rsidR="0075579B" w:rsidRPr="001B1679" w:rsidRDefault="0075579B" w:rsidP="00955ACF">
            <w:pPr>
              <w:pStyle w:val="TAL"/>
              <w:rPr>
                <w:sz w:val="16"/>
                <w:szCs w:val="16"/>
              </w:rPr>
            </w:pPr>
            <w:r w:rsidRPr="001B1679">
              <w:rPr>
                <w:sz w:val="16"/>
                <w:szCs w:val="16"/>
              </w:rPr>
              <w:t>LS from SA WG5: LS on progress of SA WG5 Rel-19 work on intent driven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7374B" w14:textId="77777777" w:rsidR="0075579B" w:rsidRPr="001B1679" w:rsidRDefault="0075579B" w:rsidP="00955ACF">
            <w:pPr>
              <w:pStyle w:val="TAL"/>
              <w:rPr>
                <w:sz w:val="16"/>
                <w:szCs w:val="16"/>
              </w:rPr>
            </w:pPr>
            <w:r w:rsidRPr="001B1679">
              <w:rPr>
                <w:sz w:val="16"/>
                <w:szCs w:val="16"/>
              </w:rPr>
              <w:t>S5-247337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12532" w14:textId="77777777" w:rsidR="0075579B" w:rsidRPr="001B1679" w:rsidRDefault="0075579B" w:rsidP="00955ACF">
            <w:pPr>
              <w:pStyle w:val="TAL"/>
              <w:rPr>
                <w:sz w:val="16"/>
                <w:szCs w:val="16"/>
              </w:rPr>
            </w:pPr>
            <w:r w:rsidRPr="001B1679">
              <w:rPr>
                <w:sz w:val="16"/>
                <w:szCs w:val="16"/>
              </w:rPr>
              <w:t>GSMA OPG, ITU-T SG13, ITU-T SG2, ETSI NFV, ETSI ZSM, TM Forum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CA6B1"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37843"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9A9B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17F5E" w14:textId="77777777" w:rsidR="0075579B" w:rsidRPr="001B1679" w:rsidRDefault="0075579B" w:rsidP="00955ACF">
            <w:pPr>
              <w:pStyle w:val="TAL"/>
              <w:rPr>
                <w:sz w:val="16"/>
                <w:szCs w:val="16"/>
              </w:rPr>
            </w:pPr>
            <w:r w:rsidRPr="001B1679">
              <w:rPr>
                <w:sz w:val="16"/>
                <w:szCs w:val="16"/>
              </w:rPr>
              <w:t>Noted</w:t>
            </w:r>
          </w:p>
        </w:tc>
      </w:tr>
      <w:tr w:rsidR="0075579B" w14:paraId="5F7B15A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B30D4" w14:textId="77777777" w:rsidR="0075579B" w:rsidRPr="001B1679" w:rsidRDefault="0075579B" w:rsidP="00955ACF">
            <w:pPr>
              <w:pStyle w:val="TAL"/>
              <w:rPr>
                <w:sz w:val="16"/>
                <w:szCs w:val="16"/>
              </w:rPr>
            </w:pPr>
            <w:r w:rsidRPr="001B1679">
              <w:rPr>
                <w:sz w:val="16"/>
                <w:szCs w:val="16"/>
              </w:rPr>
              <w:t>SP-241817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D4208"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B010E" w14:textId="77777777" w:rsidR="0075579B" w:rsidRPr="001B1679" w:rsidRDefault="0075579B" w:rsidP="00955ACF">
            <w:pPr>
              <w:pStyle w:val="TAL"/>
              <w:rPr>
                <w:sz w:val="16"/>
                <w:szCs w:val="16"/>
              </w:rPr>
            </w:pPr>
            <w:r w:rsidRPr="001B1679">
              <w:rPr>
                <w:sz w:val="16"/>
                <w:szCs w:val="16"/>
              </w:rPr>
              <w:t>LS from SA WG1: Reply LS on CEN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428E3" w14:textId="77777777" w:rsidR="0075579B" w:rsidRPr="001B1679" w:rsidRDefault="0075579B" w:rsidP="00955ACF">
            <w:pPr>
              <w:pStyle w:val="TAL"/>
              <w:rPr>
                <w:sz w:val="16"/>
                <w:szCs w:val="16"/>
              </w:rPr>
            </w:pPr>
            <w:r w:rsidRPr="001B1679">
              <w:rPr>
                <w:sz w:val="16"/>
                <w:szCs w:val="16"/>
              </w:rPr>
              <w:t>S1-244755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16C25" w14:textId="77777777" w:rsidR="0075579B" w:rsidRPr="004B4A24" w:rsidRDefault="0075579B" w:rsidP="00955ACF">
            <w:pPr>
              <w:pStyle w:val="TAL"/>
              <w:rPr>
                <w:sz w:val="16"/>
                <w:szCs w:val="16"/>
                <w:lang w:val="fr-FR"/>
              </w:rPr>
            </w:pPr>
            <w:r w:rsidRPr="004B4A24">
              <w:rPr>
                <w:sz w:val="16"/>
                <w:szCs w:val="16"/>
                <w:lang w:val="fr-FR"/>
              </w:rPr>
              <w:t>TSG SA, CT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EC5EC" w14:textId="77777777" w:rsidR="0075579B" w:rsidRPr="001B1679" w:rsidRDefault="0075579B" w:rsidP="00955ACF">
            <w:pPr>
              <w:pStyle w:val="TAL"/>
              <w:rPr>
                <w:sz w:val="16"/>
                <w:szCs w:val="16"/>
              </w:rPr>
            </w:pPr>
            <w:r w:rsidRPr="001B1679">
              <w:rPr>
                <w:sz w:val="16"/>
                <w:szCs w:val="16"/>
              </w:rPr>
              <w:t>TSG CT, SA WG3,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BB996" w14:textId="77777777" w:rsidR="0075579B" w:rsidRPr="001B1679" w:rsidRDefault="0075579B" w:rsidP="00955ACF">
            <w:pPr>
              <w:pStyle w:val="TAL"/>
              <w:rPr>
                <w:sz w:val="16"/>
                <w:szCs w:val="16"/>
              </w:rPr>
            </w:pPr>
            <w:r w:rsidRPr="001B1679">
              <w:rPr>
                <w:sz w:val="16"/>
                <w:szCs w:val="16"/>
              </w:rPr>
              <w:t>22.101 CR#0599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B9AF1"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3D550" w14:textId="77777777" w:rsidR="0075579B" w:rsidRPr="001B1679" w:rsidRDefault="0075579B" w:rsidP="00955ACF">
            <w:pPr>
              <w:pStyle w:val="TAL"/>
              <w:rPr>
                <w:sz w:val="16"/>
                <w:szCs w:val="16"/>
              </w:rPr>
            </w:pPr>
            <w:r w:rsidRPr="001B1679">
              <w:rPr>
                <w:sz w:val="16"/>
                <w:szCs w:val="16"/>
              </w:rPr>
              <w:t>Noted</w:t>
            </w:r>
          </w:p>
        </w:tc>
      </w:tr>
      <w:tr w:rsidR="0075579B" w14:paraId="67FA3BD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AC5B2" w14:textId="77777777" w:rsidR="0075579B" w:rsidRPr="001B1679" w:rsidRDefault="0075579B" w:rsidP="00955ACF">
            <w:pPr>
              <w:pStyle w:val="TAL"/>
              <w:rPr>
                <w:sz w:val="16"/>
                <w:szCs w:val="16"/>
              </w:rPr>
            </w:pPr>
            <w:r w:rsidRPr="001B1679">
              <w:rPr>
                <w:sz w:val="16"/>
                <w:szCs w:val="16"/>
              </w:rPr>
              <w:lastRenderedPageBreak/>
              <w:t>SP-241818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EF437" w14:textId="77777777" w:rsidR="0075579B" w:rsidRPr="001B1679" w:rsidRDefault="0075579B" w:rsidP="00955ACF">
            <w:pPr>
              <w:pStyle w:val="TAL"/>
              <w:rPr>
                <w:sz w:val="16"/>
                <w:szCs w:val="16"/>
              </w:rPr>
            </w:pPr>
            <w:r w:rsidRPr="001B1679">
              <w:rPr>
                <w:sz w:val="16"/>
                <w:szCs w:val="16"/>
              </w:rPr>
              <w:t>ITU-D SG2 Q4/2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B9E72" w14:textId="77777777" w:rsidR="0075579B" w:rsidRPr="001B1679" w:rsidRDefault="0075579B" w:rsidP="00955ACF">
            <w:pPr>
              <w:pStyle w:val="TAL"/>
              <w:rPr>
                <w:sz w:val="16"/>
                <w:szCs w:val="16"/>
              </w:rPr>
            </w:pPr>
            <w:r w:rsidRPr="001B1679">
              <w:rPr>
                <w:sz w:val="16"/>
                <w:szCs w:val="16"/>
              </w:rPr>
              <w:t>LS from  ITU-D SG2 Q4/2: LS on draft final report of ITU-D Question 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A6BA8" w14:textId="77777777" w:rsidR="0075579B" w:rsidRPr="001B1679" w:rsidRDefault="0075579B" w:rsidP="00955ACF">
            <w:pPr>
              <w:pStyle w:val="TAL"/>
              <w:rPr>
                <w:sz w:val="16"/>
                <w:szCs w:val="16"/>
              </w:rPr>
            </w:pPr>
            <w:r w:rsidRPr="001B1679">
              <w:rPr>
                <w:sz w:val="16"/>
                <w:szCs w:val="16"/>
              </w:rPr>
              <w:t>D22-SG02-C-0342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0E9C5" w14:textId="77777777" w:rsidR="0075579B" w:rsidRPr="001B1679" w:rsidRDefault="0075579B" w:rsidP="00955ACF">
            <w:pPr>
              <w:pStyle w:val="TAL"/>
              <w:rPr>
                <w:sz w:val="16"/>
                <w:szCs w:val="16"/>
              </w:rPr>
            </w:pPr>
            <w:r w:rsidRPr="001B1679">
              <w:rPr>
                <w:sz w:val="16"/>
                <w:szCs w:val="16"/>
              </w:rPr>
              <w:t>IEEE, ISO, IEC, ETSI, 3GPP, GSMA, IETF, Wi-Fi Alliance, International Laboratory Accreditation Cooperation, International Accreditation Forum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4E6F6"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D2E48" w14:textId="77777777" w:rsidR="0075579B" w:rsidRPr="001B1679" w:rsidRDefault="0075579B" w:rsidP="00955ACF">
            <w:pPr>
              <w:pStyle w:val="TAL"/>
              <w:rPr>
                <w:sz w:val="16"/>
                <w:szCs w:val="16"/>
              </w:rPr>
            </w:pPr>
            <w:r w:rsidRPr="001B1679">
              <w:rPr>
                <w:sz w:val="16"/>
                <w:szCs w:val="16"/>
              </w:rPr>
              <w:t>D22-SG02-C-0342_N1_PDF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53B8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888F0" w14:textId="77777777" w:rsidR="0075579B" w:rsidRPr="001B1679" w:rsidRDefault="0075579B" w:rsidP="00955ACF">
            <w:pPr>
              <w:pStyle w:val="TAL"/>
              <w:rPr>
                <w:sz w:val="16"/>
                <w:szCs w:val="16"/>
              </w:rPr>
            </w:pPr>
            <w:r w:rsidRPr="001B1679">
              <w:rPr>
                <w:sz w:val="16"/>
                <w:szCs w:val="16"/>
              </w:rPr>
              <w:t>Noted</w:t>
            </w:r>
          </w:p>
        </w:tc>
      </w:tr>
      <w:tr w:rsidR="0075579B" w14:paraId="352D89F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7CE4E" w14:textId="77777777" w:rsidR="0075579B" w:rsidRPr="001B1679" w:rsidRDefault="0075579B" w:rsidP="00955ACF">
            <w:pPr>
              <w:pStyle w:val="TAL"/>
              <w:rPr>
                <w:sz w:val="16"/>
                <w:szCs w:val="16"/>
              </w:rPr>
            </w:pPr>
            <w:r w:rsidRPr="001B1679">
              <w:rPr>
                <w:sz w:val="16"/>
                <w:szCs w:val="16"/>
              </w:rPr>
              <w:t>SP-241819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23637" w14:textId="77777777" w:rsidR="0075579B" w:rsidRPr="001B1679" w:rsidRDefault="0075579B" w:rsidP="00955ACF">
            <w:pPr>
              <w:pStyle w:val="TAL"/>
              <w:rPr>
                <w:sz w:val="16"/>
                <w:szCs w:val="16"/>
              </w:rPr>
            </w:pPr>
            <w:r w:rsidRPr="001B1679">
              <w:rPr>
                <w:sz w:val="16"/>
                <w:szCs w:val="16"/>
              </w:rPr>
              <w:t>5G-ACIA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6B872" w14:textId="77777777" w:rsidR="0075579B" w:rsidRPr="001B1679" w:rsidRDefault="0075579B" w:rsidP="00955ACF">
            <w:pPr>
              <w:pStyle w:val="TAL"/>
              <w:rPr>
                <w:sz w:val="16"/>
                <w:szCs w:val="16"/>
              </w:rPr>
            </w:pPr>
            <w:r w:rsidRPr="001B1679">
              <w:rPr>
                <w:sz w:val="16"/>
                <w:szCs w:val="16"/>
              </w:rPr>
              <w:t>LS from 5G-ACIA: 5G-ACIA LS on Enhancements for 5G System Operating as Logical (TSN) Bridge(s) in Integrated IEEE/3GPP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EA66E" w14:textId="77777777" w:rsidR="0075579B" w:rsidRPr="001B1679" w:rsidRDefault="0075579B" w:rsidP="00955ACF">
            <w:pPr>
              <w:pStyle w:val="TAL"/>
              <w:rPr>
                <w:sz w:val="16"/>
                <w:szCs w:val="16"/>
              </w:rPr>
            </w:pPr>
            <w:r w:rsidRPr="001B1679">
              <w:rPr>
                <w:sz w:val="16"/>
                <w:szCs w:val="16"/>
              </w:rPr>
              <w:t>5G-ACIA-LS-2024-008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3D2EE" w14:textId="77777777" w:rsidR="0075579B" w:rsidRPr="004B4A24" w:rsidRDefault="0075579B" w:rsidP="00955ACF">
            <w:pPr>
              <w:pStyle w:val="TAL"/>
              <w:rPr>
                <w:sz w:val="16"/>
                <w:szCs w:val="16"/>
                <w:lang w:val="fr-FR"/>
              </w:rPr>
            </w:pPr>
            <w:r w:rsidRPr="004B4A24">
              <w:rPr>
                <w:sz w:val="16"/>
                <w:szCs w:val="16"/>
                <w:lang w:val="fr-FR"/>
              </w:rPr>
              <w:t>SA WG1,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FCFCD" w14:textId="77777777" w:rsidR="0075579B" w:rsidRPr="004B4A24" w:rsidRDefault="0075579B" w:rsidP="00955ACF">
            <w:pPr>
              <w:pStyle w:val="TAL"/>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3AF0E"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FA625"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55AF29" w14:textId="77777777" w:rsidR="0075579B" w:rsidRPr="001B1679" w:rsidRDefault="0075579B" w:rsidP="00955ACF">
            <w:pPr>
              <w:pStyle w:val="TAL"/>
              <w:rPr>
                <w:sz w:val="16"/>
                <w:szCs w:val="16"/>
              </w:rPr>
            </w:pPr>
            <w:r w:rsidRPr="001B1679">
              <w:rPr>
                <w:sz w:val="16"/>
                <w:szCs w:val="16"/>
              </w:rPr>
              <w:t>Noted</w:t>
            </w:r>
          </w:p>
        </w:tc>
      </w:tr>
      <w:tr w:rsidR="0075579B" w14:paraId="6FB9AC8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1B86C" w14:textId="77777777" w:rsidR="0075579B" w:rsidRPr="001B1679" w:rsidRDefault="0075579B" w:rsidP="00955ACF">
            <w:pPr>
              <w:pStyle w:val="TAL"/>
              <w:rPr>
                <w:sz w:val="16"/>
                <w:szCs w:val="16"/>
              </w:rPr>
            </w:pPr>
            <w:r w:rsidRPr="001B1679">
              <w:rPr>
                <w:sz w:val="16"/>
                <w:szCs w:val="16"/>
              </w:rPr>
              <w:t>SP-241902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CC0DA"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F5F30"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36ECE" w14:textId="77777777" w:rsidR="0075579B" w:rsidRPr="001B1679" w:rsidRDefault="0075579B" w:rsidP="00955ACF">
            <w:pPr>
              <w:pStyle w:val="TAL"/>
              <w:rPr>
                <w:sz w:val="16"/>
                <w:szCs w:val="16"/>
              </w:rPr>
            </w:pPr>
            <w:r w:rsidRPr="001B1679">
              <w:rPr>
                <w:sz w:val="16"/>
                <w:szCs w:val="16"/>
              </w:rPr>
              <w:t>RP-243274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EC1C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CF38A"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7E5E6" w14:textId="77777777" w:rsidR="0075579B" w:rsidRPr="001B1679" w:rsidRDefault="0075579B" w:rsidP="00955ACF">
            <w:pPr>
              <w:pStyle w:val="TAL"/>
              <w:rPr>
                <w:sz w:val="16"/>
                <w:szCs w:val="16"/>
              </w:rPr>
            </w:pPr>
            <w:r w:rsidRPr="001B1679">
              <w:rPr>
                <w:sz w:val="16"/>
                <w:szCs w:val="16"/>
              </w:rPr>
              <w:t>R-REC-M.2150-3 Annex 1-1; R-REC-M.2150-3 Annex 1-2, Compliance template for 3GPP 5G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B908E"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575EB" w14:textId="77777777" w:rsidR="0075579B" w:rsidRPr="001B1679" w:rsidRDefault="0075579B" w:rsidP="00955ACF">
            <w:pPr>
              <w:pStyle w:val="TAL"/>
              <w:rPr>
                <w:sz w:val="16"/>
                <w:szCs w:val="16"/>
              </w:rPr>
            </w:pPr>
            <w:r w:rsidRPr="001B1679">
              <w:rPr>
                <w:sz w:val="16"/>
                <w:szCs w:val="16"/>
              </w:rPr>
              <w:t>Noted</w:t>
            </w:r>
          </w:p>
        </w:tc>
      </w:tr>
      <w:tr w:rsidR="0075579B" w14:paraId="3168775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BE60C" w14:textId="77777777" w:rsidR="0075579B" w:rsidRPr="001B1679" w:rsidRDefault="0075579B" w:rsidP="00955ACF">
            <w:pPr>
              <w:pStyle w:val="TAL"/>
              <w:rPr>
                <w:sz w:val="16"/>
                <w:szCs w:val="16"/>
              </w:rPr>
            </w:pPr>
            <w:r w:rsidRPr="001B1679">
              <w:rPr>
                <w:sz w:val="16"/>
                <w:szCs w:val="16"/>
              </w:rPr>
              <w:t>SP-241903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526B6"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AF17A"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EBB98" w14:textId="77777777" w:rsidR="0075579B" w:rsidRPr="001B1679" w:rsidRDefault="0075579B" w:rsidP="00955ACF">
            <w:pPr>
              <w:pStyle w:val="TAL"/>
              <w:rPr>
                <w:sz w:val="16"/>
                <w:szCs w:val="16"/>
              </w:rPr>
            </w:pPr>
            <w:r w:rsidRPr="001B1679">
              <w:rPr>
                <w:sz w:val="16"/>
                <w:szCs w:val="16"/>
              </w:rPr>
              <w:t>RP-243240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FB42B"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FE2DD"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EFAE6" w14:textId="77777777" w:rsidR="0075579B" w:rsidRPr="001B1679" w:rsidRDefault="0075579B" w:rsidP="00955ACF">
            <w:pPr>
              <w:pStyle w:val="TAL"/>
              <w:rPr>
                <w:sz w:val="16"/>
                <w:szCs w:val="16"/>
              </w:rPr>
            </w:pPr>
            <w:r w:rsidRPr="001B1679">
              <w:rPr>
                <w:sz w:val="16"/>
                <w:szCs w:val="16"/>
              </w:rPr>
              <w:t>R-REC-M.2150-3 Annex 2-1 R-REC-M.2150-3 Annex 2-2, Compliance template for 3GPP 5G NR 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C0F64"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72DE4" w14:textId="77777777" w:rsidR="0075579B" w:rsidRPr="001B1679" w:rsidRDefault="0075579B" w:rsidP="00955ACF">
            <w:pPr>
              <w:pStyle w:val="TAL"/>
              <w:rPr>
                <w:sz w:val="16"/>
                <w:szCs w:val="16"/>
              </w:rPr>
            </w:pPr>
            <w:r w:rsidRPr="001B1679">
              <w:rPr>
                <w:sz w:val="16"/>
                <w:szCs w:val="16"/>
              </w:rPr>
              <w:t>Noted</w:t>
            </w:r>
          </w:p>
        </w:tc>
      </w:tr>
      <w:tr w:rsidR="0075579B" w14:paraId="6007B86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82E96" w14:textId="77777777" w:rsidR="0075579B" w:rsidRPr="001B1679" w:rsidRDefault="0075579B" w:rsidP="00955ACF">
            <w:pPr>
              <w:pStyle w:val="TAL"/>
              <w:rPr>
                <w:sz w:val="16"/>
                <w:szCs w:val="16"/>
              </w:rPr>
            </w:pPr>
            <w:r w:rsidRPr="001B1679">
              <w:rPr>
                <w:sz w:val="16"/>
                <w:szCs w:val="16"/>
              </w:rPr>
              <w:t>SP-241904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FF760"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1F145"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M.2012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1C446" w14:textId="77777777" w:rsidR="0075579B" w:rsidRPr="001B1679" w:rsidRDefault="0075579B" w:rsidP="00955ACF">
            <w:pPr>
              <w:pStyle w:val="TAL"/>
              <w:rPr>
                <w:sz w:val="16"/>
                <w:szCs w:val="16"/>
              </w:rPr>
            </w:pPr>
            <w:r w:rsidRPr="001B1679">
              <w:rPr>
                <w:sz w:val="16"/>
                <w:szCs w:val="16"/>
              </w:rPr>
              <w:t>RP-243241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393F5"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9018D0"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4B23C" w14:textId="77777777" w:rsidR="0075579B" w:rsidRPr="004B4A24" w:rsidRDefault="0075579B" w:rsidP="00955ACF">
            <w:pPr>
              <w:pStyle w:val="TAL"/>
              <w:rPr>
                <w:sz w:val="16"/>
                <w:szCs w:val="16"/>
                <w:lang w:val="fr-FR"/>
              </w:rPr>
            </w:pPr>
            <w:r w:rsidRPr="004B4A24">
              <w:rPr>
                <w:sz w:val="16"/>
                <w:szCs w:val="16"/>
                <w:lang w:val="fr-FR"/>
              </w:rPr>
              <w:t>R-REC-M.2012-7 Annex 1-1; R-REC-M.2012-7 Annex 1-2; RevAtt2_ComplianceTemplates M2012 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69D5B"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FAC09" w14:textId="77777777" w:rsidR="0075579B" w:rsidRPr="001B1679" w:rsidRDefault="0075579B" w:rsidP="00955ACF">
            <w:pPr>
              <w:pStyle w:val="TAL"/>
              <w:rPr>
                <w:sz w:val="16"/>
                <w:szCs w:val="16"/>
              </w:rPr>
            </w:pPr>
            <w:r w:rsidRPr="001B1679">
              <w:rPr>
                <w:sz w:val="16"/>
                <w:szCs w:val="16"/>
              </w:rPr>
              <w:t>Noted</w:t>
            </w:r>
          </w:p>
        </w:tc>
      </w:tr>
      <w:tr w:rsidR="0075579B" w14:paraId="4CE710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A06CF" w14:textId="77777777" w:rsidR="0075579B" w:rsidRPr="001B1679" w:rsidRDefault="0075579B" w:rsidP="00955ACF">
            <w:pPr>
              <w:pStyle w:val="TAL"/>
              <w:rPr>
                <w:sz w:val="16"/>
                <w:szCs w:val="16"/>
              </w:rPr>
            </w:pPr>
            <w:r w:rsidRPr="001B1679">
              <w:rPr>
                <w:sz w:val="16"/>
                <w:szCs w:val="16"/>
              </w:rPr>
              <w:lastRenderedPageBreak/>
              <w:t>SP-241905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4004E"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C604A"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6DA50" w14:textId="77777777" w:rsidR="0075579B" w:rsidRPr="001B1679" w:rsidRDefault="0075579B" w:rsidP="00955ACF">
            <w:pPr>
              <w:pStyle w:val="TAL"/>
              <w:rPr>
                <w:sz w:val="16"/>
                <w:szCs w:val="16"/>
              </w:rPr>
            </w:pPr>
            <w:r w:rsidRPr="001B1679">
              <w:rPr>
                <w:sz w:val="16"/>
                <w:szCs w:val="16"/>
              </w:rPr>
              <w:t>RP-243281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20A6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5D501"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95B0E"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7242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357AC" w14:textId="77777777" w:rsidR="0075579B" w:rsidRPr="001B1679" w:rsidRDefault="0075579B" w:rsidP="00955ACF">
            <w:pPr>
              <w:pStyle w:val="TAL"/>
              <w:rPr>
                <w:sz w:val="16"/>
                <w:szCs w:val="16"/>
              </w:rPr>
            </w:pPr>
            <w:r w:rsidRPr="001B1679">
              <w:rPr>
                <w:sz w:val="16"/>
                <w:szCs w:val="16"/>
              </w:rPr>
              <w:t>Noted</w:t>
            </w:r>
          </w:p>
        </w:tc>
      </w:tr>
      <w:tr w:rsidR="0075579B" w14:paraId="38D29BE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399E4" w14:textId="77777777" w:rsidR="0075579B" w:rsidRPr="001B1679" w:rsidRDefault="0075579B" w:rsidP="00955ACF">
            <w:pPr>
              <w:pStyle w:val="TAL"/>
              <w:rPr>
                <w:sz w:val="16"/>
                <w:szCs w:val="16"/>
              </w:rPr>
            </w:pPr>
            <w:r w:rsidRPr="001B1679">
              <w:rPr>
                <w:sz w:val="16"/>
                <w:szCs w:val="16"/>
              </w:rPr>
              <w:t>SP-241906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3B3D1"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639A8"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ECF0E" w14:textId="77777777" w:rsidR="0075579B" w:rsidRPr="001B1679" w:rsidRDefault="0075579B" w:rsidP="00955ACF">
            <w:pPr>
              <w:pStyle w:val="TAL"/>
              <w:rPr>
                <w:sz w:val="16"/>
                <w:szCs w:val="16"/>
              </w:rPr>
            </w:pPr>
            <w:r w:rsidRPr="001B1679">
              <w:rPr>
                <w:sz w:val="16"/>
                <w:szCs w:val="16"/>
              </w:rPr>
              <w:t>RP-243282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A0AA6"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775D8"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0BCE8"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BD72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8A39A8" w14:textId="77777777" w:rsidR="0075579B" w:rsidRPr="001B1679" w:rsidRDefault="0075579B" w:rsidP="00955ACF">
            <w:pPr>
              <w:pStyle w:val="TAL"/>
              <w:rPr>
                <w:sz w:val="16"/>
                <w:szCs w:val="16"/>
              </w:rPr>
            </w:pPr>
            <w:r w:rsidRPr="001B1679">
              <w:rPr>
                <w:sz w:val="16"/>
                <w:szCs w:val="16"/>
              </w:rPr>
              <w:t>Noted</w:t>
            </w:r>
          </w:p>
        </w:tc>
      </w:tr>
      <w:tr w:rsidR="0075579B" w14:paraId="600EDFF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2C2E9" w14:textId="77777777" w:rsidR="0075579B" w:rsidRPr="001B1679" w:rsidRDefault="0075579B" w:rsidP="00955ACF">
            <w:pPr>
              <w:pStyle w:val="TAL"/>
              <w:rPr>
                <w:sz w:val="16"/>
                <w:szCs w:val="16"/>
              </w:rPr>
            </w:pPr>
            <w:r w:rsidRPr="001B1679">
              <w:rPr>
                <w:sz w:val="16"/>
                <w:szCs w:val="16"/>
              </w:rPr>
              <w:t>SP-241917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C12A7"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45860" w14:textId="77777777" w:rsidR="0075579B" w:rsidRPr="001B1679" w:rsidRDefault="0075579B" w:rsidP="00955ACF">
            <w:pPr>
              <w:pStyle w:val="TAL"/>
              <w:rPr>
                <w:sz w:val="16"/>
                <w:szCs w:val="16"/>
              </w:rPr>
            </w:pPr>
            <w:r w:rsidRPr="001B1679">
              <w:rPr>
                <w:sz w:val="16"/>
                <w:szCs w:val="16"/>
              </w:rPr>
              <w:t>LS from TSG RAN: Reply LS on 3GPP/O-RAN Alliance Joint Workshop on 6G Coordination Request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F4534" w14:textId="77777777" w:rsidR="0075579B" w:rsidRPr="001B1679" w:rsidRDefault="0075579B" w:rsidP="00955ACF">
            <w:pPr>
              <w:pStyle w:val="TAL"/>
              <w:rPr>
                <w:sz w:val="16"/>
                <w:szCs w:val="16"/>
              </w:rPr>
            </w:pPr>
            <w:r w:rsidRPr="001B1679">
              <w:rPr>
                <w:sz w:val="16"/>
                <w:szCs w:val="16"/>
              </w:rPr>
              <w:t>RP-243296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E85B3"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C0B81"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27C8"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D0E4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9A5EA" w14:textId="77777777" w:rsidR="0075579B" w:rsidRPr="001B1679" w:rsidRDefault="0075579B" w:rsidP="00955ACF">
            <w:pPr>
              <w:pStyle w:val="TAL"/>
              <w:rPr>
                <w:sz w:val="16"/>
                <w:szCs w:val="16"/>
              </w:rPr>
            </w:pPr>
            <w:r w:rsidRPr="001B1679">
              <w:rPr>
                <w:sz w:val="16"/>
                <w:szCs w:val="16"/>
              </w:rPr>
              <w:t>Noted</w:t>
            </w:r>
          </w:p>
        </w:tc>
      </w:tr>
      <w:tr w:rsidR="0075579B" w14:paraId="714A912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2FE64" w14:textId="77777777" w:rsidR="0075579B" w:rsidRPr="001B1679" w:rsidRDefault="0075579B" w:rsidP="00955ACF">
            <w:pPr>
              <w:pStyle w:val="TAL"/>
              <w:rPr>
                <w:sz w:val="16"/>
                <w:szCs w:val="16"/>
              </w:rPr>
            </w:pPr>
            <w:r w:rsidRPr="001B1679">
              <w:rPr>
                <w:sz w:val="16"/>
                <w:szCs w:val="16"/>
              </w:rPr>
              <w:t>SP-241933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61F3E"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949FD" w14:textId="77777777" w:rsidR="0075579B" w:rsidRPr="001B1679" w:rsidRDefault="0075579B" w:rsidP="00955ACF">
            <w:pPr>
              <w:pStyle w:val="TAL"/>
              <w:rPr>
                <w:sz w:val="16"/>
                <w:szCs w:val="16"/>
              </w:rPr>
            </w:pPr>
            <w:r w:rsidRPr="001B1679">
              <w:rPr>
                <w:sz w:val="16"/>
                <w:szCs w:val="16"/>
              </w:rPr>
              <w:t>LS from TSG RAN: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185F27" w14:textId="77777777" w:rsidR="0075579B" w:rsidRPr="001B1679" w:rsidRDefault="0075579B" w:rsidP="00955ACF">
            <w:pPr>
              <w:pStyle w:val="TAL"/>
              <w:rPr>
                <w:sz w:val="16"/>
                <w:szCs w:val="16"/>
              </w:rPr>
            </w:pPr>
            <w:r w:rsidRPr="001B1679">
              <w:rPr>
                <w:sz w:val="16"/>
                <w:szCs w:val="16"/>
              </w:rPr>
              <w:t>RP-243316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738C1" w14:textId="77777777" w:rsidR="0075579B" w:rsidRPr="004B4A24" w:rsidRDefault="0075579B" w:rsidP="00955ACF">
            <w:pPr>
              <w:pStyle w:val="TAL"/>
              <w:rPr>
                <w:sz w:val="16"/>
                <w:szCs w:val="16"/>
                <w:lang w:val="fr-FR"/>
              </w:rPr>
            </w:pPr>
            <w:r w:rsidRPr="004B4A24">
              <w:rPr>
                <w:sz w:val="16"/>
                <w:szCs w:val="16"/>
                <w:lang w:val="fr-FR"/>
              </w:rPr>
              <w:t>TSG SA,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918EF" w14:textId="77777777" w:rsidR="0075579B" w:rsidRPr="001B1679" w:rsidRDefault="0075579B" w:rsidP="00955ACF">
            <w:pPr>
              <w:pStyle w:val="TAL"/>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E53F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87EC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473C8" w14:textId="77777777" w:rsidR="0075579B" w:rsidRPr="001B1679" w:rsidRDefault="0075579B" w:rsidP="00955ACF">
            <w:pPr>
              <w:pStyle w:val="TAL"/>
              <w:rPr>
                <w:sz w:val="16"/>
                <w:szCs w:val="16"/>
              </w:rPr>
            </w:pPr>
            <w:r w:rsidRPr="001B1679">
              <w:rPr>
                <w:sz w:val="16"/>
                <w:szCs w:val="16"/>
              </w:rPr>
              <w:t>Postponed</w:t>
            </w:r>
          </w:p>
        </w:tc>
      </w:tr>
      <w:tr w:rsidR="0075579B" w14:paraId="0600CEB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05D2A" w14:textId="77777777" w:rsidR="0075579B" w:rsidRPr="001B1679" w:rsidRDefault="0075579B" w:rsidP="00955ACF">
            <w:pPr>
              <w:pStyle w:val="TAL"/>
              <w:rPr>
                <w:sz w:val="16"/>
                <w:szCs w:val="16"/>
              </w:rPr>
            </w:pPr>
            <w:r w:rsidRPr="001B1679">
              <w:rPr>
                <w:sz w:val="16"/>
                <w:szCs w:val="16"/>
              </w:rPr>
              <w:t>SP-241976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2EACE"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68C71" w14:textId="77777777" w:rsidR="0075579B" w:rsidRPr="001B1679" w:rsidRDefault="0075579B" w:rsidP="00955ACF">
            <w:pPr>
              <w:pStyle w:val="TAL"/>
              <w:rPr>
                <w:sz w:val="16"/>
                <w:szCs w:val="16"/>
              </w:rPr>
            </w:pPr>
            <w:r w:rsidRPr="001B1679">
              <w:rPr>
                <w:sz w:val="16"/>
                <w:szCs w:val="16"/>
              </w:rPr>
              <w:t>LS from TSG RAN: DRAFT LTI Response to LS on Minimum requirements related to technical performance for IMT-2030 radio interface(s) (ITUR_WP5D_TEMP_167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6C051" w14:textId="77777777" w:rsidR="0075579B" w:rsidRPr="001B1679" w:rsidRDefault="0075579B" w:rsidP="00955ACF">
            <w:pPr>
              <w:pStyle w:val="TAL"/>
              <w:rPr>
                <w:sz w:val="16"/>
                <w:szCs w:val="16"/>
              </w:rPr>
            </w:pPr>
            <w:r w:rsidRPr="001B1679">
              <w:rPr>
                <w:sz w:val="16"/>
                <w:szCs w:val="16"/>
              </w:rPr>
              <w:t>RP-243325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CA12B"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FBBDF"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73E43" w14:textId="77777777" w:rsidR="0075579B" w:rsidRPr="001B1679" w:rsidRDefault="0075579B" w:rsidP="00955ACF">
            <w:pPr>
              <w:pStyle w:val="TAL"/>
              <w:rPr>
                <w:sz w:val="16"/>
                <w:szCs w:val="16"/>
              </w:rPr>
            </w:pPr>
            <w:r w:rsidRPr="001B1679">
              <w:rPr>
                <w:sz w:val="16"/>
                <w:szCs w:val="16"/>
              </w:rPr>
              <w:t>Draft list of definitions on TPRs (to be updated)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C920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B73A9" w14:textId="77777777" w:rsidR="0075579B" w:rsidRPr="001B1679" w:rsidRDefault="0075579B" w:rsidP="00955ACF">
            <w:pPr>
              <w:pStyle w:val="TAL"/>
              <w:rPr>
                <w:sz w:val="16"/>
                <w:szCs w:val="16"/>
              </w:rPr>
            </w:pPr>
            <w:r w:rsidRPr="001B1679">
              <w:rPr>
                <w:sz w:val="16"/>
                <w:szCs w:val="16"/>
              </w:rPr>
              <w:t>Noted</w:t>
            </w:r>
          </w:p>
        </w:tc>
      </w:tr>
    </w:tbl>
    <w:p w14:paraId="68065442" w14:textId="77777777" w:rsidR="0075579B" w:rsidRDefault="0075579B" w:rsidP="0075579B">
      <w:r>
        <w:t>50 Entries</w:t>
      </w:r>
    </w:p>
    <w:p w14:paraId="55DB60C3" w14:textId="77777777" w:rsidR="0075579B" w:rsidRDefault="0075579B" w:rsidP="0075579B"/>
    <w:p w14:paraId="5C1BEB2F" w14:textId="77777777" w:rsidR="0075579B" w:rsidRDefault="0075579B" w:rsidP="0075579B">
      <w:pPr>
        <w:pStyle w:val="Heading1"/>
      </w:pPr>
      <w:bookmarkStart w:id="153" w:name="_Toc185584810"/>
      <w:r>
        <w:lastRenderedPageBreak/>
        <w:t>D.2</w:t>
      </w:r>
      <w:r>
        <w:tab/>
        <w:t>Outgoing LSs</w:t>
      </w:r>
      <w:bookmarkEnd w:id="153"/>
    </w:p>
    <w:p w14:paraId="361A5BD1" w14:textId="77777777" w:rsidR="0075579B" w:rsidRDefault="0075579B" w:rsidP="0075579B">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75579B" w14:paraId="760400EF"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41306D" w14:textId="77777777" w:rsidR="0075579B" w:rsidRDefault="0075579B" w:rsidP="00955ACF">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EB94B8" w14:textId="77777777" w:rsidR="0075579B" w:rsidRDefault="0075579B" w:rsidP="00955ACF">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B54FDA" w14:textId="77777777" w:rsidR="0075579B" w:rsidRDefault="0075579B" w:rsidP="00955ACF">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C54573" w14:textId="77777777" w:rsidR="0075579B" w:rsidRDefault="0075579B" w:rsidP="00955ACF">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060BF2" w14:textId="77777777" w:rsidR="0075579B" w:rsidRDefault="0075579B" w:rsidP="00955ACF">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04FB1C" w14:textId="77777777" w:rsidR="0075579B" w:rsidRDefault="0075579B" w:rsidP="00955ACF">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225AD9" w14:textId="77777777" w:rsidR="0075579B" w:rsidRDefault="0075579B" w:rsidP="00955ACF">
            <w:pPr>
              <w:pStyle w:val="TAH"/>
            </w:pPr>
            <w:r w:rsidRPr="00BB3F37">
              <w:t>Status</w:t>
            </w:r>
          </w:p>
        </w:tc>
      </w:tr>
      <w:tr w:rsidR="0075579B" w14:paraId="3841DF0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4C351" w14:textId="77777777" w:rsidR="0075579B" w:rsidRPr="001B1679" w:rsidRDefault="0075579B" w:rsidP="00955ACF">
            <w:pPr>
              <w:pStyle w:val="TAL"/>
              <w:rPr>
                <w:sz w:val="16"/>
                <w:szCs w:val="16"/>
              </w:rPr>
            </w:pPr>
            <w:r w:rsidRPr="001B1679">
              <w:rPr>
                <w:sz w:val="16"/>
                <w:szCs w:val="16"/>
              </w:rPr>
              <w:t>SP-241921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5C2E1" w14:textId="77777777" w:rsidR="0075579B" w:rsidRPr="001B1679" w:rsidRDefault="0075579B" w:rsidP="00955ACF">
            <w:pPr>
              <w:pStyle w:val="TAL"/>
              <w:rPr>
                <w:sz w:val="16"/>
                <w:szCs w:val="16"/>
              </w:rPr>
            </w:pPr>
            <w:r w:rsidRPr="001B1679">
              <w:rPr>
                <w:sz w:val="16"/>
                <w:szCs w:val="16"/>
              </w:rPr>
              <w:t>LS on multi-modality awareness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22460" w14:textId="77777777" w:rsidR="0075579B" w:rsidRPr="001B1679" w:rsidRDefault="0075579B" w:rsidP="00955ACF">
            <w:pPr>
              <w:pStyle w:val="TAL"/>
              <w:rPr>
                <w:sz w:val="16"/>
                <w:szCs w:val="16"/>
              </w:rPr>
            </w:pPr>
            <w:r w:rsidRPr="001B1679">
              <w:rPr>
                <w:sz w:val="16"/>
                <w:szCs w:val="16"/>
              </w:rPr>
              <w:t>TSG RAN, RAN WG2, RAN WG3,SA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A73A2" w14:textId="77777777" w:rsidR="0075579B" w:rsidRPr="001B1679" w:rsidRDefault="0075579B" w:rsidP="00955ACF">
            <w:pPr>
              <w:pStyle w:val="TAL"/>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2D1E3"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AC89B"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EC5AB" w14:textId="77777777" w:rsidR="0075579B" w:rsidRPr="001B1679" w:rsidRDefault="0075579B" w:rsidP="00955ACF">
            <w:pPr>
              <w:pStyle w:val="TAL"/>
              <w:rPr>
                <w:sz w:val="16"/>
                <w:szCs w:val="16"/>
              </w:rPr>
            </w:pPr>
            <w:r w:rsidRPr="001B1679">
              <w:rPr>
                <w:sz w:val="16"/>
                <w:szCs w:val="16"/>
              </w:rPr>
              <w:t>Approved</w:t>
            </w:r>
          </w:p>
        </w:tc>
      </w:tr>
      <w:tr w:rsidR="0075579B" w14:paraId="5DB3339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6DCD3" w14:textId="77777777" w:rsidR="0075579B" w:rsidRPr="001B1679" w:rsidRDefault="0075579B" w:rsidP="00955ACF">
            <w:pPr>
              <w:pStyle w:val="TAL"/>
              <w:rPr>
                <w:sz w:val="16"/>
                <w:szCs w:val="16"/>
              </w:rPr>
            </w:pPr>
            <w:r w:rsidRPr="001B1679">
              <w:rPr>
                <w:sz w:val="16"/>
                <w:szCs w:val="16"/>
              </w:rPr>
              <w:t>SP-241926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26218" w14:textId="77777777" w:rsidR="0075579B" w:rsidRPr="001B1679" w:rsidRDefault="0075579B" w:rsidP="00955ACF">
            <w:pPr>
              <w:pStyle w:val="TAL"/>
              <w:rPr>
                <w:sz w:val="16"/>
                <w:szCs w:val="16"/>
              </w:rPr>
            </w:pPr>
            <w:r w:rsidRPr="001B1679">
              <w:rPr>
                <w:sz w:val="16"/>
                <w:szCs w:val="16"/>
              </w:rPr>
              <w:t>Reply LS on 3GPP/O-RAN ALLIANCE Joint Workshop on 6G Coordination Request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A0B96" w14:textId="77777777" w:rsidR="0075579B" w:rsidRPr="001B1679" w:rsidRDefault="0075579B" w:rsidP="00955ACF">
            <w:pPr>
              <w:pStyle w:val="TAL"/>
              <w:rPr>
                <w:sz w:val="16"/>
                <w:szCs w:val="16"/>
              </w:rPr>
            </w:pPr>
            <w:r w:rsidRPr="001B1679">
              <w:rPr>
                <w:sz w:val="16"/>
                <w:szCs w:val="16"/>
              </w:rPr>
              <w:t>O-RAN Alliance SDFG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B3D4D"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B9B93"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C1FC2" w14:textId="77777777" w:rsidR="0075579B" w:rsidRPr="001B1679" w:rsidRDefault="0075579B" w:rsidP="00955ACF">
            <w:pPr>
              <w:pStyle w:val="TAL"/>
              <w:rPr>
                <w:sz w:val="16"/>
                <w:szCs w:val="16"/>
              </w:rPr>
            </w:pPr>
            <w:r w:rsidRPr="001B1679">
              <w:rPr>
                <w:sz w:val="16"/>
                <w:szCs w:val="16"/>
              </w:rPr>
              <w:t>SP-241435 (O-RAN-SDFG-S-2024008)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B28A5" w14:textId="77777777" w:rsidR="0075579B" w:rsidRPr="001B1679" w:rsidRDefault="0075579B" w:rsidP="00955ACF">
            <w:pPr>
              <w:pStyle w:val="TAL"/>
              <w:rPr>
                <w:sz w:val="16"/>
                <w:szCs w:val="16"/>
              </w:rPr>
            </w:pPr>
            <w:r w:rsidRPr="001B1679">
              <w:rPr>
                <w:sz w:val="16"/>
                <w:szCs w:val="16"/>
              </w:rPr>
              <w:t>Approved</w:t>
            </w:r>
          </w:p>
        </w:tc>
      </w:tr>
      <w:tr w:rsidR="0075579B" w14:paraId="2259C11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FB034" w14:textId="77777777" w:rsidR="0075579B" w:rsidRPr="001B1679" w:rsidRDefault="0075579B" w:rsidP="00955ACF">
            <w:pPr>
              <w:pStyle w:val="TAL"/>
              <w:rPr>
                <w:sz w:val="16"/>
                <w:szCs w:val="16"/>
              </w:rPr>
            </w:pPr>
            <w:r w:rsidRPr="001B1679">
              <w:rPr>
                <w:sz w:val="16"/>
                <w:szCs w:val="16"/>
              </w:rPr>
              <w:t>SP-241927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78E23"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4A6FC"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6FC53"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AA97C" w14:textId="77777777" w:rsidR="0075579B" w:rsidRPr="001B1679" w:rsidRDefault="0075579B" w:rsidP="00955ACF">
            <w:pPr>
              <w:pStyle w:val="TAL"/>
              <w:rPr>
                <w:sz w:val="16"/>
                <w:szCs w:val="16"/>
              </w:rPr>
            </w:pPr>
            <w:r w:rsidRPr="001B1679">
              <w:rPr>
                <w:sz w:val="16"/>
                <w:szCs w:val="16"/>
              </w:rPr>
              <w:t>R-REC-M.2150-3 Annex 1-1; R-REC-M.2150-3 Annex 1-2, Compliance template for 3GPP 5G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4CFC5"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3643F" w14:textId="77777777" w:rsidR="0075579B" w:rsidRPr="001B1679" w:rsidRDefault="0075579B" w:rsidP="00955ACF">
            <w:pPr>
              <w:pStyle w:val="TAL"/>
              <w:rPr>
                <w:sz w:val="16"/>
                <w:szCs w:val="16"/>
              </w:rPr>
            </w:pPr>
            <w:r w:rsidRPr="001B1679">
              <w:rPr>
                <w:sz w:val="16"/>
                <w:szCs w:val="16"/>
              </w:rPr>
              <w:t>Approved</w:t>
            </w:r>
          </w:p>
        </w:tc>
      </w:tr>
      <w:tr w:rsidR="0075579B" w14:paraId="10272D0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27BE1" w14:textId="77777777" w:rsidR="0075579B" w:rsidRPr="001B1679" w:rsidRDefault="0075579B" w:rsidP="00955ACF">
            <w:pPr>
              <w:pStyle w:val="TAL"/>
              <w:rPr>
                <w:sz w:val="16"/>
                <w:szCs w:val="16"/>
              </w:rPr>
            </w:pPr>
            <w:r w:rsidRPr="001B1679">
              <w:rPr>
                <w:sz w:val="16"/>
                <w:szCs w:val="16"/>
              </w:rPr>
              <w:t>SP-241928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75ABA"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0724D"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DE0EB"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A7567" w14:textId="77777777" w:rsidR="0075579B" w:rsidRPr="001B1679" w:rsidRDefault="0075579B" w:rsidP="00955ACF">
            <w:pPr>
              <w:pStyle w:val="TAL"/>
              <w:rPr>
                <w:sz w:val="16"/>
                <w:szCs w:val="16"/>
              </w:rPr>
            </w:pPr>
            <w:r w:rsidRPr="001B1679">
              <w:rPr>
                <w:sz w:val="16"/>
                <w:szCs w:val="16"/>
              </w:rPr>
              <w:t>R-REC-M.2150-3 Annex 2-1 R-REC-M.2150-3 Annex 2-2, Compliance template for 3GPP 5G NR 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6EF0C"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D7826" w14:textId="77777777" w:rsidR="0075579B" w:rsidRPr="001B1679" w:rsidRDefault="0075579B" w:rsidP="00955ACF">
            <w:pPr>
              <w:pStyle w:val="TAL"/>
              <w:rPr>
                <w:sz w:val="16"/>
                <w:szCs w:val="16"/>
              </w:rPr>
            </w:pPr>
            <w:r w:rsidRPr="001B1679">
              <w:rPr>
                <w:sz w:val="16"/>
                <w:szCs w:val="16"/>
              </w:rPr>
              <w:t>Approved</w:t>
            </w:r>
          </w:p>
        </w:tc>
      </w:tr>
      <w:tr w:rsidR="0075579B" w14:paraId="61749BE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69272" w14:textId="77777777" w:rsidR="0075579B" w:rsidRPr="001B1679" w:rsidRDefault="0075579B" w:rsidP="00955ACF">
            <w:pPr>
              <w:pStyle w:val="TAL"/>
              <w:rPr>
                <w:sz w:val="16"/>
                <w:szCs w:val="16"/>
              </w:rPr>
            </w:pPr>
            <w:r w:rsidRPr="001B1679">
              <w:rPr>
                <w:sz w:val="16"/>
                <w:szCs w:val="16"/>
              </w:rPr>
              <w:t>SP-241929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D0EC3"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M.2012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BFF2A"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8F488"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9CC11" w14:textId="77777777" w:rsidR="0075579B" w:rsidRPr="004B4A24" w:rsidRDefault="0075579B" w:rsidP="00955ACF">
            <w:pPr>
              <w:pStyle w:val="TAL"/>
              <w:rPr>
                <w:sz w:val="16"/>
                <w:szCs w:val="16"/>
                <w:lang w:val="fr-FR"/>
              </w:rPr>
            </w:pPr>
            <w:r w:rsidRPr="004B4A24">
              <w:rPr>
                <w:sz w:val="16"/>
                <w:szCs w:val="16"/>
                <w:lang w:val="fr-FR"/>
              </w:rPr>
              <w:t>R-REC-M.2012-7 Annex 1-1; R-REC-M.2012-7 Annex 1-2; RevAtt2_ComplianceTemplates M2012 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666AB"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D7455" w14:textId="77777777" w:rsidR="0075579B" w:rsidRPr="001B1679" w:rsidRDefault="0075579B" w:rsidP="00955ACF">
            <w:pPr>
              <w:pStyle w:val="TAL"/>
              <w:rPr>
                <w:sz w:val="16"/>
                <w:szCs w:val="16"/>
              </w:rPr>
            </w:pPr>
            <w:r w:rsidRPr="001B1679">
              <w:rPr>
                <w:sz w:val="16"/>
                <w:szCs w:val="16"/>
              </w:rPr>
              <w:t>Approved</w:t>
            </w:r>
          </w:p>
        </w:tc>
      </w:tr>
      <w:tr w:rsidR="0075579B" w14:paraId="3918ED2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E8BAB" w14:textId="77777777" w:rsidR="0075579B" w:rsidRPr="001B1679" w:rsidRDefault="0075579B" w:rsidP="00955ACF">
            <w:pPr>
              <w:pStyle w:val="TAL"/>
              <w:rPr>
                <w:sz w:val="16"/>
                <w:szCs w:val="16"/>
              </w:rPr>
            </w:pPr>
            <w:r w:rsidRPr="001B1679">
              <w:rPr>
                <w:sz w:val="16"/>
                <w:szCs w:val="16"/>
              </w:rPr>
              <w:t>SP-241930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0FE47"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7DDDC"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70242"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E86CD" w14:textId="77777777" w:rsidR="0075579B" w:rsidRPr="001B1679" w:rsidRDefault="0075579B" w:rsidP="00955ACF">
            <w:pPr>
              <w:pStyle w:val="TAL"/>
              <w:rPr>
                <w:sz w:val="16"/>
                <w:szCs w:val="16"/>
              </w:rPr>
            </w:pPr>
            <w:r w:rsidRPr="001B1679">
              <w:rPr>
                <w:sz w:val="16"/>
                <w:szCs w:val="16"/>
              </w:rPr>
              <w:t>SRIT Section 1.zip; SRIT Section 2.zip, PCG#53-e(24)35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644D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A86FA" w14:textId="77777777" w:rsidR="0075579B" w:rsidRPr="001B1679" w:rsidRDefault="0075579B" w:rsidP="00955ACF">
            <w:pPr>
              <w:pStyle w:val="TAL"/>
              <w:rPr>
                <w:sz w:val="16"/>
                <w:szCs w:val="16"/>
              </w:rPr>
            </w:pPr>
            <w:r w:rsidRPr="001B1679">
              <w:rPr>
                <w:sz w:val="16"/>
                <w:szCs w:val="16"/>
              </w:rPr>
              <w:t>Approved</w:t>
            </w:r>
          </w:p>
        </w:tc>
      </w:tr>
      <w:tr w:rsidR="0075579B" w14:paraId="2878780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DC955" w14:textId="77777777" w:rsidR="0075579B" w:rsidRPr="001B1679" w:rsidRDefault="0075579B" w:rsidP="00955ACF">
            <w:pPr>
              <w:pStyle w:val="TAL"/>
              <w:rPr>
                <w:sz w:val="16"/>
                <w:szCs w:val="16"/>
              </w:rPr>
            </w:pPr>
            <w:r w:rsidRPr="001B1679">
              <w:rPr>
                <w:sz w:val="16"/>
                <w:szCs w:val="16"/>
              </w:rPr>
              <w:t>SP-241931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17A27"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7ED74"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D5953"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8AB5A" w14:textId="77777777" w:rsidR="0075579B" w:rsidRPr="001B1679" w:rsidRDefault="0075579B" w:rsidP="00955ACF">
            <w:pPr>
              <w:pStyle w:val="TAL"/>
              <w:rPr>
                <w:sz w:val="16"/>
                <w:szCs w:val="16"/>
              </w:rPr>
            </w:pPr>
            <w:r w:rsidRPr="001B1679">
              <w:rPr>
                <w:sz w:val="16"/>
                <w:szCs w:val="16"/>
              </w:rPr>
              <w:t>RIT Section 1.zip; RIT Section 2.zip, PCG#53-e(24)35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2929C"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F2844" w14:textId="77777777" w:rsidR="0075579B" w:rsidRPr="001B1679" w:rsidRDefault="0075579B" w:rsidP="00955ACF">
            <w:pPr>
              <w:pStyle w:val="TAL"/>
              <w:rPr>
                <w:sz w:val="16"/>
                <w:szCs w:val="16"/>
              </w:rPr>
            </w:pPr>
            <w:r w:rsidRPr="001B1679">
              <w:rPr>
                <w:sz w:val="16"/>
                <w:szCs w:val="16"/>
              </w:rPr>
              <w:t>Approved</w:t>
            </w:r>
          </w:p>
        </w:tc>
      </w:tr>
      <w:tr w:rsidR="0075579B" w14:paraId="3461716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11DF3" w14:textId="77777777" w:rsidR="0075579B" w:rsidRPr="001B1679" w:rsidRDefault="0075579B" w:rsidP="00955ACF">
            <w:pPr>
              <w:pStyle w:val="TAL"/>
              <w:rPr>
                <w:sz w:val="16"/>
                <w:szCs w:val="16"/>
              </w:rPr>
            </w:pPr>
            <w:r w:rsidRPr="001B1679">
              <w:rPr>
                <w:sz w:val="16"/>
                <w:szCs w:val="16"/>
              </w:rPr>
              <w:t>SP-241934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6CDB8" w14:textId="77777777" w:rsidR="0075579B" w:rsidRPr="001B1679" w:rsidRDefault="0075579B" w:rsidP="00955ACF">
            <w:pPr>
              <w:pStyle w:val="TAL"/>
              <w:rPr>
                <w:sz w:val="16"/>
                <w:szCs w:val="16"/>
              </w:rPr>
            </w:pPr>
            <w:r w:rsidRPr="001B1679">
              <w:rPr>
                <w:sz w:val="16"/>
                <w:szCs w:val="16"/>
              </w:rPr>
              <w:t>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EC88A" w14:textId="77777777" w:rsidR="0075579B" w:rsidRPr="001B1679" w:rsidRDefault="0075579B" w:rsidP="00955ACF">
            <w:pPr>
              <w:pStyle w:val="TAL"/>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300E8E" w14:textId="77777777" w:rsidR="0075579B" w:rsidRPr="004B4A24" w:rsidRDefault="0075579B" w:rsidP="00955ACF">
            <w:pPr>
              <w:pStyle w:val="TAL"/>
              <w:rPr>
                <w:sz w:val="16"/>
                <w:szCs w:val="16"/>
                <w:lang w:val="fr-FR"/>
              </w:rPr>
            </w:pPr>
            <w:r w:rsidRPr="004B4A24">
              <w:rPr>
                <w:sz w:val="16"/>
                <w:szCs w:val="16"/>
                <w:lang w:val="fr-FR"/>
              </w:rPr>
              <w:t>SA WG2, SA WG3, SA WG6,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B2ECF"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F9124" w14:textId="77777777" w:rsidR="0075579B" w:rsidRPr="001B1679" w:rsidRDefault="0075579B" w:rsidP="00955ACF">
            <w:pPr>
              <w:pStyle w:val="TAL"/>
              <w:rPr>
                <w:sz w:val="16"/>
                <w:szCs w:val="16"/>
              </w:rPr>
            </w:pPr>
            <w:r w:rsidRPr="001B1679">
              <w:rPr>
                <w:sz w:val="16"/>
                <w:szCs w:val="16"/>
              </w:rPr>
              <w:t>SP-241427 (OPG_173_Doc_04)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FF908" w14:textId="77777777" w:rsidR="0075579B" w:rsidRPr="001B1679" w:rsidRDefault="0075579B" w:rsidP="00955ACF">
            <w:pPr>
              <w:pStyle w:val="TAL"/>
              <w:rPr>
                <w:sz w:val="16"/>
                <w:szCs w:val="16"/>
              </w:rPr>
            </w:pPr>
            <w:r w:rsidRPr="001B1679">
              <w:rPr>
                <w:sz w:val="16"/>
                <w:szCs w:val="16"/>
              </w:rPr>
              <w:t>Approved</w:t>
            </w:r>
          </w:p>
        </w:tc>
      </w:tr>
      <w:tr w:rsidR="0075579B" w14:paraId="2224B57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8AA41" w14:textId="77777777" w:rsidR="0075579B" w:rsidRPr="001B1679" w:rsidRDefault="0075579B" w:rsidP="00955ACF">
            <w:pPr>
              <w:pStyle w:val="TAL"/>
              <w:rPr>
                <w:sz w:val="16"/>
                <w:szCs w:val="16"/>
              </w:rPr>
            </w:pPr>
            <w:r w:rsidRPr="001B1679">
              <w:rPr>
                <w:sz w:val="16"/>
                <w:szCs w:val="16"/>
              </w:rPr>
              <w:t>SP-241935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842AD" w14:textId="77777777" w:rsidR="0075579B" w:rsidRPr="001B1679" w:rsidRDefault="0075579B" w:rsidP="00955ACF">
            <w:pPr>
              <w:pStyle w:val="TAL"/>
              <w:rPr>
                <w:sz w:val="16"/>
                <w:szCs w:val="16"/>
              </w:rPr>
            </w:pPr>
            <w:r w:rsidRPr="001B1679">
              <w:rPr>
                <w:sz w:val="16"/>
                <w:szCs w:val="16"/>
              </w:rPr>
              <w:t>LS on Metaverse application enablement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2B021" w14:textId="77777777" w:rsidR="0075579B" w:rsidRPr="004B4A24" w:rsidRDefault="0075579B" w:rsidP="00955ACF">
            <w:pPr>
              <w:pStyle w:val="TAL"/>
              <w:rPr>
                <w:sz w:val="16"/>
                <w:szCs w:val="16"/>
                <w:lang w:val="fr-FR"/>
              </w:rPr>
            </w:pPr>
            <w:r w:rsidRPr="004B4A24">
              <w:rPr>
                <w:sz w:val="16"/>
                <w:szCs w:val="16"/>
                <w:lang w:val="fr-FR"/>
              </w:rPr>
              <w:t>ITU-T TSAG, MSF DAM-WG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BAE30" w14:textId="77777777" w:rsidR="0075579B" w:rsidRPr="004B4A24" w:rsidRDefault="0075579B" w:rsidP="00955ACF">
            <w:pPr>
              <w:pStyle w:val="TAL"/>
              <w:rPr>
                <w:sz w:val="16"/>
                <w:szCs w:val="16"/>
                <w:lang w:val="fr-FR"/>
              </w:rPr>
            </w:pPr>
            <w:r w:rsidRPr="004B4A24">
              <w:rPr>
                <w:sz w:val="16"/>
                <w:szCs w:val="16"/>
                <w:lang w:val="fr-FR"/>
              </w:rPr>
              <w:t>TU-T SG21, SA WG4,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65D39"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3423A"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081E9" w14:textId="77777777" w:rsidR="0075579B" w:rsidRPr="001B1679" w:rsidRDefault="0075579B" w:rsidP="00955ACF">
            <w:pPr>
              <w:pStyle w:val="TAL"/>
              <w:rPr>
                <w:sz w:val="16"/>
                <w:szCs w:val="16"/>
              </w:rPr>
            </w:pPr>
            <w:r w:rsidRPr="001B1679">
              <w:rPr>
                <w:sz w:val="16"/>
                <w:szCs w:val="16"/>
              </w:rPr>
              <w:t>Approved</w:t>
            </w:r>
          </w:p>
        </w:tc>
      </w:tr>
      <w:tr w:rsidR="0075579B" w14:paraId="66ED3FD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36130" w14:textId="77777777" w:rsidR="0075579B" w:rsidRPr="001B1679" w:rsidRDefault="0075579B" w:rsidP="00955ACF">
            <w:pPr>
              <w:pStyle w:val="TAL"/>
              <w:rPr>
                <w:sz w:val="16"/>
                <w:szCs w:val="16"/>
              </w:rPr>
            </w:pPr>
            <w:r w:rsidRPr="001B1679">
              <w:rPr>
                <w:sz w:val="16"/>
                <w:szCs w:val="16"/>
              </w:rPr>
              <w:lastRenderedPageBreak/>
              <w:t>SP-241977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4540B" w14:textId="77777777" w:rsidR="0075579B" w:rsidRPr="001B1679" w:rsidRDefault="0075579B" w:rsidP="00955ACF">
            <w:pPr>
              <w:pStyle w:val="TAL"/>
              <w:rPr>
                <w:sz w:val="16"/>
                <w:szCs w:val="16"/>
              </w:rPr>
            </w:pPr>
            <w:r w:rsidRPr="001B1679">
              <w:rPr>
                <w:sz w:val="16"/>
                <w:szCs w:val="16"/>
              </w:rPr>
              <w:t>DRAFT LTI Response to LS on Minimum requirements related to technical performance for IMT-2030 radio interface(s) (ITUR_WP5D_TEMP_167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8E928"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5A875"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C4CF9"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1B65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CDED4" w14:textId="77777777" w:rsidR="0075579B" w:rsidRPr="001B1679" w:rsidRDefault="0075579B" w:rsidP="00955ACF">
            <w:pPr>
              <w:pStyle w:val="TAL"/>
              <w:rPr>
                <w:sz w:val="16"/>
                <w:szCs w:val="16"/>
              </w:rPr>
            </w:pPr>
            <w:r w:rsidRPr="001B1679">
              <w:rPr>
                <w:sz w:val="16"/>
                <w:szCs w:val="16"/>
              </w:rPr>
              <w:t>Approved</w:t>
            </w:r>
          </w:p>
        </w:tc>
      </w:tr>
      <w:tr w:rsidR="0075579B" w14:paraId="5E751F9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6BFE5" w14:textId="77777777" w:rsidR="0075579B" w:rsidRPr="001B1679" w:rsidRDefault="0075579B" w:rsidP="00955ACF">
            <w:pPr>
              <w:pStyle w:val="TAL"/>
              <w:rPr>
                <w:sz w:val="16"/>
                <w:szCs w:val="16"/>
              </w:rPr>
            </w:pPr>
            <w:r w:rsidRPr="001B1679">
              <w:rPr>
                <w:sz w:val="16"/>
                <w:szCs w:val="16"/>
              </w:rPr>
              <w:t>SP-241981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C9527" w14:textId="77777777" w:rsidR="0075579B" w:rsidRPr="001B1679" w:rsidRDefault="0075579B" w:rsidP="00955ACF">
            <w:pPr>
              <w:pStyle w:val="TAL"/>
              <w:rPr>
                <w:sz w:val="16"/>
                <w:szCs w:val="16"/>
              </w:rPr>
            </w:pPr>
            <w:r w:rsidRPr="001B1679">
              <w:rPr>
                <w:sz w:val="16"/>
                <w:szCs w:val="16"/>
              </w:rPr>
              <w:t>LS for Interim Report on eCall over IMS to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2AE4A" w14:textId="77777777" w:rsidR="0075579B" w:rsidRPr="001B1679" w:rsidRDefault="0075579B" w:rsidP="00955ACF">
            <w:pPr>
              <w:pStyle w:val="TAL"/>
              <w:rPr>
                <w:sz w:val="16"/>
                <w:szCs w:val="16"/>
              </w:rPr>
            </w:pPr>
            <w:r w:rsidRPr="001B1679">
              <w:rPr>
                <w:sz w:val="16"/>
                <w:szCs w:val="16"/>
              </w:rPr>
              <w:t>CEN TC 278 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544C4" w14:textId="77777777" w:rsidR="0075579B" w:rsidRPr="001B1679" w:rsidRDefault="0075579B" w:rsidP="00955ACF">
            <w:pPr>
              <w:pStyle w:val="TAL"/>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C0505" w14:textId="77777777" w:rsidR="0075579B" w:rsidRPr="001B1679" w:rsidRDefault="0075579B" w:rsidP="00955ACF">
            <w:pPr>
              <w:pStyle w:val="TAL"/>
              <w:rPr>
                <w:sz w:val="16"/>
                <w:szCs w:val="16"/>
              </w:rPr>
            </w:pPr>
            <w:r w:rsidRPr="001B1679">
              <w:rPr>
                <w:sz w:val="16"/>
                <w:szCs w:val="16"/>
              </w:rPr>
              <w:t>SP-241809, SP-241817, SP-241442, CP-242255, CP-242218, CP-243184, CP-243239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9675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0664" w14:textId="77777777" w:rsidR="0075579B" w:rsidRPr="001B1679" w:rsidRDefault="0075579B" w:rsidP="00955ACF">
            <w:pPr>
              <w:pStyle w:val="TAL"/>
              <w:rPr>
                <w:sz w:val="16"/>
                <w:szCs w:val="16"/>
              </w:rPr>
            </w:pPr>
            <w:r w:rsidRPr="001B1679">
              <w:rPr>
                <w:sz w:val="16"/>
                <w:szCs w:val="16"/>
              </w:rPr>
              <w:t>Approved</w:t>
            </w:r>
          </w:p>
        </w:tc>
      </w:tr>
    </w:tbl>
    <w:p w14:paraId="4E49C7F6" w14:textId="77777777" w:rsidR="0075579B" w:rsidRDefault="0075579B" w:rsidP="0075579B">
      <w:r>
        <w:t>11 Entries</w:t>
      </w:r>
    </w:p>
    <w:p w14:paraId="7F88F59D" w14:textId="77777777" w:rsidR="0075579B" w:rsidRDefault="0075579B" w:rsidP="0075579B"/>
    <w:p w14:paraId="444392A7" w14:textId="77777777" w:rsidR="0075579B" w:rsidRDefault="0075579B" w:rsidP="0075579B">
      <w:pPr>
        <w:spacing w:after="160" w:line="259" w:lineRule="auto"/>
      </w:pPr>
      <w:r>
        <w:br w:type="page"/>
      </w:r>
    </w:p>
    <w:p w14:paraId="6F5DEC01" w14:textId="77777777" w:rsidR="0075579B" w:rsidRDefault="0075579B" w:rsidP="0075579B">
      <w:pPr>
        <w:pStyle w:val="Heading9"/>
      </w:pPr>
      <w:bookmarkStart w:id="154" w:name="_Toc185584811"/>
      <w:r>
        <w:lastRenderedPageBreak/>
        <w:t>ANNEX E</w:t>
      </w:r>
      <w:r>
        <w:tab/>
        <w:t>TS, TR, WID, SID and CR Lists</w:t>
      </w:r>
      <w:bookmarkEnd w:id="154"/>
    </w:p>
    <w:p w14:paraId="0133CC51" w14:textId="77777777" w:rsidR="0075579B" w:rsidRDefault="0075579B" w:rsidP="0075579B">
      <w:pPr>
        <w:pStyle w:val="Heading1"/>
      </w:pPr>
      <w:bookmarkStart w:id="155" w:name="_Toc185584812"/>
      <w:r>
        <w:t>E.1</w:t>
      </w:r>
      <w:r>
        <w:tab/>
        <w:t>Status of TSs and TRs provided for approval</w:t>
      </w:r>
      <w:bookmarkEnd w:id="155"/>
    </w:p>
    <w:p w14:paraId="3B31ECE8" w14:textId="77777777" w:rsidR="0075579B" w:rsidRDefault="0075579B" w:rsidP="0075579B">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75579B" w14:paraId="4CF9F363" w14:textId="77777777" w:rsidTr="00955AC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5A63F1" w14:textId="77777777" w:rsidR="0075579B" w:rsidRDefault="0075579B" w:rsidP="00955ACF">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B8C374" w14:textId="77777777" w:rsidR="0075579B" w:rsidRDefault="0075579B" w:rsidP="00955AC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2F2E1C" w14:textId="77777777" w:rsidR="0075579B" w:rsidRDefault="0075579B" w:rsidP="00955AC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088A1D" w14:textId="77777777" w:rsidR="0075579B" w:rsidRDefault="0075579B" w:rsidP="00955ACF">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A75F3C" w14:textId="77777777" w:rsidR="0075579B" w:rsidRDefault="0075579B" w:rsidP="00955ACF">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FD85CC" w14:textId="77777777" w:rsidR="0075579B" w:rsidRDefault="0075579B" w:rsidP="00955ACF">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02A678" w14:textId="77777777" w:rsidR="0075579B" w:rsidRDefault="0075579B" w:rsidP="00955ACF">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B92EC0" w14:textId="77777777" w:rsidR="0075579B" w:rsidRDefault="0075579B" w:rsidP="00955ACF">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433778"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B3C784" w14:textId="77777777" w:rsidR="0075579B" w:rsidRDefault="0075579B" w:rsidP="00955ACF">
            <w:pPr>
              <w:pStyle w:val="TAH"/>
            </w:pPr>
            <w:r w:rsidRPr="00BB3F37">
              <w:t>Status</w:t>
            </w:r>
          </w:p>
        </w:tc>
      </w:tr>
      <w:tr w:rsidR="0075579B" w14:paraId="02D848D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AEE0A" w14:textId="77777777" w:rsidR="0075579B" w:rsidRPr="001B1679" w:rsidRDefault="0075579B" w:rsidP="00955ACF">
            <w:pPr>
              <w:pStyle w:val="TAL"/>
              <w:rPr>
                <w:sz w:val="16"/>
                <w:szCs w:val="16"/>
              </w:rPr>
            </w:pPr>
            <w:r w:rsidRPr="001B1679">
              <w:rPr>
                <w:sz w:val="16"/>
                <w:szCs w:val="16"/>
              </w:rPr>
              <w:t>SP-241507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ABDA3"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A0568" w14:textId="77777777" w:rsidR="0075579B" w:rsidRPr="001B1679" w:rsidRDefault="0075579B" w:rsidP="00955ACF">
            <w:pPr>
              <w:pStyle w:val="TAL"/>
              <w:rPr>
                <w:sz w:val="16"/>
                <w:szCs w:val="16"/>
              </w:rPr>
            </w:pPr>
            <w:r w:rsidRPr="001B1679">
              <w:rPr>
                <w:sz w:val="16"/>
                <w:szCs w:val="16"/>
              </w:rPr>
              <w:t>Presentation of TR 23.700-32: 'Study on User Identities and Authentication Architecture' to TSG SA#106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E55E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240B5" w14:textId="77777777" w:rsidR="0075579B" w:rsidRPr="001B1679" w:rsidRDefault="0075579B" w:rsidP="00955ACF">
            <w:pPr>
              <w:pStyle w:val="TAL"/>
              <w:rPr>
                <w:sz w:val="16"/>
                <w:szCs w:val="16"/>
              </w:rPr>
            </w:pPr>
            <w:r w:rsidRPr="001B1679">
              <w:rPr>
                <w:sz w:val="16"/>
                <w:szCs w:val="16"/>
              </w:rPr>
              <w:t>23.700-32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3925A9"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6B04C"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5F64C" w14:textId="77777777" w:rsidR="0075579B" w:rsidRPr="001B1679" w:rsidRDefault="0075579B" w:rsidP="00955ACF">
            <w:pPr>
              <w:pStyle w:val="TAL"/>
              <w:rPr>
                <w:sz w:val="16"/>
                <w:szCs w:val="16"/>
              </w:rPr>
            </w:pPr>
            <w:r w:rsidRPr="001B1679">
              <w:rPr>
                <w:sz w:val="16"/>
                <w:szCs w:val="16"/>
              </w:rPr>
              <w:t>FS_UIA_ARC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6C5A2"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8C206" w14:textId="77777777" w:rsidR="0075579B" w:rsidRPr="001B1679" w:rsidRDefault="0075579B" w:rsidP="00955ACF">
            <w:pPr>
              <w:pStyle w:val="TAL"/>
              <w:rPr>
                <w:sz w:val="16"/>
                <w:szCs w:val="16"/>
              </w:rPr>
            </w:pPr>
            <w:r w:rsidRPr="001B1679">
              <w:rPr>
                <w:sz w:val="16"/>
                <w:szCs w:val="16"/>
              </w:rPr>
              <w:t>Approved</w:t>
            </w:r>
          </w:p>
        </w:tc>
      </w:tr>
      <w:tr w:rsidR="0075579B" w14:paraId="51A93DD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FC9E2" w14:textId="77777777" w:rsidR="0075579B" w:rsidRPr="001B1679" w:rsidRDefault="0075579B" w:rsidP="00955ACF">
            <w:pPr>
              <w:pStyle w:val="TAL"/>
              <w:rPr>
                <w:sz w:val="16"/>
                <w:szCs w:val="16"/>
              </w:rPr>
            </w:pPr>
            <w:r w:rsidRPr="001B1679">
              <w:rPr>
                <w:sz w:val="16"/>
                <w:szCs w:val="16"/>
              </w:rPr>
              <w:t>SP-241508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0B227"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F64D9" w14:textId="77777777" w:rsidR="0075579B" w:rsidRPr="001B1679" w:rsidRDefault="0075579B" w:rsidP="00955ACF">
            <w:pPr>
              <w:pStyle w:val="TAL"/>
              <w:rPr>
                <w:sz w:val="16"/>
                <w:szCs w:val="16"/>
              </w:rPr>
            </w:pPr>
            <w:r w:rsidRPr="001B1679">
              <w:rPr>
                <w:sz w:val="16"/>
                <w:szCs w:val="16"/>
              </w:rPr>
              <w:t>Presentation of TR 23.700-54: 'Study on Multi-Access (DualSteer and ATSSS_Ph4)'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CBB23"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4138B" w14:textId="77777777" w:rsidR="0075579B" w:rsidRPr="001B1679" w:rsidRDefault="0075579B" w:rsidP="00955ACF">
            <w:pPr>
              <w:pStyle w:val="TAL"/>
              <w:rPr>
                <w:sz w:val="16"/>
                <w:szCs w:val="16"/>
              </w:rPr>
            </w:pPr>
            <w:r w:rsidRPr="001B1679">
              <w:rPr>
                <w:sz w:val="16"/>
                <w:szCs w:val="16"/>
              </w:rPr>
              <w:t>23.700-54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3E8F90"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67FE0"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471D2" w14:textId="77777777" w:rsidR="0075579B" w:rsidRPr="001B1679" w:rsidRDefault="0075579B" w:rsidP="00955ACF">
            <w:pPr>
              <w:pStyle w:val="TAL"/>
              <w:rPr>
                <w:sz w:val="16"/>
                <w:szCs w:val="16"/>
              </w:rPr>
            </w:pPr>
            <w:r w:rsidRPr="001B1679">
              <w:rPr>
                <w:sz w:val="16"/>
                <w:szCs w:val="16"/>
              </w:rPr>
              <w:t>FS_MASSS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F36A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10C80" w14:textId="77777777" w:rsidR="0075579B" w:rsidRPr="001B1679" w:rsidRDefault="0075579B" w:rsidP="00955ACF">
            <w:pPr>
              <w:pStyle w:val="TAL"/>
              <w:rPr>
                <w:sz w:val="16"/>
                <w:szCs w:val="16"/>
              </w:rPr>
            </w:pPr>
            <w:r w:rsidRPr="001B1679">
              <w:rPr>
                <w:sz w:val="16"/>
                <w:szCs w:val="16"/>
              </w:rPr>
              <w:t>Approved</w:t>
            </w:r>
          </w:p>
        </w:tc>
      </w:tr>
      <w:tr w:rsidR="0075579B" w14:paraId="30BA9A4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5B1C0" w14:textId="77777777" w:rsidR="0075579B" w:rsidRPr="001B1679" w:rsidRDefault="0075579B" w:rsidP="00955ACF">
            <w:pPr>
              <w:pStyle w:val="TAL"/>
              <w:rPr>
                <w:sz w:val="16"/>
                <w:szCs w:val="16"/>
              </w:rPr>
            </w:pPr>
            <w:r w:rsidRPr="001B1679">
              <w:rPr>
                <w:sz w:val="16"/>
                <w:szCs w:val="16"/>
              </w:rPr>
              <w:t>SP-241509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0F462"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C2113" w14:textId="77777777" w:rsidR="0075579B" w:rsidRPr="001B1679" w:rsidRDefault="0075579B" w:rsidP="00955ACF">
            <w:pPr>
              <w:pStyle w:val="TAL"/>
              <w:rPr>
                <w:sz w:val="16"/>
                <w:szCs w:val="16"/>
              </w:rPr>
            </w:pPr>
            <w:r w:rsidRPr="001B1679">
              <w:rPr>
                <w:sz w:val="16"/>
                <w:szCs w:val="16"/>
              </w:rPr>
              <w:t>Presentation of TR 23.700-77: 'Study on system architecture for next generation real time communication services; Phase 2'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DCF1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D67B6" w14:textId="77777777" w:rsidR="0075579B" w:rsidRPr="001B1679" w:rsidRDefault="0075579B" w:rsidP="00955ACF">
            <w:pPr>
              <w:pStyle w:val="TAL"/>
              <w:rPr>
                <w:sz w:val="16"/>
                <w:szCs w:val="16"/>
              </w:rPr>
            </w:pPr>
            <w:r w:rsidRPr="001B1679">
              <w:rPr>
                <w:sz w:val="16"/>
                <w:szCs w:val="16"/>
              </w:rPr>
              <w:t>23.700-77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70953A"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98FF7"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4AB8E" w14:textId="77777777" w:rsidR="0075579B" w:rsidRPr="001B1679" w:rsidRDefault="0075579B" w:rsidP="00955ACF">
            <w:pPr>
              <w:pStyle w:val="TAL"/>
              <w:rPr>
                <w:sz w:val="16"/>
                <w:szCs w:val="16"/>
              </w:rPr>
            </w:pPr>
            <w:r w:rsidRPr="001B1679">
              <w:rPr>
                <w:sz w:val="16"/>
                <w:szCs w:val="16"/>
              </w:rPr>
              <w:t>FS_NG_RTC_Ph2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6429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5C384" w14:textId="77777777" w:rsidR="0075579B" w:rsidRPr="001B1679" w:rsidRDefault="0075579B" w:rsidP="00955ACF">
            <w:pPr>
              <w:pStyle w:val="TAL"/>
              <w:rPr>
                <w:sz w:val="16"/>
                <w:szCs w:val="16"/>
              </w:rPr>
            </w:pPr>
            <w:r w:rsidRPr="001B1679">
              <w:rPr>
                <w:sz w:val="16"/>
                <w:szCs w:val="16"/>
              </w:rPr>
              <w:t>Approved</w:t>
            </w:r>
          </w:p>
        </w:tc>
      </w:tr>
      <w:tr w:rsidR="0075579B" w14:paraId="121277E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DBBC3" w14:textId="77777777" w:rsidR="0075579B" w:rsidRPr="001B1679" w:rsidRDefault="0075579B" w:rsidP="00955ACF">
            <w:pPr>
              <w:pStyle w:val="TAL"/>
              <w:rPr>
                <w:sz w:val="16"/>
                <w:szCs w:val="16"/>
              </w:rPr>
            </w:pPr>
            <w:r w:rsidRPr="001B1679">
              <w:rPr>
                <w:sz w:val="16"/>
                <w:szCs w:val="16"/>
              </w:rPr>
              <w:t>SP-241510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8E820"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E0DFD" w14:textId="77777777" w:rsidR="0075579B" w:rsidRPr="001B1679" w:rsidRDefault="0075579B" w:rsidP="00955ACF">
            <w:pPr>
              <w:pStyle w:val="TAL"/>
              <w:rPr>
                <w:sz w:val="16"/>
                <w:szCs w:val="16"/>
              </w:rPr>
            </w:pPr>
            <w:r w:rsidRPr="001B1679">
              <w:rPr>
                <w:sz w:val="16"/>
                <w:szCs w:val="16"/>
              </w:rPr>
              <w:t>Presentation of TR 23.700-84: 'Study on Core Network Enhanced Support for Artificial Intelligence (AI) / Machine Learning (ML)' to TSG SA for approval (or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B5EC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FD728" w14:textId="77777777" w:rsidR="0075579B" w:rsidRPr="001B1679" w:rsidRDefault="0075579B" w:rsidP="00955ACF">
            <w:pPr>
              <w:pStyle w:val="TAL"/>
              <w:rPr>
                <w:sz w:val="16"/>
                <w:szCs w:val="16"/>
              </w:rPr>
            </w:pPr>
            <w:r w:rsidRPr="001B1679">
              <w:rPr>
                <w:sz w:val="16"/>
                <w:szCs w:val="16"/>
              </w:rPr>
              <w:t>23.700-84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1DCB5C" w14:textId="77777777" w:rsidR="0075579B" w:rsidRPr="001B1679" w:rsidRDefault="0075579B" w:rsidP="00955ACF">
            <w:pPr>
              <w:pStyle w:val="TAL"/>
              <w:rPr>
                <w:sz w:val="16"/>
                <w:szCs w:val="16"/>
              </w:rPr>
            </w:pPr>
            <w:r w:rsidRPr="001B1679">
              <w:rPr>
                <w:sz w:val="16"/>
                <w:szCs w:val="16"/>
              </w:rPr>
              <w:t>2.0.1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F5A3E"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5E3DA" w14:textId="77777777" w:rsidR="0075579B" w:rsidRPr="001B1679" w:rsidRDefault="0075579B" w:rsidP="00955ACF">
            <w:pPr>
              <w:pStyle w:val="TAL"/>
              <w:rPr>
                <w:sz w:val="16"/>
                <w:szCs w:val="16"/>
              </w:rPr>
            </w:pPr>
            <w:r w:rsidRPr="001B1679">
              <w:rPr>
                <w:sz w:val="16"/>
                <w:szCs w:val="16"/>
              </w:rPr>
              <w:t>FS_AIML_CN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2E82E" w14:textId="77777777" w:rsidR="0075579B" w:rsidRPr="001B1679" w:rsidRDefault="0075579B" w:rsidP="00955ACF">
            <w:pPr>
              <w:pStyle w:val="TAL"/>
              <w:rPr>
                <w:sz w:val="16"/>
                <w:szCs w:val="16"/>
              </w:rPr>
            </w:pPr>
            <w:r w:rsidRPr="001B1679">
              <w:rPr>
                <w:sz w:val="16"/>
                <w:szCs w:val="16"/>
              </w:rPr>
              <w:t>NOTE: SA plenary is requested to approve the TR only if it decides not to extend the scope of the study.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1F937" w14:textId="77777777" w:rsidR="0075579B" w:rsidRPr="001B1679" w:rsidRDefault="0075579B" w:rsidP="00955ACF">
            <w:pPr>
              <w:pStyle w:val="TAL"/>
              <w:rPr>
                <w:sz w:val="16"/>
                <w:szCs w:val="16"/>
              </w:rPr>
            </w:pPr>
            <w:r w:rsidRPr="001B1679">
              <w:rPr>
                <w:sz w:val="16"/>
                <w:szCs w:val="16"/>
              </w:rPr>
              <w:t>Approved</w:t>
            </w:r>
          </w:p>
        </w:tc>
      </w:tr>
      <w:tr w:rsidR="0075579B" w14:paraId="345A442F"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F2A0A" w14:textId="77777777" w:rsidR="0075579B" w:rsidRPr="001B1679" w:rsidRDefault="0075579B" w:rsidP="00955ACF">
            <w:pPr>
              <w:pStyle w:val="TAL"/>
              <w:rPr>
                <w:sz w:val="16"/>
                <w:szCs w:val="16"/>
              </w:rPr>
            </w:pPr>
            <w:r w:rsidRPr="001B1679">
              <w:rPr>
                <w:sz w:val="16"/>
                <w:szCs w:val="16"/>
              </w:rPr>
              <w:t>SP-241599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CC043"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8A320" w14:textId="77777777" w:rsidR="0075579B" w:rsidRPr="001B1679" w:rsidRDefault="0075579B" w:rsidP="00955ACF">
            <w:pPr>
              <w:pStyle w:val="TAL"/>
              <w:rPr>
                <w:sz w:val="16"/>
                <w:szCs w:val="16"/>
              </w:rPr>
            </w:pPr>
            <w:r w:rsidRPr="001B1679">
              <w:rPr>
                <w:sz w:val="16"/>
                <w:szCs w:val="16"/>
              </w:rPr>
              <w:t>Presentation of TR 28.871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170C3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BA085" w14:textId="77777777" w:rsidR="0075579B" w:rsidRPr="001B1679" w:rsidRDefault="0075579B" w:rsidP="00955ACF">
            <w:pPr>
              <w:pStyle w:val="TAL"/>
              <w:rPr>
                <w:sz w:val="16"/>
                <w:szCs w:val="16"/>
              </w:rPr>
            </w:pPr>
            <w:r w:rsidRPr="001B1679">
              <w:rPr>
                <w:sz w:val="16"/>
                <w:szCs w:val="16"/>
              </w:rPr>
              <w:t>28.871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89FDA9"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51316"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A12E6" w14:textId="77777777" w:rsidR="0075579B" w:rsidRPr="001B1679" w:rsidRDefault="0075579B" w:rsidP="00955ACF">
            <w:pPr>
              <w:pStyle w:val="TAL"/>
              <w:rPr>
                <w:sz w:val="16"/>
                <w:szCs w:val="16"/>
              </w:rPr>
            </w:pPr>
            <w:r w:rsidRPr="001B1679">
              <w:rPr>
                <w:sz w:val="16"/>
                <w:szCs w:val="16"/>
              </w:rPr>
              <w:t>FS_SBMA_Ph3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3EE9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46241" w14:textId="77777777" w:rsidR="0075579B" w:rsidRPr="001B1679" w:rsidRDefault="0075579B" w:rsidP="00955ACF">
            <w:pPr>
              <w:pStyle w:val="TAL"/>
              <w:rPr>
                <w:sz w:val="16"/>
                <w:szCs w:val="16"/>
              </w:rPr>
            </w:pPr>
            <w:r w:rsidRPr="001B1679">
              <w:rPr>
                <w:sz w:val="16"/>
                <w:szCs w:val="16"/>
              </w:rPr>
              <w:t>Approved</w:t>
            </w:r>
          </w:p>
        </w:tc>
      </w:tr>
      <w:tr w:rsidR="0075579B" w14:paraId="6A203E6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6A07C" w14:textId="77777777" w:rsidR="0075579B" w:rsidRPr="001B1679" w:rsidRDefault="0075579B" w:rsidP="00955ACF">
            <w:pPr>
              <w:pStyle w:val="TAL"/>
              <w:rPr>
                <w:sz w:val="16"/>
                <w:szCs w:val="16"/>
              </w:rPr>
            </w:pPr>
            <w:r w:rsidRPr="001B1679">
              <w:rPr>
                <w:sz w:val="16"/>
                <w:szCs w:val="16"/>
              </w:rPr>
              <w:t>SP-241604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76D9E"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5258F" w14:textId="77777777" w:rsidR="0075579B" w:rsidRPr="001B1679" w:rsidRDefault="0075579B" w:rsidP="00955ACF">
            <w:pPr>
              <w:pStyle w:val="TAL"/>
              <w:rPr>
                <w:sz w:val="16"/>
                <w:szCs w:val="16"/>
              </w:rPr>
            </w:pPr>
            <w:r w:rsidRPr="001B1679">
              <w:rPr>
                <w:sz w:val="16"/>
                <w:szCs w:val="16"/>
              </w:rPr>
              <w:t>Presentation of TR 28.858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EACA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24401" w14:textId="77777777" w:rsidR="0075579B" w:rsidRPr="001B1679" w:rsidRDefault="0075579B" w:rsidP="00955ACF">
            <w:pPr>
              <w:pStyle w:val="TAL"/>
              <w:rPr>
                <w:sz w:val="16"/>
                <w:szCs w:val="16"/>
              </w:rPr>
            </w:pPr>
            <w:r w:rsidRPr="001B1679">
              <w:rPr>
                <w:sz w:val="16"/>
                <w:szCs w:val="16"/>
              </w:rPr>
              <w:t>28.858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57C330"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7E6B3"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A27D5" w14:textId="77777777" w:rsidR="0075579B" w:rsidRPr="001B1679" w:rsidRDefault="0075579B" w:rsidP="00955ACF">
            <w:pPr>
              <w:pStyle w:val="TAL"/>
              <w:rPr>
                <w:sz w:val="16"/>
                <w:szCs w:val="16"/>
              </w:rPr>
            </w:pPr>
            <w:r w:rsidRPr="001B1679">
              <w:rPr>
                <w:sz w:val="16"/>
                <w:szCs w:val="16"/>
              </w:rPr>
              <w:t>FS_AIML_MGT_Ph2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7092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79AF4" w14:textId="77777777" w:rsidR="0075579B" w:rsidRPr="001B1679" w:rsidRDefault="0075579B" w:rsidP="00955ACF">
            <w:pPr>
              <w:pStyle w:val="TAL"/>
              <w:rPr>
                <w:sz w:val="16"/>
                <w:szCs w:val="16"/>
              </w:rPr>
            </w:pPr>
            <w:r w:rsidRPr="001B1679">
              <w:rPr>
                <w:sz w:val="16"/>
                <w:szCs w:val="16"/>
              </w:rPr>
              <w:t>Approved</w:t>
            </w:r>
          </w:p>
        </w:tc>
      </w:tr>
      <w:tr w:rsidR="0075579B" w14:paraId="0FB301E8"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80036" w14:textId="77777777" w:rsidR="0075579B" w:rsidRPr="001B1679" w:rsidRDefault="0075579B" w:rsidP="00955ACF">
            <w:pPr>
              <w:pStyle w:val="TAL"/>
              <w:rPr>
                <w:sz w:val="16"/>
                <w:szCs w:val="16"/>
              </w:rPr>
            </w:pPr>
            <w:r w:rsidRPr="001B1679">
              <w:rPr>
                <w:sz w:val="16"/>
                <w:szCs w:val="16"/>
              </w:rPr>
              <w:t>SP-241605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D1A4B"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680B2" w14:textId="77777777" w:rsidR="0075579B" w:rsidRPr="001B1679" w:rsidRDefault="0075579B" w:rsidP="00955ACF">
            <w:pPr>
              <w:pStyle w:val="TAL"/>
              <w:rPr>
                <w:sz w:val="16"/>
                <w:szCs w:val="16"/>
              </w:rPr>
            </w:pPr>
            <w:r w:rsidRPr="001B1679">
              <w:rPr>
                <w:sz w:val="16"/>
                <w:szCs w:val="16"/>
              </w:rPr>
              <w:t>Presentation of TR 28.878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3F12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71965" w14:textId="77777777" w:rsidR="0075579B" w:rsidRPr="001B1679" w:rsidRDefault="0075579B" w:rsidP="00955ACF">
            <w:pPr>
              <w:pStyle w:val="TAL"/>
              <w:rPr>
                <w:sz w:val="16"/>
                <w:szCs w:val="16"/>
              </w:rPr>
            </w:pPr>
            <w:r w:rsidRPr="001B1679">
              <w:rPr>
                <w:sz w:val="16"/>
                <w:szCs w:val="16"/>
              </w:rPr>
              <w:t>28.878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860253"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3DA54"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ABC0D9" w14:textId="77777777" w:rsidR="0075579B" w:rsidRPr="001B1679" w:rsidRDefault="0075579B" w:rsidP="00955ACF">
            <w:pPr>
              <w:pStyle w:val="TAL"/>
              <w:rPr>
                <w:sz w:val="16"/>
                <w:szCs w:val="16"/>
              </w:rPr>
            </w:pPr>
            <w:r w:rsidRPr="001B1679">
              <w:rPr>
                <w:sz w:val="16"/>
                <w:szCs w:val="16"/>
              </w:rPr>
              <w:t>FS_NetShare_OAM_Ph3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23A1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B8ED4" w14:textId="77777777" w:rsidR="0075579B" w:rsidRPr="001B1679" w:rsidRDefault="0075579B" w:rsidP="00955ACF">
            <w:pPr>
              <w:pStyle w:val="TAL"/>
              <w:rPr>
                <w:sz w:val="16"/>
                <w:szCs w:val="16"/>
              </w:rPr>
            </w:pPr>
            <w:r w:rsidRPr="001B1679">
              <w:rPr>
                <w:sz w:val="16"/>
                <w:szCs w:val="16"/>
              </w:rPr>
              <w:t>Approved</w:t>
            </w:r>
          </w:p>
        </w:tc>
      </w:tr>
      <w:tr w:rsidR="0075579B" w14:paraId="29DCBFB8"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CDF2C" w14:textId="77777777" w:rsidR="0075579B" w:rsidRPr="001B1679" w:rsidRDefault="0075579B" w:rsidP="00955ACF">
            <w:pPr>
              <w:pStyle w:val="TAL"/>
              <w:rPr>
                <w:sz w:val="16"/>
                <w:szCs w:val="16"/>
              </w:rPr>
            </w:pPr>
            <w:r w:rsidRPr="001B1679">
              <w:rPr>
                <w:sz w:val="16"/>
                <w:szCs w:val="16"/>
              </w:rPr>
              <w:t>SP-241606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A762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451FF" w14:textId="77777777" w:rsidR="0075579B" w:rsidRPr="001B1679" w:rsidRDefault="0075579B" w:rsidP="00955ACF">
            <w:pPr>
              <w:pStyle w:val="TAL"/>
              <w:rPr>
                <w:sz w:val="16"/>
                <w:szCs w:val="16"/>
              </w:rPr>
            </w:pPr>
            <w:r w:rsidRPr="001B1679">
              <w:rPr>
                <w:sz w:val="16"/>
                <w:szCs w:val="16"/>
              </w:rPr>
              <w:t>Presentation of TR 28.880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A7F94"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CFF5F" w14:textId="77777777" w:rsidR="0075579B" w:rsidRPr="001B1679" w:rsidRDefault="0075579B" w:rsidP="00955ACF">
            <w:pPr>
              <w:pStyle w:val="TAL"/>
              <w:rPr>
                <w:sz w:val="16"/>
                <w:szCs w:val="16"/>
              </w:rPr>
            </w:pPr>
            <w:r w:rsidRPr="001B1679">
              <w:rPr>
                <w:sz w:val="16"/>
                <w:szCs w:val="16"/>
              </w:rPr>
              <w:t>28.880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EDB89A"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FD021"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02FD8" w14:textId="77777777" w:rsidR="0075579B" w:rsidRPr="001B1679" w:rsidRDefault="0075579B" w:rsidP="00955ACF">
            <w:pPr>
              <w:pStyle w:val="TAL"/>
              <w:rPr>
                <w:sz w:val="16"/>
                <w:szCs w:val="16"/>
              </w:rPr>
            </w:pPr>
            <w:r w:rsidRPr="001B1679">
              <w:rPr>
                <w:sz w:val="16"/>
                <w:szCs w:val="16"/>
              </w:rPr>
              <w:t>FS_Energy_OAM_Ph3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8519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5C82" w14:textId="77777777" w:rsidR="0075579B" w:rsidRPr="001B1679" w:rsidRDefault="0075579B" w:rsidP="00955ACF">
            <w:pPr>
              <w:pStyle w:val="TAL"/>
              <w:rPr>
                <w:sz w:val="16"/>
                <w:szCs w:val="16"/>
              </w:rPr>
            </w:pPr>
            <w:r w:rsidRPr="001B1679">
              <w:rPr>
                <w:sz w:val="16"/>
                <w:szCs w:val="16"/>
              </w:rPr>
              <w:t>Approved</w:t>
            </w:r>
          </w:p>
        </w:tc>
      </w:tr>
      <w:tr w:rsidR="0075579B" w14:paraId="1EE3B61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B3BD2E" w14:textId="77777777" w:rsidR="0075579B" w:rsidRPr="001B1679" w:rsidRDefault="0075579B" w:rsidP="00955ACF">
            <w:pPr>
              <w:pStyle w:val="TAL"/>
              <w:rPr>
                <w:sz w:val="16"/>
                <w:szCs w:val="16"/>
              </w:rPr>
            </w:pPr>
            <w:r w:rsidRPr="001B1679">
              <w:rPr>
                <w:sz w:val="16"/>
                <w:szCs w:val="16"/>
              </w:rPr>
              <w:t>SP-241607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D3E30"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7A548" w14:textId="77777777" w:rsidR="0075579B" w:rsidRPr="001B1679" w:rsidRDefault="0075579B" w:rsidP="00955ACF">
            <w:pPr>
              <w:pStyle w:val="TAL"/>
              <w:rPr>
                <w:sz w:val="16"/>
                <w:szCs w:val="16"/>
              </w:rPr>
            </w:pPr>
            <w:r w:rsidRPr="001B1679">
              <w:rPr>
                <w:sz w:val="16"/>
                <w:szCs w:val="16"/>
              </w:rPr>
              <w:t>Presentation of TR 28.915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C9FE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0796E" w14:textId="77777777" w:rsidR="0075579B" w:rsidRPr="001B1679" w:rsidRDefault="0075579B" w:rsidP="00955ACF">
            <w:pPr>
              <w:pStyle w:val="TAL"/>
              <w:rPr>
                <w:sz w:val="16"/>
                <w:szCs w:val="16"/>
              </w:rPr>
            </w:pPr>
            <w:r w:rsidRPr="001B1679">
              <w:rPr>
                <w:sz w:val="16"/>
                <w:szCs w:val="16"/>
              </w:rPr>
              <w:t>28.915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19F3020"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61A2F"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75FC0" w14:textId="77777777" w:rsidR="0075579B" w:rsidRPr="001B1679" w:rsidRDefault="0075579B" w:rsidP="00955ACF">
            <w:pPr>
              <w:pStyle w:val="TAL"/>
              <w:rPr>
                <w:sz w:val="16"/>
                <w:szCs w:val="16"/>
              </w:rPr>
            </w:pPr>
            <w:r w:rsidRPr="001B1679">
              <w:rPr>
                <w:sz w:val="16"/>
                <w:szCs w:val="16"/>
              </w:rPr>
              <w:t>FS_NDT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1516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D5BB4" w14:textId="77777777" w:rsidR="0075579B" w:rsidRPr="001B1679" w:rsidRDefault="0075579B" w:rsidP="00955ACF">
            <w:pPr>
              <w:pStyle w:val="TAL"/>
              <w:rPr>
                <w:sz w:val="16"/>
                <w:szCs w:val="16"/>
              </w:rPr>
            </w:pPr>
            <w:r w:rsidRPr="001B1679">
              <w:rPr>
                <w:sz w:val="16"/>
                <w:szCs w:val="16"/>
              </w:rPr>
              <w:t>Approved</w:t>
            </w:r>
          </w:p>
        </w:tc>
      </w:tr>
      <w:tr w:rsidR="0075579B" w14:paraId="474FDF02"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DAF48" w14:textId="77777777" w:rsidR="0075579B" w:rsidRPr="001B1679" w:rsidRDefault="0075579B" w:rsidP="00955ACF">
            <w:pPr>
              <w:pStyle w:val="TAL"/>
              <w:rPr>
                <w:sz w:val="16"/>
                <w:szCs w:val="16"/>
              </w:rPr>
            </w:pPr>
            <w:r w:rsidRPr="001B1679">
              <w:rPr>
                <w:sz w:val="16"/>
                <w:szCs w:val="16"/>
              </w:rPr>
              <w:t>SP-241608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A1A9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B3753" w14:textId="77777777" w:rsidR="0075579B" w:rsidRPr="001B1679" w:rsidRDefault="0075579B" w:rsidP="00955ACF">
            <w:pPr>
              <w:pStyle w:val="TAL"/>
              <w:rPr>
                <w:sz w:val="16"/>
                <w:szCs w:val="16"/>
              </w:rPr>
            </w:pPr>
            <w:r w:rsidRPr="001B1679">
              <w:rPr>
                <w:sz w:val="16"/>
                <w:szCs w:val="16"/>
              </w:rPr>
              <w:t>Presentation of TR 28.876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6398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9C9BB" w14:textId="77777777" w:rsidR="0075579B" w:rsidRPr="001B1679" w:rsidRDefault="0075579B" w:rsidP="00955ACF">
            <w:pPr>
              <w:pStyle w:val="TAL"/>
              <w:rPr>
                <w:sz w:val="16"/>
                <w:szCs w:val="16"/>
              </w:rPr>
            </w:pPr>
            <w:r w:rsidRPr="001B1679">
              <w:rPr>
                <w:sz w:val="16"/>
                <w:szCs w:val="16"/>
              </w:rPr>
              <w:t>28.876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5CCF508"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1158A"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41C9B" w14:textId="77777777" w:rsidR="0075579B" w:rsidRPr="001B1679" w:rsidRDefault="0075579B" w:rsidP="00955ACF">
            <w:pPr>
              <w:pStyle w:val="TAL"/>
              <w:rPr>
                <w:sz w:val="16"/>
                <w:szCs w:val="16"/>
              </w:rPr>
            </w:pPr>
            <w:r w:rsidRPr="001B1679">
              <w:rPr>
                <w:sz w:val="16"/>
                <w:szCs w:val="16"/>
              </w:rPr>
              <w:t>FS_NR_RedCap_OAM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A5F7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D4D6C" w14:textId="77777777" w:rsidR="0075579B" w:rsidRPr="001B1679" w:rsidRDefault="0075579B" w:rsidP="00955ACF">
            <w:pPr>
              <w:pStyle w:val="TAL"/>
              <w:rPr>
                <w:sz w:val="16"/>
                <w:szCs w:val="16"/>
              </w:rPr>
            </w:pPr>
            <w:r w:rsidRPr="001B1679">
              <w:rPr>
                <w:sz w:val="16"/>
                <w:szCs w:val="16"/>
              </w:rPr>
              <w:t>Approved</w:t>
            </w:r>
          </w:p>
        </w:tc>
      </w:tr>
      <w:tr w:rsidR="0075579B" w14:paraId="0D06366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2B2119" w14:textId="77777777" w:rsidR="0075579B" w:rsidRPr="001B1679" w:rsidRDefault="0075579B" w:rsidP="00955ACF">
            <w:pPr>
              <w:pStyle w:val="TAL"/>
              <w:rPr>
                <w:sz w:val="16"/>
                <w:szCs w:val="16"/>
              </w:rPr>
            </w:pPr>
            <w:r w:rsidRPr="001B1679">
              <w:rPr>
                <w:sz w:val="16"/>
                <w:szCs w:val="16"/>
              </w:rPr>
              <w:t>SP-241609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19FF6"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27F13" w14:textId="77777777" w:rsidR="0075579B" w:rsidRPr="001B1679" w:rsidRDefault="0075579B" w:rsidP="00955ACF">
            <w:pPr>
              <w:pStyle w:val="TAL"/>
              <w:rPr>
                <w:sz w:val="16"/>
                <w:szCs w:val="16"/>
              </w:rPr>
            </w:pPr>
            <w:r w:rsidRPr="001B1679">
              <w:rPr>
                <w:sz w:val="16"/>
                <w:szCs w:val="16"/>
              </w:rPr>
              <w:t>Presentation of TR 28.870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51EC84"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B8462" w14:textId="77777777" w:rsidR="0075579B" w:rsidRPr="001B1679" w:rsidRDefault="0075579B" w:rsidP="00955ACF">
            <w:pPr>
              <w:pStyle w:val="TAL"/>
              <w:rPr>
                <w:sz w:val="16"/>
                <w:szCs w:val="16"/>
              </w:rPr>
            </w:pPr>
            <w:r w:rsidRPr="001B1679">
              <w:rPr>
                <w:sz w:val="16"/>
                <w:szCs w:val="16"/>
              </w:rPr>
              <w:t>28.870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4263F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1D5B2"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FD4C6" w14:textId="77777777" w:rsidR="0075579B" w:rsidRPr="001B1679" w:rsidRDefault="0075579B" w:rsidP="00955ACF">
            <w:pPr>
              <w:pStyle w:val="TAL"/>
              <w:rPr>
                <w:sz w:val="16"/>
                <w:szCs w:val="16"/>
              </w:rPr>
            </w:pPr>
            <w:r w:rsidRPr="001B1679">
              <w:rPr>
                <w:sz w:val="16"/>
                <w:szCs w:val="16"/>
              </w:rPr>
              <w:t>FS_SECM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271D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7257E" w14:textId="77777777" w:rsidR="0075579B" w:rsidRPr="001B1679" w:rsidRDefault="0075579B" w:rsidP="00955ACF">
            <w:pPr>
              <w:pStyle w:val="TAL"/>
              <w:rPr>
                <w:sz w:val="16"/>
                <w:szCs w:val="16"/>
              </w:rPr>
            </w:pPr>
            <w:r w:rsidRPr="001B1679">
              <w:rPr>
                <w:sz w:val="16"/>
                <w:szCs w:val="16"/>
              </w:rPr>
              <w:t>Approved</w:t>
            </w:r>
          </w:p>
        </w:tc>
      </w:tr>
      <w:tr w:rsidR="0075579B" w14:paraId="0C70799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2E3C4" w14:textId="77777777" w:rsidR="0075579B" w:rsidRPr="001B1679" w:rsidRDefault="0075579B" w:rsidP="00955ACF">
            <w:pPr>
              <w:pStyle w:val="TAL"/>
              <w:rPr>
                <w:sz w:val="16"/>
                <w:szCs w:val="16"/>
              </w:rPr>
            </w:pPr>
            <w:r w:rsidRPr="001B1679">
              <w:rPr>
                <w:sz w:val="16"/>
                <w:szCs w:val="16"/>
              </w:rPr>
              <w:t>SP-241611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8ACD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CD3B" w14:textId="77777777" w:rsidR="0075579B" w:rsidRPr="001B1679" w:rsidRDefault="0075579B" w:rsidP="00955ACF">
            <w:pPr>
              <w:pStyle w:val="TAL"/>
              <w:rPr>
                <w:sz w:val="16"/>
                <w:szCs w:val="16"/>
              </w:rPr>
            </w:pPr>
            <w:r w:rsidRPr="001B1679">
              <w:rPr>
                <w:sz w:val="16"/>
                <w:szCs w:val="16"/>
              </w:rPr>
              <w:t>Presentation of TR 28.879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01B3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0CB19" w14:textId="77777777" w:rsidR="0075579B" w:rsidRPr="001B1679" w:rsidRDefault="0075579B" w:rsidP="00955ACF">
            <w:pPr>
              <w:pStyle w:val="TAL"/>
              <w:rPr>
                <w:sz w:val="16"/>
                <w:szCs w:val="16"/>
              </w:rPr>
            </w:pPr>
            <w:r w:rsidRPr="001B1679">
              <w:rPr>
                <w:sz w:val="16"/>
                <w:szCs w:val="16"/>
              </w:rPr>
              <w:t>28.879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DC47D0"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BC636"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FE2AD" w14:textId="77777777" w:rsidR="0075579B" w:rsidRPr="001B1679" w:rsidRDefault="0075579B" w:rsidP="00955ACF">
            <w:pPr>
              <w:pStyle w:val="TAL"/>
              <w:rPr>
                <w:sz w:val="16"/>
                <w:szCs w:val="16"/>
              </w:rPr>
            </w:pPr>
            <w:r w:rsidRPr="001B1679">
              <w:rPr>
                <w:sz w:val="16"/>
                <w:szCs w:val="16"/>
              </w:rPr>
              <w:t>FS_MExpo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7F79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32A09" w14:textId="77777777" w:rsidR="0075579B" w:rsidRPr="001B1679" w:rsidRDefault="0075579B" w:rsidP="00955ACF">
            <w:pPr>
              <w:pStyle w:val="TAL"/>
              <w:rPr>
                <w:sz w:val="16"/>
                <w:szCs w:val="16"/>
              </w:rPr>
            </w:pPr>
            <w:r w:rsidRPr="001B1679">
              <w:rPr>
                <w:sz w:val="16"/>
                <w:szCs w:val="16"/>
              </w:rPr>
              <w:t>Approved</w:t>
            </w:r>
          </w:p>
        </w:tc>
      </w:tr>
      <w:tr w:rsidR="0075579B" w14:paraId="7686E32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5FD15" w14:textId="77777777" w:rsidR="0075579B" w:rsidRPr="001B1679" w:rsidRDefault="0075579B" w:rsidP="00955ACF">
            <w:pPr>
              <w:pStyle w:val="TAL"/>
              <w:rPr>
                <w:sz w:val="16"/>
                <w:szCs w:val="16"/>
              </w:rPr>
            </w:pPr>
            <w:r w:rsidRPr="001B1679">
              <w:rPr>
                <w:sz w:val="16"/>
                <w:szCs w:val="16"/>
              </w:rPr>
              <w:t>SP-241612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AFD4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43151" w14:textId="77777777" w:rsidR="0075579B" w:rsidRPr="001B1679" w:rsidRDefault="0075579B" w:rsidP="00955ACF">
            <w:pPr>
              <w:pStyle w:val="TAL"/>
              <w:rPr>
                <w:sz w:val="16"/>
                <w:szCs w:val="16"/>
              </w:rPr>
            </w:pPr>
            <w:r w:rsidRPr="001B1679">
              <w:rPr>
                <w:sz w:val="16"/>
                <w:szCs w:val="16"/>
              </w:rPr>
              <w:t>Presentation of TR 28.866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4A8B2"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89E51" w14:textId="77777777" w:rsidR="0075579B" w:rsidRPr="001B1679" w:rsidRDefault="0075579B" w:rsidP="00955ACF">
            <w:pPr>
              <w:pStyle w:val="TAL"/>
              <w:rPr>
                <w:sz w:val="16"/>
                <w:szCs w:val="16"/>
              </w:rPr>
            </w:pPr>
            <w:r w:rsidRPr="001B1679">
              <w:rPr>
                <w:sz w:val="16"/>
                <w:szCs w:val="16"/>
              </w:rPr>
              <w:t>28.866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5E413F"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9F417"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5E6E7" w14:textId="77777777" w:rsidR="0075579B" w:rsidRPr="001B1679" w:rsidRDefault="0075579B" w:rsidP="00955ACF">
            <w:pPr>
              <w:pStyle w:val="TAL"/>
              <w:rPr>
                <w:sz w:val="16"/>
                <w:szCs w:val="16"/>
              </w:rPr>
            </w:pPr>
            <w:r w:rsidRPr="001B1679">
              <w:rPr>
                <w:sz w:val="16"/>
                <w:szCs w:val="16"/>
              </w:rPr>
              <w:t>FS_eMDAS_Ph3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80FE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5C3D6" w14:textId="77777777" w:rsidR="0075579B" w:rsidRPr="001B1679" w:rsidRDefault="0075579B" w:rsidP="00955ACF">
            <w:pPr>
              <w:pStyle w:val="TAL"/>
              <w:rPr>
                <w:sz w:val="16"/>
                <w:szCs w:val="16"/>
              </w:rPr>
            </w:pPr>
            <w:r w:rsidRPr="001B1679">
              <w:rPr>
                <w:sz w:val="16"/>
                <w:szCs w:val="16"/>
              </w:rPr>
              <w:t>Approved</w:t>
            </w:r>
          </w:p>
        </w:tc>
      </w:tr>
      <w:tr w:rsidR="0075579B" w14:paraId="1D971D76"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607B2" w14:textId="77777777" w:rsidR="0075579B" w:rsidRPr="001B1679" w:rsidRDefault="0075579B" w:rsidP="00955ACF">
            <w:pPr>
              <w:pStyle w:val="TAL"/>
              <w:rPr>
                <w:sz w:val="16"/>
                <w:szCs w:val="16"/>
              </w:rPr>
            </w:pPr>
            <w:r w:rsidRPr="001B1679">
              <w:rPr>
                <w:sz w:val="16"/>
                <w:szCs w:val="16"/>
              </w:rPr>
              <w:t>SP-241613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2031E"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E6C5E" w14:textId="77777777" w:rsidR="0075579B" w:rsidRPr="001B1679" w:rsidRDefault="0075579B" w:rsidP="00955ACF">
            <w:pPr>
              <w:pStyle w:val="TAL"/>
              <w:rPr>
                <w:sz w:val="16"/>
                <w:szCs w:val="16"/>
              </w:rPr>
            </w:pPr>
            <w:r w:rsidRPr="001B1679">
              <w:rPr>
                <w:sz w:val="16"/>
                <w:szCs w:val="16"/>
              </w:rPr>
              <w:t>Presentation of TR 28.867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01D2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B3430" w14:textId="77777777" w:rsidR="0075579B" w:rsidRPr="001B1679" w:rsidRDefault="0075579B" w:rsidP="00955ACF">
            <w:pPr>
              <w:pStyle w:val="TAL"/>
              <w:rPr>
                <w:sz w:val="16"/>
                <w:szCs w:val="16"/>
              </w:rPr>
            </w:pPr>
            <w:r w:rsidRPr="001B1679">
              <w:rPr>
                <w:sz w:val="16"/>
                <w:szCs w:val="16"/>
              </w:rPr>
              <w:t>28.867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2DF92B"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CB765"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47030" w14:textId="77777777" w:rsidR="0075579B" w:rsidRPr="001B1679" w:rsidRDefault="0075579B" w:rsidP="00955ACF">
            <w:pPr>
              <w:pStyle w:val="TAL"/>
              <w:rPr>
                <w:sz w:val="16"/>
                <w:szCs w:val="16"/>
              </w:rPr>
            </w:pPr>
            <w:r w:rsidRPr="001B1679">
              <w:rPr>
                <w:sz w:val="16"/>
                <w:szCs w:val="16"/>
              </w:rPr>
              <w:t>FS_CCLM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0BAC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9455E" w14:textId="77777777" w:rsidR="0075579B" w:rsidRPr="001B1679" w:rsidRDefault="0075579B" w:rsidP="00955ACF">
            <w:pPr>
              <w:pStyle w:val="TAL"/>
              <w:rPr>
                <w:sz w:val="16"/>
                <w:szCs w:val="16"/>
              </w:rPr>
            </w:pPr>
            <w:r w:rsidRPr="001B1679">
              <w:rPr>
                <w:sz w:val="16"/>
                <w:szCs w:val="16"/>
              </w:rPr>
              <w:t>Approved</w:t>
            </w:r>
          </w:p>
        </w:tc>
      </w:tr>
      <w:tr w:rsidR="0075579B" w14:paraId="5461A96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20A83" w14:textId="77777777" w:rsidR="0075579B" w:rsidRPr="001B1679" w:rsidRDefault="0075579B" w:rsidP="00955ACF">
            <w:pPr>
              <w:pStyle w:val="TAL"/>
              <w:rPr>
                <w:sz w:val="16"/>
                <w:szCs w:val="16"/>
              </w:rPr>
            </w:pPr>
            <w:r w:rsidRPr="001B1679">
              <w:rPr>
                <w:sz w:val="16"/>
                <w:szCs w:val="16"/>
              </w:rPr>
              <w:t>SP-241614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A2AD7"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A5F7B" w14:textId="77777777" w:rsidR="0075579B" w:rsidRPr="001B1679" w:rsidRDefault="0075579B" w:rsidP="00955ACF">
            <w:pPr>
              <w:pStyle w:val="TAL"/>
              <w:rPr>
                <w:sz w:val="16"/>
                <w:szCs w:val="16"/>
              </w:rPr>
            </w:pPr>
            <w:r w:rsidRPr="001B1679">
              <w:rPr>
                <w:sz w:val="16"/>
                <w:szCs w:val="16"/>
              </w:rPr>
              <w:t>Presentation of TR 28.874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DE8B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6B2EB" w14:textId="77777777" w:rsidR="0075579B" w:rsidRPr="001B1679" w:rsidRDefault="0075579B" w:rsidP="00955ACF">
            <w:pPr>
              <w:pStyle w:val="TAL"/>
              <w:rPr>
                <w:sz w:val="16"/>
                <w:szCs w:val="16"/>
              </w:rPr>
            </w:pPr>
            <w:r w:rsidRPr="001B1679">
              <w:rPr>
                <w:sz w:val="16"/>
                <w:szCs w:val="16"/>
              </w:rPr>
              <w:t>28.874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4A9871"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7144C"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27B01" w14:textId="77777777" w:rsidR="0075579B" w:rsidRPr="001B1679" w:rsidRDefault="0075579B" w:rsidP="00955ACF">
            <w:pPr>
              <w:pStyle w:val="TAL"/>
              <w:rPr>
                <w:sz w:val="16"/>
                <w:szCs w:val="16"/>
              </w:rPr>
            </w:pPr>
            <w:r w:rsidRPr="001B1679">
              <w:rPr>
                <w:sz w:val="16"/>
                <w:szCs w:val="16"/>
              </w:rPr>
              <w:t>FS_NTN_OAM_Ph2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5B59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38493" w14:textId="77777777" w:rsidR="0075579B" w:rsidRPr="001B1679" w:rsidRDefault="0075579B" w:rsidP="00955ACF">
            <w:pPr>
              <w:pStyle w:val="TAL"/>
              <w:rPr>
                <w:sz w:val="16"/>
                <w:szCs w:val="16"/>
              </w:rPr>
            </w:pPr>
            <w:r w:rsidRPr="001B1679">
              <w:rPr>
                <w:sz w:val="16"/>
                <w:szCs w:val="16"/>
              </w:rPr>
              <w:t>Approved</w:t>
            </w:r>
          </w:p>
        </w:tc>
      </w:tr>
      <w:tr w:rsidR="0075579B" w14:paraId="1C7D099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CFFDB" w14:textId="77777777" w:rsidR="0075579B" w:rsidRPr="001B1679" w:rsidRDefault="0075579B" w:rsidP="00955ACF">
            <w:pPr>
              <w:pStyle w:val="TAL"/>
              <w:rPr>
                <w:sz w:val="16"/>
                <w:szCs w:val="16"/>
              </w:rPr>
            </w:pPr>
            <w:r w:rsidRPr="001B1679">
              <w:rPr>
                <w:sz w:val="16"/>
                <w:szCs w:val="16"/>
              </w:rPr>
              <w:t>SP-241615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03ED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68BA0" w14:textId="77777777" w:rsidR="0075579B" w:rsidRPr="001B1679" w:rsidRDefault="0075579B" w:rsidP="00955ACF">
            <w:pPr>
              <w:pStyle w:val="TAL"/>
              <w:rPr>
                <w:sz w:val="16"/>
                <w:szCs w:val="16"/>
              </w:rPr>
            </w:pPr>
            <w:r w:rsidRPr="001B1679">
              <w:rPr>
                <w:sz w:val="16"/>
                <w:szCs w:val="16"/>
              </w:rPr>
              <w:t>Presentation of TR 28.875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75FB4"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F496C" w14:textId="77777777" w:rsidR="0075579B" w:rsidRPr="001B1679" w:rsidRDefault="0075579B" w:rsidP="00955ACF">
            <w:pPr>
              <w:pStyle w:val="TAL"/>
              <w:rPr>
                <w:sz w:val="16"/>
                <w:szCs w:val="16"/>
              </w:rPr>
            </w:pPr>
            <w:r w:rsidRPr="001B1679">
              <w:rPr>
                <w:sz w:val="16"/>
                <w:szCs w:val="16"/>
              </w:rPr>
              <w:t>28.875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105D39"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514E6"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F7015" w14:textId="77777777" w:rsidR="0075579B" w:rsidRPr="004B4A24" w:rsidRDefault="0075579B" w:rsidP="00955ACF">
            <w:pPr>
              <w:pStyle w:val="TAL"/>
              <w:rPr>
                <w:sz w:val="16"/>
                <w:szCs w:val="16"/>
                <w:lang w:val="fr-FR"/>
              </w:rPr>
            </w:pPr>
            <w:r w:rsidRPr="004B4A24">
              <w:rPr>
                <w:sz w:val="16"/>
                <w:szCs w:val="16"/>
                <w:lang w:val="fr-FR"/>
              </w:rPr>
              <w:t>FS_NR_mobile_IAB_OAM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CB95C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D6CA0" w14:textId="77777777" w:rsidR="0075579B" w:rsidRPr="001B1679" w:rsidRDefault="0075579B" w:rsidP="00955ACF">
            <w:pPr>
              <w:pStyle w:val="TAL"/>
              <w:rPr>
                <w:sz w:val="16"/>
                <w:szCs w:val="16"/>
              </w:rPr>
            </w:pPr>
            <w:r w:rsidRPr="001B1679">
              <w:rPr>
                <w:sz w:val="16"/>
                <w:szCs w:val="16"/>
              </w:rPr>
              <w:t>Approved</w:t>
            </w:r>
          </w:p>
        </w:tc>
      </w:tr>
      <w:tr w:rsidR="0075579B" w14:paraId="42EAC715"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5F366" w14:textId="77777777" w:rsidR="0075579B" w:rsidRPr="001B1679" w:rsidRDefault="0075579B" w:rsidP="00955ACF">
            <w:pPr>
              <w:pStyle w:val="TAL"/>
              <w:rPr>
                <w:sz w:val="16"/>
                <w:szCs w:val="16"/>
              </w:rPr>
            </w:pPr>
            <w:r w:rsidRPr="001B1679">
              <w:rPr>
                <w:sz w:val="16"/>
                <w:szCs w:val="16"/>
              </w:rPr>
              <w:t>SP-241616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7481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5E231" w14:textId="77777777" w:rsidR="0075579B" w:rsidRPr="001B1679" w:rsidRDefault="0075579B" w:rsidP="00955ACF">
            <w:pPr>
              <w:pStyle w:val="TAL"/>
              <w:rPr>
                <w:sz w:val="16"/>
                <w:szCs w:val="16"/>
              </w:rPr>
            </w:pPr>
            <w:r w:rsidRPr="001B1679">
              <w:rPr>
                <w:sz w:val="16"/>
                <w:szCs w:val="16"/>
              </w:rPr>
              <w:t>Presentation of TR 28.914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335FD"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AE9A1" w14:textId="77777777" w:rsidR="0075579B" w:rsidRPr="001B1679" w:rsidRDefault="0075579B" w:rsidP="00955ACF">
            <w:pPr>
              <w:pStyle w:val="TAL"/>
              <w:rPr>
                <w:sz w:val="16"/>
                <w:szCs w:val="16"/>
              </w:rPr>
            </w:pPr>
            <w:r w:rsidRPr="001B1679">
              <w:rPr>
                <w:sz w:val="16"/>
                <w:szCs w:val="16"/>
              </w:rPr>
              <w:t>28.914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717A3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B4B34"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30E9F3" w14:textId="77777777" w:rsidR="0075579B" w:rsidRPr="001B1679" w:rsidRDefault="0075579B" w:rsidP="00955ACF">
            <w:pPr>
              <w:pStyle w:val="TAL"/>
              <w:rPr>
                <w:sz w:val="16"/>
                <w:szCs w:val="16"/>
              </w:rPr>
            </w:pPr>
            <w:r w:rsidRPr="001B1679">
              <w:rPr>
                <w:sz w:val="16"/>
                <w:szCs w:val="16"/>
              </w:rPr>
              <w:t>FS_IDMS_MN_Ph3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BE3E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1BE9F" w14:textId="77777777" w:rsidR="0075579B" w:rsidRPr="001B1679" w:rsidRDefault="0075579B" w:rsidP="00955ACF">
            <w:pPr>
              <w:pStyle w:val="TAL"/>
              <w:rPr>
                <w:sz w:val="16"/>
                <w:szCs w:val="16"/>
              </w:rPr>
            </w:pPr>
            <w:r w:rsidRPr="001B1679">
              <w:rPr>
                <w:sz w:val="16"/>
                <w:szCs w:val="16"/>
              </w:rPr>
              <w:t>Approved</w:t>
            </w:r>
          </w:p>
        </w:tc>
      </w:tr>
      <w:tr w:rsidR="0075579B" w14:paraId="67E396F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44AFE" w14:textId="77777777" w:rsidR="0075579B" w:rsidRPr="001B1679" w:rsidRDefault="0075579B" w:rsidP="00955ACF">
            <w:pPr>
              <w:pStyle w:val="TAL"/>
              <w:rPr>
                <w:sz w:val="16"/>
                <w:szCs w:val="16"/>
              </w:rPr>
            </w:pPr>
            <w:r w:rsidRPr="001B1679">
              <w:rPr>
                <w:sz w:val="16"/>
                <w:szCs w:val="16"/>
              </w:rPr>
              <w:lastRenderedPageBreak/>
              <w:t>SP-241698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DCE5D"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28254" w14:textId="77777777" w:rsidR="0075579B" w:rsidRPr="001B1679" w:rsidRDefault="0075579B" w:rsidP="00955ACF">
            <w:pPr>
              <w:pStyle w:val="TAL"/>
              <w:rPr>
                <w:sz w:val="16"/>
                <w:szCs w:val="16"/>
              </w:rPr>
            </w:pPr>
            <w:r w:rsidRPr="001B1679">
              <w:rPr>
                <w:sz w:val="16"/>
                <w:szCs w:val="16"/>
              </w:rPr>
              <w:t>Presentation of TR 23.700-22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EA15E"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1463F" w14:textId="77777777" w:rsidR="0075579B" w:rsidRPr="001B1679" w:rsidRDefault="0075579B" w:rsidP="00955ACF">
            <w:pPr>
              <w:pStyle w:val="TAL"/>
              <w:rPr>
                <w:sz w:val="16"/>
                <w:szCs w:val="16"/>
              </w:rPr>
            </w:pPr>
            <w:r w:rsidRPr="001B1679">
              <w:rPr>
                <w:sz w:val="16"/>
                <w:szCs w:val="16"/>
              </w:rPr>
              <w:t>23.700-22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C0DA71"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90F0B"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30BB6" w14:textId="77777777" w:rsidR="0075579B" w:rsidRPr="001B1679" w:rsidRDefault="0075579B" w:rsidP="00955ACF">
            <w:pPr>
              <w:pStyle w:val="TAL"/>
              <w:rPr>
                <w:sz w:val="16"/>
                <w:szCs w:val="16"/>
              </w:rPr>
            </w:pPr>
            <w:r w:rsidRPr="001B1679">
              <w:rPr>
                <w:sz w:val="16"/>
                <w:szCs w:val="16"/>
              </w:rPr>
              <w:t>FS_CAPIF_Ph3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B5228D" w14:textId="77777777" w:rsidR="0075579B" w:rsidRPr="001B1679" w:rsidRDefault="0075579B" w:rsidP="00955ACF">
            <w:pPr>
              <w:pStyle w:val="TAL"/>
              <w:rPr>
                <w:sz w:val="16"/>
                <w:szCs w:val="16"/>
              </w:rPr>
            </w:pPr>
            <w:r w:rsidRPr="001B1679">
              <w:rPr>
                <w:sz w:val="16"/>
                <w:szCs w:val="16"/>
              </w:rPr>
              <w:t>Wrong TR attached. Revised to SP-241884.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B6878" w14:textId="77777777" w:rsidR="0075579B" w:rsidRPr="001B1679" w:rsidRDefault="0075579B" w:rsidP="00955ACF">
            <w:pPr>
              <w:pStyle w:val="TAL"/>
              <w:rPr>
                <w:sz w:val="16"/>
                <w:szCs w:val="16"/>
              </w:rPr>
            </w:pPr>
            <w:r w:rsidRPr="001B1679">
              <w:rPr>
                <w:sz w:val="16"/>
                <w:szCs w:val="16"/>
              </w:rPr>
              <w:t>Withdrawn</w:t>
            </w:r>
          </w:p>
        </w:tc>
      </w:tr>
      <w:tr w:rsidR="0075579B" w14:paraId="2CF8101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4481F" w14:textId="77777777" w:rsidR="0075579B" w:rsidRPr="001B1679" w:rsidRDefault="0075579B" w:rsidP="00955ACF">
            <w:pPr>
              <w:pStyle w:val="TAL"/>
              <w:rPr>
                <w:sz w:val="16"/>
                <w:szCs w:val="16"/>
              </w:rPr>
            </w:pPr>
            <w:r w:rsidRPr="001B1679">
              <w:rPr>
                <w:sz w:val="16"/>
                <w:szCs w:val="16"/>
              </w:rPr>
              <w:t>SP-241699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F896F"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81555" w14:textId="77777777" w:rsidR="0075579B" w:rsidRPr="001B1679" w:rsidRDefault="0075579B" w:rsidP="00955ACF">
            <w:pPr>
              <w:pStyle w:val="TAL"/>
              <w:rPr>
                <w:sz w:val="16"/>
                <w:szCs w:val="16"/>
              </w:rPr>
            </w:pPr>
            <w:r w:rsidRPr="001B1679">
              <w:rPr>
                <w:sz w:val="16"/>
                <w:szCs w:val="16"/>
              </w:rPr>
              <w:t>Presentation of TR 23.700-92 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7259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9BED1" w14:textId="77777777" w:rsidR="0075579B" w:rsidRPr="001B1679" w:rsidRDefault="0075579B" w:rsidP="00955ACF">
            <w:pPr>
              <w:pStyle w:val="TAL"/>
              <w:rPr>
                <w:sz w:val="16"/>
                <w:szCs w:val="16"/>
              </w:rPr>
            </w:pPr>
            <w:r w:rsidRPr="001B1679">
              <w:rPr>
                <w:sz w:val="16"/>
                <w:szCs w:val="16"/>
              </w:rPr>
              <w:t>23.700-92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AA0ACE"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D411F"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83C9E" w14:textId="77777777" w:rsidR="0075579B" w:rsidRPr="001B1679" w:rsidRDefault="0075579B" w:rsidP="00955ACF">
            <w:pPr>
              <w:pStyle w:val="TAL"/>
              <w:rPr>
                <w:sz w:val="16"/>
                <w:szCs w:val="16"/>
              </w:rPr>
            </w:pPr>
            <w:r w:rsidRPr="001B1679">
              <w:rPr>
                <w:sz w:val="16"/>
                <w:szCs w:val="16"/>
              </w:rPr>
              <w:t>FS_eMMTelAPP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A6AF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753D6" w14:textId="77777777" w:rsidR="0075579B" w:rsidRPr="001B1679" w:rsidRDefault="0075579B" w:rsidP="00955ACF">
            <w:pPr>
              <w:pStyle w:val="TAL"/>
              <w:rPr>
                <w:sz w:val="16"/>
                <w:szCs w:val="16"/>
              </w:rPr>
            </w:pPr>
            <w:r w:rsidRPr="001B1679">
              <w:rPr>
                <w:sz w:val="16"/>
                <w:szCs w:val="16"/>
              </w:rPr>
              <w:t>Approved</w:t>
            </w:r>
          </w:p>
        </w:tc>
      </w:tr>
      <w:tr w:rsidR="0075579B" w14:paraId="3897866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ED412" w14:textId="77777777" w:rsidR="0075579B" w:rsidRPr="001B1679" w:rsidRDefault="0075579B" w:rsidP="00955ACF">
            <w:pPr>
              <w:pStyle w:val="TAL"/>
              <w:rPr>
                <w:sz w:val="16"/>
                <w:szCs w:val="16"/>
              </w:rPr>
            </w:pPr>
            <w:r w:rsidRPr="001B1679">
              <w:rPr>
                <w:sz w:val="16"/>
                <w:szCs w:val="16"/>
              </w:rPr>
              <w:t>SP-241700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A7E7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2A9D1" w14:textId="77777777" w:rsidR="0075579B" w:rsidRPr="001B1679" w:rsidRDefault="0075579B" w:rsidP="00955ACF">
            <w:pPr>
              <w:pStyle w:val="TAL"/>
              <w:rPr>
                <w:sz w:val="16"/>
                <w:szCs w:val="16"/>
              </w:rPr>
            </w:pPr>
            <w:r w:rsidRPr="001B1679">
              <w:rPr>
                <w:sz w:val="16"/>
                <w:szCs w:val="16"/>
              </w:rPr>
              <w:t>Presentation of TR 23.700-09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9AA2A"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1F508" w14:textId="77777777" w:rsidR="0075579B" w:rsidRPr="001B1679" w:rsidRDefault="0075579B" w:rsidP="00955ACF">
            <w:pPr>
              <w:pStyle w:val="TAL"/>
              <w:rPr>
                <w:sz w:val="16"/>
                <w:szCs w:val="16"/>
              </w:rPr>
            </w:pPr>
            <w:r w:rsidRPr="001B1679">
              <w:rPr>
                <w:sz w:val="16"/>
                <w:szCs w:val="16"/>
              </w:rPr>
              <w:t>23.700-09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E223B4"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0642B"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F8CCD" w14:textId="77777777" w:rsidR="0075579B" w:rsidRPr="001B1679" w:rsidRDefault="0075579B" w:rsidP="00955ACF">
            <w:pPr>
              <w:pStyle w:val="TAL"/>
              <w:rPr>
                <w:sz w:val="16"/>
                <w:szCs w:val="16"/>
              </w:rPr>
            </w:pPr>
            <w:r w:rsidRPr="001B1679">
              <w:rPr>
                <w:sz w:val="16"/>
                <w:szCs w:val="16"/>
              </w:rPr>
              <w:t>FS_Generic_IOPS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983B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FDFBF" w14:textId="77777777" w:rsidR="0075579B" w:rsidRPr="001B1679" w:rsidRDefault="0075579B" w:rsidP="00955ACF">
            <w:pPr>
              <w:pStyle w:val="TAL"/>
              <w:rPr>
                <w:sz w:val="16"/>
                <w:szCs w:val="16"/>
              </w:rPr>
            </w:pPr>
            <w:r w:rsidRPr="001B1679">
              <w:rPr>
                <w:sz w:val="16"/>
                <w:szCs w:val="16"/>
              </w:rPr>
              <w:t>Approved</w:t>
            </w:r>
          </w:p>
        </w:tc>
      </w:tr>
      <w:tr w:rsidR="0075579B" w14:paraId="6312283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C7D28" w14:textId="77777777" w:rsidR="0075579B" w:rsidRPr="001B1679" w:rsidRDefault="0075579B" w:rsidP="00955ACF">
            <w:pPr>
              <w:pStyle w:val="TAL"/>
              <w:rPr>
                <w:sz w:val="16"/>
                <w:szCs w:val="16"/>
              </w:rPr>
            </w:pPr>
            <w:r w:rsidRPr="001B1679">
              <w:rPr>
                <w:sz w:val="16"/>
                <w:szCs w:val="16"/>
              </w:rPr>
              <w:t>SP-241701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A298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89450" w14:textId="77777777" w:rsidR="0075579B" w:rsidRPr="001B1679" w:rsidRDefault="0075579B" w:rsidP="00955ACF">
            <w:pPr>
              <w:pStyle w:val="TAL"/>
              <w:rPr>
                <w:sz w:val="16"/>
                <w:szCs w:val="16"/>
              </w:rPr>
            </w:pPr>
            <w:r w:rsidRPr="001B1679">
              <w:rPr>
                <w:sz w:val="16"/>
                <w:szCs w:val="16"/>
              </w:rPr>
              <w:t>Presentation of TR 23.946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E7A3C"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430FB" w14:textId="77777777" w:rsidR="0075579B" w:rsidRPr="001B1679" w:rsidRDefault="0075579B" w:rsidP="00955ACF">
            <w:pPr>
              <w:pStyle w:val="TAL"/>
              <w:rPr>
                <w:sz w:val="16"/>
                <w:szCs w:val="16"/>
              </w:rPr>
            </w:pPr>
            <w:r w:rsidRPr="001B1679">
              <w:rPr>
                <w:sz w:val="16"/>
                <w:szCs w:val="16"/>
              </w:rPr>
              <w:t>23.946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27D736" w14:textId="77777777" w:rsidR="0075579B" w:rsidRPr="001B1679" w:rsidRDefault="0075579B" w:rsidP="00955ACF">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81E24"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917BA" w14:textId="77777777" w:rsidR="0075579B" w:rsidRPr="001B1679" w:rsidRDefault="0075579B" w:rsidP="00955ACF">
            <w:pPr>
              <w:pStyle w:val="TAL"/>
              <w:rPr>
                <w:sz w:val="16"/>
                <w:szCs w:val="16"/>
              </w:rPr>
            </w:pPr>
            <w:r w:rsidRPr="001B1679">
              <w:rPr>
                <w:sz w:val="16"/>
                <w:szCs w:val="16"/>
              </w:rPr>
              <w:t>CAPIF_EXT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033CE" w14:textId="77777777" w:rsidR="0075579B" w:rsidRPr="001B1679" w:rsidRDefault="0075579B" w:rsidP="00955ACF">
            <w:pPr>
              <w:pStyle w:val="TAL"/>
              <w:rPr>
                <w:sz w:val="16"/>
                <w:szCs w:val="16"/>
              </w:rPr>
            </w:pPr>
            <w:r w:rsidRPr="001B1679">
              <w:rPr>
                <w:sz w:val="16"/>
                <w:szCs w:val="16"/>
              </w:rPr>
              <w:t>This DRAFT TR was approved as Rel-18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03BC8" w14:textId="77777777" w:rsidR="0075579B" w:rsidRPr="001B1679" w:rsidRDefault="0075579B" w:rsidP="00955ACF">
            <w:pPr>
              <w:pStyle w:val="TAL"/>
              <w:rPr>
                <w:sz w:val="16"/>
                <w:szCs w:val="16"/>
              </w:rPr>
            </w:pPr>
            <w:r w:rsidRPr="001B1679">
              <w:rPr>
                <w:sz w:val="16"/>
                <w:szCs w:val="16"/>
              </w:rPr>
              <w:t>Approved</w:t>
            </w:r>
          </w:p>
        </w:tc>
      </w:tr>
      <w:tr w:rsidR="0075579B" w14:paraId="3B8B9610"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EC264" w14:textId="77777777" w:rsidR="0075579B" w:rsidRPr="001B1679" w:rsidRDefault="0075579B" w:rsidP="00955ACF">
            <w:pPr>
              <w:pStyle w:val="TAL"/>
              <w:rPr>
                <w:sz w:val="16"/>
                <w:szCs w:val="16"/>
              </w:rPr>
            </w:pPr>
            <w:r w:rsidRPr="001B1679">
              <w:rPr>
                <w:sz w:val="16"/>
                <w:szCs w:val="16"/>
              </w:rPr>
              <w:t>SP-241702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4576F"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B26C0" w14:textId="77777777" w:rsidR="0075579B" w:rsidRPr="001B1679" w:rsidRDefault="0075579B" w:rsidP="00955ACF">
            <w:pPr>
              <w:pStyle w:val="TAL"/>
              <w:rPr>
                <w:sz w:val="16"/>
                <w:szCs w:val="16"/>
              </w:rPr>
            </w:pPr>
            <w:r w:rsidRPr="001B1679">
              <w:rPr>
                <w:sz w:val="16"/>
                <w:szCs w:val="16"/>
              </w:rPr>
              <w:t>Presentation of TS 23.437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A5D0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FC81B" w14:textId="77777777" w:rsidR="0075579B" w:rsidRPr="001B1679" w:rsidRDefault="0075579B" w:rsidP="00955ACF">
            <w:pPr>
              <w:pStyle w:val="TAL"/>
              <w:rPr>
                <w:sz w:val="16"/>
                <w:szCs w:val="16"/>
              </w:rPr>
            </w:pPr>
            <w:r w:rsidRPr="001B1679">
              <w:rPr>
                <w:sz w:val="16"/>
                <w:szCs w:val="16"/>
              </w:rPr>
              <w:t>23.437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7CA9AB"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85FAAF"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EE531" w14:textId="77777777" w:rsidR="0075579B" w:rsidRPr="001B1679" w:rsidRDefault="0075579B" w:rsidP="00955ACF">
            <w:pPr>
              <w:pStyle w:val="TAL"/>
              <w:rPr>
                <w:sz w:val="16"/>
                <w:szCs w:val="16"/>
              </w:rPr>
            </w:pPr>
            <w:r w:rsidRPr="001B1679">
              <w:rPr>
                <w:sz w:val="16"/>
                <w:szCs w:val="16"/>
              </w:rPr>
              <w:t>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B4591"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8B16D" w14:textId="77777777" w:rsidR="0075579B" w:rsidRPr="001B1679" w:rsidRDefault="0075579B" w:rsidP="00955ACF">
            <w:pPr>
              <w:pStyle w:val="TAL"/>
              <w:rPr>
                <w:sz w:val="16"/>
                <w:szCs w:val="16"/>
              </w:rPr>
            </w:pPr>
            <w:r w:rsidRPr="001B1679">
              <w:rPr>
                <w:sz w:val="16"/>
                <w:szCs w:val="16"/>
              </w:rPr>
              <w:t>Approved</w:t>
            </w:r>
          </w:p>
        </w:tc>
      </w:tr>
      <w:tr w:rsidR="0075579B" w14:paraId="1D074304"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8BA34" w14:textId="77777777" w:rsidR="0075579B" w:rsidRPr="001B1679" w:rsidRDefault="0075579B" w:rsidP="00955ACF">
            <w:pPr>
              <w:pStyle w:val="TAL"/>
              <w:rPr>
                <w:sz w:val="16"/>
                <w:szCs w:val="16"/>
              </w:rPr>
            </w:pPr>
            <w:r w:rsidRPr="001B1679">
              <w:rPr>
                <w:sz w:val="16"/>
                <w:szCs w:val="16"/>
              </w:rPr>
              <w:t>SP-241703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C4749"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7B907" w14:textId="77777777" w:rsidR="0075579B" w:rsidRPr="001B1679" w:rsidRDefault="0075579B" w:rsidP="00955ACF">
            <w:pPr>
              <w:pStyle w:val="TAL"/>
              <w:rPr>
                <w:sz w:val="16"/>
                <w:szCs w:val="16"/>
              </w:rPr>
            </w:pPr>
            <w:r w:rsidRPr="001B1679">
              <w:rPr>
                <w:sz w:val="16"/>
                <w:szCs w:val="16"/>
              </w:rPr>
              <w:t>Presentation of TS 23.482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1FE9D"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181F0" w14:textId="77777777" w:rsidR="0075579B" w:rsidRPr="001B1679" w:rsidRDefault="0075579B" w:rsidP="00955ACF">
            <w:pPr>
              <w:pStyle w:val="TAL"/>
              <w:rPr>
                <w:sz w:val="16"/>
                <w:szCs w:val="16"/>
              </w:rPr>
            </w:pPr>
            <w:r w:rsidRPr="001B1679">
              <w:rPr>
                <w:sz w:val="16"/>
                <w:szCs w:val="16"/>
              </w:rPr>
              <w:t>23.482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2290C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A1228"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7461F" w14:textId="77777777" w:rsidR="0075579B" w:rsidRPr="001B1679" w:rsidRDefault="0075579B" w:rsidP="00955ACF">
            <w:pPr>
              <w:pStyle w:val="TAL"/>
              <w:rPr>
                <w:sz w:val="16"/>
                <w:szCs w:val="16"/>
              </w:rPr>
            </w:pPr>
            <w:r w:rsidRPr="001B1679">
              <w:rPr>
                <w:sz w:val="16"/>
                <w:szCs w:val="16"/>
              </w:rPr>
              <w:t>AIML_App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9F8F1"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FFBB0" w14:textId="77777777" w:rsidR="0075579B" w:rsidRPr="001B1679" w:rsidRDefault="0075579B" w:rsidP="00955ACF">
            <w:pPr>
              <w:pStyle w:val="TAL"/>
              <w:rPr>
                <w:sz w:val="16"/>
                <w:szCs w:val="16"/>
              </w:rPr>
            </w:pPr>
            <w:r w:rsidRPr="001B1679">
              <w:rPr>
                <w:sz w:val="16"/>
                <w:szCs w:val="16"/>
              </w:rPr>
              <w:t>Approved</w:t>
            </w:r>
          </w:p>
        </w:tc>
      </w:tr>
      <w:tr w:rsidR="0075579B" w14:paraId="19A9E14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2AD25" w14:textId="77777777" w:rsidR="0075579B" w:rsidRPr="001B1679" w:rsidRDefault="0075579B" w:rsidP="00955ACF">
            <w:pPr>
              <w:pStyle w:val="TAL"/>
              <w:rPr>
                <w:sz w:val="16"/>
                <w:szCs w:val="16"/>
              </w:rPr>
            </w:pPr>
            <w:r w:rsidRPr="001B1679">
              <w:rPr>
                <w:sz w:val="16"/>
                <w:szCs w:val="16"/>
              </w:rPr>
              <w:t>SP-241754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9433B"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4D94A" w14:textId="77777777" w:rsidR="0075579B" w:rsidRPr="001B1679" w:rsidRDefault="0075579B" w:rsidP="00955ACF">
            <w:pPr>
              <w:pStyle w:val="TAL"/>
              <w:rPr>
                <w:sz w:val="16"/>
                <w:szCs w:val="16"/>
              </w:rPr>
            </w:pPr>
            <w:r w:rsidRPr="001B1679">
              <w:rPr>
                <w:sz w:val="16"/>
                <w:szCs w:val="16"/>
              </w:rPr>
              <w:t>TR 26.933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0E830"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86063" w14:textId="77777777" w:rsidR="0075579B" w:rsidRPr="001B1679" w:rsidRDefault="0075579B" w:rsidP="00955ACF">
            <w:pPr>
              <w:pStyle w:val="TAL"/>
              <w:rPr>
                <w:sz w:val="16"/>
                <w:szCs w:val="16"/>
              </w:rPr>
            </w:pPr>
            <w:r w:rsidRPr="001B1679">
              <w:rPr>
                <w:sz w:val="16"/>
                <w:szCs w:val="16"/>
              </w:rPr>
              <w:t>26.933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36A5D5"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4BD7D"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662778" w14:textId="77777777" w:rsidR="0075579B" w:rsidRPr="001B1679" w:rsidRDefault="0075579B" w:rsidP="00955ACF">
            <w:pPr>
              <w:pStyle w:val="TAL"/>
              <w:rPr>
                <w:sz w:val="16"/>
                <w:szCs w:val="16"/>
              </w:rPr>
            </w:pPr>
            <w:r w:rsidRPr="001B1679">
              <w:rPr>
                <w:sz w:val="16"/>
                <w:szCs w:val="16"/>
              </w:rPr>
              <w:t>FS_DaCED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5163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32F9E7" w14:textId="77777777" w:rsidR="0075579B" w:rsidRPr="001B1679" w:rsidRDefault="0075579B" w:rsidP="00955ACF">
            <w:pPr>
              <w:pStyle w:val="TAL"/>
              <w:rPr>
                <w:sz w:val="16"/>
                <w:szCs w:val="16"/>
              </w:rPr>
            </w:pPr>
            <w:r w:rsidRPr="001B1679">
              <w:rPr>
                <w:sz w:val="16"/>
                <w:szCs w:val="16"/>
              </w:rPr>
              <w:t>Approved</w:t>
            </w:r>
          </w:p>
        </w:tc>
      </w:tr>
      <w:tr w:rsidR="0075579B" w14:paraId="569E8EA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4D3F0" w14:textId="77777777" w:rsidR="0075579B" w:rsidRPr="001B1679" w:rsidRDefault="0075579B" w:rsidP="00955ACF">
            <w:pPr>
              <w:pStyle w:val="TAL"/>
              <w:rPr>
                <w:sz w:val="16"/>
                <w:szCs w:val="16"/>
              </w:rPr>
            </w:pPr>
            <w:r w:rsidRPr="001B1679">
              <w:rPr>
                <w:sz w:val="16"/>
                <w:szCs w:val="16"/>
              </w:rPr>
              <w:t>SP-241757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361EB"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07C5D" w14:textId="77777777" w:rsidR="0075579B" w:rsidRPr="001B1679" w:rsidRDefault="0075579B" w:rsidP="00955ACF">
            <w:pPr>
              <w:pStyle w:val="TAL"/>
              <w:rPr>
                <w:sz w:val="16"/>
                <w:szCs w:val="16"/>
              </w:rPr>
            </w:pPr>
            <w:r w:rsidRPr="001B1679">
              <w:rPr>
                <w:sz w:val="16"/>
                <w:szCs w:val="16"/>
              </w:rPr>
              <w:t>TR 26.822,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FEFB3"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B7FCA" w14:textId="77777777" w:rsidR="0075579B" w:rsidRPr="001B1679" w:rsidRDefault="0075579B" w:rsidP="00955ACF">
            <w:pPr>
              <w:pStyle w:val="TAL"/>
              <w:rPr>
                <w:sz w:val="16"/>
                <w:szCs w:val="16"/>
              </w:rPr>
            </w:pPr>
            <w:r w:rsidRPr="001B1679">
              <w:rPr>
                <w:sz w:val="16"/>
                <w:szCs w:val="16"/>
              </w:rPr>
              <w:t>26.822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5725973"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E6E49"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9DABC" w14:textId="77777777" w:rsidR="0075579B" w:rsidRPr="001B1679" w:rsidRDefault="0075579B" w:rsidP="00955ACF">
            <w:pPr>
              <w:pStyle w:val="TAL"/>
              <w:rPr>
                <w:sz w:val="16"/>
                <w:szCs w:val="16"/>
              </w:rPr>
            </w:pPr>
            <w:r w:rsidRPr="001B1679">
              <w:rPr>
                <w:sz w:val="16"/>
                <w:szCs w:val="16"/>
              </w:rPr>
              <w:t>FS_5G_RTP_Ph2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92DA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8FA7D" w14:textId="77777777" w:rsidR="0075579B" w:rsidRPr="001B1679" w:rsidRDefault="0075579B" w:rsidP="00955ACF">
            <w:pPr>
              <w:pStyle w:val="TAL"/>
              <w:rPr>
                <w:sz w:val="16"/>
                <w:szCs w:val="16"/>
              </w:rPr>
            </w:pPr>
            <w:r w:rsidRPr="001B1679">
              <w:rPr>
                <w:sz w:val="16"/>
                <w:szCs w:val="16"/>
              </w:rPr>
              <w:t>Approved</w:t>
            </w:r>
          </w:p>
        </w:tc>
      </w:tr>
      <w:tr w:rsidR="0075579B" w14:paraId="7D16416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3CFF9" w14:textId="77777777" w:rsidR="0075579B" w:rsidRPr="001B1679" w:rsidRDefault="0075579B" w:rsidP="00955ACF">
            <w:pPr>
              <w:pStyle w:val="TAL"/>
              <w:rPr>
                <w:sz w:val="16"/>
                <w:szCs w:val="16"/>
              </w:rPr>
            </w:pPr>
            <w:r w:rsidRPr="001B1679">
              <w:rPr>
                <w:sz w:val="16"/>
                <w:szCs w:val="16"/>
              </w:rPr>
              <w:t>SP-241783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E507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27466" w14:textId="77777777" w:rsidR="0075579B" w:rsidRPr="001B1679" w:rsidRDefault="0075579B" w:rsidP="00955ACF">
            <w:pPr>
              <w:pStyle w:val="TAL"/>
              <w:rPr>
                <w:sz w:val="16"/>
                <w:szCs w:val="16"/>
              </w:rPr>
            </w:pPr>
            <w:r w:rsidRPr="001B1679">
              <w:rPr>
                <w:sz w:val="16"/>
                <w:szCs w:val="16"/>
              </w:rPr>
              <w:t>Draft TR 33.700-32: 'Study on the security aspects for usage of user identifiers in the 5G system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82E3E"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2DB6A" w14:textId="77777777" w:rsidR="0075579B" w:rsidRPr="001B1679" w:rsidRDefault="0075579B" w:rsidP="00955ACF">
            <w:pPr>
              <w:pStyle w:val="TAL"/>
              <w:rPr>
                <w:sz w:val="16"/>
                <w:szCs w:val="16"/>
              </w:rPr>
            </w:pPr>
            <w:r w:rsidRPr="001B1679">
              <w:rPr>
                <w:sz w:val="16"/>
                <w:szCs w:val="16"/>
              </w:rPr>
              <w:t>33.700-32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7831A6"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5735C"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78A42" w14:textId="77777777" w:rsidR="0075579B" w:rsidRPr="001B1679" w:rsidRDefault="0075579B" w:rsidP="00955ACF">
            <w:pPr>
              <w:pStyle w:val="TAL"/>
              <w:rPr>
                <w:sz w:val="16"/>
                <w:szCs w:val="16"/>
              </w:rPr>
            </w:pPr>
            <w:r w:rsidRPr="001B1679">
              <w:rPr>
                <w:sz w:val="16"/>
                <w:szCs w:val="16"/>
              </w:rPr>
              <w:t>FS_UIA_Sec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FC6F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FD188" w14:textId="77777777" w:rsidR="0075579B" w:rsidRPr="001B1679" w:rsidRDefault="0075579B" w:rsidP="00955ACF">
            <w:pPr>
              <w:pStyle w:val="TAL"/>
              <w:rPr>
                <w:sz w:val="16"/>
                <w:szCs w:val="16"/>
              </w:rPr>
            </w:pPr>
            <w:r w:rsidRPr="001B1679">
              <w:rPr>
                <w:sz w:val="16"/>
                <w:szCs w:val="16"/>
              </w:rPr>
              <w:t>Approved</w:t>
            </w:r>
          </w:p>
        </w:tc>
      </w:tr>
      <w:tr w:rsidR="0075579B" w14:paraId="14E801B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89F2E" w14:textId="77777777" w:rsidR="0075579B" w:rsidRPr="001B1679" w:rsidRDefault="0075579B" w:rsidP="00955ACF">
            <w:pPr>
              <w:pStyle w:val="TAL"/>
              <w:rPr>
                <w:sz w:val="16"/>
                <w:szCs w:val="16"/>
              </w:rPr>
            </w:pPr>
            <w:r w:rsidRPr="001B1679">
              <w:rPr>
                <w:sz w:val="16"/>
                <w:szCs w:val="16"/>
              </w:rPr>
              <w:t>SP-241784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F848C"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CCAB8" w14:textId="77777777" w:rsidR="0075579B" w:rsidRPr="001B1679" w:rsidRDefault="0075579B" w:rsidP="00955ACF">
            <w:pPr>
              <w:pStyle w:val="TAL"/>
              <w:rPr>
                <w:sz w:val="16"/>
                <w:szCs w:val="16"/>
              </w:rPr>
            </w:pPr>
            <w:r w:rsidRPr="001B1679">
              <w:rPr>
                <w:sz w:val="16"/>
                <w:szCs w:val="16"/>
              </w:rPr>
              <w:t>Draft TS 33.530: 'Security Assurance Specification (SCAS) for Unified Data Repository (UDR)'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9E935"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4738A" w14:textId="77777777" w:rsidR="0075579B" w:rsidRPr="001B1679" w:rsidRDefault="0075579B" w:rsidP="00955ACF">
            <w:pPr>
              <w:pStyle w:val="TAL"/>
              <w:rPr>
                <w:sz w:val="16"/>
                <w:szCs w:val="16"/>
              </w:rPr>
            </w:pPr>
            <w:r w:rsidRPr="001B1679">
              <w:rPr>
                <w:sz w:val="16"/>
                <w:szCs w:val="16"/>
              </w:rPr>
              <w:t>33.530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B15471"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14EB0"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49566" w14:textId="77777777" w:rsidR="0075579B" w:rsidRPr="001B1679" w:rsidRDefault="0075579B" w:rsidP="00955ACF">
            <w:pPr>
              <w:pStyle w:val="TAL"/>
              <w:rPr>
                <w:sz w:val="16"/>
                <w:szCs w:val="16"/>
              </w:rPr>
            </w:pPr>
            <w:r w:rsidRPr="001B1679">
              <w:rPr>
                <w:sz w:val="16"/>
                <w:szCs w:val="16"/>
              </w:rPr>
              <w:t>SCAS_5G_UDR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42D44"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960EC" w14:textId="77777777" w:rsidR="0075579B" w:rsidRPr="001B1679" w:rsidRDefault="0075579B" w:rsidP="00955ACF">
            <w:pPr>
              <w:pStyle w:val="TAL"/>
              <w:rPr>
                <w:sz w:val="16"/>
                <w:szCs w:val="16"/>
              </w:rPr>
            </w:pPr>
            <w:r w:rsidRPr="001B1679">
              <w:rPr>
                <w:sz w:val="16"/>
                <w:szCs w:val="16"/>
              </w:rPr>
              <w:t>Approved</w:t>
            </w:r>
          </w:p>
        </w:tc>
      </w:tr>
      <w:tr w:rsidR="0075579B" w14:paraId="4D6A0B5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5D9D7" w14:textId="77777777" w:rsidR="0075579B" w:rsidRPr="001B1679" w:rsidRDefault="0075579B" w:rsidP="00955ACF">
            <w:pPr>
              <w:pStyle w:val="TAL"/>
              <w:rPr>
                <w:sz w:val="16"/>
                <w:szCs w:val="16"/>
              </w:rPr>
            </w:pPr>
            <w:r w:rsidRPr="001B1679">
              <w:rPr>
                <w:sz w:val="16"/>
                <w:szCs w:val="16"/>
              </w:rPr>
              <w:t>SP-241785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CE3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3E0E44" w14:textId="77777777" w:rsidR="0075579B" w:rsidRPr="001B1679" w:rsidRDefault="0075579B" w:rsidP="00955ACF">
            <w:pPr>
              <w:pStyle w:val="TAL"/>
              <w:rPr>
                <w:sz w:val="16"/>
                <w:szCs w:val="16"/>
              </w:rPr>
            </w:pPr>
            <w:r w:rsidRPr="001B1679">
              <w:rPr>
                <w:sz w:val="16"/>
                <w:szCs w:val="16"/>
              </w:rPr>
              <w:t>Draft TR 33.759: 'Study on security enhancements of Uncrewed Aerial Systems (UAS)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60AF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F6B69" w14:textId="77777777" w:rsidR="0075579B" w:rsidRPr="001B1679" w:rsidRDefault="0075579B" w:rsidP="00955ACF">
            <w:pPr>
              <w:pStyle w:val="TAL"/>
              <w:rPr>
                <w:sz w:val="16"/>
                <w:szCs w:val="16"/>
              </w:rPr>
            </w:pPr>
            <w:r w:rsidRPr="001B1679">
              <w:rPr>
                <w:sz w:val="16"/>
                <w:szCs w:val="16"/>
              </w:rPr>
              <w:t>33.759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589880"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F3BFE"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D62C8" w14:textId="77777777" w:rsidR="0075579B" w:rsidRPr="001B1679" w:rsidRDefault="0075579B" w:rsidP="00955ACF">
            <w:pPr>
              <w:pStyle w:val="TAL"/>
              <w:rPr>
                <w:sz w:val="16"/>
                <w:szCs w:val="16"/>
              </w:rPr>
            </w:pPr>
            <w:r w:rsidRPr="001B1679">
              <w:rPr>
                <w:sz w:val="16"/>
                <w:szCs w:val="16"/>
              </w:rPr>
              <w:t>FS_UAS_Ph3_Sec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34E8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8498B" w14:textId="77777777" w:rsidR="0075579B" w:rsidRPr="001B1679" w:rsidRDefault="0075579B" w:rsidP="00955ACF">
            <w:pPr>
              <w:pStyle w:val="TAL"/>
              <w:rPr>
                <w:sz w:val="16"/>
                <w:szCs w:val="16"/>
              </w:rPr>
            </w:pPr>
            <w:r w:rsidRPr="001B1679">
              <w:rPr>
                <w:sz w:val="16"/>
                <w:szCs w:val="16"/>
              </w:rPr>
              <w:t>Approved</w:t>
            </w:r>
          </w:p>
        </w:tc>
      </w:tr>
      <w:tr w:rsidR="0075579B" w14:paraId="117F73D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4140F9" w14:textId="77777777" w:rsidR="0075579B" w:rsidRPr="001B1679" w:rsidRDefault="0075579B" w:rsidP="00955ACF">
            <w:pPr>
              <w:pStyle w:val="TAL"/>
              <w:rPr>
                <w:sz w:val="16"/>
                <w:szCs w:val="16"/>
              </w:rPr>
            </w:pPr>
            <w:r w:rsidRPr="001B1679">
              <w:rPr>
                <w:sz w:val="16"/>
                <w:szCs w:val="16"/>
              </w:rPr>
              <w:t>SP-241786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677C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E2014" w14:textId="77777777" w:rsidR="0075579B" w:rsidRPr="001B1679" w:rsidRDefault="0075579B" w:rsidP="00955ACF">
            <w:pPr>
              <w:pStyle w:val="TAL"/>
              <w:rPr>
                <w:sz w:val="16"/>
                <w:szCs w:val="16"/>
              </w:rPr>
            </w:pPr>
            <w:r w:rsidRPr="001B1679">
              <w:rPr>
                <w:sz w:val="16"/>
                <w:szCs w:val="16"/>
              </w:rPr>
              <w:t>Draft TRS 33.754: 'Study on security aspects for multi-access (dualSteer + ATSSS Ph-4)'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172C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E5D58" w14:textId="77777777" w:rsidR="0075579B" w:rsidRPr="001B1679" w:rsidRDefault="0075579B" w:rsidP="00955ACF">
            <w:pPr>
              <w:pStyle w:val="TAL"/>
              <w:rPr>
                <w:sz w:val="16"/>
                <w:szCs w:val="16"/>
              </w:rPr>
            </w:pPr>
            <w:r w:rsidRPr="001B1679">
              <w:rPr>
                <w:sz w:val="16"/>
                <w:szCs w:val="16"/>
              </w:rPr>
              <w:t>33.754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DFD341"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86018"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B5FBE" w14:textId="77777777" w:rsidR="0075579B" w:rsidRPr="001B1679" w:rsidRDefault="0075579B" w:rsidP="00955ACF">
            <w:pPr>
              <w:pStyle w:val="TAL"/>
              <w:rPr>
                <w:sz w:val="16"/>
                <w:szCs w:val="16"/>
              </w:rPr>
            </w:pPr>
            <w:r w:rsidRPr="001B1679">
              <w:rPr>
                <w:sz w:val="16"/>
                <w:szCs w:val="16"/>
              </w:rPr>
              <w:t>FS_MASSS_Sec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4F2D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5BF0E" w14:textId="77777777" w:rsidR="0075579B" w:rsidRPr="001B1679" w:rsidRDefault="0075579B" w:rsidP="00955ACF">
            <w:pPr>
              <w:pStyle w:val="TAL"/>
              <w:rPr>
                <w:sz w:val="16"/>
                <w:szCs w:val="16"/>
              </w:rPr>
            </w:pPr>
            <w:r w:rsidRPr="001B1679">
              <w:rPr>
                <w:sz w:val="16"/>
                <w:szCs w:val="16"/>
              </w:rPr>
              <w:t>Approved</w:t>
            </w:r>
          </w:p>
        </w:tc>
      </w:tr>
      <w:tr w:rsidR="0075579B" w14:paraId="4B9336D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B232B" w14:textId="77777777" w:rsidR="0075579B" w:rsidRPr="001B1679" w:rsidRDefault="0075579B" w:rsidP="00955ACF">
            <w:pPr>
              <w:pStyle w:val="TAL"/>
              <w:rPr>
                <w:sz w:val="16"/>
                <w:szCs w:val="16"/>
              </w:rPr>
            </w:pPr>
            <w:r w:rsidRPr="001B1679">
              <w:rPr>
                <w:sz w:val="16"/>
                <w:szCs w:val="16"/>
              </w:rPr>
              <w:t>SP-241787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10755"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31222" w14:textId="77777777" w:rsidR="0075579B" w:rsidRPr="001B1679" w:rsidRDefault="0075579B" w:rsidP="00955ACF">
            <w:pPr>
              <w:pStyle w:val="TAL"/>
              <w:rPr>
                <w:sz w:val="16"/>
                <w:szCs w:val="16"/>
              </w:rPr>
            </w:pPr>
            <w:r w:rsidRPr="001B1679">
              <w:rPr>
                <w:sz w:val="16"/>
                <w:szCs w:val="16"/>
              </w:rPr>
              <w:t>Draft TS 35.234: 'Specification of the MILENAGE-256 algorithm set: An example set of 256-bit 3GPP Authentication and Key Generation functions f1, f1*, f2, f3, f4, f5, f5* and f5**; Document 1: General'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B7C6A"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0D515" w14:textId="77777777" w:rsidR="0075579B" w:rsidRPr="001B1679" w:rsidRDefault="0075579B" w:rsidP="00955ACF">
            <w:pPr>
              <w:pStyle w:val="TAL"/>
              <w:rPr>
                <w:sz w:val="16"/>
                <w:szCs w:val="16"/>
              </w:rPr>
            </w:pPr>
            <w:r w:rsidRPr="001B1679">
              <w:rPr>
                <w:sz w:val="16"/>
                <w:szCs w:val="16"/>
              </w:rPr>
              <w:t>35.234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8B7A05"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4E129"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EEFCE"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2B33D"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2F94F" w14:textId="77777777" w:rsidR="0075579B" w:rsidRPr="001B1679" w:rsidRDefault="0075579B" w:rsidP="00955ACF">
            <w:pPr>
              <w:pStyle w:val="TAL"/>
              <w:rPr>
                <w:sz w:val="16"/>
                <w:szCs w:val="16"/>
              </w:rPr>
            </w:pPr>
            <w:r w:rsidRPr="001B1679">
              <w:rPr>
                <w:sz w:val="16"/>
                <w:szCs w:val="16"/>
              </w:rPr>
              <w:t>Approved</w:t>
            </w:r>
          </w:p>
        </w:tc>
      </w:tr>
      <w:tr w:rsidR="0075579B" w14:paraId="1DDEF382"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BF314" w14:textId="77777777" w:rsidR="0075579B" w:rsidRPr="001B1679" w:rsidRDefault="0075579B" w:rsidP="00955ACF">
            <w:pPr>
              <w:pStyle w:val="TAL"/>
              <w:rPr>
                <w:sz w:val="16"/>
                <w:szCs w:val="16"/>
              </w:rPr>
            </w:pPr>
            <w:r w:rsidRPr="001B1679">
              <w:rPr>
                <w:sz w:val="16"/>
                <w:szCs w:val="16"/>
              </w:rPr>
              <w:t>SP-241788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934B7"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7F9EB" w14:textId="77777777" w:rsidR="0075579B" w:rsidRPr="001B1679" w:rsidRDefault="0075579B" w:rsidP="00955ACF">
            <w:pPr>
              <w:pStyle w:val="TAL"/>
              <w:rPr>
                <w:sz w:val="16"/>
                <w:szCs w:val="16"/>
              </w:rPr>
            </w:pPr>
            <w:r w:rsidRPr="001B1679">
              <w:rPr>
                <w:sz w:val="16"/>
                <w:szCs w:val="16"/>
              </w:rPr>
              <w:t>Draft TS 35.235: 'Specification of the MILENAGE-256 algorithm set: An example set of 256-bit 3GPP Authentication and Key Generation functions f1, f1*, f2, f3, f4, f5, f5* and f5**; Document 2: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B710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B1BE3" w14:textId="77777777" w:rsidR="0075579B" w:rsidRPr="001B1679" w:rsidRDefault="0075579B" w:rsidP="00955ACF">
            <w:pPr>
              <w:pStyle w:val="TAL"/>
              <w:rPr>
                <w:sz w:val="16"/>
                <w:szCs w:val="16"/>
              </w:rPr>
            </w:pPr>
            <w:r w:rsidRPr="001B1679">
              <w:rPr>
                <w:sz w:val="16"/>
                <w:szCs w:val="16"/>
              </w:rPr>
              <w:t>35.235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E9BC4A"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94125"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4EF3F"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0B36AE"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D6F2E" w14:textId="77777777" w:rsidR="0075579B" w:rsidRPr="001B1679" w:rsidRDefault="0075579B" w:rsidP="00955ACF">
            <w:pPr>
              <w:pStyle w:val="TAL"/>
              <w:rPr>
                <w:sz w:val="16"/>
                <w:szCs w:val="16"/>
              </w:rPr>
            </w:pPr>
            <w:r w:rsidRPr="001B1679">
              <w:rPr>
                <w:sz w:val="16"/>
                <w:szCs w:val="16"/>
              </w:rPr>
              <w:t>Approved</w:t>
            </w:r>
          </w:p>
        </w:tc>
      </w:tr>
      <w:tr w:rsidR="0075579B" w14:paraId="1E608E08"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07F42" w14:textId="77777777" w:rsidR="0075579B" w:rsidRPr="001B1679" w:rsidRDefault="0075579B" w:rsidP="00955ACF">
            <w:pPr>
              <w:pStyle w:val="TAL"/>
              <w:rPr>
                <w:sz w:val="16"/>
                <w:szCs w:val="16"/>
              </w:rPr>
            </w:pPr>
            <w:r w:rsidRPr="001B1679">
              <w:rPr>
                <w:sz w:val="16"/>
                <w:szCs w:val="16"/>
              </w:rPr>
              <w:lastRenderedPageBreak/>
              <w:t>SP-241789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ECB93"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49843" w14:textId="77777777" w:rsidR="0075579B" w:rsidRPr="001B1679" w:rsidRDefault="0075579B" w:rsidP="00955ACF">
            <w:pPr>
              <w:pStyle w:val="TAL"/>
              <w:rPr>
                <w:sz w:val="16"/>
                <w:szCs w:val="16"/>
              </w:rPr>
            </w:pPr>
            <w:r w:rsidRPr="001B1679">
              <w:rPr>
                <w:sz w:val="16"/>
                <w:szCs w:val="16"/>
              </w:rPr>
              <w:t>Draft TS 35.236:' Specification of the MILENAGE-256 algorithm set: An example set of 256-bit 3GPP Authentication and Key Generation functions f1, f1*, f2, f3, f4, f5, f5* and f5**; Document 3: Implementors' Test Data and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219F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B162A" w14:textId="77777777" w:rsidR="0075579B" w:rsidRPr="001B1679" w:rsidRDefault="0075579B" w:rsidP="00955ACF">
            <w:pPr>
              <w:pStyle w:val="TAL"/>
              <w:rPr>
                <w:sz w:val="16"/>
                <w:szCs w:val="16"/>
              </w:rPr>
            </w:pPr>
            <w:r w:rsidRPr="001B1679">
              <w:rPr>
                <w:sz w:val="16"/>
                <w:szCs w:val="16"/>
              </w:rPr>
              <w:t>35.236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EDFF4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74593"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4D8C3"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CB22A"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BEE44" w14:textId="77777777" w:rsidR="0075579B" w:rsidRPr="001B1679" w:rsidRDefault="0075579B" w:rsidP="00955ACF">
            <w:pPr>
              <w:pStyle w:val="TAL"/>
              <w:rPr>
                <w:sz w:val="16"/>
                <w:szCs w:val="16"/>
              </w:rPr>
            </w:pPr>
            <w:r w:rsidRPr="001B1679">
              <w:rPr>
                <w:sz w:val="16"/>
                <w:szCs w:val="16"/>
              </w:rPr>
              <w:t>Approved</w:t>
            </w:r>
          </w:p>
        </w:tc>
      </w:tr>
      <w:tr w:rsidR="0075579B" w14:paraId="2BBC1B5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58EE3" w14:textId="77777777" w:rsidR="0075579B" w:rsidRPr="001B1679" w:rsidRDefault="0075579B" w:rsidP="00955ACF">
            <w:pPr>
              <w:pStyle w:val="TAL"/>
              <w:rPr>
                <w:sz w:val="16"/>
                <w:szCs w:val="16"/>
              </w:rPr>
            </w:pPr>
            <w:r w:rsidRPr="001B1679">
              <w:rPr>
                <w:sz w:val="16"/>
                <w:szCs w:val="16"/>
              </w:rPr>
              <w:t>SP-241790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B78D55"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5BAE4" w14:textId="77777777" w:rsidR="0075579B" w:rsidRPr="001B1679" w:rsidRDefault="0075579B" w:rsidP="00955ACF">
            <w:pPr>
              <w:pStyle w:val="TAL"/>
              <w:rPr>
                <w:sz w:val="16"/>
                <w:szCs w:val="16"/>
              </w:rPr>
            </w:pPr>
            <w:r w:rsidRPr="001B1679">
              <w:rPr>
                <w:sz w:val="16"/>
                <w:szCs w:val="16"/>
              </w:rPr>
              <w:t>Draft TR 35.937: 'Specification of the MILENAGE-256 algorithm set: An example set of 256-bit 3GPP Authentication and Key Generation functions f1, f1*, f2, f3, f4, f5, f5* and f5**; Document 4: Summary and Results of Design and Evaluation'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F7B7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07EBD" w14:textId="77777777" w:rsidR="0075579B" w:rsidRPr="001B1679" w:rsidRDefault="0075579B" w:rsidP="00955ACF">
            <w:pPr>
              <w:pStyle w:val="TAL"/>
              <w:rPr>
                <w:sz w:val="16"/>
                <w:szCs w:val="16"/>
              </w:rPr>
            </w:pPr>
            <w:r w:rsidRPr="001B1679">
              <w:rPr>
                <w:sz w:val="16"/>
                <w:szCs w:val="16"/>
              </w:rPr>
              <w:t>35.937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CAF1D4"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C0B55"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BBA5B"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9264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E36E0" w14:textId="77777777" w:rsidR="0075579B" w:rsidRPr="001B1679" w:rsidRDefault="0075579B" w:rsidP="00955ACF">
            <w:pPr>
              <w:pStyle w:val="TAL"/>
              <w:rPr>
                <w:sz w:val="16"/>
                <w:szCs w:val="16"/>
              </w:rPr>
            </w:pPr>
            <w:r w:rsidRPr="001B1679">
              <w:rPr>
                <w:sz w:val="16"/>
                <w:szCs w:val="16"/>
              </w:rPr>
              <w:t>Approved</w:t>
            </w:r>
          </w:p>
        </w:tc>
      </w:tr>
      <w:tr w:rsidR="0075579B" w14:paraId="4BF4D54A"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1F56E" w14:textId="77777777" w:rsidR="0075579B" w:rsidRPr="001B1679" w:rsidRDefault="0075579B" w:rsidP="00955ACF">
            <w:pPr>
              <w:pStyle w:val="TAL"/>
              <w:rPr>
                <w:sz w:val="16"/>
                <w:szCs w:val="16"/>
              </w:rPr>
            </w:pPr>
            <w:r w:rsidRPr="001B1679">
              <w:rPr>
                <w:sz w:val="16"/>
                <w:szCs w:val="16"/>
              </w:rPr>
              <w:t>SP-241791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15D7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B9CA2" w14:textId="77777777" w:rsidR="0075579B" w:rsidRPr="001B1679" w:rsidRDefault="0075579B" w:rsidP="00955ACF">
            <w:pPr>
              <w:pStyle w:val="TAL"/>
              <w:rPr>
                <w:sz w:val="16"/>
                <w:szCs w:val="16"/>
              </w:rPr>
            </w:pPr>
            <w:r w:rsidRPr="001B1679">
              <w:rPr>
                <w:sz w:val="16"/>
                <w:szCs w:val="16"/>
              </w:rPr>
              <w:t>Draft TR 33.794: 'Study on enablers for Zero Trust Security'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4DD1A"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2F7A7" w14:textId="77777777" w:rsidR="0075579B" w:rsidRPr="001B1679" w:rsidRDefault="0075579B" w:rsidP="00955ACF">
            <w:pPr>
              <w:pStyle w:val="TAL"/>
              <w:rPr>
                <w:sz w:val="16"/>
                <w:szCs w:val="16"/>
              </w:rPr>
            </w:pPr>
            <w:r w:rsidRPr="001B1679">
              <w:rPr>
                <w:sz w:val="16"/>
                <w:szCs w:val="16"/>
              </w:rPr>
              <w:t>33.794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4386E6"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B1F76"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2E016" w14:textId="77777777" w:rsidR="0075579B" w:rsidRPr="001B1679" w:rsidRDefault="0075579B" w:rsidP="00955ACF">
            <w:pPr>
              <w:pStyle w:val="TAL"/>
              <w:rPr>
                <w:sz w:val="16"/>
                <w:szCs w:val="16"/>
              </w:rPr>
            </w:pPr>
            <w:r w:rsidRPr="001B1679">
              <w:rPr>
                <w:sz w:val="16"/>
                <w:szCs w:val="16"/>
              </w:rPr>
              <w:t>FS_eZTS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B8D4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6A140" w14:textId="77777777" w:rsidR="0075579B" w:rsidRPr="001B1679" w:rsidRDefault="0075579B" w:rsidP="00955ACF">
            <w:pPr>
              <w:pStyle w:val="TAL"/>
              <w:rPr>
                <w:sz w:val="16"/>
                <w:szCs w:val="16"/>
              </w:rPr>
            </w:pPr>
            <w:r w:rsidRPr="001B1679">
              <w:rPr>
                <w:sz w:val="16"/>
                <w:szCs w:val="16"/>
              </w:rPr>
              <w:t>Approved</w:t>
            </w:r>
          </w:p>
        </w:tc>
      </w:tr>
      <w:tr w:rsidR="0075579B" w14:paraId="7F7AEDD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744D6" w14:textId="77777777" w:rsidR="0075579B" w:rsidRPr="001B1679" w:rsidRDefault="0075579B" w:rsidP="00955ACF">
            <w:pPr>
              <w:pStyle w:val="TAL"/>
              <w:rPr>
                <w:sz w:val="16"/>
                <w:szCs w:val="16"/>
              </w:rPr>
            </w:pPr>
            <w:r w:rsidRPr="001B1679">
              <w:rPr>
                <w:sz w:val="16"/>
                <w:szCs w:val="16"/>
              </w:rPr>
              <w:t>SP-241792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88E1F"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126EF" w14:textId="77777777" w:rsidR="0075579B" w:rsidRPr="001B1679" w:rsidRDefault="0075579B" w:rsidP="00955ACF">
            <w:pPr>
              <w:pStyle w:val="TAL"/>
              <w:rPr>
                <w:sz w:val="16"/>
                <w:szCs w:val="16"/>
              </w:rPr>
            </w:pPr>
            <w:r w:rsidRPr="001B1679">
              <w:rPr>
                <w:sz w:val="16"/>
                <w:szCs w:val="16"/>
              </w:rPr>
              <w:t>Draft TR 33.790: 'Study on the security support for the next generation real time communication services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F795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C245" w14:textId="77777777" w:rsidR="0075579B" w:rsidRPr="001B1679" w:rsidRDefault="0075579B" w:rsidP="00955ACF">
            <w:pPr>
              <w:pStyle w:val="TAL"/>
              <w:rPr>
                <w:sz w:val="16"/>
                <w:szCs w:val="16"/>
              </w:rPr>
            </w:pPr>
            <w:r w:rsidRPr="001B1679">
              <w:rPr>
                <w:sz w:val="16"/>
                <w:szCs w:val="16"/>
              </w:rPr>
              <w:t>33.790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4F855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C38BF"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9C9E1" w14:textId="77777777" w:rsidR="0075579B" w:rsidRPr="001B1679" w:rsidRDefault="0075579B" w:rsidP="00955ACF">
            <w:pPr>
              <w:pStyle w:val="TAL"/>
              <w:rPr>
                <w:sz w:val="16"/>
                <w:szCs w:val="16"/>
              </w:rPr>
            </w:pPr>
            <w:r w:rsidRPr="001B1679">
              <w:rPr>
                <w:sz w:val="16"/>
                <w:szCs w:val="16"/>
              </w:rPr>
              <w:t>FS_NG_RTC_SEC_Ph2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2BC6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31C22" w14:textId="77777777" w:rsidR="0075579B" w:rsidRPr="001B1679" w:rsidRDefault="0075579B" w:rsidP="00955ACF">
            <w:pPr>
              <w:pStyle w:val="TAL"/>
              <w:rPr>
                <w:sz w:val="16"/>
                <w:szCs w:val="16"/>
              </w:rPr>
            </w:pPr>
            <w:r w:rsidRPr="001B1679">
              <w:rPr>
                <w:sz w:val="16"/>
                <w:szCs w:val="16"/>
              </w:rPr>
              <w:t>Approved</w:t>
            </w:r>
          </w:p>
        </w:tc>
      </w:tr>
      <w:tr w:rsidR="0075579B" w14:paraId="1C1BF416"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402E4" w14:textId="77777777" w:rsidR="0075579B" w:rsidRPr="001B1679" w:rsidRDefault="0075579B" w:rsidP="00955ACF">
            <w:pPr>
              <w:pStyle w:val="TAL"/>
              <w:rPr>
                <w:sz w:val="16"/>
                <w:szCs w:val="16"/>
              </w:rPr>
            </w:pPr>
            <w:r w:rsidRPr="001B1679">
              <w:rPr>
                <w:sz w:val="16"/>
                <w:szCs w:val="16"/>
              </w:rPr>
              <w:t>SP-241793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FA2F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AE7A4" w14:textId="77777777" w:rsidR="0075579B" w:rsidRPr="001B1679" w:rsidRDefault="0075579B" w:rsidP="00955ACF">
            <w:pPr>
              <w:pStyle w:val="TAL"/>
              <w:rPr>
                <w:sz w:val="16"/>
                <w:szCs w:val="16"/>
              </w:rPr>
            </w:pPr>
            <w:r w:rsidRPr="001B1679">
              <w:rPr>
                <w:sz w:val="16"/>
                <w:szCs w:val="16"/>
              </w:rPr>
              <w:t>Draft TR 33.776: 'Study of ACME for Automated Certificate Management in SBA'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5749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6A1EA" w14:textId="77777777" w:rsidR="0075579B" w:rsidRPr="001B1679" w:rsidRDefault="0075579B" w:rsidP="00955ACF">
            <w:pPr>
              <w:pStyle w:val="TAL"/>
              <w:rPr>
                <w:sz w:val="16"/>
                <w:szCs w:val="16"/>
              </w:rPr>
            </w:pPr>
            <w:r w:rsidRPr="001B1679">
              <w:rPr>
                <w:sz w:val="16"/>
                <w:szCs w:val="16"/>
              </w:rPr>
              <w:t>33.776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2E7EE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819AB"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DB193" w14:textId="77777777" w:rsidR="0075579B" w:rsidRPr="001B1679" w:rsidRDefault="0075579B" w:rsidP="00955ACF">
            <w:pPr>
              <w:pStyle w:val="TAL"/>
              <w:rPr>
                <w:sz w:val="16"/>
                <w:szCs w:val="16"/>
              </w:rPr>
            </w:pPr>
            <w:r w:rsidRPr="001B1679">
              <w:rPr>
                <w:sz w:val="16"/>
                <w:szCs w:val="16"/>
              </w:rPr>
              <w:t>FS_ACME_SBA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2494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28382" w14:textId="77777777" w:rsidR="0075579B" w:rsidRPr="001B1679" w:rsidRDefault="0075579B" w:rsidP="00955ACF">
            <w:pPr>
              <w:pStyle w:val="TAL"/>
              <w:rPr>
                <w:sz w:val="16"/>
                <w:szCs w:val="16"/>
              </w:rPr>
            </w:pPr>
            <w:r w:rsidRPr="001B1679">
              <w:rPr>
                <w:sz w:val="16"/>
                <w:szCs w:val="16"/>
              </w:rPr>
              <w:t>Approved</w:t>
            </w:r>
          </w:p>
        </w:tc>
      </w:tr>
      <w:tr w:rsidR="0075579B" w14:paraId="21211C45"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FAC02" w14:textId="77777777" w:rsidR="0075579B" w:rsidRPr="001B1679" w:rsidRDefault="0075579B" w:rsidP="00955ACF">
            <w:pPr>
              <w:pStyle w:val="TAL"/>
              <w:rPr>
                <w:sz w:val="16"/>
                <w:szCs w:val="16"/>
              </w:rPr>
            </w:pPr>
            <w:r w:rsidRPr="001B1679">
              <w:rPr>
                <w:sz w:val="16"/>
                <w:szCs w:val="16"/>
              </w:rPr>
              <w:t>SP-241795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6B587"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EA5A0" w14:textId="77777777" w:rsidR="0075579B" w:rsidRPr="001B1679" w:rsidRDefault="0075579B" w:rsidP="00955ACF">
            <w:pPr>
              <w:pStyle w:val="TAL"/>
              <w:rPr>
                <w:sz w:val="16"/>
                <w:szCs w:val="16"/>
              </w:rPr>
            </w:pPr>
            <w:r w:rsidRPr="001B1679">
              <w:rPr>
                <w:sz w:val="16"/>
                <w:szCs w:val="16"/>
              </w:rPr>
              <w:t>Draft TR 33.745: 'Study on security aspects of 5G Next Radio (NR) Femto'</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4E40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DF3E1" w14:textId="77777777" w:rsidR="0075579B" w:rsidRPr="001B1679" w:rsidRDefault="0075579B" w:rsidP="00955ACF">
            <w:pPr>
              <w:pStyle w:val="TAL"/>
              <w:rPr>
                <w:sz w:val="16"/>
                <w:szCs w:val="16"/>
              </w:rPr>
            </w:pPr>
            <w:r w:rsidRPr="001B1679">
              <w:rPr>
                <w:sz w:val="16"/>
                <w:szCs w:val="16"/>
              </w:rPr>
              <w:t>33.745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E1F62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DE481"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3FFA2" w14:textId="77777777" w:rsidR="0075579B" w:rsidRPr="001B1679" w:rsidRDefault="0075579B" w:rsidP="00955ACF">
            <w:pPr>
              <w:pStyle w:val="TAL"/>
              <w:rPr>
                <w:sz w:val="16"/>
                <w:szCs w:val="16"/>
              </w:rPr>
            </w:pPr>
            <w:r w:rsidRPr="001B1679">
              <w:rPr>
                <w:sz w:val="16"/>
                <w:szCs w:val="16"/>
              </w:rPr>
              <w:t>FS_5G_Femto_Sec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2AA5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E9AB0" w14:textId="77777777" w:rsidR="0075579B" w:rsidRPr="001B1679" w:rsidRDefault="0075579B" w:rsidP="00955ACF">
            <w:pPr>
              <w:pStyle w:val="TAL"/>
              <w:rPr>
                <w:sz w:val="16"/>
                <w:szCs w:val="16"/>
              </w:rPr>
            </w:pPr>
            <w:r w:rsidRPr="001B1679">
              <w:rPr>
                <w:sz w:val="16"/>
                <w:szCs w:val="16"/>
              </w:rPr>
              <w:t>Approved</w:t>
            </w:r>
          </w:p>
        </w:tc>
      </w:tr>
      <w:tr w:rsidR="0075579B" w14:paraId="4FFEFB70"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63DBD" w14:textId="77777777" w:rsidR="0075579B" w:rsidRPr="001B1679" w:rsidRDefault="0075579B" w:rsidP="00955ACF">
            <w:pPr>
              <w:pStyle w:val="TAL"/>
              <w:rPr>
                <w:sz w:val="16"/>
                <w:szCs w:val="16"/>
              </w:rPr>
            </w:pPr>
            <w:r w:rsidRPr="001B1679">
              <w:rPr>
                <w:sz w:val="16"/>
                <w:szCs w:val="16"/>
              </w:rPr>
              <w:t>SP-241884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B37C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6B484" w14:textId="77777777" w:rsidR="0075579B" w:rsidRPr="001B1679" w:rsidRDefault="0075579B" w:rsidP="00955ACF">
            <w:pPr>
              <w:pStyle w:val="TAL"/>
              <w:rPr>
                <w:sz w:val="16"/>
                <w:szCs w:val="16"/>
              </w:rPr>
            </w:pPr>
            <w:r w:rsidRPr="001B1679">
              <w:rPr>
                <w:sz w:val="16"/>
                <w:szCs w:val="16"/>
              </w:rPr>
              <w:t>Presentation of TR 23.700-22 v2.0.1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7F7C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9869B" w14:textId="77777777" w:rsidR="0075579B" w:rsidRPr="001B1679" w:rsidRDefault="0075579B" w:rsidP="00955ACF">
            <w:pPr>
              <w:pStyle w:val="TAL"/>
              <w:rPr>
                <w:sz w:val="16"/>
                <w:szCs w:val="16"/>
              </w:rPr>
            </w:pPr>
            <w:r w:rsidRPr="001B1679">
              <w:rPr>
                <w:sz w:val="16"/>
                <w:szCs w:val="16"/>
              </w:rPr>
              <w:t>23.700-22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3D9EB5" w14:textId="77777777" w:rsidR="0075579B" w:rsidRPr="001B1679" w:rsidRDefault="0075579B" w:rsidP="00955ACF">
            <w:pPr>
              <w:pStyle w:val="TAL"/>
              <w:rPr>
                <w:sz w:val="16"/>
                <w:szCs w:val="16"/>
              </w:rPr>
            </w:pPr>
            <w:r w:rsidRPr="001B1679">
              <w:rPr>
                <w:sz w:val="16"/>
                <w:szCs w:val="16"/>
              </w:rPr>
              <w:t>2.0.1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E5AA5"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8646D" w14:textId="77777777" w:rsidR="0075579B" w:rsidRPr="001B1679" w:rsidRDefault="0075579B" w:rsidP="00955ACF">
            <w:pPr>
              <w:pStyle w:val="TAL"/>
              <w:rPr>
                <w:sz w:val="16"/>
                <w:szCs w:val="16"/>
              </w:rPr>
            </w:pPr>
            <w:r w:rsidRPr="001B1679">
              <w:rPr>
                <w:sz w:val="16"/>
                <w:szCs w:val="16"/>
              </w:rPr>
              <w:t>FS_CAPIF_Ph3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8670" w14:textId="77777777" w:rsidR="0075579B" w:rsidRPr="001B1679" w:rsidRDefault="0075579B" w:rsidP="00955ACF">
            <w:pPr>
              <w:pStyle w:val="TAL"/>
              <w:rPr>
                <w:sz w:val="16"/>
                <w:szCs w:val="16"/>
              </w:rPr>
            </w:pPr>
            <w:r w:rsidRPr="001B1679">
              <w:rPr>
                <w:sz w:val="16"/>
                <w:szCs w:val="16"/>
              </w:rPr>
              <w:t>Revision of SP-241698.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F2C2F" w14:textId="77777777" w:rsidR="0075579B" w:rsidRPr="001B1679" w:rsidRDefault="0075579B" w:rsidP="00955ACF">
            <w:pPr>
              <w:pStyle w:val="TAL"/>
              <w:rPr>
                <w:sz w:val="16"/>
                <w:szCs w:val="16"/>
              </w:rPr>
            </w:pPr>
            <w:r w:rsidRPr="001B1679">
              <w:rPr>
                <w:sz w:val="16"/>
                <w:szCs w:val="16"/>
              </w:rPr>
              <w:t>Approved</w:t>
            </w:r>
          </w:p>
        </w:tc>
      </w:tr>
      <w:tr w:rsidR="0075579B" w14:paraId="3C3E5E7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0D4FA" w14:textId="77777777" w:rsidR="0075579B" w:rsidRPr="001B1679" w:rsidRDefault="0075579B" w:rsidP="00955ACF">
            <w:pPr>
              <w:pStyle w:val="TAL"/>
              <w:rPr>
                <w:sz w:val="16"/>
                <w:szCs w:val="16"/>
              </w:rPr>
            </w:pPr>
            <w:r w:rsidRPr="001B1679">
              <w:rPr>
                <w:sz w:val="16"/>
                <w:szCs w:val="16"/>
              </w:rPr>
              <w:t>SP-241889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733C4"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9C1D7" w14:textId="77777777" w:rsidR="0075579B" w:rsidRPr="001B1679" w:rsidRDefault="0075579B" w:rsidP="00955ACF">
            <w:pPr>
              <w:pStyle w:val="TAL"/>
              <w:rPr>
                <w:sz w:val="16"/>
                <w:szCs w:val="16"/>
              </w:rPr>
            </w:pPr>
            <w:r w:rsidRPr="001B1679">
              <w:rPr>
                <w:sz w:val="16"/>
                <w:szCs w:val="16"/>
              </w:rPr>
              <w:t>Draft TR 33.784: 'Study on security aspects of Core Network Enhanced Support for AIML'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E349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361E4" w14:textId="77777777" w:rsidR="0075579B" w:rsidRPr="001B1679" w:rsidRDefault="0075579B" w:rsidP="00955ACF">
            <w:pPr>
              <w:pStyle w:val="TAL"/>
              <w:rPr>
                <w:sz w:val="16"/>
                <w:szCs w:val="16"/>
              </w:rPr>
            </w:pPr>
            <w:r w:rsidRPr="001B1679">
              <w:rPr>
                <w:sz w:val="16"/>
                <w:szCs w:val="16"/>
              </w:rPr>
              <w:t>33.784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1F18A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2B589"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B18F1" w14:textId="77777777" w:rsidR="0075579B" w:rsidRPr="001B1679" w:rsidRDefault="0075579B" w:rsidP="00955ACF">
            <w:pPr>
              <w:pStyle w:val="TAL"/>
              <w:rPr>
                <w:sz w:val="16"/>
                <w:szCs w:val="16"/>
              </w:rPr>
            </w:pPr>
            <w:r w:rsidRPr="001B1679">
              <w:rPr>
                <w:sz w:val="16"/>
                <w:szCs w:val="16"/>
              </w:rPr>
              <w:t>FS_AIML_CN_SEC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8BD0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88976" w14:textId="77777777" w:rsidR="0075579B" w:rsidRPr="001B1679" w:rsidRDefault="0075579B" w:rsidP="00955ACF">
            <w:pPr>
              <w:pStyle w:val="TAL"/>
              <w:rPr>
                <w:sz w:val="16"/>
                <w:szCs w:val="16"/>
              </w:rPr>
            </w:pPr>
            <w:r w:rsidRPr="001B1679">
              <w:rPr>
                <w:sz w:val="16"/>
                <w:szCs w:val="16"/>
              </w:rPr>
              <w:t>Approved</w:t>
            </w:r>
          </w:p>
        </w:tc>
      </w:tr>
      <w:tr w:rsidR="0075579B" w14:paraId="571E5494"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BCD75" w14:textId="77777777" w:rsidR="0075579B" w:rsidRPr="001B1679" w:rsidRDefault="0075579B" w:rsidP="00955ACF">
            <w:pPr>
              <w:pStyle w:val="TAL"/>
              <w:rPr>
                <w:sz w:val="16"/>
                <w:szCs w:val="16"/>
              </w:rPr>
            </w:pPr>
            <w:r w:rsidRPr="001B1679">
              <w:rPr>
                <w:sz w:val="16"/>
                <w:szCs w:val="16"/>
              </w:rPr>
              <w:t>SP-241951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C5D87F"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F558F" w14:textId="77777777" w:rsidR="0075579B" w:rsidRPr="001B1679" w:rsidRDefault="0075579B" w:rsidP="00955ACF">
            <w:pPr>
              <w:pStyle w:val="TAL"/>
              <w:rPr>
                <w:sz w:val="16"/>
                <w:szCs w:val="16"/>
              </w:rPr>
            </w:pPr>
            <w:r w:rsidRPr="001B1679">
              <w:rPr>
                <w:sz w:val="16"/>
                <w:szCs w:val="16"/>
              </w:rPr>
              <w:t>Presentation of TS 28.560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20520"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B5C9E" w14:textId="77777777" w:rsidR="0075579B" w:rsidRPr="001B1679" w:rsidRDefault="0075579B" w:rsidP="00955ACF">
            <w:pPr>
              <w:pStyle w:val="TAL"/>
              <w:rPr>
                <w:sz w:val="16"/>
                <w:szCs w:val="16"/>
              </w:rPr>
            </w:pPr>
            <w:r w:rsidRPr="001B1679">
              <w:rPr>
                <w:sz w:val="16"/>
                <w:szCs w:val="16"/>
              </w:rPr>
              <w:t>28.560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3CD184"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EB708"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06DF9" w14:textId="77777777" w:rsidR="0075579B" w:rsidRPr="001B1679" w:rsidRDefault="0075579B" w:rsidP="00955ACF">
            <w:pPr>
              <w:pStyle w:val="TAL"/>
              <w:rPr>
                <w:sz w:val="16"/>
                <w:szCs w:val="16"/>
              </w:rPr>
            </w:pPr>
            <w:r w:rsidRPr="001B1679">
              <w:rPr>
                <w:sz w:val="16"/>
                <w:szCs w:val="16"/>
              </w:rPr>
              <w:t>DUMMY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7A88B" w14:textId="77777777" w:rsidR="0075579B" w:rsidRPr="001B1679" w:rsidRDefault="0075579B" w:rsidP="00955ACF">
            <w:pPr>
              <w:pStyle w:val="TAL"/>
              <w:rPr>
                <w:sz w:val="16"/>
                <w:szCs w:val="16"/>
              </w:rPr>
            </w:pPr>
            <w:r w:rsidRPr="001B1679">
              <w:rPr>
                <w:sz w:val="16"/>
                <w:szCs w:val="16"/>
              </w:rPr>
              <w:t>Revision of SP-241610.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9DA74" w14:textId="77777777" w:rsidR="0075579B" w:rsidRPr="001B1679" w:rsidRDefault="0075579B" w:rsidP="00955ACF">
            <w:pPr>
              <w:pStyle w:val="TAL"/>
              <w:rPr>
                <w:sz w:val="16"/>
                <w:szCs w:val="16"/>
              </w:rPr>
            </w:pPr>
            <w:r w:rsidRPr="001B1679">
              <w:rPr>
                <w:sz w:val="16"/>
                <w:szCs w:val="16"/>
              </w:rPr>
              <w:t>Approved</w:t>
            </w:r>
          </w:p>
        </w:tc>
      </w:tr>
    </w:tbl>
    <w:p w14:paraId="419F93B2" w14:textId="77777777" w:rsidR="0075579B" w:rsidRDefault="0075579B" w:rsidP="0075579B">
      <w:r>
        <w:t>40 Entries</w:t>
      </w:r>
    </w:p>
    <w:p w14:paraId="21F1FD04" w14:textId="77777777" w:rsidR="0075579B" w:rsidRDefault="0075579B" w:rsidP="0075579B"/>
    <w:p w14:paraId="5B8444C3" w14:textId="77777777" w:rsidR="0075579B" w:rsidRDefault="0075579B" w:rsidP="0075579B">
      <w:pPr>
        <w:pStyle w:val="Heading1"/>
      </w:pPr>
      <w:bookmarkStart w:id="156" w:name="_Toc185584813"/>
      <w:r>
        <w:lastRenderedPageBreak/>
        <w:t>E.2</w:t>
      </w:r>
      <w:r>
        <w:tab/>
        <w:t>Status of TSs and TRs provided for information</w:t>
      </w:r>
      <w:bookmarkEnd w:id="156"/>
    </w:p>
    <w:p w14:paraId="7C4EE386" w14:textId="77777777" w:rsidR="0075579B" w:rsidRDefault="0075579B" w:rsidP="0075579B">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75579B" w14:paraId="419DD1EC" w14:textId="77777777" w:rsidTr="00955AC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7B8117" w14:textId="77777777" w:rsidR="0075579B" w:rsidRDefault="0075579B" w:rsidP="00955ACF">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144179" w14:textId="77777777" w:rsidR="0075579B" w:rsidRDefault="0075579B" w:rsidP="00955AC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208B03" w14:textId="77777777" w:rsidR="0075579B" w:rsidRDefault="0075579B" w:rsidP="00955AC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81B394" w14:textId="77777777" w:rsidR="0075579B" w:rsidRDefault="0075579B" w:rsidP="00955ACF">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D3052A" w14:textId="77777777" w:rsidR="0075579B" w:rsidRDefault="0075579B" w:rsidP="00955ACF">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79F246" w14:textId="77777777" w:rsidR="0075579B" w:rsidRDefault="0075579B" w:rsidP="00955ACF">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50555A" w14:textId="77777777" w:rsidR="0075579B" w:rsidRDefault="0075579B" w:rsidP="00955ACF">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E72315" w14:textId="77777777" w:rsidR="0075579B" w:rsidRDefault="0075579B" w:rsidP="00955ACF">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3997C0"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7F604A" w14:textId="77777777" w:rsidR="0075579B" w:rsidRDefault="0075579B" w:rsidP="00955ACF">
            <w:pPr>
              <w:pStyle w:val="TAH"/>
            </w:pPr>
            <w:r w:rsidRPr="00BB3F37">
              <w:t>Status</w:t>
            </w:r>
          </w:p>
        </w:tc>
      </w:tr>
      <w:tr w:rsidR="0075579B" w14:paraId="79373E2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B18CF" w14:textId="77777777" w:rsidR="0075579B" w:rsidRPr="001B1679" w:rsidRDefault="0075579B" w:rsidP="00955ACF">
            <w:pPr>
              <w:pStyle w:val="TAL"/>
              <w:rPr>
                <w:sz w:val="16"/>
                <w:szCs w:val="16"/>
              </w:rPr>
            </w:pPr>
            <w:r w:rsidRPr="001B1679">
              <w:rPr>
                <w:sz w:val="16"/>
                <w:szCs w:val="16"/>
              </w:rPr>
              <w:t>SP-241506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3A162"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2DA75" w14:textId="77777777" w:rsidR="0075579B" w:rsidRPr="001B1679" w:rsidRDefault="0075579B" w:rsidP="00955ACF">
            <w:pPr>
              <w:pStyle w:val="TAL"/>
              <w:rPr>
                <w:sz w:val="16"/>
                <w:szCs w:val="16"/>
              </w:rPr>
            </w:pPr>
            <w:r w:rsidRPr="001B1679">
              <w:rPr>
                <w:sz w:val="16"/>
                <w:szCs w:val="16"/>
              </w:rPr>
              <w:t>Presentation of TR 23.700-13: 'Study on Architecture support of Ambient power-enabled Internet of Things'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39AA3"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03AC7" w14:textId="77777777" w:rsidR="0075579B" w:rsidRPr="001B1679" w:rsidRDefault="0075579B" w:rsidP="00955ACF">
            <w:pPr>
              <w:pStyle w:val="TAL"/>
              <w:rPr>
                <w:sz w:val="16"/>
                <w:szCs w:val="16"/>
              </w:rPr>
            </w:pPr>
            <w:r w:rsidRPr="001B1679">
              <w:rPr>
                <w:sz w:val="16"/>
                <w:szCs w:val="16"/>
              </w:rPr>
              <w:t>23.700-13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3BBCC8" w14:textId="77777777" w:rsidR="0075579B" w:rsidRPr="001B1679" w:rsidRDefault="0075579B" w:rsidP="00955ACF">
            <w:pPr>
              <w:pStyle w:val="TAL"/>
              <w:rPr>
                <w:sz w:val="16"/>
                <w:szCs w:val="16"/>
              </w:rPr>
            </w:pPr>
            <w:r w:rsidRPr="001B1679">
              <w:rPr>
                <w:sz w:val="16"/>
                <w:szCs w:val="16"/>
              </w:rPr>
              <w:t>1.2.1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6325B"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67D89" w14:textId="77777777" w:rsidR="0075579B" w:rsidRPr="001B1679" w:rsidRDefault="0075579B" w:rsidP="00955ACF">
            <w:pPr>
              <w:pStyle w:val="TAL"/>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ADE9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B11D1" w14:textId="77777777" w:rsidR="0075579B" w:rsidRPr="001B1679" w:rsidRDefault="0075579B" w:rsidP="00955ACF">
            <w:pPr>
              <w:pStyle w:val="TAL"/>
              <w:rPr>
                <w:sz w:val="16"/>
                <w:szCs w:val="16"/>
              </w:rPr>
            </w:pPr>
            <w:r w:rsidRPr="001B1679">
              <w:rPr>
                <w:sz w:val="16"/>
                <w:szCs w:val="16"/>
              </w:rPr>
              <w:t>Noted</w:t>
            </w:r>
          </w:p>
        </w:tc>
      </w:tr>
      <w:tr w:rsidR="0075579B" w14:paraId="35D62E6F"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8B6C9" w14:textId="77777777" w:rsidR="0075579B" w:rsidRPr="001B1679" w:rsidRDefault="0075579B" w:rsidP="00955ACF">
            <w:pPr>
              <w:pStyle w:val="TAL"/>
              <w:rPr>
                <w:sz w:val="16"/>
                <w:szCs w:val="16"/>
              </w:rPr>
            </w:pPr>
            <w:r w:rsidRPr="001B1679">
              <w:rPr>
                <w:sz w:val="16"/>
                <w:szCs w:val="16"/>
              </w:rPr>
              <w:t>SP-241600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91BA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6BF51" w14:textId="77777777" w:rsidR="0075579B" w:rsidRPr="001B1679" w:rsidRDefault="0075579B" w:rsidP="00955ACF">
            <w:pPr>
              <w:pStyle w:val="TAL"/>
              <w:rPr>
                <w:sz w:val="16"/>
                <w:szCs w:val="16"/>
              </w:rPr>
            </w:pPr>
            <w:r w:rsidRPr="001B1679">
              <w:rPr>
                <w:sz w:val="16"/>
                <w:szCs w:val="16"/>
              </w:rPr>
              <w:t>Presentation of TR 28.846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6649C"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EA656" w14:textId="77777777" w:rsidR="0075579B" w:rsidRPr="001B1679" w:rsidRDefault="0075579B" w:rsidP="00955ACF">
            <w:pPr>
              <w:pStyle w:val="TAL"/>
              <w:rPr>
                <w:sz w:val="16"/>
                <w:szCs w:val="16"/>
              </w:rPr>
            </w:pPr>
            <w:r w:rsidRPr="001B1679">
              <w:rPr>
                <w:sz w:val="16"/>
                <w:szCs w:val="16"/>
              </w:rPr>
              <w:t>28.846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C0203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091E8"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A4667" w14:textId="77777777" w:rsidR="0075579B" w:rsidRPr="001B1679" w:rsidRDefault="0075579B" w:rsidP="00955ACF">
            <w:pPr>
              <w:pStyle w:val="TAL"/>
              <w:rPr>
                <w:sz w:val="16"/>
                <w:szCs w:val="16"/>
              </w:rPr>
            </w:pPr>
            <w:r w:rsidRPr="001B1679">
              <w:rPr>
                <w:sz w:val="16"/>
                <w:szCs w:val="16"/>
              </w:rPr>
              <w:t>FS_5GSAT_Ph3_CH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B9E1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C5C19" w14:textId="77777777" w:rsidR="0075579B" w:rsidRPr="001B1679" w:rsidRDefault="0075579B" w:rsidP="00955ACF">
            <w:pPr>
              <w:pStyle w:val="TAL"/>
              <w:rPr>
                <w:sz w:val="16"/>
                <w:szCs w:val="16"/>
              </w:rPr>
            </w:pPr>
            <w:r w:rsidRPr="001B1679">
              <w:rPr>
                <w:sz w:val="16"/>
                <w:szCs w:val="16"/>
              </w:rPr>
              <w:t>Noted</w:t>
            </w:r>
          </w:p>
        </w:tc>
      </w:tr>
      <w:tr w:rsidR="0075579B" w14:paraId="38CCF404"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01BD5" w14:textId="77777777" w:rsidR="0075579B" w:rsidRPr="001B1679" w:rsidRDefault="0075579B" w:rsidP="00955ACF">
            <w:pPr>
              <w:pStyle w:val="TAL"/>
              <w:rPr>
                <w:sz w:val="16"/>
                <w:szCs w:val="16"/>
              </w:rPr>
            </w:pPr>
            <w:r w:rsidRPr="001B1679">
              <w:rPr>
                <w:sz w:val="16"/>
                <w:szCs w:val="16"/>
              </w:rPr>
              <w:t>SP-241601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8AD79"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3AE6F" w14:textId="77777777" w:rsidR="0075579B" w:rsidRPr="001B1679" w:rsidRDefault="0075579B" w:rsidP="00955ACF">
            <w:pPr>
              <w:pStyle w:val="TAL"/>
              <w:rPr>
                <w:sz w:val="16"/>
                <w:szCs w:val="16"/>
              </w:rPr>
            </w:pPr>
            <w:r w:rsidRPr="001B1679">
              <w:rPr>
                <w:sz w:val="16"/>
                <w:szCs w:val="16"/>
              </w:rPr>
              <w:t>Presentation of TR 28.849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7A9FF"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17506" w14:textId="77777777" w:rsidR="0075579B" w:rsidRPr="001B1679" w:rsidRDefault="0075579B" w:rsidP="00955ACF">
            <w:pPr>
              <w:pStyle w:val="TAL"/>
              <w:rPr>
                <w:sz w:val="16"/>
                <w:szCs w:val="16"/>
              </w:rPr>
            </w:pPr>
            <w:r w:rsidRPr="001B1679">
              <w:rPr>
                <w:sz w:val="16"/>
                <w:szCs w:val="16"/>
              </w:rPr>
              <w:t>28.849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A35BC5"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46051"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FF5C5" w14:textId="77777777" w:rsidR="0075579B" w:rsidRPr="001B1679" w:rsidRDefault="0075579B" w:rsidP="00955ACF">
            <w:pPr>
              <w:pStyle w:val="TAL"/>
              <w:rPr>
                <w:sz w:val="16"/>
                <w:szCs w:val="16"/>
              </w:rPr>
            </w:pPr>
            <w:r w:rsidRPr="001B1679">
              <w:rPr>
                <w:sz w:val="16"/>
                <w:szCs w:val="16"/>
              </w:rPr>
              <w:t>FS_CAPIF_Ph2_CH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4413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77D41" w14:textId="77777777" w:rsidR="0075579B" w:rsidRPr="001B1679" w:rsidRDefault="0075579B" w:rsidP="00955ACF">
            <w:pPr>
              <w:pStyle w:val="TAL"/>
              <w:rPr>
                <w:sz w:val="16"/>
                <w:szCs w:val="16"/>
              </w:rPr>
            </w:pPr>
            <w:r w:rsidRPr="001B1679">
              <w:rPr>
                <w:sz w:val="16"/>
                <w:szCs w:val="16"/>
              </w:rPr>
              <w:t>Noted</w:t>
            </w:r>
          </w:p>
        </w:tc>
      </w:tr>
      <w:tr w:rsidR="0075579B" w14:paraId="6D19057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A0948" w14:textId="77777777" w:rsidR="0075579B" w:rsidRPr="001B1679" w:rsidRDefault="0075579B" w:rsidP="00955ACF">
            <w:pPr>
              <w:pStyle w:val="TAL"/>
              <w:rPr>
                <w:sz w:val="16"/>
                <w:szCs w:val="16"/>
              </w:rPr>
            </w:pPr>
            <w:r w:rsidRPr="001B1679">
              <w:rPr>
                <w:sz w:val="16"/>
                <w:szCs w:val="16"/>
              </w:rPr>
              <w:t>SP-241602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2E21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8DC35" w14:textId="77777777" w:rsidR="0075579B" w:rsidRPr="001B1679" w:rsidRDefault="0075579B" w:rsidP="00955ACF">
            <w:pPr>
              <w:pStyle w:val="TAL"/>
              <w:rPr>
                <w:sz w:val="16"/>
                <w:szCs w:val="16"/>
              </w:rPr>
            </w:pPr>
            <w:r w:rsidRPr="001B1679">
              <w:rPr>
                <w:sz w:val="16"/>
                <w:szCs w:val="16"/>
              </w:rPr>
              <w:t>Presentation of TR 28.851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4B22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32DED" w14:textId="77777777" w:rsidR="0075579B" w:rsidRPr="001B1679" w:rsidRDefault="0075579B" w:rsidP="00955ACF">
            <w:pPr>
              <w:pStyle w:val="TAL"/>
              <w:rPr>
                <w:sz w:val="16"/>
                <w:szCs w:val="16"/>
              </w:rPr>
            </w:pPr>
            <w:r w:rsidRPr="001B1679">
              <w:rPr>
                <w:sz w:val="16"/>
                <w:szCs w:val="16"/>
              </w:rPr>
              <w:t>28.851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05B9F0"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AE1AF"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0EAF1" w14:textId="77777777" w:rsidR="0075579B" w:rsidRPr="001B1679" w:rsidRDefault="0075579B" w:rsidP="00955ACF">
            <w:pPr>
              <w:pStyle w:val="TAL"/>
              <w:rPr>
                <w:sz w:val="16"/>
                <w:szCs w:val="16"/>
              </w:rPr>
            </w:pPr>
            <w:r w:rsidRPr="001B1679">
              <w:rPr>
                <w:sz w:val="16"/>
                <w:szCs w:val="16"/>
              </w:rPr>
              <w:t>FS_NG_RTC_Ph2_CH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F1D66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ADF66" w14:textId="77777777" w:rsidR="0075579B" w:rsidRPr="001B1679" w:rsidRDefault="0075579B" w:rsidP="00955ACF">
            <w:pPr>
              <w:pStyle w:val="TAL"/>
              <w:rPr>
                <w:sz w:val="16"/>
                <w:szCs w:val="16"/>
              </w:rPr>
            </w:pPr>
            <w:r w:rsidRPr="001B1679">
              <w:rPr>
                <w:sz w:val="16"/>
                <w:szCs w:val="16"/>
              </w:rPr>
              <w:t>Noted</w:t>
            </w:r>
          </w:p>
        </w:tc>
      </w:tr>
      <w:tr w:rsidR="0075579B" w14:paraId="363F96C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2EBDC" w14:textId="77777777" w:rsidR="0075579B" w:rsidRPr="001B1679" w:rsidRDefault="0075579B" w:rsidP="00955ACF">
            <w:pPr>
              <w:pStyle w:val="TAL"/>
              <w:rPr>
                <w:sz w:val="16"/>
                <w:szCs w:val="16"/>
              </w:rPr>
            </w:pPr>
            <w:r w:rsidRPr="001B1679">
              <w:rPr>
                <w:sz w:val="16"/>
                <w:szCs w:val="16"/>
              </w:rPr>
              <w:t>SP-241603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F441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4193A" w14:textId="77777777" w:rsidR="0075579B" w:rsidRPr="001B1679" w:rsidRDefault="0075579B" w:rsidP="00955ACF">
            <w:pPr>
              <w:pStyle w:val="TAL"/>
              <w:rPr>
                <w:sz w:val="16"/>
                <w:szCs w:val="16"/>
              </w:rPr>
            </w:pPr>
            <w:r w:rsidRPr="001B1679">
              <w:rPr>
                <w:sz w:val="16"/>
                <w:szCs w:val="16"/>
              </w:rPr>
              <w:t>Presentation of TR 28.853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864A4"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9C59D" w14:textId="77777777" w:rsidR="0075579B" w:rsidRPr="001B1679" w:rsidRDefault="0075579B" w:rsidP="00955ACF">
            <w:pPr>
              <w:pStyle w:val="TAL"/>
              <w:rPr>
                <w:sz w:val="16"/>
                <w:szCs w:val="16"/>
              </w:rPr>
            </w:pPr>
            <w:r w:rsidRPr="001B1679">
              <w:rPr>
                <w:sz w:val="16"/>
                <w:szCs w:val="16"/>
              </w:rPr>
              <w:t>28.853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DEFBC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ECEE1"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33453" w14:textId="77777777" w:rsidR="0075579B" w:rsidRPr="001B1679" w:rsidRDefault="0075579B" w:rsidP="00955ACF">
            <w:pPr>
              <w:pStyle w:val="TAL"/>
              <w:rPr>
                <w:sz w:val="16"/>
                <w:szCs w:val="16"/>
              </w:rPr>
            </w:pPr>
            <w:r w:rsidRPr="001B1679">
              <w:rPr>
                <w:sz w:val="16"/>
                <w:szCs w:val="16"/>
              </w:rPr>
              <w:t>FS_UAS_CH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B42E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236DC" w14:textId="77777777" w:rsidR="0075579B" w:rsidRPr="001B1679" w:rsidRDefault="0075579B" w:rsidP="00955ACF">
            <w:pPr>
              <w:pStyle w:val="TAL"/>
              <w:rPr>
                <w:sz w:val="16"/>
                <w:szCs w:val="16"/>
              </w:rPr>
            </w:pPr>
            <w:r w:rsidRPr="001B1679">
              <w:rPr>
                <w:sz w:val="16"/>
                <w:szCs w:val="16"/>
              </w:rPr>
              <w:t>Noted</w:t>
            </w:r>
          </w:p>
        </w:tc>
      </w:tr>
      <w:tr w:rsidR="0075579B" w14:paraId="0C0600C6"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8FA22" w14:textId="77777777" w:rsidR="0075579B" w:rsidRPr="001B1679" w:rsidRDefault="0075579B" w:rsidP="00955ACF">
            <w:pPr>
              <w:pStyle w:val="TAL"/>
              <w:rPr>
                <w:sz w:val="16"/>
                <w:szCs w:val="16"/>
              </w:rPr>
            </w:pPr>
            <w:r w:rsidRPr="001B1679">
              <w:rPr>
                <w:sz w:val="16"/>
                <w:szCs w:val="16"/>
              </w:rPr>
              <w:t>SP-241696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0C503"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2FC0C" w14:textId="77777777" w:rsidR="0075579B" w:rsidRPr="001B1679" w:rsidRDefault="0075579B" w:rsidP="00955ACF">
            <w:pPr>
              <w:pStyle w:val="TAL"/>
              <w:rPr>
                <w:sz w:val="16"/>
                <w:szCs w:val="16"/>
              </w:rPr>
            </w:pPr>
            <w:r w:rsidRPr="001B1679">
              <w:rPr>
                <w:sz w:val="16"/>
                <w:szCs w:val="16"/>
              </w:rPr>
              <w:t>Presentation of TS 23.438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C512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1CAC9" w14:textId="77777777" w:rsidR="0075579B" w:rsidRPr="001B1679" w:rsidRDefault="0075579B" w:rsidP="00955ACF">
            <w:pPr>
              <w:pStyle w:val="TAL"/>
              <w:rPr>
                <w:sz w:val="16"/>
                <w:szCs w:val="16"/>
              </w:rPr>
            </w:pPr>
            <w:r w:rsidRPr="001B1679">
              <w:rPr>
                <w:sz w:val="16"/>
                <w:szCs w:val="16"/>
              </w:rPr>
              <w:t>23.438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5D72C2"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8727D"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D028C" w14:textId="77777777" w:rsidR="0075579B" w:rsidRPr="001B1679" w:rsidRDefault="0075579B" w:rsidP="00955ACF">
            <w:pPr>
              <w:pStyle w:val="TAL"/>
              <w:rPr>
                <w:sz w:val="16"/>
                <w:szCs w:val="16"/>
              </w:rPr>
            </w:pPr>
            <w:r w:rsidRPr="001B1679">
              <w:rPr>
                <w:sz w:val="16"/>
                <w:szCs w:val="16"/>
              </w:rPr>
              <w:t>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7863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56950" w14:textId="77777777" w:rsidR="0075579B" w:rsidRPr="001B1679" w:rsidRDefault="0075579B" w:rsidP="00955ACF">
            <w:pPr>
              <w:pStyle w:val="TAL"/>
              <w:rPr>
                <w:sz w:val="16"/>
                <w:szCs w:val="16"/>
              </w:rPr>
            </w:pPr>
            <w:r w:rsidRPr="001B1679">
              <w:rPr>
                <w:sz w:val="16"/>
                <w:szCs w:val="16"/>
              </w:rPr>
              <w:t>Noted</w:t>
            </w:r>
          </w:p>
        </w:tc>
      </w:tr>
      <w:tr w:rsidR="0075579B" w14:paraId="132BD65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8762F" w14:textId="77777777" w:rsidR="0075579B" w:rsidRPr="001B1679" w:rsidRDefault="0075579B" w:rsidP="00955ACF">
            <w:pPr>
              <w:pStyle w:val="TAL"/>
              <w:rPr>
                <w:sz w:val="16"/>
                <w:szCs w:val="16"/>
              </w:rPr>
            </w:pPr>
            <w:r w:rsidRPr="001B1679">
              <w:rPr>
                <w:sz w:val="16"/>
                <w:szCs w:val="16"/>
              </w:rPr>
              <w:t>SP-241697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AC324"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CFC4C" w14:textId="77777777" w:rsidR="0075579B" w:rsidRPr="001B1679" w:rsidRDefault="0075579B" w:rsidP="00955ACF">
            <w:pPr>
              <w:pStyle w:val="TAL"/>
              <w:rPr>
                <w:sz w:val="16"/>
                <w:szCs w:val="16"/>
              </w:rPr>
            </w:pPr>
            <w:r w:rsidRPr="001B1679">
              <w:rPr>
                <w:sz w:val="16"/>
                <w:szCs w:val="16"/>
              </w:rPr>
              <w:t>Presentation of TS 23.392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7964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CCAC8" w14:textId="77777777" w:rsidR="0075579B" w:rsidRPr="001B1679" w:rsidRDefault="0075579B" w:rsidP="00955ACF">
            <w:pPr>
              <w:pStyle w:val="TAL"/>
              <w:rPr>
                <w:sz w:val="16"/>
                <w:szCs w:val="16"/>
              </w:rPr>
            </w:pPr>
            <w:r w:rsidRPr="001B1679">
              <w:rPr>
                <w:sz w:val="16"/>
                <w:szCs w:val="16"/>
              </w:rPr>
              <w:t>23.392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5C1BD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5085C"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E718F" w14:textId="77777777" w:rsidR="0075579B" w:rsidRPr="001B1679" w:rsidRDefault="0075579B" w:rsidP="00955ACF">
            <w:pPr>
              <w:pStyle w:val="TAL"/>
              <w:rPr>
                <w:sz w:val="16"/>
                <w:szCs w:val="16"/>
              </w:rPr>
            </w:pPr>
            <w:r w:rsidRPr="001B1679">
              <w:rPr>
                <w:sz w:val="16"/>
                <w:szCs w:val="16"/>
              </w:rPr>
              <w:t>MMTel_App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7675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57AFC" w14:textId="77777777" w:rsidR="0075579B" w:rsidRPr="001B1679" w:rsidRDefault="0075579B" w:rsidP="00955ACF">
            <w:pPr>
              <w:pStyle w:val="TAL"/>
              <w:rPr>
                <w:sz w:val="16"/>
                <w:szCs w:val="16"/>
              </w:rPr>
            </w:pPr>
            <w:r w:rsidRPr="001B1679">
              <w:rPr>
                <w:sz w:val="16"/>
                <w:szCs w:val="16"/>
              </w:rPr>
              <w:t>Noted</w:t>
            </w:r>
          </w:p>
        </w:tc>
      </w:tr>
      <w:tr w:rsidR="0075579B" w14:paraId="1A84578A"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B65D6" w14:textId="77777777" w:rsidR="0075579B" w:rsidRPr="001B1679" w:rsidRDefault="0075579B" w:rsidP="00955ACF">
            <w:pPr>
              <w:pStyle w:val="TAL"/>
              <w:rPr>
                <w:sz w:val="16"/>
                <w:szCs w:val="16"/>
              </w:rPr>
            </w:pPr>
            <w:r w:rsidRPr="001B1679">
              <w:rPr>
                <w:sz w:val="16"/>
                <w:szCs w:val="16"/>
              </w:rPr>
              <w:t>SP-241752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E711F"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69CD0" w14:textId="77777777" w:rsidR="0075579B" w:rsidRPr="001B1679" w:rsidRDefault="0075579B" w:rsidP="00955ACF">
            <w:pPr>
              <w:pStyle w:val="TAL"/>
              <w:rPr>
                <w:sz w:val="16"/>
                <w:szCs w:val="16"/>
              </w:rPr>
            </w:pPr>
            <w:r w:rsidRPr="001B1679">
              <w:rPr>
                <w:sz w:val="16"/>
                <w:szCs w:val="16"/>
              </w:rPr>
              <w:t>TR 26.841,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A966E"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9BCA6" w14:textId="77777777" w:rsidR="0075579B" w:rsidRPr="001B1679" w:rsidRDefault="0075579B" w:rsidP="00955ACF">
            <w:pPr>
              <w:pStyle w:val="TAL"/>
              <w:rPr>
                <w:sz w:val="16"/>
                <w:szCs w:val="16"/>
              </w:rPr>
            </w:pPr>
            <w:r w:rsidRPr="001B1679">
              <w:rPr>
                <w:sz w:val="16"/>
                <w:szCs w:val="16"/>
              </w:rPr>
              <w:t>26.841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86F91B"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F619E"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0B7F4" w14:textId="77777777" w:rsidR="0075579B" w:rsidRPr="001B1679" w:rsidRDefault="0075579B" w:rsidP="00955ACF">
            <w:pPr>
              <w:pStyle w:val="TAL"/>
              <w:rPr>
                <w:sz w:val="16"/>
                <w:szCs w:val="16"/>
              </w:rPr>
            </w:pPr>
            <w:r w:rsidRPr="001B1679">
              <w:rPr>
                <w:sz w:val="16"/>
                <w:szCs w:val="16"/>
              </w:rPr>
              <w:t>FS_MeMe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DBF0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6D3B4" w14:textId="77777777" w:rsidR="0075579B" w:rsidRPr="001B1679" w:rsidRDefault="0075579B" w:rsidP="00955ACF">
            <w:pPr>
              <w:pStyle w:val="TAL"/>
              <w:rPr>
                <w:sz w:val="16"/>
                <w:szCs w:val="16"/>
              </w:rPr>
            </w:pPr>
            <w:r w:rsidRPr="001B1679">
              <w:rPr>
                <w:sz w:val="16"/>
                <w:szCs w:val="16"/>
              </w:rPr>
              <w:t>Noted</w:t>
            </w:r>
          </w:p>
        </w:tc>
      </w:tr>
      <w:tr w:rsidR="0075579B" w14:paraId="6C5E3CE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F16FB" w14:textId="77777777" w:rsidR="0075579B" w:rsidRPr="001B1679" w:rsidRDefault="0075579B" w:rsidP="00955ACF">
            <w:pPr>
              <w:pStyle w:val="TAL"/>
              <w:rPr>
                <w:sz w:val="16"/>
                <w:szCs w:val="16"/>
              </w:rPr>
            </w:pPr>
            <w:r w:rsidRPr="001B1679">
              <w:rPr>
                <w:sz w:val="16"/>
                <w:szCs w:val="16"/>
              </w:rPr>
              <w:t>SP-241753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190D2"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DA8DF" w14:textId="77777777" w:rsidR="0075579B" w:rsidRPr="001B1679" w:rsidRDefault="0075579B" w:rsidP="00955ACF">
            <w:pPr>
              <w:pStyle w:val="TAL"/>
              <w:rPr>
                <w:sz w:val="16"/>
                <w:szCs w:val="16"/>
              </w:rPr>
            </w:pPr>
            <w:r w:rsidRPr="001B1679">
              <w:rPr>
                <w:sz w:val="16"/>
                <w:szCs w:val="16"/>
              </w:rPr>
              <w:t>TR 26.854,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4520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B6FF1" w14:textId="77777777" w:rsidR="0075579B" w:rsidRPr="001B1679" w:rsidRDefault="0075579B" w:rsidP="00955ACF">
            <w:pPr>
              <w:pStyle w:val="TAL"/>
              <w:rPr>
                <w:sz w:val="16"/>
                <w:szCs w:val="16"/>
              </w:rPr>
            </w:pPr>
            <w:r w:rsidRPr="001B1679">
              <w:rPr>
                <w:sz w:val="16"/>
                <w:szCs w:val="16"/>
              </w:rPr>
              <w:t>26.854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32607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CA9DA"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CCF22" w14:textId="77777777" w:rsidR="0075579B" w:rsidRPr="001B1679" w:rsidRDefault="0075579B" w:rsidP="00955ACF">
            <w:pPr>
              <w:pStyle w:val="TAL"/>
              <w:rPr>
                <w:sz w:val="16"/>
                <w:szCs w:val="16"/>
              </w:rPr>
            </w:pPr>
            <w:r w:rsidRPr="001B1679">
              <w:rPr>
                <w:sz w:val="16"/>
                <w:szCs w:val="16"/>
              </w:rPr>
              <w:t>FS_HapticsMedia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33B5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97444" w14:textId="77777777" w:rsidR="0075579B" w:rsidRPr="001B1679" w:rsidRDefault="0075579B" w:rsidP="00955ACF">
            <w:pPr>
              <w:pStyle w:val="TAL"/>
              <w:rPr>
                <w:sz w:val="16"/>
                <w:szCs w:val="16"/>
              </w:rPr>
            </w:pPr>
            <w:r w:rsidRPr="001B1679">
              <w:rPr>
                <w:sz w:val="16"/>
                <w:szCs w:val="16"/>
              </w:rPr>
              <w:t>Noted</w:t>
            </w:r>
          </w:p>
        </w:tc>
      </w:tr>
      <w:tr w:rsidR="0075579B" w14:paraId="50F1040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44356" w14:textId="77777777" w:rsidR="0075579B" w:rsidRPr="001B1679" w:rsidRDefault="0075579B" w:rsidP="00955ACF">
            <w:pPr>
              <w:pStyle w:val="TAL"/>
              <w:rPr>
                <w:sz w:val="16"/>
                <w:szCs w:val="16"/>
              </w:rPr>
            </w:pPr>
            <w:r w:rsidRPr="001B1679">
              <w:rPr>
                <w:sz w:val="16"/>
                <w:szCs w:val="16"/>
              </w:rPr>
              <w:t>SP-241755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8222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3A310" w14:textId="77777777" w:rsidR="0075579B" w:rsidRPr="001B1679" w:rsidRDefault="0075579B" w:rsidP="00955ACF">
            <w:pPr>
              <w:pStyle w:val="TAL"/>
              <w:rPr>
                <w:sz w:val="16"/>
                <w:szCs w:val="16"/>
              </w:rPr>
            </w:pPr>
            <w:r w:rsidRPr="001B1679">
              <w:rPr>
                <w:sz w:val="16"/>
                <w:szCs w:val="16"/>
              </w:rPr>
              <w:t>TR 26.813,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375AD"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65806" w14:textId="77777777" w:rsidR="0075579B" w:rsidRPr="001B1679" w:rsidRDefault="0075579B" w:rsidP="00955ACF">
            <w:pPr>
              <w:pStyle w:val="TAL"/>
              <w:rPr>
                <w:sz w:val="16"/>
                <w:szCs w:val="16"/>
              </w:rPr>
            </w:pPr>
            <w:r w:rsidRPr="001B1679">
              <w:rPr>
                <w:sz w:val="16"/>
                <w:szCs w:val="16"/>
              </w:rPr>
              <w:t>26.813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92BA07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8D219"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0D823" w14:textId="77777777" w:rsidR="0075579B" w:rsidRPr="001B1679" w:rsidRDefault="0075579B" w:rsidP="00955ACF">
            <w:pPr>
              <w:pStyle w:val="TAL"/>
              <w:rPr>
                <w:sz w:val="16"/>
                <w:szCs w:val="16"/>
              </w:rPr>
            </w:pPr>
            <w:r w:rsidRPr="001B1679">
              <w:rPr>
                <w:sz w:val="16"/>
                <w:szCs w:val="16"/>
              </w:rPr>
              <w:t>FS_AVATAR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05C0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763EC" w14:textId="77777777" w:rsidR="0075579B" w:rsidRPr="001B1679" w:rsidRDefault="0075579B" w:rsidP="00955ACF">
            <w:pPr>
              <w:pStyle w:val="TAL"/>
              <w:rPr>
                <w:sz w:val="16"/>
                <w:szCs w:val="16"/>
              </w:rPr>
            </w:pPr>
            <w:r w:rsidRPr="001B1679">
              <w:rPr>
                <w:sz w:val="16"/>
                <w:szCs w:val="16"/>
              </w:rPr>
              <w:t>Noted</w:t>
            </w:r>
          </w:p>
        </w:tc>
      </w:tr>
      <w:tr w:rsidR="0075579B" w14:paraId="7F4A613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3D888" w14:textId="77777777" w:rsidR="0075579B" w:rsidRPr="001B1679" w:rsidRDefault="0075579B" w:rsidP="00955ACF">
            <w:pPr>
              <w:pStyle w:val="TAL"/>
              <w:rPr>
                <w:sz w:val="16"/>
                <w:szCs w:val="16"/>
              </w:rPr>
            </w:pPr>
            <w:r w:rsidRPr="001B1679">
              <w:rPr>
                <w:sz w:val="16"/>
                <w:szCs w:val="16"/>
              </w:rPr>
              <w:t>SP-241756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6B365"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094D" w14:textId="77777777" w:rsidR="0075579B" w:rsidRPr="001B1679" w:rsidRDefault="0075579B" w:rsidP="00955ACF">
            <w:pPr>
              <w:pStyle w:val="TAL"/>
              <w:rPr>
                <w:sz w:val="16"/>
                <w:szCs w:val="16"/>
              </w:rPr>
            </w:pPr>
            <w:r w:rsidRPr="001B1679">
              <w:rPr>
                <w:sz w:val="16"/>
                <w:szCs w:val="16"/>
              </w:rPr>
              <w:t>TS 26.942,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AA01E"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D943C" w14:textId="77777777" w:rsidR="0075579B" w:rsidRPr="001B1679" w:rsidRDefault="0075579B" w:rsidP="00955ACF">
            <w:pPr>
              <w:pStyle w:val="TAL"/>
              <w:rPr>
                <w:sz w:val="16"/>
                <w:szCs w:val="16"/>
              </w:rPr>
            </w:pPr>
            <w:r w:rsidRPr="001B1679">
              <w:rPr>
                <w:sz w:val="16"/>
                <w:szCs w:val="16"/>
              </w:rPr>
              <w:t>26.942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8CAD05"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66FE2"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F0D7E" w14:textId="77777777" w:rsidR="0075579B" w:rsidRPr="001B1679" w:rsidRDefault="0075579B" w:rsidP="00955ACF">
            <w:pPr>
              <w:pStyle w:val="TAL"/>
              <w:rPr>
                <w:sz w:val="16"/>
                <w:szCs w:val="16"/>
              </w:rPr>
            </w:pPr>
            <w:r w:rsidRPr="001B1679">
              <w:rPr>
                <w:sz w:val="16"/>
                <w:szCs w:val="16"/>
              </w:rPr>
              <w:t>FS_MediaEnergyGREEN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54CD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12161" w14:textId="77777777" w:rsidR="0075579B" w:rsidRPr="001B1679" w:rsidRDefault="0075579B" w:rsidP="00955ACF">
            <w:pPr>
              <w:pStyle w:val="TAL"/>
              <w:rPr>
                <w:sz w:val="16"/>
                <w:szCs w:val="16"/>
              </w:rPr>
            </w:pPr>
            <w:r w:rsidRPr="001B1679">
              <w:rPr>
                <w:sz w:val="16"/>
                <w:szCs w:val="16"/>
              </w:rPr>
              <w:t>Noted</w:t>
            </w:r>
          </w:p>
        </w:tc>
      </w:tr>
      <w:tr w:rsidR="0075579B" w14:paraId="25BDF9C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FCEFF" w14:textId="77777777" w:rsidR="0075579B" w:rsidRPr="001B1679" w:rsidRDefault="0075579B" w:rsidP="00955ACF">
            <w:pPr>
              <w:pStyle w:val="TAL"/>
              <w:rPr>
                <w:sz w:val="16"/>
                <w:szCs w:val="16"/>
              </w:rPr>
            </w:pPr>
            <w:r w:rsidRPr="001B1679">
              <w:rPr>
                <w:sz w:val="16"/>
                <w:szCs w:val="16"/>
              </w:rPr>
              <w:t>SP-241794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4F503"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84EE7" w14:textId="77777777" w:rsidR="0075579B" w:rsidRPr="001B1679" w:rsidRDefault="0075579B" w:rsidP="00955ACF">
            <w:pPr>
              <w:pStyle w:val="TAL"/>
              <w:rPr>
                <w:sz w:val="16"/>
                <w:szCs w:val="16"/>
              </w:rPr>
            </w:pPr>
            <w:r w:rsidRPr="001B1679">
              <w:rPr>
                <w:sz w:val="16"/>
                <w:szCs w:val="16"/>
              </w:rPr>
              <w:t>Draft TR 33.743: 'Study on security aspects of enhancement for Proximity Based Services (ProSe) in 5G Systems (5GS)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7D374"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A7D351" w14:textId="77777777" w:rsidR="0075579B" w:rsidRPr="001B1679" w:rsidRDefault="0075579B" w:rsidP="00955ACF">
            <w:pPr>
              <w:pStyle w:val="TAL"/>
              <w:rPr>
                <w:sz w:val="16"/>
                <w:szCs w:val="16"/>
              </w:rPr>
            </w:pPr>
            <w:r w:rsidRPr="001B1679">
              <w:rPr>
                <w:sz w:val="16"/>
                <w:szCs w:val="16"/>
              </w:rPr>
              <w:t>33.743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62C3E3"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19FE0"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F27FE" w14:textId="77777777" w:rsidR="0075579B" w:rsidRPr="001B1679" w:rsidRDefault="0075579B" w:rsidP="00955ACF">
            <w:pPr>
              <w:pStyle w:val="TAL"/>
              <w:rPr>
                <w:sz w:val="16"/>
                <w:szCs w:val="16"/>
              </w:rPr>
            </w:pPr>
            <w:r w:rsidRPr="001B1679">
              <w:rPr>
                <w:sz w:val="16"/>
                <w:szCs w:val="16"/>
              </w:rPr>
              <w:t>FS_5G_ProSe_Ph3_SEC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E306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31C34" w14:textId="77777777" w:rsidR="0075579B" w:rsidRPr="001B1679" w:rsidRDefault="0075579B" w:rsidP="00955ACF">
            <w:pPr>
              <w:pStyle w:val="TAL"/>
              <w:rPr>
                <w:sz w:val="16"/>
                <w:szCs w:val="16"/>
              </w:rPr>
            </w:pPr>
            <w:r w:rsidRPr="001B1679">
              <w:rPr>
                <w:sz w:val="16"/>
                <w:szCs w:val="16"/>
              </w:rPr>
              <w:t>Noted</w:t>
            </w:r>
          </w:p>
        </w:tc>
      </w:tr>
      <w:tr w:rsidR="0075579B" w14:paraId="798D470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4A0D0" w14:textId="77777777" w:rsidR="0075579B" w:rsidRPr="001B1679" w:rsidRDefault="0075579B" w:rsidP="00955ACF">
            <w:pPr>
              <w:pStyle w:val="TAL"/>
              <w:rPr>
                <w:sz w:val="16"/>
                <w:szCs w:val="16"/>
              </w:rPr>
            </w:pPr>
            <w:r w:rsidRPr="001B1679">
              <w:rPr>
                <w:sz w:val="16"/>
                <w:szCs w:val="16"/>
              </w:rPr>
              <w:t>SP-241825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A0AA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78043" w14:textId="77777777" w:rsidR="0075579B" w:rsidRPr="001B1679" w:rsidRDefault="0075579B" w:rsidP="00955ACF">
            <w:pPr>
              <w:pStyle w:val="TAL"/>
              <w:rPr>
                <w:sz w:val="16"/>
                <w:szCs w:val="16"/>
              </w:rPr>
            </w:pPr>
            <w:r w:rsidRPr="001B1679">
              <w:rPr>
                <w:sz w:val="16"/>
                <w:szCs w:val="16"/>
              </w:rPr>
              <w:t>TR 22.887 Study on satellite access - Phase 4, presentation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04AC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1963A" w14:textId="77777777" w:rsidR="0075579B" w:rsidRPr="001B1679" w:rsidRDefault="0075579B" w:rsidP="00955ACF">
            <w:pPr>
              <w:pStyle w:val="TAL"/>
              <w:rPr>
                <w:sz w:val="16"/>
                <w:szCs w:val="16"/>
              </w:rPr>
            </w:pPr>
            <w:r w:rsidRPr="001B1679">
              <w:rPr>
                <w:sz w:val="16"/>
                <w:szCs w:val="16"/>
              </w:rPr>
              <w:t>22.887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AECF221"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1CBA1" w14:textId="77777777" w:rsidR="0075579B" w:rsidRPr="001B1679" w:rsidRDefault="0075579B" w:rsidP="00955ACF">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DD20D" w14:textId="77777777" w:rsidR="0075579B" w:rsidRPr="001B1679" w:rsidRDefault="0075579B" w:rsidP="00955ACF">
            <w:pPr>
              <w:pStyle w:val="TAL"/>
              <w:rPr>
                <w:sz w:val="16"/>
                <w:szCs w:val="16"/>
              </w:rPr>
            </w:pPr>
            <w:r w:rsidRPr="001B1679">
              <w:rPr>
                <w:sz w:val="16"/>
                <w:szCs w:val="16"/>
              </w:rPr>
              <w:t>FS_5GSAT_Ph4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0329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1739E" w14:textId="77777777" w:rsidR="0075579B" w:rsidRPr="001B1679" w:rsidRDefault="0075579B" w:rsidP="00955ACF">
            <w:pPr>
              <w:pStyle w:val="TAL"/>
              <w:rPr>
                <w:sz w:val="16"/>
                <w:szCs w:val="16"/>
              </w:rPr>
            </w:pPr>
            <w:r w:rsidRPr="001B1679">
              <w:rPr>
                <w:sz w:val="16"/>
                <w:szCs w:val="16"/>
              </w:rPr>
              <w:t>Noted</w:t>
            </w:r>
          </w:p>
        </w:tc>
      </w:tr>
      <w:tr w:rsidR="0075579B" w14:paraId="49F23CE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B583F" w14:textId="77777777" w:rsidR="0075579B" w:rsidRPr="001B1679" w:rsidRDefault="0075579B" w:rsidP="00955ACF">
            <w:pPr>
              <w:pStyle w:val="TAL"/>
              <w:rPr>
                <w:sz w:val="16"/>
                <w:szCs w:val="16"/>
              </w:rPr>
            </w:pPr>
            <w:r w:rsidRPr="001B1679">
              <w:rPr>
                <w:sz w:val="16"/>
                <w:szCs w:val="16"/>
              </w:rPr>
              <w:t>SP-241826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A54E6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E1711" w14:textId="77777777" w:rsidR="0075579B" w:rsidRPr="001B1679" w:rsidRDefault="0075579B" w:rsidP="00955ACF">
            <w:pPr>
              <w:pStyle w:val="TAL"/>
              <w:rPr>
                <w:sz w:val="16"/>
                <w:szCs w:val="16"/>
              </w:rPr>
            </w:pPr>
            <w:r w:rsidRPr="001B1679">
              <w:rPr>
                <w:sz w:val="16"/>
                <w:szCs w:val="16"/>
              </w:rPr>
              <w:t>TR 22.883 Study on Energy Efficiency as Service Criteria Phase 2, presentation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7C9DB"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7B8DE" w14:textId="77777777" w:rsidR="0075579B" w:rsidRPr="001B1679" w:rsidRDefault="0075579B" w:rsidP="00955ACF">
            <w:pPr>
              <w:pStyle w:val="TAL"/>
              <w:rPr>
                <w:sz w:val="16"/>
                <w:szCs w:val="16"/>
              </w:rPr>
            </w:pPr>
            <w:r w:rsidRPr="001B1679">
              <w:rPr>
                <w:sz w:val="16"/>
                <w:szCs w:val="16"/>
              </w:rPr>
              <w:t>22.883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5BDC1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8189B" w14:textId="77777777" w:rsidR="0075579B" w:rsidRPr="001B1679" w:rsidRDefault="0075579B" w:rsidP="00955ACF">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4C483" w14:textId="77777777" w:rsidR="0075579B" w:rsidRPr="001B1679" w:rsidRDefault="0075579B" w:rsidP="00955ACF">
            <w:pPr>
              <w:pStyle w:val="TAL"/>
              <w:rPr>
                <w:sz w:val="16"/>
                <w:szCs w:val="16"/>
              </w:rPr>
            </w:pPr>
            <w:r w:rsidRPr="001B1679">
              <w:rPr>
                <w:sz w:val="16"/>
                <w:szCs w:val="16"/>
              </w:rPr>
              <w:t>FS_EnergyServ_Ph2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3782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48013" w14:textId="77777777" w:rsidR="0075579B" w:rsidRPr="001B1679" w:rsidRDefault="0075579B" w:rsidP="00955ACF">
            <w:pPr>
              <w:pStyle w:val="TAL"/>
              <w:rPr>
                <w:sz w:val="16"/>
                <w:szCs w:val="16"/>
              </w:rPr>
            </w:pPr>
            <w:r w:rsidRPr="001B1679">
              <w:rPr>
                <w:sz w:val="16"/>
                <w:szCs w:val="16"/>
              </w:rPr>
              <w:t>Noted</w:t>
            </w:r>
          </w:p>
        </w:tc>
      </w:tr>
    </w:tbl>
    <w:p w14:paraId="6D18631B" w14:textId="77777777" w:rsidR="0075579B" w:rsidRDefault="0075579B" w:rsidP="0075579B">
      <w:r>
        <w:t>14 Entries</w:t>
      </w:r>
    </w:p>
    <w:p w14:paraId="5B9EEB2F" w14:textId="77777777" w:rsidR="0075579B" w:rsidRDefault="0075579B" w:rsidP="0075579B"/>
    <w:p w14:paraId="7AB144F5" w14:textId="77777777" w:rsidR="0075579B" w:rsidRDefault="0075579B" w:rsidP="0075579B">
      <w:pPr>
        <w:pStyle w:val="Heading1"/>
      </w:pPr>
      <w:bookmarkStart w:id="157" w:name="_Toc185584814"/>
      <w:r>
        <w:lastRenderedPageBreak/>
        <w:t>E.3</w:t>
      </w:r>
      <w:r>
        <w:tab/>
        <w:t>List of CR Packs Status</w:t>
      </w:r>
      <w:bookmarkEnd w:id="157"/>
    </w:p>
    <w:p w14:paraId="7DAF77DE" w14:textId="77777777" w:rsidR="0075579B" w:rsidRDefault="0075579B" w:rsidP="0075579B">
      <w:pPr>
        <w:pStyle w:val="TH"/>
      </w:pPr>
      <w:r>
        <w:t>Table E.3: List of CR Packs Status</w:t>
      </w:r>
    </w:p>
    <w:tbl>
      <w:tblPr>
        <w:tblW w:w="0" w:type="auto"/>
        <w:jc w:val="center"/>
        <w:tblLayout w:type="fixed"/>
        <w:tblLook w:val="04A0" w:firstRow="1" w:lastRow="0" w:firstColumn="1" w:lastColumn="0" w:noHBand="0" w:noVBand="1"/>
      </w:tblPr>
      <w:tblGrid>
        <w:gridCol w:w="1220"/>
        <w:gridCol w:w="2835"/>
        <w:gridCol w:w="992"/>
        <w:gridCol w:w="5245"/>
        <w:gridCol w:w="2409"/>
        <w:gridCol w:w="1189"/>
      </w:tblGrid>
      <w:tr w:rsidR="0075579B" w:rsidRPr="004B4A24" w14:paraId="38A8BEAA" w14:textId="77777777" w:rsidTr="00955ACF">
        <w:trPr>
          <w:cantSplit/>
          <w:tblHeader/>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966C12" w14:textId="77777777" w:rsidR="0075579B" w:rsidRPr="004B4A24" w:rsidRDefault="0075579B" w:rsidP="00955ACF">
            <w:pPr>
              <w:pStyle w:val="TAH"/>
              <w:rPr>
                <w:sz w:val="16"/>
                <w:szCs w:val="16"/>
              </w:rPr>
            </w:pPr>
            <w:r w:rsidRPr="004B4A24">
              <w:rPr>
                <w:sz w:val="16"/>
                <w:szCs w:val="16"/>
              </w:rPr>
              <w:lastRenderedPageBreak/>
              <w:t>TD</w:t>
            </w:r>
          </w:p>
        </w:tc>
        <w:tc>
          <w:tcPr>
            <w:tcW w:w="283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BCC215" w14:textId="77777777" w:rsidR="0075579B" w:rsidRPr="004B4A24" w:rsidRDefault="0075579B" w:rsidP="00955ACF">
            <w:pPr>
              <w:pStyle w:val="TAH"/>
              <w:rPr>
                <w:sz w:val="16"/>
                <w:szCs w:val="16"/>
              </w:rPr>
            </w:pPr>
            <w:r w:rsidRPr="004B4A24">
              <w:rPr>
                <w:sz w:val="16"/>
                <w:szCs w:val="16"/>
              </w:rPr>
              <w:t>Subject</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6E8DC6" w14:textId="77777777" w:rsidR="0075579B" w:rsidRPr="004B4A24" w:rsidRDefault="0075579B" w:rsidP="00955ACF">
            <w:pPr>
              <w:pStyle w:val="TAH"/>
              <w:rPr>
                <w:sz w:val="16"/>
                <w:szCs w:val="16"/>
              </w:rPr>
            </w:pPr>
            <w:r w:rsidRPr="004B4A24">
              <w:rPr>
                <w:sz w:val="16"/>
                <w:szCs w:val="16"/>
              </w:rPr>
              <w:t>Source</w:t>
            </w:r>
          </w:p>
        </w:tc>
        <w:tc>
          <w:tcPr>
            <w:tcW w:w="524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41BF39" w14:textId="77777777" w:rsidR="0075579B" w:rsidRPr="004B4A24" w:rsidRDefault="0075579B" w:rsidP="00955ACF">
            <w:pPr>
              <w:pStyle w:val="TAH"/>
              <w:rPr>
                <w:sz w:val="16"/>
                <w:szCs w:val="16"/>
              </w:rPr>
            </w:pPr>
            <w:r w:rsidRPr="004B4A24">
              <w:rPr>
                <w:sz w:val="16"/>
                <w:szCs w:val="16"/>
              </w:rPr>
              <w:t>Content</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519C77" w14:textId="77777777" w:rsidR="0075579B" w:rsidRPr="004B4A24" w:rsidRDefault="0075579B" w:rsidP="00955ACF">
            <w:pPr>
              <w:pStyle w:val="TAH"/>
              <w:rPr>
                <w:sz w:val="16"/>
                <w:szCs w:val="16"/>
              </w:rPr>
            </w:pPr>
            <w:r w:rsidRPr="004B4A24">
              <w:rPr>
                <w:sz w:val="16"/>
                <w:szCs w:val="16"/>
              </w:rPr>
              <w:t>Comment</w:t>
            </w:r>
          </w:p>
        </w:tc>
        <w:tc>
          <w:tcPr>
            <w:tcW w:w="118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EC41E5" w14:textId="77777777" w:rsidR="0075579B" w:rsidRPr="004B4A24" w:rsidRDefault="0075579B" w:rsidP="00955ACF">
            <w:pPr>
              <w:pStyle w:val="TAH"/>
              <w:rPr>
                <w:sz w:val="16"/>
                <w:szCs w:val="16"/>
              </w:rPr>
            </w:pPr>
            <w:r w:rsidRPr="004B4A24">
              <w:rPr>
                <w:sz w:val="16"/>
                <w:szCs w:val="16"/>
              </w:rPr>
              <w:t>Status</w:t>
            </w:r>
          </w:p>
        </w:tc>
      </w:tr>
      <w:tr w:rsidR="0075579B" w:rsidRPr="004B4A24" w14:paraId="2C6E58C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A75CBF" w14:textId="77777777" w:rsidR="0075579B" w:rsidRPr="004B4A24" w:rsidRDefault="0075579B" w:rsidP="00955ACF">
            <w:pPr>
              <w:pStyle w:val="TAL"/>
              <w:rPr>
                <w:sz w:val="16"/>
                <w:szCs w:val="16"/>
              </w:rPr>
            </w:pPr>
            <w:r w:rsidRPr="004B4A24">
              <w:rPr>
                <w:sz w:val="16"/>
                <w:szCs w:val="16"/>
              </w:rPr>
              <w:t>SP-241723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B9DCED2" w14:textId="77777777" w:rsidR="0075579B" w:rsidRPr="004B4A24" w:rsidRDefault="0075579B" w:rsidP="00955ACF">
            <w:pPr>
              <w:pStyle w:val="TAL"/>
              <w:rPr>
                <w:sz w:val="16"/>
                <w:szCs w:val="16"/>
              </w:rPr>
            </w:pPr>
            <w:r w:rsidRPr="004B4A24">
              <w:rPr>
                <w:sz w:val="16"/>
                <w:szCs w:val="16"/>
              </w:rPr>
              <w:t>Rel-19 CRs to TS 23280, TS 23281, TS 23282, TS 23289 and TS 23379 for FRMCS_Ph5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143A68"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311AC2E" w14:textId="77777777" w:rsidR="0075579B" w:rsidRPr="004B4A24" w:rsidRDefault="0075579B" w:rsidP="00955ACF">
            <w:pPr>
              <w:pStyle w:val="TAL"/>
              <w:rPr>
                <w:sz w:val="16"/>
                <w:szCs w:val="16"/>
              </w:rPr>
            </w:pPr>
            <w:r w:rsidRPr="004B4A24">
              <w:rPr>
                <w:sz w:val="16"/>
                <w:szCs w:val="16"/>
              </w:rPr>
              <w:t>23.280 CR0590; 23.289 CR0132; 23.280 CR0600R1; 23.379 CR0438R1; 23.280 CR0588R1; 23.282 CR0368R1; 23.281 CR0232R1; 23.379 CR0446R1; 23.281 CR0235R1; 23.282 CR0373R1; 23.280 CR0622R1; 23.379 CR0447R1; 23.281 CR0238R1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807390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824877A" w14:textId="77777777" w:rsidR="0075579B" w:rsidRPr="004B4A24" w:rsidRDefault="0075579B" w:rsidP="00955ACF">
            <w:pPr>
              <w:pStyle w:val="TAL"/>
              <w:rPr>
                <w:sz w:val="16"/>
                <w:szCs w:val="16"/>
              </w:rPr>
            </w:pPr>
            <w:r w:rsidRPr="004B4A24">
              <w:rPr>
                <w:sz w:val="16"/>
                <w:szCs w:val="16"/>
              </w:rPr>
              <w:t>Approved</w:t>
            </w:r>
          </w:p>
        </w:tc>
      </w:tr>
      <w:tr w:rsidR="0075579B" w:rsidRPr="004B4A24" w14:paraId="45216A2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0504460" w14:textId="77777777" w:rsidR="0075579B" w:rsidRPr="004B4A24" w:rsidRDefault="0075579B" w:rsidP="00955ACF">
            <w:pPr>
              <w:pStyle w:val="TAL"/>
              <w:rPr>
                <w:sz w:val="16"/>
                <w:szCs w:val="16"/>
              </w:rPr>
            </w:pPr>
            <w:r w:rsidRPr="004B4A24">
              <w:rPr>
                <w:sz w:val="16"/>
                <w:szCs w:val="16"/>
              </w:rPr>
              <w:t>SP-241713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25BE34D" w14:textId="77777777" w:rsidR="0075579B" w:rsidRPr="004B4A24" w:rsidRDefault="0075579B" w:rsidP="00955ACF">
            <w:pPr>
              <w:pStyle w:val="TAL"/>
              <w:rPr>
                <w:sz w:val="16"/>
                <w:szCs w:val="16"/>
              </w:rPr>
            </w:pPr>
            <w:r w:rsidRPr="004B4A24">
              <w:rPr>
                <w:sz w:val="16"/>
                <w:szCs w:val="16"/>
              </w:rPr>
              <w:t>Rel-18 CRs to TS 23286 for V2XAPP_Ph3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2BE54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1089D21" w14:textId="77777777" w:rsidR="0075579B" w:rsidRPr="004B4A24" w:rsidRDefault="0075579B" w:rsidP="00955ACF">
            <w:pPr>
              <w:pStyle w:val="TAL"/>
              <w:rPr>
                <w:sz w:val="16"/>
                <w:szCs w:val="16"/>
              </w:rPr>
            </w:pPr>
            <w:r w:rsidRPr="004B4A24">
              <w:rPr>
                <w:sz w:val="16"/>
                <w:szCs w:val="16"/>
              </w:rPr>
              <w:t>23.286 CR0084R1; 23.286 CR0085R1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280D2E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326DE0D" w14:textId="77777777" w:rsidR="0075579B" w:rsidRPr="004B4A24" w:rsidRDefault="0075579B" w:rsidP="00955ACF">
            <w:pPr>
              <w:pStyle w:val="TAL"/>
              <w:rPr>
                <w:sz w:val="16"/>
                <w:szCs w:val="16"/>
              </w:rPr>
            </w:pPr>
            <w:r w:rsidRPr="004B4A24">
              <w:rPr>
                <w:sz w:val="16"/>
                <w:szCs w:val="16"/>
              </w:rPr>
              <w:t>Approved</w:t>
            </w:r>
          </w:p>
        </w:tc>
      </w:tr>
      <w:tr w:rsidR="0075579B" w:rsidRPr="004B4A24" w14:paraId="592D5BD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DF2DE78" w14:textId="77777777" w:rsidR="0075579B" w:rsidRPr="004B4A24" w:rsidRDefault="0075579B" w:rsidP="00955ACF">
            <w:pPr>
              <w:pStyle w:val="TAL"/>
              <w:rPr>
                <w:sz w:val="16"/>
                <w:szCs w:val="16"/>
              </w:rPr>
            </w:pPr>
            <w:r w:rsidRPr="004B4A24">
              <w:rPr>
                <w:sz w:val="16"/>
                <w:szCs w:val="16"/>
              </w:rPr>
              <w:t>SP-241714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94D7C2E" w14:textId="77777777" w:rsidR="0075579B" w:rsidRPr="004B4A24" w:rsidRDefault="0075579B" w:rsidP="00955ACF">
            <w:pPr>
              <w:pStyle w:val="TAL"/>
              <w:rPr>
                <w:sz w:val="16"/>
                <w:szCs w:val="16"/>
              </w:rPr>
            </w:pPr>
            <w:r w:rsidRPr="004B4A24">
              <w:rPr>
                <w:sz w:val="16"/>
                <w:szCs w:val="16"/>
              </w:rPr>
              <w:t>Rel-19 CRs to TS 23222 for CAPIF_Ph3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A1E1B5"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95C8CEF" w14:textId="77777777" w:rsidR="0075579B" w:rsidRPr="004B4A24" w:rsidRDefault="0075579B" w:rsidP="00955ACF">
            <w:pPr>
              <w:pStyle w:val="TAL"/>
              <w:rPr>
                <w:sz w:val="16"/>
                <w:szCs w:val="16"/>
              </w:rPr>
            </w:pPr>
            <w:r w:rsidRPr="004B4A24">
              <w:rPr>
                <w:sz w:val="16"/>
                <w:szCs w:val="16"/>
              </w:rPr>
              <w:t>23.222 CR0198R1; 23.222 CR0201R1; 23.222 CR0203R1; 23.222 CR0202R1; 23.222 CR0209R2; 23.222 CR0206R2; 23.222 CR0214R2; 23.222 CR0205R4; 23.222 CR0221R2; 23.222 CR0228R2; 23.222 CR0226R2; 23.222 CR0231R2; 23.222 CR0232R2; 23.222 CR0227R2; 23.222 CR0233R2; 23.222 CR0230R4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E977EC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4E82703" w14:textId="77777777" w:rsidR="0075579B" w:rsidRPr="004B4A24" w:rsidRDefault="0075579B" w:rsidP="00955ACF">
            <w:pPr>
              <w:pStyle w:val="TAL"/>
              <w:rPr>
                <w:sz w:val="16"/>
                <w:szCs w:val="16"/>
              </w:rPr>
            </w:pPr>
            <w:r w:rsidRPr="004B4A24">
              <w:rPr>
                <w:sz w:val="16"/>
                <w:szCs w:val="16"/>
              </w:rPr>
              <w:t>Approved</w:t>
            </w:r>
          </w:p>
        </w:tc>
      </w:tr>
      <w:tr w:rsidR="0075579B" w:rsidRPr="004B4A24" w14:paraId="53B727C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28C7A1" w14:textId="77777777" w:rsidR="0075579B" w:rsidRPr="004B4A24" w:rsidRDefault="0075579B" w:rsidP="00955ACF">
            <w:pPr>
              <w:pStyle w:val="TAL"/>
              <w:rPr>
                <w:sz w:val="16"/>
                <w:szCs w:val="16"/>
              </w:rPr>
            </w:pPr>
            <w:r w:rsidRPr="004B4A24">
              <w:rPr>
                <w:sz w:val="16"/>
                <w:szCs w:val="16"/>
              </w:rPr>
              <w:t>SP-241715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37F4FBF" w14:textId="77777777" w:rsidR="0075579B" w:rsidRPr="004B4A24" w:rsidRDefault="0075579B" w:rsidP="00955ACF">
            <w:pPr>
              <w:pStyle w:val="TAL"/>
              <w:rPr>
                <w:sz w:val="16"/>
                <w:szCs w:val="16"/>
              </w:rPr>
            </w:pPr>
            <w:r w:rsidRPr="004B4A24">
              <w:rPr>
                <w:sz w:val="16"/>
                <w:szCs w:val="16"/>
              </w:rPr>
              <w:t>Rel-19 CRs to TS 23436 for AIML_App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230736"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8D87EA1" w14:textId="77777777" w:rsidR="0075579B" w:rsidRPr="004B4A24" w:rsidRDefault="0075579B" w:rsidP="00955ACF">
            <w:pPr>
              <w:pStyle w:val="TAL"/>
              <w:rPr>
                <w:sz w:val="16"/>
                <w:szCs w:val="16"/>
              </w:rPr>
            </w:pPr>
            <w:r w:rsidRPr="004B4A24">
              <w:rPr>
                <w:sz w:val="16"/>
                <w:szCs w:val="16"/>
              </w:rPr>
              <w:t>23.436 CR0043R1; 23.436 CR0047R1; 23.436 CR0050R1; 23.436 CR0060R2; 23.436 CR0061R1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47EC26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F5A490" w14:textId="77777777" w:rsidR="0075579B" w:rsidRPr="004B4A24" w:rsidRDefault="0075579B" w:rsidP="00955ACF">
            <w:pPr>
              <w:pStyle w:val="TAL"/>
              <w:rPr>
                <w:sz w:val="16"/>
                <w:szCs w:val="16"/>
              </w:rPr>
            </w:pPr>
            <w:r w:rsidRPr="004B4A24">
              <w:rPr>
                <w:sz w:val="16"/>
                <w:szCs w:val="16"/>
              </w:rPr>
              <w:t>Approved</w:t>
            </w:r>
          </w:p>
        </w:tc>
      </w:tr>
      <w:tr w:rsidR="0075579B" w:rsidRPr="004B4A24" w14:paraId="0C7C0EF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47D62FF" w14:textId="77777777" w:rsidR="0075579B" w:rsidRPr="004B4A24" w:rsidRDefault="0075579B" w:rsidP="00955ACF">
            <w:pPr>
              <w:pStyle w:val="TAL"/>
              <w:rPr>
                <w:sz w:val="16"/>
                <w:szCs w:val="16"/>
              </w:rPr>
            </w:pPr>
            <w:r w:rsidRPr="004B4A24">
              <w:rPr>
                <w:sz w:val="16"/>
                <w:szCs w:val="16"/>
              </w:rPr>
              <w:t>SP-241716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94B8D7A" w14:textId="77777777" w:rsidR="0075579B" w:rsidRPr="004B4A24" w:rsidRDefault="0075579B" w:rsidP="00955ACF">
            <w:pPr>
              <w:pStyle w:val="TAL"/>
              <w:rPr>
                <w:sz w:val="16"/>
                <w:szCs w:val="16"/>
              </w:rPr>
            </w:pPr>
            <w:r w:rsidRPr="004B4A24">
              <w:rPr>
                <w:sz w:val="16"/>
                <w:szCs w:val="16"/>
              </w:rPr>
              <w:t>Rel-19 CRs to TS 23554 for 5GMARCH_Ph3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7F6E0A"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DAD64FB" w14:textId="77777777" w:rsidR="0075579B" w:rsidRPr="004B4A24" w:rsidRDefault="0075579B" w:rsidP="00955ACF">
            <w:pPr>
              <w:pStyle w:val="TAL"/>
              <w:rPr>
                <w:sz w:val="16"/>
                <w:szCs w:val="16"/>
              </w:rPr>
            </w:pPr>
            <w:r w:rsidRPr="004B4A24">
              <w:rPr>
                <w:sz w:val="16"/>
                <w:szCs w:val="16"/>
              </w:rPr>
              <w:t>23.554 CR0218; 23.554 CR0217R1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007A1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FD1BE3D" w14:textId="77777777" w:rsidR="0075579B" w:rsidRPr="004B4A24" w:rsidRDefault="0075579B" w:rsidP="00955ACF">
            <w:pPr>
              <w:pStyle w:val="TAL"/>
              <w:rPr>
                <w:sz w:val="16"/>
                <w:szCs w:val="16"/>
              </w:rPr>
            </w:pPr>
            <w:r w:rsidRPr="004B4A24">
              <w:rPr>
                <w:sz w:val="16"/>
                <w:szCs w:val="16"/>
              </w:rPr>
              <w:t>Approved</w:t>
            </w:r>
          </w:p>
        </w:tc>
      </w:tr>
      <w:tr w:rsidR="0075579B" w:rsidRPr="004B4A24" w14:paraId="7449202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E55F2CB" w14:textId="77777777" w:rsidR="0075579B" w:rsidRPr="004B4A24" w:rsidRDefault="0075579B" w:rsidP="00955ACF">
            <w:pPr>
              <w:pStyle w:val="TAL"/>
              <w:rPr>
                <w:sz w:val="16"/>
                <w:szCs w:val="16"/>
              </w:rPr>
            </w:pPr>
            <w:r w:rsidRPr="004B4A24">
              <w:rPr>
                <w:sz w:val="16"/>
                <w:szCs w:val="16"/>
              </w:rPr>
              <w:t>SP-241717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25014EA" w14:textId="77777777" w:rsidR="0075579B" w:rsidRPr="004B4A24" w:rsidRDefault="0075579B" w:rsidP="00955ACF">
            <w:pPr>
              <w:pStyle w:val="TAL"/>
              <w:rPr>
                <w:sz w:val="16"/>
                <w:szCs w:val="16"/>
              </w:rPr>
            </w:pPr>
            <w:r w:rsidRPr="004B4A24">
              <w:rPr>
                <w:sz w:val="16"/>
                <w:szCs w:val="16"/>
              </w:rPr>
              <w:t>Rel-19 CRs to 23.558 for 5GSAT_Ph3_App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3F0D35"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EEA6691" w14:textId="77777777" w:rsidR="0075579B" w:rsidRPr="004B4A24" w:rsidRDefault="0075579B" w:rsidP="00955ACF">
            <w:pPr>
              <w:pStyle w:val="TAL"/>
              <w:rPr>
                <w:sz w:val="16"/>
                <w:szCs w:val="16"/>
              </w:rPr>
            </w:pPr>
            <w:r w:rsidRPr="004B4A24">
              <w:rPr>
                <w:sz w:val="16"/>
                <w:szCs w:val="16"/>
              </w:rPr>
              <w:t>23.289 CR0133R1; 23.289 CR0134R1; 23.434 CR0331R1; 23.434 CR0332R2; 23.433 CR0109R4; 23.558 CR0695R4; 23.436 CR0040R5; 23.434 CR0330R5; 23.434 CR0332R5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16DD15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D0502CB" w14:textId="77777777" w:rsidR="0075579B" w:rsidRPr="004B4A24" w:rsidRDefault="0075579B" w:rsidP="00955ACF">
            <w:pPr>
              <w:pStyle w:val="TAL"/>
              <w:rPr>
                <w:sz w:val="16"/>
                <w:szCs w:val="16"/>
              </w:rPr>
            </w:pPr>
            <w:r w:rsidRPr="004B4A24">
              <w:rPr>
                <w:sz w:val="16"/>
                <w:szCs w:val="16"/>
              </w:rPr>
              <w:t>Approved</w:t>
            </w:r>
          </w:p>
        </w:tc>
      </w:tr>
      <w:tr w:rsidR="0075579B" w:rsidRPr="004B4A24" w14:paraId="1A511F0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4646273" w14:textId="77777777" w:rsidR="0075579B" w:rsidRPr="004B4A24" w:rsidRDefault="0075579B" w:rsidP="00955ACF">
            <w:pPr>
              <w:pStyle w:val="TAL"/>
              <w:rPr>
                <w:sz w:val="16"/>
                <w:szCs w:val="16"/>
              </w:rPr>
            </w:pPr>
            <w:r w:rsidRPr="004B4A24">
              <w:rPr>
                <w:sz w:val="16"/>
                <w:szCs w:val="16"/>
              </w:rPr>
              <w:t>SP-241718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A219240" w14:textId="77777777" w:rsidR="0075579B" w:rsidRPr="004B4A24" w:rsidRDefault="0075579B" w:rsidP="00955ACF">
            <w:pPr>
              <w:pStyle w:val="TAL"/>
              <w:rPr>
                <w:sz w:val="16"/>
                <w:szCs w:val="16"/>
              </w:rPr>
            </w:pPr>
            <w:r w:rsidRPr="004B4A24">
              <w:rPr>
                <w:sz w:val="16"/>
                <w:szCs w:val="16"/>
              </w:rPr>
              <w:t>Rel-19 CRs to TS 23436 for TEI19_ADAES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F444C4"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9FEF0C9" w14:textId="77777777" w:rsidR="0075579B" w:rsidRPr="004B4A24" w:rsidRDefault="0075579B" w:rsidP="00955ACF">
            <w:pPr>
              <w:pStyle w:val="TAL"/>
              <w:rPr>
                <w:sz w:val="16"/>
                <w:szCs w:val="16"/>
              </w:rPr>
            </w:pPr>
            <w:r w:rsidRPr="004B4A24">
              <w:rPr>
                <w:sz w:val="16"/>
                <w:szCs w:val="16"/>
              </w:rPr>
              <w:t>23.436 CR0045R1; 23.436 CR0053; 23.436 CR0054; 23.436 CR0057; 23.436 CR0058; 23.436 CR0059; 23.436 CR0048R1; 23.436 CR0055R1; 23.436 CR0056R1; 23.436 CR0049R2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4684A3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FF3780B" w14:textId="77777777" w:rsidR="0075579B" w:rsidRPr="004B4A24" w:rsidRDefault="0075579B" w:rsidP="00955ACF">
            <w:pPr>
              <w:pStyle w:val="TAL"/>
              <w:rPr>
                <w:sz w:val="16"/>
                <w:szCs w:val="16"/>
              </w:rPr>
            </w:pPr>
            <w:r w:rsidRPr="004B4A24">
              <w:rPr>
                <w:sz w:val="16"/>
                <w:szCs w:val="16"/>
              </w:rPr>
              <w:t>Approved</w:t>
            </w:r>
          </w:p>
        </w:tc>
      </w:tr>
      <w:tr w:rsidR="0075579B" w:rsidRPr="004B4A24" w14:paraId="5FD304A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5203200" w14:textId="77777777" w:rsidR="0075579B" w:rsidRPr="004B4A24" w:rsidRDefault="0075579B" w:rsidP="00955ACF">
            <w:pPr>
              <w:pStyle w:val="TAL"/>
              <w:rPr>
                <w:sz w:val="16"/>
                <w:szCs w:val="16"/>
              </w:rPr>
            </w:pPr>
            <w:r w:rsidRPr="004B4A24">
              <w:rPr>
                <w:sz w:val="16"/>
                <w:szCs w:val="16"/>
              </w:rPr>
              <w:t>SP-241719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F2AF767" w14:textId="77777777" w:rsidR="0075579B" w:rsidRPr="004B4A24" w:rsidRDefault="0075579B" w:rsidP="00955ACF">
            <w:pPr>
              <w:pStyle w:val="TAL"/>
              <w:rPr>
                <w:sz w:val="16"/>
                <w:szCs w:val="16"/>
              </w:rPr>
            </w:pPr>
            <w:r w:rsidRPr="004B4A24">
              <w:rPr>
                <w:sz w:val="16"/>
                <w:szCs w:val="16"/>
              </w:rPr>
              <w:t>Rel-19 CRs to TS 23558 for EDGEAPP_Ph3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61F63F"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F30A1D5" w14:textId="77777777" w:rsidR="0075579B" w:rsidRPr="004B4A24" w:rsidRDefault="0075579B" w:rsidP="00955ACF">
            <w:pPr>
              <w:pStyle w:val="TAL"/>
              <w:rPr>
                <w:sz w:val="16"/>
                <w:szCs w:val="16"/>
              </w:rPr>
            </w:pPr>
            <w:r w:rsidRPr="004B4A24">
              <w:rPr>
                <w:sz w:val="16"/>
                <w:szCs w:val="16"/>
              </w:rPr>
              <w:t>23.558 CR0685; 23.558 CR0686; 23.558 CR0696R1; 23.558 CR0697R2; 23.558 CR0687R2; 23.558 CR0716; 23.558 CR0713R1; 23.558 CR0714R1; 23.558 CR0717R1; 23.558 CR0698R3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7BD452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3124AF9" w14:textId="77777777" w:rsidR="0075579B" w:rsidRPr="004B4A24" w:rsidRDefault="0075579B" w:rsidP="00955ACF">
            <w:pPr>
              <w:pStyle w:val="TAL"/>
              <w:rPr>
                <w:sz w:val="16"/>
                <w:szCs w:val="16"/>
              </w:rPr>
            </w:pPr>
            <w:r w:rsidRPr="004B4A24">
              <w:rPr>
                <w:sz w:val="16"/>
                <w:szCs w:val="16"/>
              </w:rPr>
              <w:t>Approved</w:t>
            </w:r>
          </w:p>
        </w:tc>
      </w:tr>
      <w:tr w:rsidR="0075579B" w:rsidRPr="004B4A24" w14:paraId="2F16073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D665E79" w14:textId="77777777" w:rsidR="0075579B" w:rsidRPr="004B4A24" w:rsidRDefault="0075579B" w:rsidP="00955ACF">
            <w:pPr>
              <w:pStyle w:val="TAL"/>
              <w:rPr>
                <w:sz w:val="16"/>
                <w:szCs w:val="16"/>
              </w:rPr>
            </w:pPr>
            <w:r w:rsidRPr="004B4A24">
              <w:rPr>
                <w:sz w:val="16"/>
                <w:szCs w:val="16"/>
              </w:rPr>
              <w:t>SP-241720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B431FB3" w14:textId="77777777" w:rsidR="0075579B" w:rsidRPr="004B4A24" w:rsidRDefault="0075579B" w:rsidP="00955ACF">
            <w:pPr>
              <w:pStyle w:val="TAL"/>
              <w:rPr>
                <w:sz w:val="16"/>
                <w:szCs w:val="16"/>
              </w:rPr>
            </w:pPr>
            <w:r w:rsidRPr="004B4A24">
              <w:rPr>
                <w:sz w:val="16"/>
                <w:szCs w:val="16"/>
              </w:rPr>
              <w:t>Rel-19 CRs to TS 23434 for eLSAPP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23E466"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0FE1D1B" w14:textId="77777777" w:rsidR="0075579B" w:rsidRPr="004B4A24" w:rsidRDefault="0075579B" w:rsidP="00955ACF">
            <w:pPr>
              <w:pStyle w:val="TAL"/>
              <w:rPr>
                <w:sz w:val="16"/>
                <w:szCs w:val="16"/>
              </w:rPr>
            </w:pPr>
            <w:r w:rsidRPr="004B4A24">
              <w:rPr>
                <w:sz w:val="16"/>
                <w:szCs w:val="16"/>
              </w:rP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FAF7EF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AA74BDB" w14:textId="77777777" w:rsidR="0075579B" w:rsidRPr="004B4A24" w:rsidRDefault="0075579B" w:rsidP="00955ACF">
            <w:pPr>
              <w:pStyle w:val="TAL"/>
              <w:rPr>
                <w:sz w:val="16"/>
                <w:szCs w:val="16"/>
              </w:rPr>
            </w:pPr>
            <w:r w:rsidRPr="004B4A24">
              <w:rPr>
                <w:sz w:val="16"/>
                <w:szCs w:val="16"/>
              </w:rPr>
              <w:t>Approved</w:t>
            </w:r>
          </w:p>
        </w:tc>
      </w:tr>
      <w:tr w:rsidR="0075579B" w:rsidRPr="004B4A24" w14:paraId="72E69FE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B20CAEF" w14:textId="77777777" w:rsidR="0075579B" w:rsidRPr="004B4A24" w:rsidRDefault="0075579B" w:rsidP="00955ACF">
            <w:pPr>
              <w:pStyle w:val="TAL"/>
              <w:rPr>
                <w:sz w:val="16"/>
                <w:szCs w:val="16"/>
              </w:rPr>
            </w:pPr>
            <w:r w:rsidRPr="004B4A24">
              <w:rPr>
                <w:sz w:val="16"/>
                <w:szCs w:val="16"/>
              </w:rPr>
              <w:t>SP-241725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41624DE" w14:textId="77777777" w:rsidR="0075579B" w:rsidRPr="004B4A24" w:rsidRDefault="0075579B" w:rsidP="00955ACF">
            <w:pPr>
              <w:pStyle w:val="TAL"/>
              <w:rPr>
                <w:sz w:val="16"/>
                <w:szCs w:val="16"/>
              </w:rPr>
            </w:pPr>
            <w:r w:rsidRPr="004B4A24">
              <w:rPr>
                <w:sz w:val="16"/>
                <w:szCs w:val="16"/>
              </w:rPr>
              <w:t>Rel-19 CRs to 23700-23 for FS_XRApp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911DCE"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A315AC6" w14:textId="77777777" w:rsidR="0075579B" w:rsidRPr="004B4A24" w:rsidRDefault="0075579B" w:rsidP="00955ACF">
            <w:pPr>
              <w:pStyle w:val="TAL"/>
              <w:rPr>
                <w:sz w:val="16"/>
                <w:szCs w:val="16"/>
              </w:rPr>
            </w:pPr>
            <w:r w:rsidRPr="004B4A24">
              <w:rPr>
                <w:sz w:val="16"/>
                <w:szCs w:val="16"/>
              </w:rPr>
              <w:t>23.700-23 CR0002R1; 23.700-23 CR0003R1; 23.700-23 CR0004R3; 23.700-23 CR0005R1; 23.700-23 CR0006R1; 23.700-23 CR0007R1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274503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3356814" w14:textId="77777777" w:rsidR="0075579B" w:rsidRPr="004B4A24" w:rsidRDefault="0075579B" w:rsidP="00955ACF">
            <w:pPr>
              <w:pStyle w:val="TAL"/>
              <w:rPr>
                <w:sz w:val="16"/>
                <w:szCs w:val="16"/>
              </w:rPr>
            </w:pPr>
            <w:r w:rsidRPr="004B4A24">
              <w:rPr>
                <w:sz w:val="16"/>
                <w:szCs w:val="16"/>
              </w:rPr>
              <w:t>Approved</w:t>
            </w:r>
          </w:p>
        </w:tc>
      </w:tr>
      <w:tr w:rsidR="0075579B" w:rsidRPr="004B4A24" w14:paraId="04665CE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491738E" w14:textId="77777777" w:rsidR="0075579B" w:rsidRPr="004B4A24" w:rsidRDefault="0075579B" w:rsidP="00955ACF">
            <w:pPr>
              <w:pStyle w:val="TAL"/>
              <w:rPr>
                <w:sz w:val="16"/>
                <w:szCs w:val="16"/>
              </w:rPr>
            </w:pPr>
            <w:r w:rsidRPr="004B4A24">
              <w:rPr>
                <w:sz w:val="16"/>
                <w:szCs w:val="16"/>
              </w:rPr>
              <w:t>SP-241722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B0AD432" w14:textId="77777777" w:rsidR="0075579B" w:rsidRPr="004B4A24" w:rsidRDefault="0075579B" w:rsidP="00955ACF">
            <w:pPr>
              <w:pStyle w:val="TAL"/>
              <w:rPr>
                <w:sz w:val="16"/>
                <w:szCs w:val="16"/>
              </w:rPr>
            </w:pPr>
            <w:r w:rsidRPr="004B4A24">
              <w:rPr>
                <w:sz w:val="16"/>
                <w:szCs w:val="16"/>
              </w:rPr>
              <w:t>Rel-19 CRs to TS 23282 (cont), TS 23283, TS 23289, TS 23289, TS 23289, TS 23289, TS 23289 and TS 23379 for enhMC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7B5230"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B0CD4F9" w14:textId="77777777" w:rsidR="0075579B" w:rsidRPr="004B4A24" w:rsidRDefault="0075579B" w:rsidP="00955ACF">
            <w:pPr>
              <w:pStyle w:val="TAL"/>
              <w:rPr>
                <w:sz w:val="16"/>
                <w:szCs w:val="16"/>
              </w:rPr>
            </w:pPr>
            <w:r w:rsidRPr="004B4A24">
              <w:rPr>
                <w:sz w:val="16"/>
                <w:szCs w:val="16"/>
              </w:rP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65356F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63CC536" w14:textId="77777777" w:rsidR="0075579B" w:rsidRPr="004B4A24" w:rsidRDefault="0075579B" w:rsidP="00955ACF">
            <w:pPr>
              <w:pStyle w:val="TAL"/>
              <w:rPr>
                <w:sz w:val="16"/>
                <w:szCs w:val="16"/>
              </w:rPr>
            </w:pPr>
            <w:r w:rsidRPr="004B4A24">
              <w:rPr>
                <w:sz w:val="16"/>
                <w:szCs w:val="16"/>
              </w:rPr>
              <w:t>Approved</w:t>
            </w:r>
          </w:p>
        </w:tc>
      </w:tr>
      <w:tr w:rsidR="0075579B" w:rsidRPr="004B4A24" w14:paraId="6A70716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0774F7" w14:textId="77777777" w:rsidR="0075579B" w:rsidRPr="004B4A24" w:rsidRDefault="0075579B" w:rsidP="00955ACF">
            <w:pPr>
              <w:pStyle w:val="TAL"/>
              <w:rPr>
                <w:sz w:val="16"/>
                <w:szCs w:val="16"/>
              </w:rPr>
            </w:pPr>
            <w:r w:rsidRPr="004B4A24">
              <w:rPr>
                <w:sz w:val="16"/>
                <w:szCs w:val="16"/>
              </w:rPr>
              <w:t>SP-241724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71F2084" w14:textId="77777777" w:rsidR="0075579B" w:rsidRPr="004B4A24" w:rsidRDefault="0075579B" w:rsidP="00955ACF">
            <w:pPr>
              <w:pStyle w:val="TAL"/>
              <w:rPr>
                <w:sz w:val="16"/>
                <w:szCs w:val="16"/>
              </w:rPr>
            </w:pPr>
            <w:r w:rsidRPr="004B4A24">
              <w:rPr>
                <w:sz w:val="16"/>
                <w:szCs w:val="16"/>
              </w:rPr>
              <w:t>Rel-19 CRs to 23700-21 for FS_Metaverse_App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2F3A4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EDC6759" w14:textId="77777777" w:rsidR="0075579B" w:rsidRPr="004B4A24" w:rsidRDefault="0075579B" w:rsidP="00955ACF">
            <w:pPr>
              <w:pStyle w:val="TAL"/>
              <w:rPr>
                <w:sz w:val="16"/>
                <w:szCs w:val="16"/>
              </w:rPr>
            </w:pPr>
            <w:r w:rsidRPr="004B4A24">
              <w:rPr>
                <w:sz w:val="16"/>
                <w:szCs w:val="16"/>
              </w:rPr>
              <w:t>23.700-21 CR0001R2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875B73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701C85E" w14:textId="77777777" w:rsidR="0075579B" w:rsidRPr="004B4A24" w:rsidRDefault="0075579B" w:rsidP="00955ACF">
            <w:pPr>
              <w:pStyle w:val="TAL"/>
              <w:rPr>
                <w:sz w:val="16"/>
                <w:szCs w:val="16"/>
              </w:rPr>
            </w:pPr>
            <w:r w:rsidRPr="004B4A24">
              <w:rPr>
                <w:sz w:val="16"/>
                <w:szCs w:val="16"/>
              </w:rPr>
              <w:t>Approved</w:t>
            </w:r>
          </w:p>
        </w:tc>
      </w:tr>
      <w:tr w:rsidR="0075579B" w:rsidRPr="004B4A24" w14:paraId="644C877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6BB392F" w14:textId="77777777" w:rsidR="0075579B" w:rsidRPr="004B4A24" w:rsidRDefault="0075579B" w:rsidP="00955ACF">
            <w:pPr>
              <w:pStyle w:val="TAL"/>
              <w:rPr>
                <w:sz w:val="16"/>
                <w:szCs w:val="16"/>
              </w:rPr>
            </w:pPr>
            <w:r w:rsidRPr="004B4A24">
              <w:rPr>
                <w:sz w:val="16"/>
                <w:szCs w:val="16"/>
              </w:rPr>
              <w:t>SP-241726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8DA5D5" w14:textId="77777777" w:rsidR="0075579B" w:rsidRPr="004B4A24" w:rsidRDefault="0075579B" w:rsidP="00955ACF">
            <w:pPr>
              <w:pStyle w:val="TAL"/>
              <w:rPr>
                <w:sz w:val="16"/>
                <w:szCs w:val="16"/>
              </w:rPr>
            </w:pPr>
            <w:r w:rsidRPr="004B4A24">
              <w:rPr>
                <w:sz w:val="16"/>
                <w:szCs w:val="16"/>
              </w:rPr>
              <w:t>Rel-19 CRs to TS 23180 for Generic_IOPS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1F8344"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3FBABF5" w14:textId="77777777" w:rsidR="0075579B" w:rsidRPr="004B4A24" w:rsidRDefault="0075579B" w:rsidP="00955ACF">
            <w:pPr>
              <w:pStyle w:val="TAL"/>
              <w:rPr>
                <w:sz w:val="16"/>
                <w:szCs w:val="16"/>
              </w:rPr>
            </w:pPr>
            <w:r w:rsidRPr="004B4A24">
              <w:rPr>
                <w:sz w:val="16"/>
                <w:szCs w:val="16"/>
              </w:rPr>
              <w:t>23.180 CR0003; 23.180 CR0004; 23.180 CR0005; 23.180 CR0007; 23.180 CR0011R1; 23.180 CR0006R1; 23.180 CR0012R1; 23.180 CR0014R1; 23.180 CR0013R1; 23.180 CR0001R1; 23.180 CR0008R1; 23.180 CR0010R1; 23.180 CR0002R2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900B13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A9A80D1" w14:textId="77777777" w:rsidR="0075579B" w:rsidRPr="004B4A24" w:rsidRDefault="0075579B" w:rsidP="00955ACF">
            <w:pPr>
              <w:pStyle w:val="TAL"/>
              <w:rPr>
                <w:sz w:val="16"/>
                <w:szCs w:val="16"/>
              </w:rPr>
            </w:pPr>
            <w:r w:rsidRPr="004B4A24">
              <w:rPr>
                <w:sz w:val="16"/>
                <w:szCs w:val="16"/>
              </w:rPr>
              <w:t>Approved</w:t>
            </w:r>
          </w:p>
        </w:tc>
      </w:tr>
      <w:tr w:rsidR="0075579B" w:rsidRPr="004B4A24" w14:paraId="1998D1B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F70E77" w14:textId="77777777" w:rsidR="0075579B" w:rsidRPr="004B4A24" w:rsidRDefault="0075579B" w:rsidP="00955ACF">
            <w:pPr>
              <w:pStyle w:val="TAL"/>
              <w:rPr>
                <w:sz w:val="16"/>
                <w:szCs w:val="16"/>
              </w:rPr>
            </w:pPr>
            <w:r w:rsidRPr="004B4A24">
              <w:rPr>
                <w:sz w:val="16"/>
                <w:szCs w:val="16"/>
              </w:rPr>
              <w:lastRenderedPageBreak/>
              <w:t>SP-241712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EF2EAAF" w14:textId="77777777" w:rsidR="0075579B" w:rsidRPr="004B4A24" w:rsidRDefault="0075579B" w:rsidP="00955ACF">
            <w:pPr>
              <w:pStyle w:val="TAL"/>
              <w:rPr>
                <w:sz w:val="16"/>
                <w:szCs w:val="16"/>
              </w:rPr>
            </w:pPr>
            <w:r w:rsidRPr="004B4A24">
              <w:rPr>
                <w:sz w:val="16"/>
                <w:szCs w:val="16"/>
              </w:rPr>
              <w:t>Rel-18 CRs to TS 23222 for SNAAPP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22144A"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E71371F" w14:textId="77777777" w:rsidR="0075579B" w:rsidRPr="004B4A24" w:rsidRDefault="0075579B" w:rsidP="00955ACF">
            <w:pPr>
              <w:pStyle w:val="TAL"/>
              <w:rPr>
                <w:sz w:val="16"/>
                <w:szCs w:val="16"/>
              </w:rPr>
            </w:pPr>
            <w:r w:rsidRPr="004B4A24">
              <w:rPr>
                <w:sz w:val="16"/>
                <w:szCs w:val="16"/>
              </w:rPr>
              <w:t>23.222 CR0210R2; 23.222 CR0211R2; 23.222 CR0212R2; 23.222 CR0213R2; 23.222 CR0215R2; 23.222 CR0216R2; 23.222 CR0217R1; 23.222 CR0218R1; 23.222 CR0219R1; 23.222 CR0220R1; 23.222 CR0224R1; 23.222 CR0225R1; 23.222 CR0223R2; 23.222 CR0200R3; 23.222 CR0234R2; 23.222 CR0235R2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85C6AB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C77C3A0" w14:textId="77777777" w:rsidR="0075579B" w:rsidRPr="004B4A24" w:rsidRDefault="0075579B" w:rsidP="00955ACF">
            <w:pPr>
              <w:pStyle w:val="TAL"/>
              <w:rPr>
                <w:sz w:val="16"/>
                <w:szCs w:val="16"/>
              </w:rPr>
            </w:pPr>
            <w:r w:rsidRPr="004B4A24">
              <w:rPr>
                <w:sz w:val="16"/>
                <w:szCs w:val="16"/>
              </w:rPr>
              <w:t>Approved</w:t>
            </w:r>
          </w:p>
        </w:tc>
      </w:tr>
      <w:tr w:rsidR="0075579B" w:rsidRPr="004B4A24" w14:paraId="3160A5E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6B1B48B" w14:textId="77777777" w:rsidR="0075579B" w:rsidRPr="004B4A24" w:rsidRDefault="0075579B" w:rsidP="00955ACF">
            <w:pPr>
              <w:pStyle w:val="TAL"/>
              <w:rPr>
                <w:sz w:val="16"/>
                <w:szCs w:val="16"/>
              </w:rPr>
            </w:pPr>
            <w:r w:rsidRPr="004B4A24">
              <w:rPr>
                <w:sz w:val="16"/>
                <w:szCs w:val="16"/>
              </w:rPr>
              <w:t>SP-241721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A67FD48" w14:textId="77777777" w:rsidR="0075579B" w:rsidRPr="004B4A24" w:rsidRDefault="0075579B" w:rsidP="00955ACF">
            <w:pPr>
              <w:pStyle w:val="TAL"/>
              <w:rPr>
                <w:sz w:val="16"/>
                <w:szCs w:val="16"/>
              </w:rPr>
            </w:pPr>
            <w:r w:rsidRPr="004B4A24">
              <w:rPr>
                <w:sz w:val="16"/>
                <w:szCs w:val="16"/>
              </w:rPr>
              <w:t>Rel-19 CRs to TS 23282 for enhMC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6C8341"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7F4351F" w14:textId="77777777" w:rsidR="0075579B" w:rsidRPr="004B4A24" w:rsidRDefault="0075579B" w:rsidP="00955ACF">
            <w:pPr>
              <w:pStyle w:val="TAL"/>
              <w:rPr>
                <w:sz w:val="16"/>
                <w:szCs w:val="16"/>
              </w:rPr>
            </w:pPr>
            <w:r w:rsidRPr="004B4A24">
              <w:rPr>
                <w:sz w:val="16"/>
                <w:szCs w:val="16"/>
              </w:rP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EA6BE4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DDF7A38" w14:textId="77777777" w:rsidR="0075579B" w:rsidRPr="004B4A24" w:rsidRDefault="0075579B" w:rsidP="00955ACF">
            <w:pPr>
              <w:pStyle w:val="TAL"/>
              <w:rPr>
                <w:sz w:val="16"/>
                <w:szCs w:val="16"/>
              </w:rPr>
            </w:pPr>
            <w:r w:rsidRPr="004B4A24">
              <w:rPr>
                <w:sz w:val="16"/>
                <w:szCs w:val="16"/>
              </w:rPr>
              <w:t>Approved</w:t>
            </w:r>
          </w:p>
        </w:tc>
      </w:tr>
      <w:tr w:rsidR="0075579B" w:rsidRPr="004B4A24" w14:paraId="313DFA0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3C9C751" w14:textId="77777777" w:rsidR="0075579B" w:rsidRPr="004B4A24" w:rsidRDefault="0075579B" w:rsidP="00955ACF">
            <w:pPr>
              <w:pStyle w:val="TAL"/>
              <w:rPr>
                <w:sz w:val="16"/>
                <w:szCs w:val="16"/>
              </w:rPr>
            </w:pPr>
            <w:r w:rsidRPr="004B4A24">
              <w:rPr>
                <w:sz w:val="16"/>
                <w:szCs w:val="16"/>
              </w:rPr>
              <w:t>SP-241667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EF048F0" w14:textId="77777777" w:rsidR="0075579B" w:rsidRPr="004B4A24" w:rsidRDefault="0075579B" w:rsidP="00955ACF">
            <w:pPr>
              <w:pStyle w:val="TAL"/>
              <w:rPr>
                <w:sz w:val="16"/>
                <w:szCs w:val="16"/>
              </w:rPr>
            </w:pPr>
            <w:r w:rsidRPr="004B4A24">
              <w:rPr>
                <w:sz w:val="16"/>
                <w:szCs w:val="16"/>
              </w:rPr>
              <w:t>CR Pack on EE5GPLUS_Ph2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2B0935"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50D3748" w14:textId="77777777" w:rsidR="0075579B" w:rsidRPr="004B4A24" w:rsidRDefault="0075579B" w:rsidP="00955ACF">
            <w:pPr>
              <w:pStyle w:val="TAL"/>
              <w:rPr>
                <w:sz w:val="16"/>
                <w:szCs w:val="16"/>
              </w:rPr>
            </w:pPr>
            <w:r w:rsidRPr="004B4A24">
              <w:rPr>
                <w:sz w:val="16"/>
                <w:szCs w:val="16"/>
              </w:rPr>
              <w:t>28.310 CR0057R1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70E96E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5BFFC48" w14:textId="77777777" w:rsidR="0075579B" w:rsidRPr="004B4A24" w:rsidRDefault="0075579B" w:rsidP="00955ACF">
            <w:pPr>
              <w:pStyle w:val="TAL"/>
              <w:rPr>
                <w:sz w:val="16"/>
                <w:szCs w:val="16"/>
              </w:rPr>
            </w:pPr>
            <w:r w:rsidRPr="004B4A24">
              <w:rPr>
                <w:sz w:val="16"/>
                <w:szCs w:val="16"/>
              </w:rPr>
              <w:t>Approved</w:t>
            </w:r>
          </w:p>
        </w:tc>
      </w:tr>
      <w:tr w:rsidR="0075579B" w:rsidRPr="004B4A24" w14:paraId="4F4375B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1AE786D" w14:textId="77777777" w:rsidR="0075579B" w:rsidRPr="004B4A24" w:rsidRDefault="0075579B" w:rsidP="00955ACF">
            <w:pPr>
              <w:pStyle w:val="TAL"/>
              <w:rPr>
                <w:sz w:val="16"/>
                <w:szCs w:val="16"/>
              </w:rPr>
            </w:pPr>
            <w:r w:rsidRPr="004B4A24">
              <w:rPr>
                <w:sz w:val="16"/>
                <w:szCs w:val="16"/>
              </w:rPr>
              <w:t>SP-241806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D4EADD1" w14:textId="77777777" w:rsidR="0075579B" w:rsidRPr="004B4A24" w:rsidRDefault="0075579B" w:rsidP="00955ACF">
            <w:pPr>
              <w:pStyle w:val="TAL"/>
              <w:rPr>
                <w:sz w:val="16"/>
                <w:szCs w:val="16"/>
              </w:rPr>
            </w:pPr>
            <w:r w:rsidRPr="004B4A24">
              <w:rPr>
                <w:sz w:val="16"/>
                <w:szCs w:val="16"/>
              </w:rPr>
              <w:t>Rel-17 CRs on Security Aspects of Proximity based Services in 5GS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6ED197"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C6B5D35" w14:textId="77777777" w:rsidR="0075579B" w:rsidRPr="004B4A24" w:rsidRDefault="0075579B" w:rsidP="00955ACF">
            <w:pPr>
              <w:pStyle w:val="TAL"/>
              <w:rPr>
                <w:sz w:val="16"/>
                <w:szCs w:val="16"/>
              </w:rPr>
            </w:pPr>
            <w:r w:rsidRPr="004B4A24">
              <w:rPr>
                <w:sz w:val="16"/>
                <w:szCs w:val="16"/>
              </w:rPr>
              <w:t>33.503 CR0208; 33.503 CR0209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DE37B7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B0378EF" w14:textId="77777777" w:rsidR="0075579B" w:rsidRPr="004B4A24" w:rsidRDefault="0075579B" w:rsidP="00955ACF">
            <w:pPr>
              <w:pStyle w:val="TAL"/>
              <w:rPr>
                <w:sz w:val="16"/>
                <w:szCs w:val="16"/>
              </w:rPr>
            </w:pPr>
            <w:r w:rsidRPr="004B4A24">
              <w:rPr>
                <w:sz w:val="16"/>
                <w:szCs w:val="16"/>
              </w:rPr>
              <w:t>Approved</w:t>
            </w:r>
          </w:p>
        </w:tc>
      </w:tr>
      <w:tr w:rsidR="0075579B" w:rsidRPr="004B4A24" w14:paraId="57BA1B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06CD5B" w14:textId="77777777" w:rsidR="0075579B" w:rsidRPr="004B4A24" w:rsidRDefault="0075579B" w:rsidP="00955ACF">
            <w:pPr>
              <w:pStyle w:val="TAL"/>
              <w:rPr>
                <w:sz w:val="16"/>
                <w:szCs w:val="16"/>
              </w:rPr>
            </w:pPr>
            <w:r w:rsidRPr="004B4A24">
              <w:rPr>
                <w:sz w:val="16"/>
                <w:szCs w:val="16"/>
              </w:rPr>
              <w:t>SP-241727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20115E5" w14:textId="77777777" w:rsidR="0075579B" w:rsidRPr="004B4A24" w:rsidRDefault="0075579B" w:rsidP="00955ACF">
            <w:pPr>
              <w:pStyle w:val="TAL"/>
              <w:rPr>
                <w:sz w:val="16"/>
                <w:szCs w:val="16"/>
              </w:rPr>
            </w:pPr>
            <w:r w:rsidRPr="004B4A24">
              <w:rPr>
                <w:sz w:val="16"/>
                <w:szCs w:val="16"/>
              </w:rPr>
              <w:t>Rel-19 CRs to TS 23434, TS 23542 for Metaverse_App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B1B302"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22D0BC6" w14:textId="77777777" w:rsidR="0075579B" w:rsidRPr="004B4A24" w:rsidRDefault="0075579B" w:rsidP="00955ACF">
            <w:pPr>
              <w:pStyle w:val="TAL"/>
              <w:rPr>
                <w:sz w:val="16"/>
                <w:szCs w:val="16"/>
              </w:rPr>
            </w:pPr>
            <w:r w:rsidRPr="004B4A24">
              <w:rPr>
                <w:sz w:val="16"/>
                <w:szCs w:val="16"/>
              </w:rPr>
              <w:t>23.434 CR0333R2; 23.434 CR0357; 23.542 CR0061R5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5297FA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413D409" w14:textId="77777777" w:rsidR="0075579B" w:rsidRPr="004B4A24" w:rsidRDefault="0075579B" w:rsidP="00955ACF">
            <w:pPr>
              <w:pStyle w:val="TAL"/>
              <w:rPr>
                <w:sz w:val="16"/>
                <w:szCs w:val="16"/>
              </w:rPr>
            </w:pPr>
            <w:r w:rsidRPr="004B4A24">
              <w:rPr>
                <w:sz w:val="16"/>
                <w:szCs w:val="16"/>
              </w:rPr>
              <w:t>Approved</w:t>
            </w:r>
          </w:p>
        </w:tc>
      </w:tr>
      <w:tr w:rsidR="0075579B" w:rsidRPr="004B4A24" w14:paraId="6FA670F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9D06DAA" w14:textId="77777777" w:rsidR="0075579B" w:rsidRPr="004B4A24" w:rsidRDefault="0075579B" w:rsidP="00955ACF">
            <w:pPr>
              <w:pStyle w:val="TAL"/>
              <w:rPr>
                <w:sz w:val="16"/>
                <w:szCs w:val="16"/>
              </w:rPr>
            </w:pPr>
            <w:r w:rsidRPr="004B4A24">
              <w:rPr>
                <w:sz w:val="16"/>
                <w:szCs w:val="16"/>
              </w:rPr>
              <w:t>SP-241659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C0BC170" w14:textId="77777777" w:rsidR="0075579B" w:rsidRPr="004B4A24" w:rsidRDefault="0075579B" w:rsidP="00955ACF">
            <w:pPr>
              <w:pStyle w:val="TAL"/>
              <w:rPr>
                <w:sz w:val="16"/>
                <w:szCs w:val="16"/>
              </w:rPr>
            </w:pPr>
            <w:r w:rsidRPr="004B4A24">
              <w:rPr>
                <w:sz w:val="16"/>
                <w:szCs w:val="16"/>
              </w:rPr>
              <w:t>CR Pack on 5GMDT_Ph2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08C5C0"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D970521" w14:textId="77777777" w:rsidR="0075579B" w:rsidRPr="004B4A24" w:rsidRDefault="0075579B" w:rsidP="00955ACF">
            <w:pPr>
              <w:pStyle w:val="TAL"/>
              <w:rPr>
                <w:sz w:val="16"/>
                <w:szCs w:val="16"/>
              </w:rPr>
            </w:pPr>
            <w:r w:rsidRPr="004B4A24">
              <w:rPr>
                <w:sz w:val="16"/>
                <w:szCs w:val="16"/>
              </w:rPr>
              <w:t>28.622 CR0485; 28.622 CR0486; 32.422 CR0502; 32.422 CR0503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ACAD8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8A45D9" w14:textId="77777777" w:rsidR="0075579B" w:rsidRPr="004B4A24" w:rsidRDefault="0075579B" w:rsidP="00955ACF">
            <w:pPr>
              <w:pStyle w:val="TAL"/>
              <w:rPr>
                <w:sz w:val="16"/>
                <w:szCs w:val="16"/>
              </w:rPr>
            </w:pPr>
            <w:r w:rsidRPr="004B4A24">
              <w:rPr>
                <w:sz w:val="16"/>
                <w:szCs w:val="16"/>
              </w:rPr>
              <w:t>Approved</w:t>
            </w:r>
          </w:p>
        </w:tc>
      </w:tr>
      <w:tr w:rsidR="0075579B" w:rsidRPr="004B4A24" w14:paraId="057E291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F47C8F5" w14:textId="77777777" w:rsidR="0075579B" w:rsidRPr="004B4A24" w:rsidRDefault="0075579B" w:rsidP="00955ACF">
            <w:pPr>
              <w:pStyle w:val="TAL"/>
              <w:rPr>
                <w:sz w:val="16"/>
                <w:szCs w:val="16"/>
              </w:rPr>
            </w:pPr>
            <w:r w:rsidRPr="004B4A24">
              <w:rPr>
                <w:sz w:val="16"/>
                <w:szCs w:val="16"/>
              </w:rPr>
              <w:t>SP-241660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FF53F23" w14:textId="77777777" w:rsidR="0075579B" w:rsidRPr="004B4A24" w:rsidRDefault="0075579B" w:rsidP="00955ACF">
            <w:pPr>
              <w:pStyle w:val="TAL"/>
              <w:rPr>
                <w:sz w:val="16"/>
                <w:szCs w:val="16"/>
              </w:rPr>
            </w:pPr>
            <w:r w:rsidRPr="004B4A24">
              <w:rPr>
                <w:sz w:val="16"/>
                <w:szCs w:val="16"/>
              </w:rPr>
              <w:t>CR Pack on Ranging_SL_CH</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83FD47"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8986549" w14:textId="77777777" w:rsidR="0075579B" w:rsidRPr="004B4A24" w:rsidRDefault="0075579B" w:rsidP="00955ACF">
            <w:pPr>
              <w:pStyle w:val="TAL"/>
              <w:rPr>
                <w:sz w:val="16"/>
                <w:szCs w:val="16"/>
              </w:rPr>
            </w:pPr>
            <w:r w:rsidRPr="004B4A24">
              <w:rPr>
                <w:sz w:val="16"/>
                <w:szCs w:val="16"/>
              </w:rPr>
              <w:t>32.291 CR0589; 32.298 CR1022; 32.254 CR0053R2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97268D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52D4A0A" w14:textId="77777777" w:rsidR="0075579B" w:rsidRPr="004B4A24" w:rsidRDefault="0075579B" w:rsidP="00955ACF">
            <w:pPr>
              <w:pStyle w:val="TAL"/>
              <w:rPr>
                <w:sz w:val="16"/>
                <w:szCs w:val="16"/>
              </w:rPr>
            </w:pPr>
            <w:r w:rsidRPr="004B4A24">
              <w:rPr>
                <w:sz w:val="16"/>
                <w:szCs w:val="16"/>
              </w:rPr>
              <w:t>Approved</w:t>
            </w:r>
          </w:p>
        </w:tc>
      </w:tr>
      <w:tr w:rsidR="0075579B" w:rsidRPr="004B4A24" w14:paraId="0924E72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3FC2250" w14:textId="77777777" w:rsidR="0075579B" w:rsidRPr="004B4A24" w:rsidRDefault="0075579B" w:rsidP="00955ACF">
            <w:pPr>
              <w:pStyle w:val="TAL"/>
              <w:rPr>
                <w:sz w:val="16"/>
                <w:szCs w:val="16"/>
              </w:rPr>
            </w:pPr>
            <w:r w:rsidRPr="004B4A24">
              <w:rPr>
                <w:sz w:val="16"/>
                <w:szCs w:val="16"/>
              </w:rPr>
              <w:t>SP-241662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ABD3CAB" w14:textId="77777777" w:rsidR="0075579B" w:rsidRPr="004B4A24" w:rsidRDefault="0075579B" w:rsidP="00955ACF">
            <w:pPr>
              <w:pStyle w:val="TAL"/>
              <w:rPr>
                <w:sz w:val="16"/>
                <w:szCs w:val="16"/>
              </w:rPr>
            </w:pPr>
            <w:r w:rsidRPr="004B4A24">
              <w:rPr>
                <w:sz w:val="16"/>
                <w:szCs w:val="16"/>
              </w:rPr>
              <w:t>CR Pack on eQoE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CD2B4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2026E15" w14:textId="77777777" w:rsidR="0075579B" w:rsidRPr="004B4A24" w:rsidRDefault="0075579B" w:rsidP="00955ACF">
            <w:pPr>
              <w:pStyle w:val="TAL"/>
              <w:rPr>
                <w:sz w:val="16"/>
                <w:szCs w:val="16"/>
              </w:rPr>
            </w:pPr>
            <w:r w:rsidRPr="004B4A24">
              <w:rPr>
                <w:sz w:val="16"/>
                <w:szCs w:val="16"/>
              </w:rPr>
              <w:t>28.405 CR0037R1; 28.405 CR0038R1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245D7F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7A4138" w14:textId="77777777" w:rsidR="0075579B" w:rsidRPr="004B4A24" w:rsidRDefault="0075579B" w:rsidP="00955ACF">
            <w:pPr>
              <w:pStyle w:val="TAL"/>
              <w:rPr>
                <w:sz w:val="16"/>
                <w:szCs w:val="16"/>
              </w:rPr>
            </w:pPr>
            <w:r w:rsidRPr="004B4A24">
              <w:rPr>
                <w:sz w:val="16"/>
                <w:szCs w:val="16"/>
              </w:rPr>
              <w:t>Approved</w:t>
            </w:r>
          </w:p>
        </w:tc>
      </w:tr>
      <w:tr w:rsidR="0075579B" w:rsidRPr="004B4A24" w14:paraId="7855002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7C56E0E" w14:textId="77777777" w:rsidR="0075579B" w:rsidRPr="004B4A24" w:rsidRDefault="0075579B" w:rsidP="00955ACF">
            <w:pPr>
              <w:pStyle w:val="TAL"/>
              <w:rPr>
                <w:sz w:val="16"/>
                <w:szCs w:val="16"/>
              </w:rPr>
            </w:pPr>
            <w:r w:rsidRPr="004B4A24">
              <w:rPr>
                <w:sz w:val="16"/>
                <w:szCs w:val="16"/>
              </w:rPr>
              <w:t>SP-241663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C1BFE95" w14:textId="77777777" w:rsidR="0075579B" w:rsidRPr="004B4A24" w:rsidRDefault="0075579B" w:rsidP="00955ACF">
            <w:pPr>
              <w:pStyle w:val="TAL"/>
              <w:rPr>
                <w:sz w:val="16"/>
                <w:szCs w:val="16"/>
              </w:rPr>
            </w:pPr>
            <w:r w:rsidRPr="004B4A24">
              <w:rPr>
                <w:sz w:val="16"/>
                <w:szCs w:val="16"/>
              </w:rPr>
              <w:t>CR Pack on MANS_ph2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025864"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A05F25B" w14:textId="77777777" w:rsidR="0075579B" w:rsidRPr="004B4A24" w:rsidRDefault="0075579B" w:rsidP="00955ACF">
            <w:pPr>
              <w:pStyle w:val="TAL"/>
              <w:rPr>
                <w:sz w:val="16"/>
                <w:szCs w:val="16"/>
              </w:rPr>
            </w:pPr>
            <w:r w:rsidRPr="004B4A24">
              <w:rPr>
                <w:sz w:val="16"/>
                <w:szCs w:val="16"/>
              </w:rPr>
              <w:t>28.552 CR0620R1; 28.552 CR0621R1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12F7AF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58DB492" w14:textId="77777777" w:rsidR="0075579B" w:rsidRPr="004B4A24" w:rsidRDefault="0075579B" w:rsidP="00955ACF">
            <w:pPr>
              <w:pStyle w:val="TAL"/>
              <w:rPr>
                <w:sz w:val="16"/>
                <w:szCs w:val="16"/>
              </w:rPr>
            </w:pPr>
            <w:r w:rsidRPr="004B4A24">
              <w:rPr>
                <w:sz w:val="16"/>
                <w:szCs w:val="16"/>
              </w:rPr>
              <w:t>Approved</w:t>
            </w:r>
          </w:p>
        </w:tc>
      </w:tr>
      <w:tr w:rsidR="0075579B" w:rsidRPr="004B4A24" w14:paraId="3AE9B32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FF3EFEF" w14:textId="77777777" w:rsidR="0075579B" w:rsidRPr="004B4A24" w:rsidRDefault="0075579B" w:rsidP="00955ACF">
            <w:pPr>
              <w:pStyle w:val="TAL"/>
              <w:rPr>
                <w:sz w:val="16"/>
                <w:szCs w:val="16"/>
              </w:rPr>
            </w:pPr>
            <w:r w:rsidRPr="004B4A24">
              <w:rPr>
                <w:sz w:val="16"/>
                <w:szCs w:val="16"/>
              </w:rPr>
              <w:t>SP-241664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C488D8B" w14:textId="77777777" w:rsidR="0075579B" w:rsidRPr="004B4A24" w:rsidRDefault="0075579B" w:rsidP="00955ACF">
            <w:pPr>
              <w:pStyle w:val="TAL"/>
              <w:rPr>
                <w:sz w:val="16"/>
                <w:szCs w:val="16"/>
              </w:rPr>
            </w:pPr>
            <w:r w:rsidRPr="004B4A24">
              <w:rPr>
                <w:sz w:val="16"/>
                <w:szCs w:val="16"/>
              </w:rPr>
              <w:t>CR Pack on eMDAS_Ph2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6B1917"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5AE4A1E" w14:textId="77777777" w:rsidR="0075579B" w:rsidRPr="004B4A24" w:rsidRDefault="0075579B" w:rsidP="00955ACF">
            <w:pPr>
              <w:pStyle w:val="TAL"/>
              <w:rPr>
                <w:sz w:val="16"/>
                <w:szCs w:val="16"/>
              </w:rPr>
            </w:pPr>
            <w:r w:rsidRPr="004B4A24">
              <w:rPr>
                <w:sz w:val="16"/>
                <w:szCs w:val="16"/>
              </w:rPr>
              <w:t>28.104 CR0141R1; 28.104 CR0160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A5E34A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B1760CF" w14:textId="77777777" w:rsidR="0075579B" w:rsidRPr="004B4A24" w:rsidRDefault="0075579B" w:rsidP="00955ACF">
            <w:pPr>
              <w:pStyle w:val="TAL"/>
              <w:rPr>
                <w:sz w:val="16"/>
                <w:szCs w:val="16"/>
              </w:rPr>
            </w:pPr>
            <w:r w:rsidRPr="004B4A24">
              <w:rPr>
                <w:sz w:val="16"/>
                <w:szCs w:val="16"/>
              </w:rPr>
              <w:t>Approved</w:t>
            </w:r>
          </w:p>
        </w:tc>
      </w:tr>
      <w:tr w:rsidR="0075579B" w:rsidRPr="004B4A24" w14:paraId="5157686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289A8DE" w14:textId="77777777" w:rsidR="0075579B" w:rsidRPr="004B4A24" w:rsidRDefault="0075579B" w:rsidP="00955ACF">
            <w:pPr>
              <w:pStyle w:val="TAL"/>
              <w:rPr>
                <w:sz w:val="16"/>
                <w:szCs w:val="16"/>
              </w:rPr>
            </w:pPr>
            <w:r w:rsidRPr="004B4A24">
              <w:rPr>
                <w:sz w:val="16"/>
                <w:szCs w:val="16"/>
              </w:rPr>
              <w:t>SP-241661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620291C" w14:textId="77777777" w:rsidR="0075579B" w:rsidRPr="004B4A24" w:rsidRDefault="0075579B" w:rsidP="00955ACF">
            <w:pPr>
              <w:pStyle w:val="TAL"/>
              <w:rPr>
                <w:sz w:val="16"/>
                <w:szCs w:val="16"/>
              </w:rPr>
            </w:pPr>
            <w:r w:rsidRPr="004B4A24">
              <w:rPr>
                <w:sz w:val="16"/>
                <w:szCs w:val="16"/>
              </w:rPr>
              <w:t>CR Pack on CHFSeg</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D5F68D"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D608830" w14:textId="77777777" w:rsidR="0075579B" w:rsidRPr="004B4A24" w:rsidRDefault="0075579B" w:rsidP="00955ACF">
            <w:pPr>
              <w:pStyle w:val="TAL"/>
              <w:rPr>
                <w:sz w:val="16"/>
                <w:szCs w:val="16"/>
              </w:rPr>
            </w:pPr>
            <w:r w:rsidRPr="004B4A24">
              <w:rPr>
                <w:sz w:val="16"/>
                <w:szCs w:val="16"/>
              </w:rPr>
              <w:t>32.255 CR0566R1; 32.256 CR0047R1; 32.290 CR0244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559B2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E2D77BE" w14:textId="77777777" w:rsidR="0075579B" w:rsidRPr="004B4A24" w:rsidRDefault="0075579B" w:rsidP="00955ACF">
            <w:pPr>
              <w:pStyle w:val="TAL"/>
              <w:rPr>
                <w:sz w:val="16"/>
                <w:szCs w:val="16"/>
              </w:rPr>
            </w:pPr>
            <w:r w:rsidRPr="004B4A24">
              <w:rPr>
                <w:sz w:val="16"/>
                <w:szCs w:val="16"/>
              </w:rPr>
              <w:t>Approved</w:t>
            </w:r>
          </w:p>
        </w:tc>
      </w:tr>
      <w:tr w:rsidR="0075579B" w:rsidRPr="004B4A24" w14:paraId="43C845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4CE99F" w14:textId="77777777" w:rsidR="0075579B" w:rsidRPr="004B4A24" w:rsidRDefault="0075579B" w:rsidP="00955ACF">
            <w:pPr>
              <w:pStyle w:val="TAL"/>
              <w:rPr>
                <w:sz w:val="16"/>
                <w:szCs w:val="16"/>
              </w:rPr>
            </w:pPr>
            <w:r w:rsidRPr="004B4A24">
              <w:rPr>
                <w:sz w:val="16"/>
                <w:szCs w:val="16"/>
              </w:rPr>
              <w:t>SP-241666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AB4710" w14:textId="77777777" w:rsidR="0075579B" w:rsidRPr="004B4A24" w:rsidRDefault="0075579B" w:rsidP="00955ACF">
            <w:pPr>
              <w:pStyle w:val="TAL"/>
              <w:rPr>
                <w:sz w:val="16"/>
                <w:szCs w:val="16"/>
              </w:rPr>
            </w:pPr>
            <w:r w:rsidRPr="004B4A24">
              <w:rPr>
                <w:sz w:val="16"/>
                <w:szCs w:val="16"/>
              </w:rPr>
              <w:t>CR Pack on FS_Data_SREP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D20389"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2DE66A0" w14:textId="77777777" w:rsidR="0075579B" w:rsidRPr="004B4A24" w:rsidRDefault="0075579B" w:rsidP="00955ACF">
            <w:pPr>
              <w:pStyle w:val="TAL"/>
              <w:rPr>
                <w:sz w:val="16"/>
                <w:szCs w:val="16"/>
              </w:rPr>
            </w:pPr>
            <w:r w:rsidRPr="004B4A24">
              <w:rPr>
                <w:sz w:val="16"/>
                <w:szCs w:val="16"/>
              </w:rPr>
              <w:t>28.873 CR0001R1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913E96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BED259A" w14:textId="77777777" w:rsidR="0075579B" w:rsidRPr="004B4A24" w:rsidRDefault="0075579B" w:rsidP="00955ACF">
            <w:pPr>
              <w:pStyle w:val="TAL"/>
              <w:rPr>
                <w:sz w:val="16"/>
                <w:szCs w:val="16"/>
              </w:rPr>
            </w:pPr>
            <w:r w:rsidRPr="004B4A24">
              <w:rPr>
                <w:sz w:val="16"/>
                <w:szCs w:val="16"/>
              </w:rPr>
              <w:t>Approved</w:t>
            </w:r>
          </w:p>
        </w:tc>
      </w:tr>
      <w:tr w:rsidR="0075579B" w:rsidRPr="004B4A24" w14:paraId="30A9E80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531A17F" w14:textId="77777777" w:rsidR="0075579B" w:rsidRPr="004B4A24" w:rsidRDefault="0075579B" w:rsidP="00955ACF">
            <w:pPr>
              <w:pStyle w:val="TAL"/>
              <w:rPr>
                <w:sz w:val="16"/>
                <w:szCs w:val="16"/>
              </w:rPr>
            </w:pPr>
            <w:r w:rsidRPr="004B4A24">
              <w:rPr>
                <w:sz w:val="16"/>
                <w:szCs w:val="16"/>
              </w:rPr>
              <w:t>SP-241711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C0D73E2" w14:textId="77777777" w:rsidR="0075579B" w:rsidRPr="004B4A24" w:rsidRDefault="0075579B" w:rsidP="00955ACF">
            <w:pPr>
              <w:pStyle w:val="TAL"/>
              <w:rPr>
                <w:sz w:val="16"/>
                <w:szCs w:val="16"/>
              </w:rPr>
            </w:pPr>
            <w:r w:rsidRPr="004B4A24">
              <w:rPr>
                <w:sz w:val="16"/>
                <w:szCs w:val="16"/>
              </w:rPr>
              <w:t>Rel-18 CRs to TS 23433 for SEALDD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236A8F"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8BBD867" w14:textId="77777777" w:rsidR="0075579B" w:rsidRPr="004B4A24" w:rsidRDefault="0075579B" w:rsidP="00955ACF">
            <w:pPr>
              <w:pStyle w:val="TAL"/>
              <w:rPr>
                <w:sz w:val="16"/>
                <w:szCs w:val="16"/>
              </w:rPr>
            </w:pPr>
            <w:r w:rsidRPr="004B4A24">
              <w:rPr>
                <w:sz w:val="16"/>
                <w:szCs w:val="16"/>
              </w:rPr>
              <w:t>23.433 CR0094R1; 23.433 CR0095R1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969A2F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49E86E5" w14:textId="77777777" w:rsidR="0075579B" w:rsidRPr="004B4A24" w:rsidRDefault="0075579B" w:rsidP="00955ACF">
            <w:pPr>
              <w:pStyle w:val="TAL"/>
              <w:rPr>
                <w:sz w:val="16"/>
                <w:szCs w:val="16"/>
              </w:rPr>
            </w:pPr>
            <w:r w:rsidRPr="004B4A24">
              <w:rPr>
                <w:sz w:val="16"/>
                <w:szCs w:val="16"/>
              </w:rPr>
              <w:t>Approved</w:t>
            </w:r>
          </w:p>
        </w:tc>
      </w:tr>
      <w:tr w:rsidR="0075579B" w:rsidRPr="004B4A24" w14:paraId="237CD7C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136BFB8" w14:textId="77777777" w:rsidR="0075579B" w:rsidRPr="004B4A24" w:rsidRDefault="0075579B" w:rsidP="00955ACF">
            <w:pPr>
              <w:pStyle w:val="TAL"/>
              <w:rPr>
                <w:sz w:val="16"/>
                <w:szCs w:val="16"/>
              </w:rPr>
            </w:pPr>
            <w:r w:rsidRPr="004B4A24">
              <w:rPr>
                <w:sz w:val="16"/>
                <w:szCs w:val="16"/>
              </w:rPr>
              <w:t>SP-241704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C65964A" w14:textId="77777777" w:rsidR="0075579B" w:rsidRPr="004B4A24" w:rsidRDefault="0075579B" w:rsidP="00955ACF">
            <w:pPr>
              <w:pStyle w:val="TAL"/>
              <w:rPr>
                <w:sz w:val="16"/>
                <w:szCs w:val="16"/>
              </w:rPr>
            </w:pPr>
            <w:r w:rsidRPr="004B4A24">
              <w:rPr>
                <w:sz w:val="16"/>
                <w:szCs w:val="16"/>
              </w:rPr>
              <w:t>Rel-17 CRs to TS 23558 for EDGEAPP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43614F"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3F90388" w14:textId="77777777" w:rsidR="0075579B" w:rsidRPr="004B4A24" w:rsidRDefault="0075579B" w:rsidP="00955ACF">
            <w:pPr>
              <w:pStyle w:val="TAL"/>
              <w:rPr>
                <w:sz w:val="16"/>
                <w:szCs w:val="16"/>
              </w:rPr>
            </w:pPr>
            <w:r w:rsidRPr="004B4A24">
              <w:rPr>
                <w:sz w:val="16"/>
                <w:szCs w:val="16"/>
              </w:rPr>
              <w:t>23.558 CR0710R1; 23.558 CR0711R2; 23.558 CR0712R2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30942E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57C712" w14:textId="77777777" w:rsidR="0075579B" w:rsidRPr="004B4A24" w:rsidRDefault="0075579B" w:rsidP="00955ACF">
            <w:pPr>
              <w:pStyle w:val="TAL"/>
              <w:rPr>
                <w:sz w:val="16"/>
                <w:szCs w:val="16"/>
              </w:rPr>
            </w:pPr>
            <w:r w:rsidRPr="004B4A24">
              <w:rPr>
                <w:sz w:val="16"/>
                <w:szCs w:val="16"/>
              </w:rPr>
              <w:t>Approved</w:t>
            </w:r>
          </w:p>
        </w:tc>
      </w:tr>
      <w:tr w:rsidR="0075579B" w:rsidRPr="004B4A24" w14:paraId="7A7327F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76DD544" w14:textId="77777777" w:rsidR="0075579B" w:rsidRPr="004B4A24" w:rsidRDefault="0075579B" w:rsidP="00955ACF">
            <w:pPr>
              <w:pStyle w:val="TAL"/>
              <w:rPr>
                <w:sz w:val="16"/>
                <w:szCs w:val="16"/>
              </w:rPr>
            </w:pPr>
            <w:r w:rsidRPr="004B4A24">
              <w:rPr>
                <w:sz w:val="16"/>
                <w:szCs w:val="16"/>
              </w:rPr>
              <w:t>SP-241705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B9B567D" w14:textId="77777777" w:rsidR="0075579B" w:rsidRPr="004B4A24" w:rsidRDefault="0075579B" w:rsidP="00955ACF">
            <w:pPr>
              <w:pStyle w:val="TAL"/>
              <w:rPr>
                <w:sz w:val="16"/>
                <w:szCs w:val="16"/>
              </w:rPr>
            </w:pPr>
            <w:r w:rsidRPr="004B4A24">
              <w:rPr>
                <w:sz w:val="16"/>
                <w:szCs w:val="16"/>
              </w:rPr>
              <w:t>Rel-18 CRs to TS 23436 for ADAES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51C982"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9AC60BC" w14:textId="77777777" w:rsidR="0075579B" w:rsidRPr="004B4A24" w:rsidRDefault="0075579B" w:rsidP="00955ACF">
            <w:pPr>
              <w:pStyle w:val="TAL"/>
              <w:rPr>
                <w:sz w:val="16"/>
                <w:szCs w:val="16"/>
              </w:rPr>
            </w:pPr>
            <w:r w:rsidRPr="004B4A24">
              <w:rPr>
                <w:sz w:val="16"/>
                <w:szCs w:val="16"/>
              </w:rPr>
              <w:t>23.436 0041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507E45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ACFA17E" w14:textId="77777777" w:rsidR="0075579B" w:rsidRPr="004B4A24" w:rsidRDefault="0075579B" w:rsidP="00955ACF">
            <w:pPr>
              <w:pStyle w:val="TAL"/>
              <w:rPr>
                <w:sz w:val="16"/>
                <w:szCs w:val="16"/>
              </w:rPr>
            </w:pPr>
            <w:r w:rsidRPr="004B4A24">
              <w:rPr>
                <w:sz w:val="16"/>
                <w:szCs w:val="16"/>
              </w:rPr>
              <w:t>Approved</w:t>
            </w:r>
          </w:p>
        </w:tc>
      </w:tr>
      <w:tr w:rsidR="0075579B" w:rsidRPr="004B4A24" w14:paraId="4FC4505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ED18D6B" w14:textId="77777777" w:rsidR="0075579B" w:rsidRPr="004B4A24" w:rsidRDefault="0075579B" w:rsidP="00955ACF">
            <w:pPr>
              <w:pStyle w:val="TAL"/>
              <w:rPr>
                <w:sz w:val="16"/>
                <w:szCs w:val="16"/>
              </w:rPr>
            </w:pPr>
            <w:r w:rsidRPr="004B4A24">
              <w:rPr>
                <w:sz w:val="16"/>
                <w:szCs w:val="16"/>
              </w:rPr>
              <w:t>SP-241706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82B156B" w14:textId="77777777" w:rsidR="0075579B" w:rsidRPr="004B4A24" w:rsidRDefault="0075579B" w:rsidP="00955ACF">
            <w:pPr>
              <w:pStyle w:val="TAL"/>
              <w:rPr>
                <w:sz w:val="16"/>
                <w:szCs w:val="16"/>
              </w:rPr>
            </w:pPr>
            <w:r w:rsidRPr="004B4A24">
              <w:rPr>
                <w:sz w:val="16"/>
                <w:szCs w:val="16"/>
              </w:rPr>
              <w:t>Rel-18 CRs to TS 23558 for EDGEAPP_Ph2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E171A6"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ED1EDF5" w14:textId="77777777" w:rsidR="0075579B" w:rsidRPr="004B4A24" w:rsidRDefault="0075579B" w:rsidP="00955ACF">
            <w:pPr>
              <w:pStyle w:val="TAL"/>
              <w:rPr>
                <w:sz w:val="16"/>
                <w:szCs w:val="16"/>
              </w:rPr>
            </w:pPr>
            <w:r w:rsidRPr="004B4A24">
              <w:rPr>
                <w:sz w:val="16"/>
                <w:szCs w:val="16"/>
              </w:rPr>
              <w:t>23.558 CR0688; 23.558 CR0689; 23.558 CR0690; 23.558 CR0691; 23.558 CR0692; 23.558 CR0693; 23.558 CR0699R1; 23.558 CR0700R2; 23.558 CR0702R1; 23.558 CR0703R1; 23.558 CR0706R1; 23.558 CR0707R1; 23.558 CR0708R1; 23.558 CR0709R1; 23.558 CR0704R2; 23.558 CR0705R2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6A2A51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8A57D4B" w14:textId="77777777" w:rsidR="0075579B" w:rsidRPr="004B4A24" w:rsidRDefault="0075579B" w:rsidP="00955ACF">
            <w:pPr>
              <w:pStyle w:val="TAL"/>
              <w:rPr>
                <w:sz w:val="16"/>
                <w:szCs w:val="16"/>
              </w:rPr>
            </w:pPr>
            <w:r w:rsidRPr="004B4A24">
              <w:rPr>
                <w:sz w:val="16"/>
                <w:szCs w:val="16"/>
              </w:rPr>
              <w:t>Approved</w:t>
            </w:r>
          </w:p>
        </w:tc>
      </w:tr>
      <w:tr w:rsidR="0075579B" w:rsidRPr="004B4A24" w14:paraId="5397111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94B900C" w14:textId="77777777" w:rsidR="0075579B" w:rsidRPr="004B4A24" w:rsidRDefault="0075579B" w:rsidP="00955ACF">
            <w:pPr>
              <w:pStyle w:val="TAL"/>
              <w:rPr>
                <w:sz w:val="16"/>
                <w:szCs w:val="16"/>
              </w:rPr>
            </w:pPr>
            <w:r w:rsidRPr="004B4A24">
              <w:rPr>
                <w:sz w:val="16"/>
                <w:szCs w:val="16"/>
              </w:rPr>
              <w:t>SP-241707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2E1DFCC" w14:textId="77777777" w:rsidR="0075579B" w:rsidRPr="004B4A24" w:rsidRDefault="0075579B" w:rsidP="00955ACF">
            <w:pPr>
              <w:pStyle w:val="TAL"/>
              <w:rPr>
                <w:sz w:val="16"/>
                <w:szCs w:val="16"/>
              </w:rPr>
            </w:pPr>
            <w:r w:rsidRPr="004B4A24">
              <w:rPr>
                <w:sz w:val="16"/>
                <w:szCs w:val="16"/>
              </w:rPr>
              <w:t>Rel-18 CRs to 23.280, 23.281, 23.282, 23.289 and 23.379 for enh4MCPTT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535ADE"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ED1D49B" w14:textId="77777777" w:rsidR="0075579B" w:rsidRPr="004B4A24" w:rsidRDefault="0075579B" w:rsidP="00955ACF">
            <w:pPr>
              <w:pStyle w:val="TAL"/>
              <w:rPr>
                <w:sz w:val="16"/>
                <w:szCs w:val="16"/>
              </w:rPr>
            </w:pPr>
            <w:r w:rsidRPr="004B4A24">
              <w:rPr>
                <w:sz w:val="16"/>
                <w:szCs w:val="16"/>
              </w:rPr>
              <w:t>23.379 CR0441; 23.379 CR0442; 23.282 CR0370; 23.282 CR0371; 23.379 CR0444R1; 23.379 CR0445R1; 23.280 CR0603R1; 23.280 CR0604R1; 23.281 CR0236R1; 23.281 CR0237R1; 23.379 CR0449R1; 23.379 CR0450R1; 23.280 CR0627R1; 23.280 CR0628R1; 23.280 CR0625R2; 23.280 CR0626R2; 23.289 CR0139R2; 23.289 CR0140R2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2D635F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EE14814" w14:textId="77777777" w:rsidR="0075579B" w:rsidRPr="004B4A24" w:rsidRDefault="0075579B" w:rsidP="00955ACF">
            <w:pPr>
              <w:pStyle w:val="TAL"/>
              <w:rPr>
                <w:sz w:val="16"/>
                <w:szCs w:val="16"/>
              </w:rPr>
            </w:pPr>
            <w:r w:rsidRPr="004B4A24">
              <w:rPr>
                <w:sz w:val="16"/>
                <w:szCs w:val="16"/>
              </w:rPr>
              <w:t>Approved</w:t>
            </w:r>
          </w:p>
        </w:tc>
      </w:tr>
      <w:tr w:rsidR="0075579B" w:rsidRPr="004B4A24" w14:paraId="382CA9F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5769603" w14:textId="77777777" w:rsidR="0075579B" w:rsidRPr="004B4A24" w:rsidRDefault="0075579B" w:rsidP="00955ACF">
            <w:pPr>
              <w:pStyle w:val="TAL"/>
              <w:rPr>
                <w:sz w:val="16"/>
                <w:szCs w:val="16"/>
              </w:rPr>
            </w:pPr>
            <w:r w:rsidRPr="004B4A24">
              <w:rPr>
                <w:sz w:val="16"/>
                <w:szCs w:val="16"/>
              </w:rPr>
              <w:t>SP-241708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165CCF5" w14:textId="77777777" w:rsidR="0075579B" w:rsidRPr="004B4A24" w:rsidRDefault="0075579B" w:rsidP="00955ACF">
            <w:pPr>
              <w:pStyle w:val="TAL"/>
              <w:rPr>
                <w:sz w:val="16"/>
                <w:szCs w:val="16"/>
              </w:rPr>
            </w:pPr>
            <w:r w:rsidRPr="004B4A24">
              <w:rPr>
                <w:sz w:val="16"/>
                <w:szCs w:val="16"/>
              </w:rPr>
              <w:t>Rel-18 CRs to TS 23289 for MCOver5MBS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9747AA5"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491C2CA" w14:textId="77777777" w:rsidR="0075579B" w:rsidRPr="004B4A24" w:rsidRDefault="0075579B" w:rsidP="00955ACF">
            <w:pPr>
              <w:pStyle w:val="TAL"/>
              <w:rPr>
                <w:sz w:val="16"/>
                <w:szCs w:val="16"/>
              </w:rPr>
            </w:pPr>
            <w:r w:rsidRPr="004B4A24">
              <w:rPr>
                <w:sz w:val="16"/>
                <w:szCs w:val="16"/>
              </w:rPr>
              <w:t>23.289 CR0137; 23.289 CR0138; 23.289 CR0128R3; 23.289 CR0129R3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6EA97B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CB73F8" w14:textId="77777777" w:rsidR="0075579B" w:rsidRPr="004B4A24" w:rsidRDefault="0075579B" w:rsidP="00955ACF">
            <w:pPr>
              <w:pStyle w:val="TAL"/>
              <w:rPr>
                <w:sz w:val="16"/>
                <w:szCs w:val="16"/>
              </w:rPr>
            </w:pPr>
            <w:r w:rsidRPr="004B4A24">
              <w:rPr>
                <w:sz w:val="16"/>
                <w:szCs w:val="16"/>
              </w:rPr>
              <w:t>Approved</w:t>
            </w:r>
          </w:p>
        </w:tc>
      </w:tr>
      <w:tr w:rsidR="0075579B" w:rsidRPr="004B4A24" w14:paraId="03CB5DE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4813D67" w14:textId="77777777" w:rsidR="0075579B" w:rsidRPr="004B4A24" w:rsidRDefault="0075579B" w:rsidP="00955ACF">
            <w:pPr>
              <w:pStyle w:val="TAL"/>
              <w:rPr>
                <w:sz w:val="16"/>
                <w:szCs w:val="16"/>
              </w:rPr>
            </w:pPr>
            <w:r w:rsidRPr="004B4A24">
              <w:rPr>
                <w:sz w:val="16"/>
                <w:szCs w:val="16"/>
              </w:rPr>
              <w:t>SP-241709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D1D55A3" w14:textId="77777777" w:rsidR="0075579B" w:rsidRPr="004B4A24" w:rsidRDefault="0075579B" w:rsidP="00955ACF">
            <w:pPr>
              <w:pStyle w:val="TAL"/>
              <w:rPr>
                <w:sz w:val="16"/>
                <w:szCs w:val="16"/>
              </w:rPr>
            </w:pPr>
            <w:r w:rsidRPr="004B4A24">
              <w:rPr>
                <w:sz w:val="16"/>
                <w:szCs w:val="16"/>
              </w:rPr>
              <w:t>Rel-18 CRs to TS 23542 for PINAPP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6B110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B79FA76" w14:textId="77777777" w:rsidR="0075579B" w:rsidRPr="004B4A24" w:rsidRDefault="0075579B" w:rsidP="00955ACF">
            <w:pPr>
              <w:pStyle w:val="TAL"/>
              <w:rPr>
                <w:sz w:val="16"/>
                <w:szCs w:val="16"/>
              </w:rPr>
            </w:pPr>
            <w:r w:rsidRPr="004B4A24">
              <w:rPr>
                <w:sz w:val="16"/>
                <w:szCs w:val="16"/>
              </w:rPr>
              <w:t>23.542 CR0062; 23.542 CR0063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18A596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395C59F" w14:textId="77777777" w:rsidR="0075579B" w:rsidRPr="004B4A24" w:rsidRDefault="0075579B" w:rsidP="00955ACF">
            <w:pPr>
              <w:pStyle w:val="TAL"/>
              <w:rPr>
                <w:sz w:val="16"/>
                <w:szCs w:val="16"/>
              </w:rPr>
            </w:pPr>
            <w:r w:rsidRPr="004B4A24">
              <w:rPr>
                <w:sz w:val="16"/>
                <w:szCs w:val="16"/>
              </w:rPr>
              <w:t>Approved</w:t>
            </w:r>
          </w:p>
        </w:tc>
      </w:tr>
      <w:tr w:rsidR="0075579B" w:rsidRPr="004B4A24" w14:paraId="68862FE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BDEF58F" w14:textId="77777777" w:rsidR="0075579B" w:rsidRPr="004B4A24" w:rsidRDefault="0075579B" w:rsidP="00955ACF">
            <w:pPr>
              <w:pStyle w:val="TAL"/>
              <w:rPr>
                <w:sz w:val="16"/>
                <w:szCs w:val="16"/>
              </w:rPr>
            </w:pPr>
            <w:r w:rsidRPr="004B4A24">
              <w:rPr>
                <w:sz w:val="16"/>
                <w:szCs w:val="16"/>
              </w:rPr>
              <w:t>SP-241710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37F4C16" w14:textId="77777777" w:rsidR="0075579B" w:rsidRPr="004B4A24" w:rsidRDefault="0075579B" w:rsidP="00955ACF">
            <w:pPr>
              <w:pStyle w:val="TAL"/>
              <w:rPr>
                <w:sz w:val="16"/>
                <w:szCs w:val="16"/>
              </w:rPr>
            </w:pPr>
            <w:r w:rsidRPr="004B4A24">
              <w:rPr>
                <w:sz w:val="16"/>
                <w:szCs w:val="16"/>
              </w:rPr>
              <w:t>Rel-18 CRs to TS 23434 for SEAL_Ph3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96B95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25208AA" w14:textId="77777777" w:rsidR="0075579B" w:rsidRPr="004B4A24" w:rsidRDefault="0075579B" w:rsidP="00955ACF">
            <w:pPr>
              <w:pStyle w:val="TAL"/>
              <w:rPr>
                <w:sz w:val="16"/>
                <w:szCs w:val="16"/>
              </w:rPr>
            </w:pPr>
            <w:r w:rsidRPr="004B4A24">
              <w:rPr>
                <w:sz w:val="16"/>
                <w:szCs w:val="16"/>
              </w:rPr>
              <w:t>23.434 CR0317R1; 23.434 CR0318R1; 23.434 CR0319R2; 23.434 CR0320R2; 23.434 CR0321R2; 23.434 CR0322R2; 23.434 CR0350; 23.434 CR0351R1; 23.434 CR0352R1; 23.434 CR0353R1; 23.434 CR0348R2; 23.434 CR0349R2; 23.434 CR0359R1; 23.434 CR0354R3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023407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36D05D9" w14:textId="77777777" w:rsidR="0075579B" w:rsidRPr="004B4A24" w:rsidRDefault="0075579B" w:rsidP="00955ACF">
            <w:pPr>
              <w:pStyle w:val="TAL"/>
              <w:rPr>
                <w:sz w:val="16"/>
                <w:szCs w:val="16"/>
              </w:rPr>
            </w:pPr>
            <w:r w:rsidRPr="004B4A24">
              <w:rPr>
                <w:sz w:val="16"/>
                <w:szCs w:val="16"/>
              </w:rPr>
              <w:t>Approved</w:t>
            </w:r>
          </w:p>
        </w:tc>
      </w:tr>
      <w:tr w:rsidR="0075579B" w:rsidRPr="004B4A24" w14:paraId="686A2EC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EE85927" w14:textId="77777777" w:rsidR="0075579B" w:rsidRPr="004B4A24" w:rsidRDefault="0075579B" w:rsidP="00955ACF">
            <w:pPr>
              <w:pStyle w:val="TAL"/>
              <w:rPr>
                <w:sz w:val="16"/>
                <w:szCs w:val="16"/>
              </w:rPr>
            </w:pPr>
            <w:r w:rsidRPr="004B4A24">
              <w:rPr>
                <w:sz w:val="16"/>
                <w:szCs w:val="16"/>
              </w:rPr>
              <w:lastRenderedPageBreak/>
              <w:t>SP-241665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2B11BC3" w14:textId="77777777" w:rsidR="0075579B" w:rsidRPr="004B4A24" w:rsidRDefault="0075579B" w:rsidP="00955ACF">
            <w:pPr>
              <w:pStyle w:val="TAL"/>
              <w:rPr>
                <w:sz w:val="16"/>
                <w:szCs w:val="16"/>
              </w:rPr>
            </w:pPr>
            <w:r w:rsidRPr="004B4A24">
              <w:rPr>
                <w:sz w:val="16"/>
                <w:szCs w:val="16"/>
              </w:rPr>
              <w:t>CR Pack on NetShare_CH</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82E593"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BAE1B28" w14:textId="77777777" w:rsidR="0075579B" w:rsidRPr="004B4A24" w:rsidRDefault="0075579B" w:rsidP="00955ACF">
            <w:pPr>
              <w:pStyle w:val="TAL"/>
              <w:rPr>
                <w:sz w:val="16"/>
                <w:szCs w:val="16"/>
              </w:rPr>
            </w:pPr>
            <w:r w:rsidRPr="004B4A24">
              <w:rPr>
                <w:sz w:val="16"/>
                <w:szCs w:val="16"/>
              </w:rPr>
              <w:t>32.240 CR0505R1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154B6C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9F5DE9D" w14:textId="77777777" w:rsidR="0075579B" w:rsidRPr="004B4A24" w:rsidRDefault="0075579B" w:rsidP="00955ACF">
            <w:pPr>
              <w:pStyle w:val="TAL"/>
              <w:rPr>
                <w:sz w:val="16"/>
                <w:szCs w:val="16"/>
              </w:rPr>
            </w:pPr>
            <w:r w:rsidRPr="004B4A24">
              <w:rPr>
                <w:sz w:val="16"/>
                <w:szCs w:val="16"/>
              </w:rPr>
              <w:t>Approved</w:t>
            </w:r>
          </w:p>
        </w:tc>
      </w:tr>
      <w:tr w:rsidR="0075579B" w:rsidRPr="004B4A24" w14:paraId="3A64E5C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C92AC1E" w14:textId="77777777" w:rsidR="0075579B" w:rsidRPr="004B4A24" w:rsidRDefault="0075579B" w:rsidP="00955ACF">
            <w:pPr>
              <w:pStyle w:val="TAL"/>
              <w:rPr>
                <w:sz w:val="16"/>
                <w:szCs w:val="16"/>
              </w:rPr>
            </w:pPr>
            <w:r w:rsidRPr="004B4A24">
              <w:rPr>
                <w:sz w:val="16"/>
                <w:szCs w:val="16"/>
              </w:rPr>
              <w:t>SP-241800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1E1CA79" w14:textId="77777777" w:rsidR="0075579B" w:rsidRPr="004B4A24" w:rsidRDefault="0075579B" w:rsidP="00955ACF">
            <w:pPr>
              <w:pStyle w:val="TAL"/>
              <w:rPr>
                <w:sz w:val="16"/>
                <w:szCs w:val="16"/>
              </w:rPr>
            </w:pPr>
            <w:r w:rsidRPr="004B4A24">
              <w:rPr>
                <w:sz w:val="16"/>
                <w:szCs w:val="16"/>
              </w:rPr>
              <w:t>CRs on Mission critical security enhancements for release 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215A0D"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0887340" w14:textId="77777777" w:rsidR="0075579B" w:rsidRPr="004B4A24" w:rsidRDefault="0075579B" w:rsidP="00955ACF">
            <w:pPr>
              <w:pStyle w:val="TAL"/>
              <w:rPr>
                <w:sz w:val="16"/>
                <w:szCs w:val="16"/>
              </w:rPr>
            </w:pPr>
            <w:r w:rsidRPr="004B4A24">
              <w:rPr>
                <w:sz w:val="16"/>
                <w:szCs w:val="16"/>
              </w:rPr>
              <w:t>33.180 CR0213; 33.180 CR0214R1; 33.180 CR0215R1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DBA1F8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857C672" w14:textId="77777777" w:rsidR="0075579B" w:rsidRPr="004B4A24" w:rsidRDefault="0075579B" w:rsidP="00955ACF">
            <w:pPr>
              <w:pStyle w:val="TAL"/>
              <w:rPr>
                <w:sz w:val="16"/>
                <w:szCs w:val="16"/>
              </w:rPr>
            </w:pPr>
            <w:r w:rsidRPr="004B4A24">
              <w:rPr>
                <w:sz w:val="16"/>
                <w:szCs w:val="16"/>
              </w:rPr>
              <w:t>Approved</w:t>
            </w:r>
          </w:p>
        </w:tc>
      </w:tr>
      <w:tr w:rsidR="0075579B" w:rsidRPr="004B4A24" w14:paraId="3AF863F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BD0898B" w14:textId="77777777" w:rsidR="0075579B" w:rsidRPr="004B4A24" w:rsidRDefault="0075579B" w:rsidP="00955ACF">
            <w:pPr>
              <w:pStyle w:val="TAL"/>
              <w:rPr>
                <w:sz w:val="16"/>
                <w:szCs w:val="16"/>
              </w:rPr>
            </w:pPr>
            <w:r w:rsidRPr="004B4A24">
              <w:rPr>
                <w:sz w:val="16"/>
                <w:szCs w:val="16"/>
              </w:rPr>
              <w:t>SP-241762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A396972" w14:textId="77777777" w:rsidR="0075579B" w:rsidRPr="004B4A24" w:rsidRDefault="0075579B" w:rsidP="00955ACF">
            <w:pPr>
              <w:pStyle w:val="TAL"/>
              <w:rPr>
                <w:sz w:val="16"/>
                <w:szCs w:val="16"/>
              </w:rPr>
            </w:pPr>
            <w:r w:rsidRPr="004B4A24">
              <w:rPr>
                <w:sz w:val="16"/>
                <w:szCs w:val="16"/>
              </w:rPr>
              <w:t>Stage 1 CRs for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8F0CFD"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5F1FFD5" w14:textId="77777777" w:rsidR="0075579B" w:rsidRPr="004B4A24" w:rsidRDefault="0075579B" w:rsidP="00955ACF">
            <w:pPr>
              <w:pStyle w:val="TAL"/>
              <w:rPr>
                <w:sz w:val="16"/>
                <w:szCs w:val="16"/>
              </w:rPr>
            </w:pPr>
            <w:r w:rsidRPr="004B4A24">
              <w:rPr>
                <w:sz w:val="16"/>
                <w:szCs w:val="16"/>
              </w:rPr>
              <w:t>22.101 CR0598R1; 22.268 CR0084R2; 22.101 CR0599R3; 22.268 CR0085R2; 22.011 CR0364R3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FF0518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1740533" w14:textId="77777777" w:rsidR="0075579B" w:rsidRPr="004B4A24" w:rsidRDefault="0075579B" w:rsidP="00955ACF">
            <w:pPr>
              <w:pStyle w:val="TAL"/>
              <w:rPr>
                <w:sz w:val="16"/>
                <w:szCs w:val="16"/>
              </w:rPr>
            </w:pPr>
            <w:r w:rsidRPr="004B4A24">
              <w:rPr>
                <w:sz w:val="16"/>
                <w:szCs w:val="16"/>
              </w:rPr>
              <w:t>Approved</w:t>
            </w:r>
          </w:p>
        </w:tc>
      </w:tr>
      <w:tr w:rsidR="0075579B" w:rsidRPr="004B4A24" w14:paraId="32EFC42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201741" w14:textId="77777777" w:rsidR="0075579B" w:rsidRPr="004B4A24" w:rsidRDefault="0075579B" w:rsidP="00955ACF">
            <w:pPr>
              <w:pStyle w:val="TAL"/>
              <w:rPr>
                <w:sz w:val="16"/>
                <w:szCs w:val="16"/>
              </w:rPr>
            </w:pPr>
            <w:r w:rsidRPr="004B4A24">
              <w:rPr>
                <w:sz w:val="16"/>
                <w:szCs w:val="16"/>
              </w:rPr>
              <w:t>SP-241763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29039C" w14:textId="77777777" w:rsidR="0075579B" w:rsidRPr="004B4A24" w:rsidRDefault="0075579B" w:rsidP="00955ACF">
            <w:pPr>
              <w:pStyle w:val="TAL"/>
              <w:rPr>
                <w:sz w:val="16"/>
                <w:szCs w:val="16"/>
              </w:rPr>
            </w:pPr>
            <w:r w:rsidRPr="004B4A24">
              <w:rPr>
                <w:sz w:val="16"/>
                <w:szCs w:val="16"/>
              </w:rPr>
              <w:t>Stage 1 CR for Rel-20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7C6032"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68346FD" w14:textId="77777777" w:rsidR="0075579B" w:rsidRPr="004B4A24" w:rsidRDefault="0075579B" w:rsidP="00955ACF">
            <w:pPr>
              <w:pStyle w:val="TAL"/>
              <w:rPr>
                <w:sz w:val="16"/>
                <w:szCs w:val="16"/>
              </w:rPr>
            </w:pPr>
            <w:r w:rsidRPr="004B4A24">
              <w:rPr>
                <w:sz w:val="16"/>
                <w:szCs w:val="16"/>
              </w:rPr>
              <w:t>-</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547362B" w14:textId="77777777" w:rsidR="0075579B" w:rsidRPr="004B4A24" w:rsidRDefault="0075579B" w:rsidP="00955ACF">
            <w:pPr>
              <w:pStyle w:val="TAL"/>
              <w:rPr>
                <w:sz w:val="16"/>
                <w:szCs w:val="16"/>
              </w:rPr>
            </w:pPr>
            <w:r w:rsidRPr="004B4A24">
              <w:rPr>
                <w:sz w:val="16"/>
                <w:szCs w:val="16"/>
              </w:rPr>
              <w:t>WITHDRAWN</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7F5FCCA" w14:textId="77777777" w:rsidR="0075579B" w:rsidRPr="004B4A24" w:rsidRDefault="0075579B" w:rsidP="00955ACF">
            <w:pPr>
              <w:pStyle w:val="TAL"/>
              <w:rPr>
                <w:sz w:val="16"/>
                <w:szCs w:val="16"/>
              </w:rPr>
            </w:pPr>
            <w:r w:rsidRPr="004B4A24">
              <w:rPr>
                <w:sz w:val="16"/>
                <w:szCs w:val="16"/>
              </w:rPr>
              <w:t>Withdrawn</w:t>
            </w:r>
          </w:p>
        </w:tc>
      </w:tr>
      <w:tr w:rsidR="0075579B" w:rsidRPr="004B4A24" w14:paraId="5E53BF7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345B051" w14:textId="77777777" w:rsidR="0075579B" w:rsidRPr="004B4A24" w:rsidRDefault="0075579B" w:rsidP="00955ACF">
            <w:pPr>
              <w:pStyle w:val="TAL"/>
              <w:rPr>
                <w:sz w:val="16"/>
                <w:szCs w:val="16"/>
              </w:rPr>
            </w:pPr>
            <w:r w:rsidRPr="004B4A24">
              <w:rPr>
                <w:sz w:val="16"/>
                <w:szCs w:val="16"/>
              </w:rPr>
              <w:t>SP-241764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389CF39" w14:textId="77777777" w:rsidR="0075579B" w:rsidRPr="004B4A24" w:rsidRDefault="0075579B" w:rsidP="00955ACF">
            <w:pPr>
              <w:pStyle w:val="TAL"/>
              <w:rPr>
                <w:sz w:val="16"/>
                <w:szCs w:val="16"/>
              </w:rPr>
            </w:pPr>
            <w:r w:rsidRPr="004B4A24">
              <w:rPr>
                <w:sz w:val="16"/>
                <w:szCs w:val="16"/>
              </w:rPr>
              <w:t>Stage 1 CR for FS_FRMCS)Ph6 (Rel-20)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DF6F3D"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EBB2D1C" w14:textId="77777777" w:rsidR="0075579B" w:rsidRPr="004B4A24" w:rsidRDefault="0075579B" w:rsidP="00955ACF">
            <w:pPr>
              <w:pStyle w:val="TAL"/>
              <w:rPr>
                <w:sz w:val="16"/>
                <w:szCs w:val="16"/>
              </w:rPr>
            </w:pPr>
            <w:r w:rsidRPr="004B4A24">
              <w:rPr>
                <w:sz w:val="16"/>
                <w:szCs w:val="16"/>
              </w:rPr>
              <w:t>22.989 CR0037R3; 22.989 CR0038R4; 22.989 CR0036R4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DBE5C9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AF4043F" w14:textId="77777777" w:rsidR="0075579B" w:rsidRPr="004B4A24" w:rsidRDefault="0075579B" w:rsidP="00955ACF">
            <w:pPr>
              <w:pStyle w:val="TAL"/>
              <w:rPr>
                <w:sz w:val="16"/>
                <w:szCs w:val="16"/>
              </w:rPr>
            </w:pPr>
            <w:r w:rsidRPr="004B4A24">
              <w:rPr>
                <w:sz w:val="16"/>
                <w:szCs w:val="16"/>
              </w:rPr>
              <w:t>Approved</w:t>
            </w:r>
          </w:p>
        </w:tc>
      </w:tr>
      <w:tr w:rsidR="0075579B" w:rsidRPr="004B4A24" w14:paraId="0ADF9A4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DE575F3" w14:textId="77777777" w:rsidR="0075579B" w:rsidRPr="004B4A24" w:rsidRDefault="0075579B" w:rsidP="00955ACF">
            <w:pPr>
              <w:pStyle w:val="TAL"/>
              <w:rPr>
                <w:sz w:val="16"/>
                <w:szCs w:val="16"/>
              </w:rPr>
            </w:pPr>
            <w:r w:rsidRPr="004B4A24">
              <w:rPr>
                <w:sz w:val="16"/>
                <w:szCs w:val="16"/>
              </w:rPr>
              <w:t>SP-241765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6EAC1D1" w14:textId="77777777" w:rsidR="0075579B" w:rsidRPr="004B4A24" w:rsidRDefault="0075579B" w:rsidP="00955ACF">
            <w:pPr>
              <w:pStyle w:val="TAL"/>
              <w:rPr>
                <w:sz w:val="16"/>
                <w:szCs w:val="16"/>
              </w:rPr>
            </w:pPr>
            <w:r w:rsidRPr="004B4A24">
              <w:rPr>
                <w:sz w:val="16"/>
                <w:szCs w:val="16"/>
              </w:rPr>
              <w:t>Stage 1 Rel-20 CRs linked to new 'miniWID'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1A6743"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F84464" w14:textId="77777777" w:rsidR="0075579B" w:rsidRPr="004B4A24" w:rsidRDefault="0075579B" w:rsidP="00955ACF">
            <w:pPr>
              <w:pStyle w:val="TAL"/>
              <w:rPr>
                <w:sz w:val="16"/>
                <w:szCs w:val="16"/>
              </w:rPr>
            </w:pPr>
            <w:r w:rsidRPr="004B4A24">
              <w:rPr>
                <w:sz w:val="16"/>
                <w:szCs w:val="16"/>
              </w:rPr>
              <w:t>22.261 CR0814R2; 22.153 CR0071R3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1647C0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6F61DBC" w14:textId="77777777" w:rsidR="0075579B" w:rsidRPr="004B4A24" w:rsidRDefault="0075579B" w:rsidP="00955ACF">
            <w:pPr>
              <w:pStyle w:val="TAL"/>
              <w:rPr>
                <w:sz w:val="16"/>
                <w:szCs w:val="16"/>
              </w:rPr>
            </w:pPr>
            <w:r w:rsidRPr="004B4A24">
              <w:rPr>
                <w:sz w:val="16"/>
                <w:szCs w:val="16"/>
              </w:rPr>
              <w:t>Approved</w:t>
            </w:r>
          </w:p>
        </w:tc>
      </w:tr>
      <w:tr w:rsidR="0075579B" w:rsidRPr="004B4A24" w14:paraId="18125DF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F2F501E" w14:textId="77777777" w:rsidR="0075579B" w:rsidRPr="004B4A24" w:rsidRDefault="0075579B" w:rsidP="00955ACF">
            <w:pPr>
              <w:pStyle w:val="TAL"/>
              <w:rPr>
                <w:sz w:val="16"/>
                <w:szCs w:val="16"/>
              </w:rPr>
            </w:pPr>
            <w:r w:rsidRPr="004B4A24">
              <w:rPr>
                <w:sz w:val="16"/>
                <w:szCs w:val="16"/>
              </w:rPr>
              <w:t>SP-241796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5216811" w14:textId="77777777" w:rsidR="0075579B" w:rsidRPr="004B4A24" w:rsidRDefault="0075579B" w:rsidP="00955ACF">
            <w:pPr>
              <w:pStyle w:val="TAL"/>
              <w:rPr>
                <w:sz w:val="16"/>
                <w:szCs w:val="16"/>
              </w:rPr>
            </w:pPr>
            <w:r w:rsidRPr="004B4A24">
              <w:rPr>
                <w:sz w:val="16"/>
                <w:szCs w:val="16"/>
              </w:rPr>
              <w:t>Rel-19 CRs on TEI</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A20D7F"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CEC9941" w14:textId="77777777" w:rsidR="0075579B" w:rsidRPr="004B4A24" w:rsidRDefault="0075579B" w:rsidP="00955ACF">
            <w:pPr>
              <w:pStyle w:val="TAL"/>
              <w:rPr>
                <w:sz w:val="16"/>
                <w:szCs w:val="16"/>
              </w:rPr>
            </w:pPr>
            <w:r w:rsidRPr="004B4A24">
              <w:rPr>
                <w:sz w:val="16"/>
                <w:szCs w:val="16"/>
              </w:rPr>
              <w:t>33.501 CR2051R1; 33.501 CR2053R1; 33.501 CR2055R1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BC01D7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3749AD" w14:textId="77777777" w:rsidR="0075579B" w:rsidRPr="004B4A24" w:rsidRDefault="0075579B" w:rsidP="00955ACF">
            <w:pPr>
              <w:pStyle w:val="TAL"/>
              <w:rPr>
                <w:sz w:val="16"/>
                <w:szCs w:val="16"/>
              </w:rPr>
            </w:pPr>
            <w:r w:rsidRPr="004B4A24">
              <w:rPr>
                <w:sz w:val="16"/>
                <w:szCs w:val="16"/>
              </w:rPr>
              <w:t>Approved</w:t>
            </w:r>
          </w:p>
        </w:tc>
      </w:tr>
      <w:tr w:rsidR="0075579B" w:rsidRPr="004B4A24" w14:paraId="0BBC841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3ABD10F" w14:textId="77777777" w:rsidR="0075579B" w:rsidRPr="004B4A24" w:rsidRDefault="0075579B" w:rsidP="00955ACF">
            <w:pPr>
              <w:pStyle w:val="TAL"/>
              <w:rPr>
                <w:sz w:val="16"/>
                <w:szCs w:val="16"/>
              </w:rPr>
            </w:pPr>
            <w:r w:rsidRPr="004B4A24">
              <w:rPr>
                <w:sz w:val="16"/>
                <w:szCs w:val="16"/>
              </w:rPr>
              <w:t>SP-241797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17FD762" w14:textId="77777777" w:rsidR="0075579B" w:rsidRPr="004B4A24" w:rsidRDefault="0075579B" w:rsidP="00955ACF">
            <w:pPr>
              <w:pStyle w:val="TAL"/>
              <w:rPr>
                <w:sz w:val="16"/>
                <w:szCs w:val="16"/>
              </w:rPr>
            </w:pPr>
            <w:r w:rsidRPr="004B4A24">
              <w:rPr>
                <w:sz w:val="16"/>
                <w:szCs w:val="16"/>
              </w:rPr>
              <w:t>Rel-19 CRs on Security for mobility over non-3GPP access to avoid full primary authentication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76A783"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3052F6C" w14:textId="77777777" w:rsidR="0075579B" w:rsidRPr="004B4A24" w:rsidRDefault="0075579B" w:rsidP="00955ACF">
            <w:pPr>
              <w:pStyle w:val="TAL"/>
              <w:rPr>
                <w:sz w:val="16"/>
                <w:szCs w:val="16"/>
              </w:rPr>
            </w:pPr>
            <w:r w:rsidRPr="004B4A24">
              <w:rPr>
                <w:sz w:val="16"/>
                <w:szCs w:val="16"/>
              </w:rPr>
              <w:t>33.501 CR2088</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8F90C1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552921F" w14:textId="77777777" w:rsidR="0075579B" w:rsidRPr="004B4A24" w:rsidRDefault="0075579B" w:rsidP="00955ACF">
            <w:pPr>
              <w:pStyle w:val="TAL"/>
              <w:rPr>
                <w:sz w:val="16"/>
                <w:szCs w:val="16"/>
              </w:rPr>
            </w:pPr>
            <w:r w:rsidRPr="004B4A24">
              <w:rPr>
                <w:sz w:val="16"/>
                <w:szCs w:val="16"/>
              </w:rPr>
              <w:t>Approved</w:t>
            </w:r>
          </w:p>
        </w:tc>
      </w:tr>
      <w:tr w:rsidR="0075579B" w:rsidRPr="004B4A24" w14:paraId="109F109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A23E4C8" w14:textId="77777777" w:rsidR="0075579B" w:rsidRPr="004B4A24" w:rsidRDefault="0075579B" w:rsidP="00955ACF">
            <w:pPr>
              <w:pStyle w:val="TAL"/>
              <w:rPr>
                <w:sz w:val="16"/>
                <w:szCs w:val="16"/>
              </w:rPr>
            </w:pPr>
            <w:r w:rsidRPr="004B4A24">
              <w:rPr>
                <w:sz w:val="16"/>
                <w:szCs w:val="16"/>
              </w:rPr>
              <w:t>SP-241804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E0CAD9D" w14:textId="77777777" w:rsidR="0075579B" w:rsidRPr="004B4A24" w:rsidRDefault="0075579B" w:rsidP="00955ACF">
            <w:pPr>
              <w:pStyle w:val="TAL"/>
              <w:rPr>
                <w:sz w:val="16"/>
                <w:szCs w:val="16"/>
              </w:rPr>
            </w:pPr>
            <w:r w:rsidRPr="004B4A24">
              <w:rPr>
                <w:sz w:val="16"/>
                <w:szCs w:val="16"/>
              </w:rPr>
              <w:t>Rel-18 CRs on Security aspects of support of Non-Public Networks phase 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6D3B86"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4915533" w14:textId="77777777" w:rsidR="0075579B" w:rsidRPr="004B4A24" w:rsidRDefault="0075579B" w:rsidP="00955ACF">
            <w:pPr>
              <w:pStyle w:val="TAL"/>
              <w:rPr>
                <w:sz w:val="16"/>
                <w:szCs w:val="16"/>
              </w:rPr>
            </w:pPr>
            <w:r w:rsidRPr="004B4A24">
              <w:rPr>
                <w:sz w:val="16"/>
                <w:szCs w:val="16"/>
              </w:rPr>
              <w:t>33.501 CR2075; 33.501 CR2076; 33.501 CR2073R1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67E775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CB54183" w14:textId="77777777" w:rsidR="0075579B" w:rsidRPr="004B4A24" w:rsidRDefault="0075579B" w:rsidP="00955ACF">
            <w:pPr>
              <w:pStyle w:val="TAL"/>
              <w:rPr>
                <w:sz w:val="16"/>
                <w:szCs w:val="16"/>
              </w:rPr>
            </w:pPr>
            <w:r w:rsidRPr="004B4A24">
              <w:rPr>
                <w:sz w:val="16"/>
                <w:szCs w:val="16"/>
              </w:rPr>
              <w:t>Approved</w:t>
            </w:r>
          </w:p>
        </w:tc>
      </w:tr>
      <w:tr w:rsidR="0075579B" w:rsidRPr="004B4A24" w14:paraId="5E6583C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14B3336" w14:textId="77777777" w:rsidR="0075579B" w:rsidRPr="004B4A24" w:rsidRDefault="0075579B" w:rsidP="00955ACF">
            <w:pPr>
              <w:pStyle w:val="TAL"/>
              <w:rPr>
                <w:sz w:val="16"/>
                <w:szCs w:val="16"/>
              </w:rPr>
            </w:pPr>
            <w:r w:rsidRPr="004B4A24">
              <w:rPr>
                <w:sz w:val="16"/>
                <w:szCs w:val="16"/>
              </w:rPr>
              <w:t>SP-241799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CF882B8" w14:textId="77777777" w:rsidR="0075579B" w:rsidRPr="004B4A24" w:rsidRDefault="0075579B" w:rsidP="00955ACF">
            <w:pPr>
              <w:pStyle w:val="TAL"/>
              <w:rPr>
                <w:sz w:val="16"/>
                <w:szCs w:val="16"/>
              </w:rPr>
            </w:pPr>
            <w:r w:rsidRPr="004B4A24">
              <w:rPr>
                <w:sz w:val="16"/>
                <w:szCs w:val="16"/>
              </w:rPr>
              <w:t>Rel-19 CRs on 5G Security Assurance Specification (SCAS) for the Unified Data Repository (UDR)</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BBC075"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1D32CD6" w14:textId="77777777" w:rsidR="0075579B" w:rsidRPr="004B4A24" w:rsidRDefault="0075579B" w:rsidP="00955ACF">
            <w:pPr>
              <w:pStyle w:val="TAL"/>
              <w:rPr>
                <w:sz w:val="16"/>
                <w:szCs w:val="16"/>
              </w:rPr>
            </w:pPr>
            <w:r w:rsidRPr="004B4A24">
              <w:rPr>
                <w:sz w:val="16"/>
                <w:szCs w:val="16"/>
              </w:rPr>
              <w:t>33.501 CR2048; 33.926 CR0100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D6BC98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B1F64A9" w14:textId="77777777" w:rsidR="0075579B" w:rsidRPr="004B4A24" w:rsidRDefault="0075579B" w:rsidP="00955ACF">
            <w:pPr>
              <w:pStyle w:val="TAL"/>
              <w:rPr>
                <w:sz w:val="16"/>
                <w:szCs w:val="16"/>
              </w:rPr>
            </w:pPr>
            <w:r w:rsidRPr="004B4A24">
              <w:rPr>
                <w:sz w:val="16"/>
                <w:szCs w:val="16"/>
              </w:rPr>
              <w:t>Approved</w:t>
            </w:r>
          </w:p>
        </w:tc>
      </w:tr>
      <w:tr w:rsidR="0075579B" w:rsidRPr="004B4A24" w14:paraId="23DB1A1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77D6812" w14:textId="77777777" w:rsidR="0075579B" w:rsidRPr="004B4A24" w:rsidRDefault="0075579B" w:rsidP="00955ACF">
            <w:pPr>
              <w:pStyle w:val="TAL"/>
              <w:rPr>
                <w:sz w:val="16"/>
                <w:szCs w:val="16"/>
              </w:rPr>
            </w:pPr>
            <w:r w:rsidRPr="004B4A24">
              <w:rPr>
                <w:sz w:val="16"/>
                <w:szCs w:val="16"/>
              </w:rPr>
              <w:t>SP-241751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10E6145" w14:textId="77777777" w:rsidR="0075579B" w:rsidRPr="004B4A24" w:rsidRDefault="0075579B" w:rsidP="00955ACF">
            <w:pPr>
              <w:pStyle w:val="TAL"/>
              <w:rPr>
                <w:sz w:val="16"/>
                <w:szCs w:val="16"/>
              </w:rPr>
            </w:pPr>
            <w:r w:rsidRPr="004B4A24">
              <w:rPr>
                <w:sz w:val="16"/>
                <w:szCs w:val="16"/>
              </w:rPr>
              <w:t>CR Pack on NR_QoE_enh-Core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B648BE"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F116F19" w14:textId="77777777" w:rsidR="0075579B" w:rsidRPr="004B4A24" w:rsidRDefault="0075579B" w:rsidP="00955ACF">
            <w:pPr>
              <w:pStyle w:val="TAL"/>
              <w:rPr>
                <w:sz w:val="16"/>
                <w:szCs w:val="16"/>
              </w:rPr>
            </w:pPr>
            <w:r w:rsidRPr="004B4A24">
              <w:rPr>
                <w:sz w:val="16"/>
                <w:szCs w:val="16"/>
              </w:rPr>
              <w:t>26.247 CR0189R2; 26.501 CR0100R2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ADFF64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CF73C90" w14:textId="77777777" w:rsidR="0075579B" w:rsidRPr="004B4A24" w:rsidRDefault="0075579B" w:rsidP="00955ACF">
            <w:pPr>
              <w:pStyle w:val="TAL"/>
              <w:rPr>
                <w:sz w:val="16"/>
                <w:szCs w:val="16"/>
              </w:rPr>
            </w:pPr>
            <w:r w:rsidRPr="004B4A24">
              <w:rPr>
                <w:sz w:val="16"/>
                <w:szCs w:val="16"/>
              </w:rPr>
              <w:t>Approved</w:t>
            </w:r>
          </w:p>
        </w:tc>
      </w:tr>
      <w:tr w:rsidR="0075579B" w:rsidRPr="004B4A24" w14:paraId="4628E09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7847331" w14:textId="77777777" w:rsidR="0075579B" w:rsidRPr="004B4A24" w:rsidRDefault="0075579B" w:rsidP="00955ACF">
            <w:pPr>
              <w:pStyle w:val="TAL"/>
              <w:rPr>
                <w:sz w:val="16"/>
                <w:szCs w:val="16"/>
              </w:rPr>
            </w:pPr>
            <w:r w:rsidRPr="004B4A24">
              <w:rPr>
                <w:sz w:val="16"/>
                <w:szCs w:val="16"/>
              </w:rPr>
              <w:t>SP-241801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F43F74B" w14:textId="77777777" w:rsidR="0075579B" w:rsidRPr="004B4A24" w:rsidRDefault="0075579B" w:rsidP="00955ACF">
            <w:pPr>
              <w:pStyle w:val="TAL"/>
              <w:rPr>
                <w:sz w:val="16"/>
                <w:szCs w:val="16"/>
              </w:rPr>
            </w:pPr>
            <w:r w:rsidRPr="004B4A24">
              <w:rPr>
                <w:sz w:val="16"/>
                <w:szCs w:val="16"/>
              </w:rPr>
              <w:t>Rel-19 CRs on 3GPP profiles for cryptographic algorithms and security protocols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72BF95"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62C679D" w14:textId="77777777" w:rsidR="0075579B" w:rsidRPr="004B4A24" w:rsidRDefault="0075579B" w:rsidP="00955ACF">
            <w:pPr>
              <w:pStyle w:val="TAL"/>
              <w:rPr>
                <w:sz w:val="16"/>
                <w:szCs w:val="16"/>
              </w:rPr>
            </w:pPr>
            <w:r w:rsidRPr="004B4A24">
              <w:rPr>
                <w:sz w:val="16"/>
                <w:szCs w:val="16"/>
              </w:rPr>
              <w:t>33.501 CR2087; 33.210 CR0084; 33.310 CR0207; 33.203 CR0284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08F932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F0D23F2" w14:textId="77777777" w:rsidR="0075579B" w:rsidRPr="004B4A24" w:rsidRDefault="0075579B" w:rsidP="00955ACF">
            <w:pPr>
              <w:pStyle w:val="TAL"/>
              <w:rPr>
                <w:sz w:val="16"/>
                <w:szCs w:val="16"/>
              </w:rPr>
            </w:pPr>
            <w:r w:rsidRPr="004B4A24">
              <w:rPr>
                <w:sz w:val="16"/>
                <w:szCs w:val="16"/>
              </w:rPr>
              <w:t>Approved</w:t>
            </w:r>
          </w:p>
        </w:tc>
      </w:tr>
      <w:tr w:rsidR="0075579B" w:rsidRPr="004B4A24" w14:paraId="521DEA1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93CED5A" w14:textId="77777777" w:rsidR="0075579B" w:rsidRPr="004B4A24" w:rsidRDefault="0075579B" w:rsidP="00955ACF">
            <w:pPr>
              <w:pStyle w:val="TAL"/>
              <w:rPr>
                <w:sz w:val="16"/>
                <w:szCs w:val="16"/>
              </w:rPr>
            </w:pPr>
            <w:r w:rsidRPr="004B4A24">
              <w:rPr>
                <w:sz w:val="16"/>
                <w:szCs w:val="16"/>
              </w:rPr>
              <w:t>SP-241802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16A7023" w14:textId="77777777" w:rsidR="0075579B" w:rsidRPr="004B4A24" w:rsidRDefault="0075579B" w:rsidP="00955ACF">
            <w:pPr>
              <w:pStyle w:val="TAL"/>
              <w:rPr>
                <w:sz w:val="16"/>
                <w:szCs w:val="16"/>
              </w:rPr>
            </w:pPr>
            <w:r w:rsidRPr="004B4A24">
              <w:rPr>
                <w:sz w:val="16"/>
                <w:szCs w:val="16"/>
              </w:rPr>
              <w:t>Rel-18 CRs on Automated certificate management in SBA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5CAB69"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D289390" w14:textId="77777777" w:rsidR="0075579B" w:rsidRPr="004B4A24" w:rsidRDefault="0075579B" w:rsidP="00955ACF">
            <w:pPr>
              <w:pStyle w:val="TAL"/>
              <w:rPr>
                <w:sz w:val="16"/>
                <w:szCs w:val="16"/>
              </w:rPr>
            </w:pPr>
            <w:r w:rsidRPr="004B4A24">
              <w:rPr>
                <w:sz w:val="16"/>
                <w:szCs w:val="16"/>
              </w:rPr>
              <w:t>33.310 CR0205R1; 33.310 CR0206R1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8B1F2E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C0377E" w14:textId="77777777" w:rsidR="0075579B" w:rsidRPr="004B4A24" w:rsidRDefault="0075579B" w:rsidP="00955ACF">
            <w:pPr>
              <w:pStyle w:val="TAL"/>
              <w:rPr>
                <w:sz w:val="16"/>
                <w:szCs w:val="16"/>
              </w:rPr>
            </w:pPr>
            <w:r w:rsidRPr="004B4A24">
              <w:rPr>
                <w:sz w:val="16"/>
                <w:szCs w:val="16"/>
              </w:rPr>
              <w:t>Approved</w:t>
            </w:r>
          </w:p>
        </w:tc>
      </w:tr>
      <w:tr w:rsidR="0075579B" w:rsidRPr="004B4A24" w14:paraId="1DC179F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0AA3E02" w14:textId="77777777" w:rsidR="0075579B" w:rsidRPr="004B4A24" w:rsidRDefault="0075579B" w:rsidP="00955ACF">
            <w:pPr>
              <w:pStyle w:val="TAL"/>
              <w:rPr>
                <w:sz w:val="16"/>
                <w:szCs w:val="16"/>
              </w:rPr>
            </w:pPr>
            <w:r w:rsidRPr="004B4A24">
              <w:rPr>
                <w:sz w:val="16"/>
                <w:szCs w:val="16"/>
              </w:rPr>
              <w:t>SP-241803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19C1C4" w14:textId="77777777" w:rsidR="0075579B" w:rsidRPr="004B4A24" w:rsidRDefault="0075579B" w:rsidP="00955ACF">
            <w:pPr>
              <w:pStyle w:val="TAL"/>
              <w:rPr>
                <w:sz w:val="16"/>
                <w:szCs w:val="16"/>
              </w:rPr>
            </w:pPr>
            <w:r w:rsidRPr="004B4A24">
              <w:rPr>
                <w:sz w:val="16"/>
                <w:szCs w:val="16"/>
              </w:rPr>
              <w:t>Rel-18 CRs on Security support for Next Generation Real Time Communication services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2B83C0"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96A26DB" w14:textId="77777777" w:rsidR="0075579B" w:rsidRPr="004B4A24" w:rsidRDefault="0075579B" w:rsidP="00955ACF">
            <w:pPr>
              <w:pStyle w:val="TAL"/>
              <w:rPr>
                <w:sz w:val="16"/>
                <w:szCs w:val="16"/>
              </w:rPr>
            </w:pPr>
            <w:r w:rsidRPr="004B4A24">
              <w:rPr>
                <w:sz w:val="16"/>
                <w:szCs w:val="16"/>
              </w:rPr>
              <w:t>33.328 CR0080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8616BB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C6D0765" w14:textId="77777777" w:rsidR="0075579B" w:rsidRPr="004B4A24" w:rsidRDefault="0075579B" w:rsidP="00955ACF">
            <w:pPr>
              <w:pStyle w:val="TAL"/>
              <w:rPr>
                <w:sz w:val="16"/>
                <w:szCs w:val="16"/>
              </w:rPr>
            </w:pPr>
            <w:r w:rsidRPr="004B4A24">
              <w:rPr>
                <w:sz w:val="16"/>
                <w:szCs w:val="16"/>
              </w:rPr>
              <w:t>Approved</w:t>
            </w:r>
          </w:p>
        </w:tc>
      </w:tr>
      <w:tr w:rsidR="0075579B" w:rsidRPr="004B4A24" w14:paraId="7D8E007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270F57D" w14:textId="77777777" w:rsidR="0075579B" w:rsidRPr="004B4A24" w:rsidRDefault="0075579B" w:rsidP="00955ACF">
            <w:pPr>
              <w:pStyle w:val="TAL"/>
              <w:rPr>
                <w:sz w:val="16"/>
                <w:szCs w:val="16"/>
              </w:rPr>
            </w:pPr>
            <w:r w:rsidRPr="004B4A24">
              <w:rPr>
                <w:sz w:val="16"/>
                <w:szCs w:val="16"/>
              </w:rPr>
              <w:t>SP-241658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2868071" w14:textId="77777777" w:rsidR="0075579B" w:rsidRPr="004B4A24" w:rsidRDefault="0075579B" w:rsidP="00955ACF">
            <w:pPr>
              <w:pStyle w:val="TAL"/>
              <w:rPr>
                <w:sz w:val="16"/>
                <w:szCs w:val="16"/>
              </w:rPr>
            </w:pPr>
            <w:r w:rsidRPr="004B4A24">
              <w:rPr>
                <w:sz w:val="16"/>
                <w:szCs w:val="16"/>
              </w:rPr>
              <w:t>CR Pack on eMDAS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FA6C8E"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E2366F2" w14:textId="77777777" w:rsidR="0075579B" w:rsidRPr="004B4A24" w:rsidRDefault="0075579B" w:rsidP="00955ACF">
            <w:pPr>
              <w:pStyle w:val="TAL"/>
              <w:rPr>
                <w:sz w:val="16"/>
                <w:szCs w:val="16"/>
              </w:rPr>
            </w:pPr>
            <w:r w:rsidRPr="004B4A24">
              <w:rPr>
                <w:sz w:val="16"/>
                <w:szCs w:val="16"/>
              </w:rPr>
              <w:t>28.104 CR0132R1; 28.104 CR0133R1; 28.104 CR0134R1; 28.104 CR0135R1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F30FFD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5D3E893" w14:textId="77777777" w:rsidR="0075579B" w:rsidRPr="004B4A24" w:rsidRDefault="0075579B" w:rsidP="00955ACF">
            <w:pPr>
              <w:pStyle w:val="TAL"/>
              <w:rPr>
                <w:sz w:val="16"/>
                <w:szCs w:val="16"/>
              </w:rPr>
            </w:pPr>
            <w:r w:rsidRPr="004B4A24">
              <w:rPr>
                <w:sz w:val="16"/>
                <w:szCs w:val="16"/>
              </w:rPr>
              <w:t>Approved</w:t>
            </w:r>
          </w:p>
        </w:tc>
      </w:tr>
      <w:tr w:rsidR="0075579B" w:rsidRPr="004B4A24" w14:paraId="21D0C13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BB5478C" w14:textId="77777777" w:rsidR="0075579B" w:rsidRPr="004B4A24" w:rsidRDefault="0075579B" w:rsidP="00955ACF">
            <w:pPr>
              <w:pStyle w:val="TAL"/>
              <w:rPr>
                <w:sz w:val="16"/>
                <w:szCs w:val="16"/>
              </w:rPr>
            </w:pPr>
            <w:r w:rsidRPr="004B4A24">
              <w:rPr>
                <w:sz w:val="16"/>
                <w:szCs w:val="16"/>
              </w:rPr>
              <w:t>SP-241805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486B030" w14:textId="77777777" w:rsidR="0075579B" w:rsidRPr="004B4A24" w:rsidRDefault="0075579B" w:rsidP="00955ACF">
            <w:pPr>
              <w:pStyle w:val="TAL"/>
              <w:rPr>
                <w:sz w:val="16"/>
                <w:szCs w:val="16"/>
              </w:rPr>
            </w:pPr>
            <w:r w:rsidRPr="004B4A24">
              <w:rPr>
                <w:sz w:val="16"/>
                <w:szCs w:val="16"/>
              </w:rPr>
              <w:t>Rel-19 CRs on Security for MonStra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21CB3F"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17F175D" w14:textId="77777777" w:rsidR="0075579B" w:rsidRPr="004B4A24" w:rsidRDefault="0075579B" w:rsidP="00955ACF">
            <w:pPr>
              <w:pStyle w:val="TAL"/>
              <w:rPr>
                <w:sz w:val="16"/>
                <w:szCs w:val="16"/>
              </w:rPr>
            </w:pPr>
            <w:r w:rsidRPr="004B4A24">
              <w:rPr>
                <w:sz w:val="16"/>
                <w:szCs w:val="16"/>
              </w:rPr>
              <w:t>33.501 CR2089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3B01EB4" w14:textId="77777777" w:rsidR="0075579B" w:rsidRPr="004B4A24" w:rsidRDefault="0075579B" w:rsidP="00955ACF">
            <w:pPr>
              <w:pStyle w:val="TAL"/>
              <w:rPr>
                <w:sz w:val="16"/>
                <w:szCs w:val="16"/>
              </w:rPr>
            </w:pPr>
            <w:r w:rsidRPr="004B4A24">
              <w:rPr>
                <w:sz w:val="16"/>
                <w:szCs w:val="16"/>
              </w:rPr>
              <w:t>Company revision proposed in SP-241769. Noted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696CA03" w14:textId="77777777" w:rsidR="0075579B" w:rsidRPr="004B4A24" w:rsidRDefault="0075579B" w:rsidP="00955ACF">
            <w:pPr>
              <w:pStyle w:val="TAL"/>
              <w:rPr>
                <w:sz w:val="16"/>
                <w:szCs w:val="16"/>
              </w:rPr>
            </w:pPr>
            <w:r w:rsidRPr="004B4A24">
              <w:rPr>
                <w:sz w:val="16"/>
                <w:szCs w:val="16"/>
              </w:rPr>
              <w:t>Noted</w:t>
            </w:r>
          </w:p>
        </w:tc>
      </w:tr>
      <w:tr w:rsidR="0075579B" w:rsidRPr="004B4A24" w14:paraId="296D427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0911293" w14:textId="77777777" w:rsidR="0075579B" w:rsidRPr="004B4A24" w:rsidRDefault="0075579B" w:rsidP="00955ACF">
            <w:pPr>
              <w:pStyle w:val="TAL"/>
              <w:rPr>
                <w:sz w:val="16"/>
                <w:szCs w:val="16"/>
              </w:rPr>
            </w:pPr>
            <w:r w:rsidRPr="004B4A24">
              <w:rPr>
                <w:sz w:val="16"/>
                <w:szCs w:val="16"/>
              </w:rPr>
              <w:t>SP-241496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8828910" w14:textId="77777777" w:rsidR="0075579B" w:rsidRPr="004B4A24" w:rsidRDefault="0075579B" w:rsidP="00955ACF">
            <w:pPr>
              <w:pStyle w:val="TAL"/>
              <w:rPr>
                <w:sz w:val="16"/>
                <w:szCs w:val="16"/>
              </w:rPr>
            </w:pPr>
            <w:r w:rsidRPr="004B4A24">
              <w:rPr>
                <w:sz w:val="16"/>
                <w:szCs w:val="16"/>
              </w:rPr>
              <w:t>CRs on VMR_Ph2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D107BA"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822270A" w14:textId="77777777" w:rsidR="0075579B" w:rsidRPr="004B4A24" w:rsidRDefault="0075579B" w:rsidP="00955ACF">
            <w:pPr>
              <w:pStyle w:val="TAL"/>
              <w:rPr>
                <w:sz w:val="16"/>
                <w:szCs w:val="16"/>
              </w:rPr>
            </w:pPr>
            <w:r w:rsidRPr="004B4A24">
              <w:rPr>
                <w:sz w:val="16"/>
                <w:szCs w:val="16"/>
              </w:rPr>
              <w:t>23.501 CR5650R1; 23.502 CR4911R3; 23.501 CR5685R3; 23.501 CR5708R1; 23.501 CR5687R5; 23.501 CR5468R6; 23.501 CR5686R4; 23.501 CR5828R1; 23.501 CR5845R2; 23.501 CR5827R1; 23.273 CR0631R1; 23.501 CR5688R5; 23.502 CR5067R4; 23.501 CR5471R6; 23.501 CR5695R3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140748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0C2BA2D" w14:textId="77777777" w:rsidR="0075579B" w:rsidRPr="004B4A24" w:rsidRDefault="0075579B" w:rsidP="00955ACF">
            <w:pPr>
              <w:pStyle w:val="TAL"/>
              <w:rPr>
                <w:sz w:val="16"/>
                <w:szCs w:val="16"/>
              </w:rPr>
            </w:pPr>
            <w:r w:rsidRPr="004B4A24">
              <w:rPr>
                <w:sz w:val="16"/>
                <w:szCs w:val="16"/>
              </w:rPr>
              <w:t>Approved</w:t>
            </w:r>
          </w:p>
        </w:tc>
      </w:tr>
      <w:tr w:rsidR="0075579B" w:rsidRPr="004B4A24" w14:paraId="37C04E6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F9B9B35" w14:textId="77777777" w:rsidR="0075579B" w:rsidRPr="004B4A24" w:rsidRDefault="0075579B" w:rsidP="00955ACF">
            <w:pPr>
              <w:pStyle w:val="TAL"/>
              <w:rPr>
                <w:sz w:val="16"/>
                <w:szCs w:val="16"/>
              </w:rPr>
            </w:pPr>
            <w:r w:rsidRPr="004B4A24">
              <w:rPr>
                <w:sz w:val="16"/>
                <w:szCs w:val="16"/>
              </w:rPr>
              <w:t>SP-241807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F9E2122" w14:textId="77777777" w:rsidR="0075579B" w:rsidRPr="004B4A24" w:rsidRDefault="0075579B" w:rsidP="00955ACF">
            <w:pPr>
              <w:pStyle w:val="TAL"/>
              <w:rPr>
                <w:sz w:val="16"/>
                <w:szCs w:val="16"/>
              </w:rPr>
            </w:pPr>
            <w:r w:rsidRPr="004B4A24">
              <w:rPr>
                <w:sz w:val="16"/>
                <w:szCs w:val="16"/>
              </w:rPr>
              <w:t>Rel-18 CRs on Security Aspects of Ranging_SL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6A103C"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FFDA371" w14:textId="77777777" w:rsidR="0075579B" w:rsidRPr="004B4A24" w:rsidRDefault="0075579B" w:rsidP="00955ACF">
            <w:pPr>
              <w:pStyle w:val="TAL"/>
              <w:rPr>
                <w:sz w:val="16"/>
                <w:szCs w:val="16"/>
              </w:rPr>
            </w:pPr>
            <w:r w:rsidRPr="004B4A24">
              <w:rPr>
                <w:sz w:val="16"/>
                <w:szCs w:val="16"/>
              </w:rPr>
              <w:t>33.533 CR0077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073F12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AF658FA" w14:textId="77777777" w:rsidR="0075579B" w:rsidRPr="004B4A24" w:rsidRDefault="0075579B" w:rsidP="00955ACF">
            <w:pPr>
              <w:pStyle w:val="TAL"/>
              <w:rPr>
                <w:sz w:val="16"/>
                <w:szCs w:val="16"/>
              </w:rPr>
            </w:pPr>
            <w:r w:rsidRPr="004B4A24">
              <w:rPr>
                <w:sz w:val="16"/>
                <w:szCs w:val="16"/>
              </w:rPr>
              <w:t>Approved</w:t>
            </w:r>
          </w:p>
        </w:tc>
      </w:tr>
      <w:tr w:rsidR="0075579B" w:rsidRPr="004B4A24" w14:paraId="3C594D5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78DA31B" w14:textId="77777777" w:rsidR="0075579B" w:rsidRPr="004B4A24" w:rsidRDefault="0075579B" w:rsidP="00955ACF">
            <w:pPr>
              <w:pStyle w:val="TAL"/>
              <w:rPr>
                <w:sz w:val="16"/>
                <w:szCs w:val="16"/>
              </w:rPr>
            </w:pPr>
            <w:r w:rsidRPr="004B4A24">
              <w:rPr>
                <w:sz w:val="16"/>
                <w:szCs w:val="16"/>
              </w:rPr>
              <w:t>SP-241798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FB73826" w14:textId="77777777" w:rsidR="0075579B" w:rsidRPr="004B4A24" w:rsidRDefault="0075579B" w:rsidP="00955ACF">
            <w:pPr>
              <w:pStyle w:val="TAL"/>
              <w:rPr>
                <w:sz w:val="16"/>
                <w:szCs w:val="16"/>
              </w:rPr>
            </w:pPr>
            <w:r w:rsidRPr="004B4A24">
              <w:rPr>
                <w:sz w:val="16"/>
                <w:szCs w:val="16"/>
              </w:rPr>
              <w:t>Rel-19 Crs on Security Assurance Specification for maintenance of 5G features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F1CE83"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18C6715" w14:textId="77777777" w:rsidR="0075579B" w:rsidRPr="004B4A24" w:rsidRDefault="0075579B" w:rsidP="00955ACF">
            <w:pPr>
              <w:pStyle w:val="TAL"/>
              <w:rPr>
                <w:sz w:val="16"/>
                <w:szCs w:val="16"/>
              </w:rPr>
            </w:pPr>
            <w:r w:rsidRPr="004B4A24">
              <w:rPr>
                <w:sz w:val="16"/>
                <w:szCs w:val="16"/>
              </w:rPr>
              <w:t>33.523 CR0009R2; 33.511 CR0013; 33.926 CR0034; 33.117 CR0059; 33.514 CR0002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25B754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9AE3CA4" w14:textId="77777777" w:rsidR="0075579B" w:rsidRPr="004B4A24" w:rsidRDefault="0075579B" w:rsidP="00955ACF">
            <w:pPr>
              <w:pStyle w:val="TAL"/>
              <w:rPr>
                <w:sz w:val="16"/>
                <w:szCs w:val="16"/>
              </w:rPr>
            </w:pPr>
            <w:r w:rsidRPr="004B4A24">
              <w:rPr>
                <w:sz w:val="16"/>
                <w:szCs w:val="16"/>
              </w:rPr>
              <w:t>Approved</w:t>
            </w:r>
          </w:p>
        </w:tc>
      </w:tr>
      <w:tr w:rsidR="0075579B" w:rsidRPr="004B4A24" w14:paraId="1B09FF9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8F92D24" w14:textId="77777777" w:rsidR="0075579B" w:rsidRPr="004B4A24" w:rsidRDefault="0075579B" w:rsidP="00955ACF">
            <w:pPr>
              <w:pStyle w:val="TAL"/>
              <w:rPr>
                <w:sz w:val="16"/>
                <w:szCs w:val="16"/>
              </w:rPr>
            </w:pPr>
            <w:r w:rsidRPr="004B4A24">
              <w:rPr>
                <w:sz w:val="16"/>
                <w:szCs w:val="16"/>
              </w:rPr>
              <w:t>SP-241744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A45A7CE" w14:textId="77777777" w:rsidR="0075579B" w:rsidRPr="004B4A24" w:rsidRDefault="0075579B" w:rsidP="00955ACF">
            <w:pPr>
              <w:pStyle w:val="TAL"/>
              <w:rPr>
                <w:sz w:val="16"/>
                <w:szCs w:val="16"/>
              </w:rPr>
            </w:pPr>
            <w:r w:rsidRPr="004B4A24">
              <w:rPr>
                <w:sz w:val="16"/>
                <w:szCs w:val="16"/>
              </w:rPr>
              <w:t>CR Pack on FS_AMD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43489F"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9460435" w14:textId="77777777" w:rsidR="0075579B" w:rsidRPr="004B4A24" w:rsidRDefault="0075579B" w:rsidP="00955ACF">
            <w:pPr>
              <w:pStyle w:val="TAL"/>
              <w:rPr>
                <w:sz w:val="16"/>
                <w:szCs w:val="16"/>
              </w:rPr>
            </w:pPr>
            <w:r w:rsidRPr="004B4A24">
              <w:rPr>
                <w:sz w:val="16"/>
                <w:szCs w:val="16"/>
              </w:rPr>
              <w:t>26.804 CR0024R1; 26.802 CR0005R1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E1C364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B5A1CA8" w14:textId="77777777" w:rsidR="0075579B" w:rsidRPr="004B4A24" w:rsidRDefault="0075579B" w:rsidP="00955ACF">
            <w:pPr>
              <w:pStyle w:val="TAL"/>
              <w:rPr>
                <w:sz w:val="16"/>
                <w:szCs w:val="16"/>
              </w:rPr>
            </w:pPr>
            <w:r w:rsidRPr="004B4A24">
              <w:rPr>
                <w:sz w:val="16"/>
                <w:szCs w:val="16"/>
              </w:rPr>
              <w:t>Approved</w:t>
            </w:r>
          </w:p>
        </w:tc>
      </w:tr>
      <w:tr w:rsidR="0075579B" w:rsidRPr="004B4A24" w14:paraId="5017234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9A03F24" w14:textId="77777777" w:rsidR="0075579B" w:rsidRPr="004B4A24" w:rsidRDefault="0075579B" w:rsidP="00955ACF">
            <w:pPr>
              <w:pStyle w:val="TAL"/>
              <w:rPr>
                <w:sz w:val="16"/>
                <w:szCs w:val="16"/>
              </w:rPr>
            </w:pPr>
            <w:r w:rsidRPr="004B4A24">
              <w:rPr>
                <w:sz w:val="16"/>
                <w:szCs w:val="16"/>
              </w:rPr>
              <w:t>SP-241729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3A333C0" w14:textId="77777777" w:rsidR="0075579B" w:rsidRPr="004B4A24" w:rsidRDefault="0075579B" w:rsidP="00955ACF">
            <w:pPr>
              <w:pStyle w:val="TAL"/>
              <w:rPr>
                <w:sz w:val="16"/>
                <w:szCs w:val="16"/>
              </w:rPr>
            </w:pPr>
            <w:r w:rsidRPr="004B4A24">
              <w:rPr>
                <w:sz w:val="16"/>
                <w:szCs w:val="16"/>
              </w:rPr>
              <w:t>Rel-19 CRs to TS 23433, TS 23434 for SEALDD_Ph2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052743"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BC01F5D" w14:textId="77777777" w:rsidR="0075579B" w:rsidRPr="004B4A24" w:rsidRDefault="0075579B" w:rsidP="00955ACF">
            <w:pPr>
              <w:pStyle w:val="TAL"/>
              <w:rPr>
                <w:sz w:val="16"/>
                <w:szCs w:val="16"/>
              </w:rPr>
            </w:pPr>
            <w:r w:rsidRPr="004B4A24">
              <w:rPr>
                <w:sz w:val="16"/>
                <w:szCs w:val="16"/>
              </w:rPr>
              <w:t>23.433 CR0090; 23.433 CR0091; 23.434 CR0339; 23.433 CR0097; 23.433 CR0100; 23.433 CR0103; 23.433 CR0096R1; 23.433 CR0098R1; 23.433 CR0102R1; 23.433 CR0104R1; 23.433 CR0110R1; 23.433 CR0111R1; 23.433 CR0117; 23.433 CR0118R1; 23.433 CR0122; 23.433 CR0123R1; 23.433 CR0119R2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4800D7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F90C65F" w14:textId="77777777" w:rsidR="0075579B" w:rsidRPr="004B4A24" w:rsidRDefault="0075579B" w:rsidP="00955ACF">
            <w:pPr>
              <w:pStyle w:val="TAL"/>
              <w:rPr>
                <w:sz w:val="16"/>
                <w:szCs w:val="16"/>
              </w:rPr>
            </w:pPr>
            <w:r w:rsidRPr="004B4A24">
              <w:rPr>
                <w:sz w:val="16"/>
                <w:szCs w:val="16"/>
              </w:rPr>
              <w:t>Approved</w:t>
            </w:r>
          </w:p>
        </w:tc>
      </w:tr>
      <w:tr w:rsidR="0075579B" w:rsidRPr="004B4A24" w14:paraId="38E7C05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2B1ECF5" w14:textId="77777777" w:rsidR="0075579B" w:rsidRPr="004B4A24" w:rsidRDefault="0075579B" w:rsidP="00955ACF">
            <w:pPr>
              <w:pStyle w:val="TAL"/>
              <w:rPr>
                <w:sz w:val="16"/>
                <w:szCs w:val="16"/>
              </w:rPr>
            </w:pPr>
            <w:r w:rsidRPr="004B4A24">
              <w:rPr>
                <w:sz w:val="16"/>
                <w:szCs w:val="16"/>
              </w:rPr>
              <w:lastRenderedPageBreak/>
              <w:t>SP-241730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DC3E62" w14:textId="77777777" w:rsidR="0075579B" w:rsidRPr="004B4A24" w:rsidRDefault="0075579B" w:rsidP="00955ACF">
            <w:pPr>
              <w:pStyle w:val="TAL"/>
              <w:rPr>
                <w:sz w:val="16"/>
                <w:szCs w:val="16"/>
              </w:rPr>
            </w:pPr>
            <w:r w:rsidRPr="004B4A24">
              <w:rPr>
                <w:sz w:val="16"/>
                <w:szCs w:val="16"/>
              </w:rPr>
              <w:t>Rel-19 CRs to TS 23222 for TEI19, eCAPIF</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52051B"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F9A8592" w14:textId="77777777" w:rsidR="0075579B" w:rsidRPr="004B4A24" w:rsidRDefault="0075579B" w:rsidP="00955ACF">
            <w:pPr>
              <w:pStyle w:val="TAL"/>
              <w:rPr>
                <w:sz w:val="16"/>
                <w:szCs w:val="16"/>
              </w:rPr>
            </w:pPr>
            <w:r w:rsidRPr="004B4A24">
              <w:rPr>
                <w:sz w:val="16"/>
                <w:szCs w:val="16"/>
              </w:rPr>
              <w:t>23.222 CR0207R1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60304B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CD7ABD4" w14:textId="77777777" w:rsidR="0075579B" w:rsidRPr="004B4A24" w:rsidRDefault="0075579B" w:rsidP="00955ACF">
            <w:pPr>
              <w:pStyle w:val="TAL"/>
              <w:rPr>
                <w:sz w:val="16"/>
                <w:szCs w:val="16"/>
              </w:rPr>
            </w:pPr>
            <w:r w:rsidRPr="004B4A24">
              <w:rPr>
                <w:sz w:val="16"/>
                <w:szCs w:val="16"/>
              </w:rPr>
              <w:t>Approved</w:t>
            </w:r>
          </w:p>
        </w:tc>
      </w:tr>
      <w:tr w:rsidR="0075579B" w:rsidRPr="004B4A24" w14:paraId="360E9FD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DCA27F7" w14:textId="77777777" w:rsidR="0075579B" w:rsidRPr="004B4A24" w:rsidRDefault="0075579B" w:rsidP="00955ACF">
            <w:pPr>
              <w:pStyle w:val="TAL"/>
              <w:rPr>
                <w:sz w:val="16"/>
                <w:szCs w:val="16"/>
              </w:rPr>
            </w:pPr>
            <w:r w:rsidRPr="004B4A24">
              <w:rPr>
                <w:sz w:val="16"/>
                <w:szCs w:val="16"/>
              </w:rPr>
              <w:t>SP-241731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F6BF337" w14:textId="77777777" w:rsidR="0075579B" w:rsidRPr="004B4A24" w:rsidRDefault="0075579B" w:rsidP="00955ACF">
            <w:pPr>
              <w:pStyle w:val="TAL"/>
              <w:rPr>
                <w:sz w:val="16"/>
                <w:szCs w:val="16"/>
              </w:rPr>
            </w:pPr>
            <w:r w:rsidRPr="004B4A24">
              <w:rPr>
                <w:sz w:val="16"/>
                <w:szCs w:val="16"/>
              </w:rPr>
              <w:t>Rel-19 CRs to TS 23222 for TEI19, SNAAPP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5E5F92"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E852EAB" w14:textId="77777777" w:rsidR="0075579B" w:rsidRPr="004B4A24" w:rsidRDefault="0075579B" w:rsidP="00955ACF">
            <w:pPr>
              <w:pStyle w:val="TAL"/>
              <w:rPr>
                <w:sz w:val="16"/>
                <w:szCs w:val="16"/>
              </w:rPr>
            </w:pPr>
            <w:r w:rsidRPr="004B4A24">
              <w:rPr>
                <w:sz w:val="16"/>
                <w:szCs w:val="16"/>
              </w:rPr>
              <w:t>23.222 CR0208R2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65C2C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92A47BC" w14:textId="77777777" w:rsidR="0075579B" w:rsidRPr="004B4A24" w:rsidRDefault="0075579B" w:rsidP="00955ACF">
            <w:pPr>
              <w:pStyle w:val="TAL"/>
              <w:rPr>
                <w:sz w:val="16"/>
                <w:szCs w:val="16"/>
              </w:rPr>
            </w:pPr>
            <w:r w:rsidRPr="004B4A24">
              <w:rPr>
                <w:sz w:val="16"/>
                <w:szCs w:val="16"/>
              </w:rPr>
              <w:t>Approved</w:t>
            </w:r>
          </w:p>
        </w:tc>
      </w:tr>
      <w:tr w:rsidR="0075579B" w:rsidRPr="004B4A24" w14:paraId="2238877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16927B" w14:textId="77777777" w:rsidR="0075579B" w:rsidRPr="004B4A24" w:rsidRDefault="0075579B" w:rsidP="00955ACF">
            <w:pPr>
              <w:pStyle w:val="TAL"/>
              <w:rPr>
                <w:sz w:val="16"/>
                <w:szCs w:val="16"/>
              </w:rPr>
            </w:pPr>
            <w:r w:rsidRPr="004B4A24">
              <w:rPr>
                <w:sz w:val="16"/>
                <w:szCs w:val="16"/>
              </w:rPr>
              <w:t>SP-241732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FE6C4B" w14:textId="77777777" w:rsidR="0075579B" w:rsidRPr="004B4A24" w:rsidRDefault="0075579B" w:rsidP="00955ACF">
            <w:pPr>
              <w:pStyle w:val="TAL"/>
              <w:rPr>
                <w:sz w:val="16"/>
                <w:szCs w:val="16"/>
              </w:rPr>
            </w:pPr>
            <w:r w:rsidRPr="004B4A24">
              <w:rPr>
                <w:sz w:val="16"/>
                <w:szCs w:val="16"/>
              </w:rPr>
              <w:t>Rel-19 CRs to TS 23255 for UASAPP_Ph3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8D83DE"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D0890A0" w14:textId="77777777" w:rsidR="0075579B" w:rsidRPr="004B4A24" w:rsidRDefault="0075579B" w:rsidP="00955ACF">
            <w:pPr>
              <w:pStyle w:val="TAL"/>
              <w:rPr>
                <w:sz w:val="16"/>
                <w:szCs w:val="16"/>
              </w:rPr>
            </w:pPr>
            <w:r w:rsidRPr="004B4A24">
              <w:rPr>
                <w:sz w:val="16"/>
                <w:szCs w:val="16"/>
              </w:rPr>
              <w:t>23.255 CR0059R1; 23.255 CR0061; 23.255 CR0062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CA10DB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997DE51" w14:textId="77777777" w:rsidR="0075579B" w:rsidRPr="004B4A24" w:rsidRDefault="0075579B" w:rsidP="00955ACF">
            <w:pPr>
              <w:pStyle w:val="TAL"/>
              <w:rPr>
                <w:sz w:val="16"/>
                <w:szCs w:val="16"/>
              </w:rPr>
            </w:pPr>
            <w:r w:rsidRPr="004B4A24">
              <w:rPr>
                <w:sz w:val="16"/>
                <w:szCs w:val="16"/>
              </w:rPr>
              <w:t>Approved</w:t>
            </w:r>
          </w:p>
        </w:tc>
      </w:tr>
      <w:tr w:rsidR="0075579B" w:rsidRPr="004B4A24" w14:paraId="6E81A24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DB1C95A" w14:textId="77777777" w:rsidR="0075579B" w:rsidRPr="004B4A24" w:rsidRDefault="0075579B" w:rsidP="00955ACF">
            <w:pPr>
              <w:pStyle w:val="TAL"/>
              <w:rPr>
                <w:sz w:val="16"/>
                <w:szCs w:val="16"/>
              </w:rPr>
            </w:pPr>
            <w:r w:rsidRPr="004B4A24">
              <w:rPr>
                <w:sz w:val="16"/>
                <w:szCs w:val="16"/>
              </w:rPr>
              <w:t>SP-241733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8867BD4" w14:textId="77777777" w:rsidR="0075579B" w:rsidRPr="004B4A24" w:rsidRDefault="0075579B" w:rsidP="00955ACF">
            <w:pPr>
              <w:pStyle w:val="TAL"/>
              <w:rPr>
                <w:sz w:val="16"/>
                <w:szCs w:val="16"/>
              </w:rPr>
            </w:pPr>
            <w:r w:rsidRPr="004B4A24">
              <w:rPr>
                <w:sz w:val="16"/>
                <w:szCs w:val="16"/>
              </w:rPr>
              <w:t>Rel-19 CRs to TS 23558 for XRM_Ph2_App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4950DA"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9AF970F" w14:textId="77777777" w:rsidR="0075579B" w:rsidRPr="004B4A24" w:rsidRDefault="0075579B" w:rsidP="00955ACF">
            <w:pPr>
              <w:pStyle w:val="TAL"/>
              <w:rPr>
                <w:sz w:val="16"/>
                <w:szCs w:val="16"/>
              </w:rPr>
            </w:pPr>
            <w:r w:rsidRPr="004B4A24">
              <w:rPr>
                <w:sz w:val="16"/>
                <w:szCs w:val="16"/>
              </w:rPr>
              <w:t>23.433 CR0092R1; 23.436 CR0044R1; 23.433 CR0108R2; 23.433 CR0087R2; 23.433 CR0086R3; 23.433 CR0114R1; 23.433 CR0115R1; 23.433 CR0089R6; 23.433 CR0121R2; 23.433 CR0088R3; 23.433 CR0120R2; 23.434 CR0336R5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042E87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1DC60FD" w14:textId="77777777" w:rsidR="0075579B" w:rsidRPr="004B4A24" w:rsidRDefault="0075579B" w:rsidP="00955ACF">
            <w:pPr>
              <w:pStyle w:val="TAL"/>
              <w:rPr>
                <w:sz w:val="16"/>
                <w:szCs w:val="16"/>
              </w:rPr>
            </w:pPr>
            <w:r w:rsidRPr="004B4A24">
              <w:rPr>
                <w:sz w:val="16"/>
                <w:szCs w:val="16"/>
              </w:rPr>
              <w:t>Approved</w:t>
            </w:r>
          </w:p>
        </w:tc>
      </w:tr>
      <w:tr w:rsidR="0075579B" w:rsidRPr="004B4A24" w14:paraId="22DB8AA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E3A5101" w14:textId="77777777" w:rsidR="0075579B" w:rsidRPr="004B4A24" w:rsidRDefault="0075579B" w:rsidP="00955ACF">
            <w:pPr>
              <w:pStyle w:val="TAL"/>
              <w:rPr>
                <w:sz w:val="16"/>
                <w:szCs w:val="16"/>
              </w:rPr>
            </w:pPr>
            <w:r w:rsidRPr="004B4A24">
              <w:rPr>
                <w:sz w:val="16"/>
                <w:szCs w:val="16"/>
              </w:rPr>
              <w:t>SP-241740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4298F6" w14:textId="77777777" w:rsidR="0075579B" w:rsidRPr="004B4A24" w:rsidRDefault="0075579B" w:rsidP="00955ACF">
            <w:pPr>
              <w:pStyle w:val="TAL"/>
              <w:rPr>
                <w:sz w:val="16"/>
                <w:szCs w:val="16"/>
              </w:rPr>
            </w:pPr>
            <w:r w:rsidRPr="004B4A24">
              <w:rPr>
                <w:sz w:val="16"/>
                <w:szCs w:val="16"/>
              </w:rPr>
              <w:t>CR Pack on 5G_MEDIA_MTSI_ext, TEI18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F2EA1C"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10C1EB9" w14:textId="77777777" w:rsidR="0075579B" w:rsidRPr="004B4A24" w:rsidRDefault="0075579B" w:rsidP="00955ACF">
            <w:pPr>
              <w:pStyle w:val="TAL"/>
              <w:rPr>
                <w:sz w:val="16"/>
                <w:szCs w:val="16"/>
              </w:rPr>
            </w:pPr>
            <w:r w:rsidRPr="004B4A24">
              <w:rPr>
                <w:sz w:val="16"/>
                <w:szCs w:val="16"/>
              </w:rPr>
              <w:t>26.114 CR0574R2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9035E1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13CC196" w14:textId="77777777" w:rsidR="0075579B" w:rsidRPr="004B4A24" w:rsidRDefault="0075579B" w:rsidP="00955ACF">
            <w:pPr>
              <w:pStyle w:val="TAL"/>
              <w:rPr>
                <w:sz w:val="16"/>
                <w:szCs w:val="16"/>
              </w:rPr>
            </w:pPr>
            <w:r w:rsidRPr="004B4A24">
              <w:rPr>
                <w:sz w:val="16"/>
                <w:szCs w:val="16"/>
              </w:rPr>
              <w:t>Approved</w:t>
            </w:r>
          </w:p>
        </w:tc>
      </w:tr>
      <w:tr w:rsidR="0075579B" w:rsidRPr="004B4A24" w14:paraId="501C047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B632FD6" w14:textId="77777777" w:rsidR="0075579B" w:rsidRPr="004B4A24" w:rsidRDefault="0075579B" w:rsidP="00955ACF">
            <w:pPr>
              <w:pStyle w:val="TAL"/>
              <w:rPr>
                <w:sz w:val="16"/>
                <w:szCs w:val="16"/>
              </w:rPr>
            </w:pPr>
            <w:r w:rsidRPr="004B4A24">
              <w:rPr>
                <w:sz w:val="16"/>
                <w:szCs w:val="16"/>
              </w:rPr>
              <w:t>SP-241741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2F18A9" w14:textId="77777777" w:rsidR="0075579B" w:rsidRPr="004B4A24" w:rsidRDefault="0075579B" w:rsidP="00955ACF">
            <w:pPr>
              <w:pStyle w:val="TAL"/>
              <w:rPr>
                <w:sz w:val="16"/>
                <w:szCs w:val="16"/>
              </w:rPr>
            </w:pPr>
            <w:r w:rsidRPr="004B4A24">
              <w:rPr>
                <w:sz w:val="16"/>
                <w:szCs w:val="16"/>
              </w:rPr>
              <w:t>CR Pack on 5GMS_Ph2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D1BECC"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D9162CF" w14:textId="77777777" w:rsidR="0075579B" w:rsidRPr="004B4A24" w:rsidRDefault="0075579B" w:rsidP="00955ACF">
            <w:pPr>
              <w:pStyle w:val="TAL"/>
              <w:rPr>
                <w:sz w:val="16"/>
                <w:szCs w:val="16"/>
              </w:rPr>
            </w:pPr>
            <w:r w:rsidRPr="004B4A24">
              <w:rPr>
                <w:sz w:val="16"/>
                <w:szCs w:val="16"/>
              </w:rPr>
              <w:t>26.501 CR0099R2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D88A31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E4DDC0" w14:textId="77777777" w:rsidR="0075579B" w:rsidRPr="004B4A24" w:rsidRDefault="0075579B" w:rsidP="00955ACF">
            <w:pPr>
              <w:pStyle w:val="TAL"/>
              <w:rPr>
                <w:sz w:val="16"/>
                <w:szCs w:val="16"/>
              </w:rPr>
            </w:pPr>
            <w:r w:rsidRPr="004B4A24">
              <w:rPr>
                <w:sz w:val="16"/>
                <w:szCs w:val="16"/>
              </w:rPr>
              <w:t>Approved</w:t>
            </w:r>
          </w:p>
        </w:tc>
      </w:tr>
      <w:tr w:rsidR="0075579B" w:rsidRPr="004B4A24" w14:paraId="115FC23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DE40A7E" w14:textId="77777777" w:rsidR="0075579B" w:rsidRPr="004B4A24" w:rsidRDefault="0075579B" w:rsidP="00955ACF">
            <w:pPr>
              <w:pStyle w:val="TAL"/>
              <w:rPr>
                <w:sz w:val="16"/>
                <w:szCs w:val="16"/>
              </w:rPr>
            </w:pPr>
            <w:r w:rsidRPr="004B4A24">
              <w:rPr>
                <w:sz w:val="16"/>
                <w:szCs w:val="16"/>
              </w:rPr>
              <w:t>SP-241761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07365A2" w14:textId="77777777" w:rsidR="0075579B" w:rsidRPr="004B4A24" w:rsidRDefault="0075579B" w:rsidP="00955ACF">
            <w:pPr>
              <w:pStyle w:val="TAL"/>
              <w:rPr>
                <w:sz w:val="16"/>
                <w:szCs w:val="16"/>
              </w:rPr>
            </w:pPr>
            <w:r w:rsidRPr="004B4A24">
              <w:rPr>
                <w:sz w:val="16"/>
                <w:szCs w:val="16"/>
              </w:rPr>
              <w:t>Stage 1 CRs for Rel-18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60EB3DF"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D173871" w14:textId="77777777" w:rsidR="0075579B" w:rsidRPr="004B4A24" w:rsidRDefault="0075579B" w:rsidP="00955ACF">
            <w:pPr>
              <w:pStyle w:val="TAL"/>
              <w:rPr>
                <w:sz w:val="16"/>
                <w:szCs w:val="16"/>
              </w:rPr>
            </w:pPr>
            <w:r w:rsidRPr="004B4A24">
              <w:rPr>
                <w:sz w:val="16"/>
                <w:szCs w:val="16"/>
              </w:rPr>
              <w:t>22.261 CR0822R2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EDD3D5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887EB6E" w14:textId="77777777" w:rsidR="0075579B" w:rsidRPr="004B4A24" w:rsidRDefault="0075579B" w:rsidP="00955ACF">
            <w:pPr>
              <w:pStyle w:val="TAL"/>
              <w:rPr>
                <w:sz w:val="16"/>
                <w:szCs w:val="16"/>
              </w:rPr>
            </w:pPr>
            <w:r w:rsidRPr="004B4A24">
              <w:rPr>
                <w:sz w:val="16"/>
                <w:szCs w:val="16"/>
              </w:rPr>
              <w:t>Approved</w:t>
            </w:r>
          </w:p>
        </w:tc>
      </w:tr>
      <w:tr w:rsidR="0075579B" w:rsidRPr="004B4A24" w14:paraId="7D34AEC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AA7726" w14:textId="77777777" w:rsidR="0075579B" w:rsidRPr="004B4A24" w:rsidRDefault="0075579B" w:rsidP="00955ACF">
            <w:pPr>
              <w:pStyle w:val="TAL"/>
              <w:rPr>
                <w:sz w:val="16"/>
                <w:szCs w:val="16"/>
              </w:rPr>
            </w:pPr>
            <w:r w:rsidRPr="004B4A24">
              <w:rPr>
                <w:sz w:val="16"/>
                <w:szCs w:val="16"/>
              </w:rPr>
              <w:t>SP-241743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3A9A501" w14:textId="77777777" w:rsidR="0075579B" w:rsidRPr="004B4A24" w:rsidRDefault="0075579B" w:rsidP="00955ACF">
            <w:pPr>
              <w:pStyle w:val="TAL"/>
              <w:rPr>
                <w:sz w:val="16"/>
                <w:szCs w:val="16"/>
              </w:rPr>
            </w:pPr>
            <w:r w:rsidRPr="004B4A24">
              <w:rPr>
                <w:sz w:val="16"/>
                <w:szCs w:val="16"/>
              </w:rPr>
              <w:t>CR Pack on 5GMS3, TEI17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2BD3AE"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2649C85" w14:textId="77777777" w:rsidR="0075579B" w:rsidRPr="004B4A24" w:rsidRDefault="0075579B" w:rsidP="00955ACF">
            <w:pPr>
              <w:pStyle w:val="TAL"/>
              <w:rPr>
                <w:sz w:val="16"/>
                <w:szCs w:val="16"/>
              </w:rPr>
            </w:pPr>
            <w:r w:rsidRPr="004B4A24">
              <w:rPr>
                <w:sz w:val="16"/>
                <w:szCs w:val="16"/>
              </w:rPr>
              <w:t>26.512 CR0080R2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8D559C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BE221BB" w14:textId="77777777" w:rsidR="0075579B" w:rsidRPr="004B4A24" w:rsidRDefault="0075579B" w:rsidP="00955ACF">
            <w:pPr>
              <w:pStyle w:val="TAL"/>
              <w:rPr>
                <w:sz w:val="16"/>
                <w:szCs w:val="16"/>
              </w:rPr>
            </w:pPr>
            <w:r w:rsidRPr="004B4A24">
              <w:rPr>
                <w:sz w:val="16"/>
                <w:szCs w:val="16"/>
              </w:rPr>
              <w:t>Approved</w:t>
            </w:r>
          </w:p>
        </w:tc>
      </w:tr>
      <w:tr w:rsidR="0075579B" w:rsidRPr="004B4A24" w14:paraId="6F150EC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9217901" w14:textId="77777777" w:rsidR="0075579B" w:rsidRPr="004B4A24" w:rsidRDefault="0075579B" w:rsidP="00955ACF">
            <w:pPr>
              <w:pStyle w:val="TAL"/>
              <w:rPr>
                <w:sz w:val="16"/>
                <w:szCs w:val="16"/>
              </w:rPr>
            </w:pPr>
            <w:r w:rsidRPr="004B4A24">
              <w:rPr>
                <w:sz w:val="16"/>
                <w:szCs w:val="16"/>
              </w:rPr>
              <w:t>SP-241760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42C1978" w14:textId="77777777" w:rsidR="0075579B" w:rsidRPr="004B4A24" w:rsidRDefault="0075579B" w:rsidP="00955ACF">
            <w:pPr>
              <w:pStyle w:val="TAL"/>
              <w:rPr>
                <w:sz w:val="16"/>
                <w:szCs w:val="16"/>
              </w:rPr>
            </w:pPr>
            <w:r w:rsidRPr="004B4A24">
              <w:rPr>
                <w:sz w:val="16"/>
                <w:szCs w:val="16"/>
              </w:rPr>
              <w:t>Corrections CRs from Rel-17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D9DEF7"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34BA9C8" w14:textId="77777777" w:rsidR="0075579B" w:rsidRPr="004B4A24" w:rsidRDefault="0075579B" w:rsidP="00955ACF">
            <w:pPr>
              <w:pStyle w:val="TAL"/>
              <w:rPr>
                <w:sz w:val="16"/>
                <w:szCs w:val="16"/>
              </w:rPr>
            </w:pPr>
            <w:r w:rsidRPr="004B4A24">
              <w:rPr>
                <w:sz w:val="16"/>
                <w:szCs w:val="16"/>
              </w:rPr>
              <w:t>22.011 CR0368R2; 22.011 CR0369R2; 22.011 CR0370R2; 22.268 CR0081R3; 22.268 CR0082R3; 22.261 CR0819R2; 22.261 CR0820R2; 22.261 CR0821R2; 22.261 CR0818R2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8BD47D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79789E" w14:textId="77777777" w:rsidR="0075579B" w:rsidRPr="004B4A24" w:rsidRDefault="0075579B" w:rsidP="00955ACF">
            <w:pPr>
              <w:pStyle w:val="TAL"/>
              <w:rPr>
                <w:sz w:val="16"/>
                <w:szCs w:val="16"/>
              </w:rPr>
            </w:pPr>
            <w:r w:rsidRPr="004B4A24">
              <w:rPr>
                <w:sz w:val="16"/>
                <w:szCs w:val="16"/>
              </w:rPr>
              <w:t>Approved</w:t>
            </w:r>
          </w:p>
        </w:tc>
      </w:tr>
      <w:tr w:rsidR="0075579B" w:rsidRPr="004B4A24" w14:paraId="6E237B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5E3D549" w14:textId="77777777" w:rsidR="0075579B" w:rsidRPr="004B4A24" w:rsidRDefault="0075579B" w:rsidP="00955ACF">
            <w:pPr>
              <w:pStyle w:val="TAL"/>
              <w:rPr>
                <w:sz w:val="16"/>
                <w:szCs w:val="16"/>
              </w:rPr>
            </w:pPr>
            <w:r w:rsidRPr="004B4A24">
              <w:rPr>
                <w:sz w:val="16"/>
                <w:szCs w:val="16"/>
              </w:rPr>
              <w:t>SP-241745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07A1CF8" w14:textId="77777777" w:rsidR="0075579B" w:rsidRPr="004B4A24" w:rsidRDefault="0075579B" w:rsidP="00955ACF">
            <w:pPr>
              <w:pStyle w:val="TAL"/>
              <w:rPr>
                <w:sz w:val="16"/>
                <w:szCs w:val="16"/>
              </w:rPr>
            </w:pPr>
            <w:r w:rsidRPr="004B4A24">
              <w:rPr>
                <w:sz w:val="16"/>
                <w:szCs w:val="16"/>
              </w:rPr>
              <w:t>CR Pack on SR_MSE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B652ED"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898191A" w14:textId="77777777" w:rsidR="0075579B" w:rsidRPr="004B4A24" w:rsidRDefault="0075579B" w:rsidP="00955ACF">
            <w:pPr>
              <w:pStyle w:val="TAL"/>
              <w:rPr>
                <w:sz w:val="16"/>
                <w:szCs w:val="16"/>
              </w:rPr>
            </w:pPr>
            <w:r w:rsidRPr="004B4A24">
              <w:rPr>
                <w:sz w:val="16"/>
                <w:szCs w:val="16"/>
              </w:rPr>
              <w:t>26.565 CR0002R1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E07CD7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6231F6" w14:textId="77777777" w:rsidR="0075579B" w:rsidRPr="004B4A24" w:rsidRDefault="0075579B" w:rsidP="00955ACF">
            <w:pPr>
              <w:pStyle w:val="TAL"/>
              <w:rPr>
                <w:sz w:val="16"/>
                <w:szCs w:val="16"/>
              </w:rPr>
            </w:pPr>
            <w:r w:rsidRPr="004B4A24">
              <w:rPr>
                <w:sz w:val="16"/>
                <w:szCs w:val="16"/>
              </w:rPr>
              <w:t>Approved</w:t>
            </w:r>
          </w:p>
        </w:tc>
      </w:tr>
      <w:tr w:rsidR="0075579B" w:rsidRPr="004B4A24" w14:paraId="3E23E7F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237E693" w14:textId="77777777" w:rsidR="0075579B" w:rsidRPr="004B4A24" w:rsidRDefault="0075579B" w:rsidP="00955ACF">
            <w:pPr>
              <w:pStyle w:val="TAL"/>
              <w:rPr>
                <w:sz w:val="16"/>
                <w:szCs w:val="16"/>
              </w:rPr>
            </w:pPr>
            <w:r w:rsidRPr="004B4A24">
              <w:rPr>
                <w:sz w:val="16"/>
                <w:szCs w:val="16"/>
              </w:rPr>
              <w:t>SP-241746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5956ECB" w14:textId="77777777" w:rsidR="0075579B" w:rsidRPr="004B4A24" w:rsidRDefault="0075579B" w:rsidP="00955ACF">
            <w:pPr>
              <w:pStyle w:val="TAL"/>
              <w:rPr>
                <w:sz w:val="16"/>
                <w:szCs w:val="16"/>
              </w:rPr>
            </w:pPr>
            <w:r w:rsidRPr="004B4A24">
              <w:rPr>
                <w:sz w:val="16"/>
                <w:szCs w:val="16"/>
              </w:rPr>
              <w:t>CR Pack on GA4RTAR</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C82FF9"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E52F36" w14:textId="77777777" w:rsidR="0075579B" w:rsidRPr="004B4A24" w:rsidRDefault="0075579B" w:rsidP="00955ACF">
            <w:pPr>
              <w:pStyle w:val="TAL"/>
              <w:rPr>
                <w:sz w:val="16"/>
                <w:szCs w:val="16"/>
              </w:rPr>
            </w:pPr>
            <w:r w:rsidRPr="004B4A24">
              <w:rPr>
                <w:sz w:val="16"/>
                <w:szCs w:val="16"/>
              </w:rPr>
              <w:t>26.506 CR0008R2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50F69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E11061B" w14:textId="77777777" w:rsidR="0075579B" w:rsidRPr="004B4A24" w:rsidRDefault="0075579B" w:rsidP="00955ACF">
            <w:pPr>
              <w:pStyle w:val="TAL"/>
              <w:rPr>
                <w:sz w:val="16"/>
                <w:szCs w:val="16"/>
              </w:rPr>
            </w:pPr>
            <w:r w:rsidRPr="004B4A24">
              <w:rPr>
                <w:sz w:val="16"/>
                <w:szCs w:val="16"/>
              </w:rPr>
              <w:t>Approved</w:t>
            </w:r>
          </w:p>
        </w:tc>
      </w:tr>
      <w:tr w:rsidR="0075579B" w:rsidRPr="004B4A24" w14:paraId="3F26A75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286C461" w14:textId="77777777" w:rsidR="0075579B" w:rsidRPr="004B4A24" w:rsidRDefault="0075579B" w:rsidP="00955ACF">
            <w:pPr>
              <w:pStyle w:val="TAL"/>
              <w:rPr>
                <w:sz w:val="16"/>
                <w:szCs w:val="16"/>
              </w:rPr>
            </w:pPr>
            <w:r w:rsidRPr="004B4A24">
              <w:rPr>
                <w:sz w:val="16"/>
                <w:szCs w:val="16"/>
              </w:rPr>
              <w:t>SP-241747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2861F5" w14:textId="77777777" w:rsidR="0075579B" w:rsidRPr="004B4A24" w:rsidRDefault="0075579B" w:rsidP="00955ACF">
            <w:pPr>
              <w:pStyle w:val="TAL"/>
              <w:rPr>
                <w:sz w:val="16"/>
                <w:szCs w:val="16"/>
              </w:rPr>
            </w:pPr>
            <w:r w:rsidRPr="004B4A24">
              <w:rPr>
                <w:sz w:val="16"/>
                <w:szCs w:val="16"/>
              </w:rPr>
              <w:t>CR Pack on iRTCW</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42A7A2"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F25C218" w14:textId="77777777" w:rsidR="0075579B" w:rsidRPr="004B4A24" w:rsidRDefault="0075579B" w:rsidP="00955ACF">
            <w:pPr>
              <w:pStyle w:val="TAL"/>
              <w:rPr>
                <w:sz w:val="16"/>
                <w:szCs w:val="16"/>
              </w:rPr>
            </w:pPr>
            <w:r w:rsidRPr="004B4A24">
              <w:rPr>
                <w:sz w:val="16"/>
                <w:szCs w:val="16"/>
              </w:rPr>
              <w:t>26.113 CR0004R2; 26.510 CR0011R1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693CB8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EF4C496" w14:textId="77777777" w:rsidR="0075579B" w:rsidRPr="004B4A24" w:rsidRDefault="0075579B" w:rsidP="00955ACF">
            <w:pPr>
              <w:pStyle w:val="TAL"/>
              <w:rPr>
                <w:sz w:val="16"/>
                <w:szCs w:val="16"/>
              </w:rPr>
            </w:pPr>
            <w:r w:rsidRPr="004B4A24">
              <w:rPr>
                <w:sz w:val="16"/>
                <w:szCs w:val="16"/>
              </w:rPr>
              <w:t>Approved</w:t>
            </w:r>
          </w:p>
        </w:tc>
      </w:tr>
      <w:tr w:rsidR="0075579B" w:rsidRPr="004B4A24" w14:paraId="6A1C875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8ED9130" w14:textId="77777777" w:rsidR="0075579B" w:rsidRPr="004B4A24" w:rsidRDefault="0075579B" w:rsidP="00955ACF">
            <w:pPr>
              <w:pStyle w:val="TAL"/>
              <w:rPr>
                <w:sz w:val="16"/>
                <w:szCs w:val="16"/>
              </w:rPr>
            </w:pPr>
            <w:r w:rsidRPr="004B4A24">
              <w:rPr>
                <w:sz w:val="16"/>
                <w:szCs w:val="16"/>
              </w:rPr>
              <w:t>SP-241748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CE7B235" w14:textId="77777777" w:rsidR="0075579B" w:rsidRPr="004B4A24" w:rsidRDefault="0075579B" w:rsidP="00955ACF">
            <w:pPr>
              <w:pStyle w:val="TAL"/>
              <w:rPr>
                <w:sz w:val="16"/>
                <w:szCs w:val="16"/>
              </w:rPr>
            </w:pPr>
            <w:r w:rsidRPr="004B4A24">
              <w:rPr>
                <w:sz w:val="16"/>
                <w:szCs w:val="16"/>
              </w:rPr>
              <w:t>CR Pack on iRTCW, 5GMS_Pro_Ph2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AC77F1"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682267A" w14:textId="77777777" w:rsidR="0075579B" w:rsidRPr="004B4A24" w:rsidRDefault="0075579B" w:rsidP="00955ACF">
            <w:pPr>
              <w:pStyle w:val="TAL"/>
              <w:rPr>
                <w:sz w:val="16"/>
                <w:szCs w:val="16"/>
              </w:rPr>
            </w:pPr>
            <w:r w:rsidRPr="004B4A24">
              <w:rPr>
                <w:sz w:val="16"/>
                <w:szCs w:val="16"/>
              </w:rPr>
              <w:t>26.510 CR0009R3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A0AEC90"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0222CC5" w14:textId="77777777" w:rsidR="0075579B" w:rsidRPr="004B4A24" w:rsidRDefault="0075579B" w:rsidP="00955ACF">
            <w:pPr>
              <w:pStyle w:val="TAL"/>
              <w:rPr>
                <w:sz w:val="16"/>
                <w:szCs w:val="16"/>
              </w:rPr>
            </w:pPr>
            <w:r w:rsidRPr="004B4A24">
              <w:rPr>
                <w:sz w:val="16"/>
                <w:szCs w:val="16"/>
              </w:rPr>
              <w:t>Approved</w:t>
            </w:r>
          </w:p>
        </w:tc>
      </w:tr>
      <w:tr w:rsidR="0075579B" w:rsidRPr="004B4A24" w14:paraId="776F5A0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37FEABE" w14:textId="77777777" w:rsidR="0075579B" w:rsidRPr="004B4A24" w:rsidRDefault="0075579B" w:rsidP="00955ACF">
            <w:pPr>
              <w:pStyle w:val="TAL"/>
              <w:rPr>
                <w:sz w:val="16"/>
                <w:szCs w:val="16"/>
              </w:rPr>
            </w:pPr>
            <w:r w:rsidRPr="004B4A24">
              <w:rPr>
                <w:sz w:val="16"/>
                <w:szCs w:val="16"/>
              </w:rPr>
              <w:t>SP-241749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D5D5D54" w14:textId="77777777" w:rsidR="0075579B" w:rsidRPr="004B4A24" w:rsidRDefault="0075579B" w:rsidP="00955ACF">
            <w:pPr>
              <w:pStyle w:val="TAL"/>
              <w:rPr>
                <w:sz w:val="16"/>
                <w:szCs w:val="16"/>
              </w:rPr>
            </w:pPr>
            <w:r w:rsidRPr="004B4A24">
              <w:rPr>
                <w:sz w:val="16"/>
                <w:szCs w:val="16"/>
              </w:rPr>
              <w:t>CR Pack on ITT4RT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D24558"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BB150A" w14:textId="77777777" w:rsidR="0075579B" w:rsidRPr="004B4A24" w:rsidRDefault="0075579B" w:rsidP="00955ACF">
            <w:pPr>
              <w:pStyle w:val="TAL"/>
              <w:rPr>
                <w:sz w:val="16"/>
                <w:szCs w:val="16"/>
              </w:rPr>
            </w:pPr>
            <w:r w:rsidRPr="004B4A24">
              <w:rPr>
                <w:sz w:val="16"/>
                <w:szCs w:val="16"/>
              </w:rPr>
              <w:t>26.114 CR0576; 26.114 CR0577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622F2D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5CA92D1" w14:textId="77777777" w:rsidR="0075579B" w:rsidRPr="004B4A24" w:rsidRDefault="0075579B" w:rsidP="00955ACF">
            <w:pPr>
              <w:pStyle w:val="TAL"/>
              <w:rPr>
                <w:sz w:val="16"/>
                <w:szCs w:val="16"/>
              </w:rPr>
            </w:pPr>
            <w:r w:rsidRPr="004B4A24">
              <w:rPr>
                <w:sz w:val="16"/>
                <w:szCs w:val="16"/>
              </w:rPr>
              <w:t>Approved</w:t>
            </w:r>
          </w:p>
        </w:tc>
      </w:tr>
      <w:tr w:rsidR="0075579B" w:rsidRPr="004B4A24" w14:paraId="6AC5045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5DDB35C" w14:textId="77777777" w:rsidR="0075579B" w:rsidRPr="004B4A24" w:rsidRDefault="0075579B" w:rsidP="00955ACF">
            <w:pPr>
              <w:pStyle w:val="TAL"/>
              <w:rPr>
                <w:sz w:val="16"/>
                <w:szCs w:val="16"/>
              </w:rPr>
            </w:pPr>
            <w:r w:rsidRPr="004B4A24">
              <w:rPr>
                <w:sz w:val="16"/>
                <w:szCs w:val="16"/>
              </w:rPr>
              <w:t>SP-241750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5368ACB" w14:textId="77777777" w:rsidR="0075579B" w:rsidRPr="004B4A24" w:rsidRDefault="0075579B" w:rsidP="00955ACF">
            <w:pPr>
              <w:pStyle w:val="TAL"/>
              <w:rPr>
                <w:sz w:val="16"/>
                <w:szCs w:val="16"/>
              </w:rPr>
            </w:pPr>
            <w:r w:rsidRPr="004B4A24">
              <w:rPr>
                <w:sz w:val="16"/>
                <w:szCs w:val="16"/>
              </w:rPr>
              <w:t>CR Pack on IVAS_Codec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775454"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4EAF866" w14:textId="77777777" w:rsidR="0075579B" w:rsidRPr="004B4A24" w:rsidRDefault="0075579B" w:rsidP="00955ACF">
            <w:pPr>
              <w:pStyle w:val="TAL"/>
              <w:rPr>
                <w:sz w:val="16"/>
                <w:szCs w:val="16"/>
              </w:rPr>
            </w:pPr>
            <w:r w:rsidRPr="004B4A24">
              <w:rPr>
                <w:sz w:val="16"/>
                <w:szCs w:val="16"/>
              </w:rPr>
              <w:t>26.253 CR0008R1; 26.114 CR0566R3; 26.250 CR0002R3; 26.253 CR0007R2; 26.114 CR0575R3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54851B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274ED6B" w14:textId="77777777" w:rsidR="0075579B" w:rsidRPr="004B4A24" w:rsidRDefault="0075579B" w:rsidP="00955ACF">
            <w:pPr>
              <w:pStyle w:val="TAL"/>
              <w:rPr>
                <w:sz w:val="16"/>
                <w:szCs w:val="16"/>
              </w:rPr>
            </w:pPr>
            <w:r w:rsidRPr="004B4A24">
              <w:rPr>
                <w:sz w:val="16"/>
                <w:szCs w:val="16"/>
              </w:rPr>
              <w:t>Approved</w:t>
            </w:r>
          </w:p>
        </w:tc>
      </w:tr>
      <w:tr w:rsidR="0075579B" w:rsidRPr="004B4A24" w14:paraId="6736EE6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343D7EB" w14:textId="77777777" w:rsidR="0075579B" w:rsidRPr="004B4A24" w:rsidRDefault="0075579B" w:rsidP="00955ACF">
            <w:pPr>
              <w:pStyle w:val="TAL"/>
              <w:rPr>
                <w:sz w:val="16"/>
                <w:szCs w:val="16"/>
              </w:rPr>
            </w:pPr>
            <w:r w:rsidRPr="004B4A24">
              <w:rPr>
                <w:sz w:val="16"/>
                <w:szCs w:val="16"/>
              </w:rPr>
              <w:t>SP-241728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CBF1E45" w14:textId="77777777" w:rsidR="0075579B" w:rsidRPr="004B4A24" w:rsidRDefault="0075579B" w:rsidP="00955ACF">
            <w:pPr>
              <w:pStyle w:val="TAL"/>
              <w:rPr>
                <w:sz w:val="16"/>
                <w:szCs w:val="16"/>
              </w:rPr>
            </w:pPr>
            <w:r w:rsidRPr="004B4A24">
              <w:rPr>
                <w:sz w:val="16"/>
                <w:szCs w:val="16"/>
              </w:rPr>
              <w:t>Rel-19 CRs to TS 23434 for TEI19, SEAL_Ph3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F93D58"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6B3319C" w14:textId="77777777" w:rsidR="0075579B" w:rsidRPr="004B4A24" w:rsidRDefault="0075579B" w:rsidP="00955ACF">
            <w:pPr>
              <w:pStyle w:val="TAL"/>
              <w:rPr>
                <w:sz w:val="16"/>
                <w:szCs w:val="16"/>
              </w:rPr>
            </w:pPr>
            <w:r w:rsidRPr="004B4A24">
              <w:rPr>
                <w:sz w:val="16"/>
                <w:szCs w:val="16"/>
              </w:rPr>
              <w:t>23.434 CR0355R1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38302F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14A627" w14:textId="77777777" w:rsidR="0075579B" w:rsidRPr="004B4A24" w:rsidRDefault="0075579B" w:rsidP="00955ACF">
            <w:pPr>
              <w:pStyle w:val="TAL"/>
              <w:rPr>
                <w:sz w:val="16"/>
                <w:szCs w:val="16"/>
              </w:rPr>
            </w:pPr>
            <w:r w:rsidRPr="004B4A24">
              <w:rPr>
                <w:sz w:val="16"/>
                <w:szCs w:val="16"/>
              </w:rPr>
              <w:t>Approved</w:t>
            </w:r>
          </w:p>
        </w:tc>
      </w:tr>
      <w:tr w:rsidR="0075579B" w:rsidRPr="004B4A24" w14:paraId="36100EA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1649CCA" w14:textId="77777777" w:rsidR="0075579B" w:rsidRPr="004B4A24" w:rsidRDefault="0075579B" w:rsidP="00955ACF">
            <w:pPr>
              <w:pStyle w:val="TAL"/>
              <w:rPr>
                <w:sz w:val="16"/>
                <w:szCs w:val="16"/>
              </w:rPr>
            </w:pPr>
            <w:r w:rsidRPr="004B4A24">
              <w:rPr>
                <w:sz w:val="16"/>
                <w:szCs w:val="16"/>
              </w:rPr>
              <w:t>SP-241742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BDFD423" w14:textId="77777777" w:rsidR="0075579B" w:rsidRPr="004B4A24" w:rsidRDefault="0075579B" w:rsidP="00955ACF">
            <w:pPr>
              <w:pStyle w:val="TAL"/>
              <w:rPr>
                <w:sz w:val="16"/>
                <w:szCs w:val="16"/>
              </w:rPr>
            </w:pPr>
            <w:r w:rsidRPr="004B4A24">
              <w:rPr>
                <w:sz w:val="16"/>
                <w:szCs w:val="16"/>
              </w:rPr>
              <w:t>CR Pack on 5GMS_Pro_Ph2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DA2BFD"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0D66A9E" w14:textId="77777777" w:rsidR="0075579B" w:rsidRPr="004B4A24" w:rsidRDefault="0075579B" w:rsidP="00955ACF">
            <w:pPr>
              <w:pStyle w:val="TAL"/>
              <w:rPr>
                <w:sz w:val="16"/>
                <w:szCs w:val="16"/>
              </w:rPr>
            </w:pPr>
            <w:r w:rsidRPr="004B4A24">
              <w:rPr>
                <w:sz w:val="16"/>
                <w:szCs w:val="16"/>
              </w:rPr>
              <w:t>26.512 CR0081R3; 26.510 CR0010R1; 26.512 CR0083R3; 26.512 CR0084R1; 26.510 CR0012R1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CC503D7" w14:textId="77777777" w:rsidR="0075579B" w:rsidRPr="004B4A24" w:rsidRDefault="0075579B" w:rsidP="00955ACF">
            <w:pPr>
              <w:pStyle w:val="TAL"/>
              <w:rPr>
                <w:sz w:val="16"/>
                <w:szCs w:val="16"/>
              </w:rPr>
            </w:pPr>
            <w:r w:rsidRPr="004B4A24">
              <w:rPr>
                <w:sz w:val="16"/>
                <w:szCs w:val="16"/>
              </w:rPr>
              <w:t>Company revision to 26.512 CR0084R1 proposed in SP-241587. 26.512 CR0084R1 was considered as revised. The remaining CRs in this CR Pack were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D314426" w14:textId="77777777" w:rsidR="0075579B" w:rsidRPr="004B4A24" w:rsidRDefault="0075579B" w:rsidP="00955ACF">
            <w:pPr>
              <w:pStyle w:val="TAL"/>
              <w:rPr>
                <w:sz w:val="16"/>
                <w:szCs w:val="16"/>
              </w:rPr>
            </w:pPr>
            <w:r w:rsidRPr="004B4A24">
              <w:rPr>
                <w:sz w:val="16"/>
                <w:szCs w:val="16"/>
              </w:rPr>
              <w:t>Partially approved</w:t>
            </w:r>
          </w:p>
        </w:tc>
      </w:tr>
      <w:tr w:rsidR="0075579B" w:rsidRPr="004B4A24" w14:paraId="4A5D8D3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0E8332" w14:textId="77777777" w:rsidR="0075579B" w:rsidRPr="004B4A24" w:rsidRDefault="0075579B" w:rsidP="00955ACF">
            <w:pPr>
              <w:pStyle w:val="TAL"/>
              <w:rPr>
                <w:sz w:val="16"/>
                <w:szCs w:val="16"/>
              </w:rPr>
            </w:pPr>
            <w:r w:rsidRPr="004B4A24">
              <w:rPr>
                <w:sz w:val="16"/>
                <w:szCs w:val="16"/>
              </w:rPr>
              <w:t>SP-241485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4CBD1EE" w14:textId="77777777" w:rsidR="0075579B" w:rsidRPr="004B4A24" w:rsidRDefault="0075579B" w:rsidP="00955ACF">
            <w:pPr>
              <w:pStyle w:val="TAL"/>
              <w:rPr>
                <w:sz w:val="16"/>
                <w:szCs w:val="16"/>
              </w:rPr>
            </w:pPr>
            <w:r w:rsidRPr="004B4A24">
              <w:rPr>
                <w:sz w:val="16"/>
                <w:szCs w:val="16"/>
              </w:rPr>
              <w:t>CRs on 5GSAT_Ph3_ARC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417D36"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D6D7416" w14:textId="77777777" w:rsidR="0075579B" w:rsidRPr="004B4A24" w:rsidRDefault="0075579B" w:rsidP="00955ACF">
            <w:pPr>
              <w:pStyle w:val="TAL"/>
              <w:rPr>
                <w:sz w:val="16"/>
                <w:szCs w:val="16"/>
              </w:rPr>
            </w:pPr>
            <w:r w:rsidRPr="004B4A24">
              <w:rPr>
                <w:sz w:val="16"/>
                <w:szCs w:val="16"/>
              </w:rPr>
              <w:t>23.228 CR1427R6; 23.228 CR1428R9; 23.228 CR1492R3; 23.501 CR5583R7; 23.401 CR3815R10; 23.501 CR5622R5; 23.401 CR3800R13; 23.682 CR0495R11; 23.401 CR3801R24; 23.401 CR3824R11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B0B1FF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D56A58" w14:textId="77777777" w:rsidR="0075579B" w:rsidRPr="004B4A24" w:rsidRDefault="0075579B" w:rsidP="00955ACF">
            <w:pPr>
              <w:pStyle w:val="TAL"/>
              <w:rPr>
                <w:sz w:val="16"/>
                <w:szCs w:val="16"/>
              </w:rPr>
            </w:pPr>
            <w:r w:rsidRPr="004B4A24">
              <w:rPr>
                <w:sz w:val="16"/>
                <w:szCs w:val="16"/>
              </w:rPr>
              <w:t>Approved</w:t>
            </w:r>
          </w:p>
        </w:tc>
      </w:tr>
      <w:tr w:rsidR="0075579B" w:rsidRPr="004B4A24" w14:paraId="66EF8A2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1FFF36B" w14:textId="77777777" w:rsidR="0075579B" w:rsidRPr="004B4A24" w:rsidRDefault="0075579B" w:rsidP="00955ACF">
            <w:pPr>
              <w:pStyle w:val="TAL"/>
              <w:rPr>
                <w:sz w:val="16"/>
                <w:szCs w:val="16"/>
              </w:rPr>
            </w:pPr>
            <w:r w:rsidRPr="004B4A24">
              <w:rPr>
                <w:sz w:val="16"/>
                <w:szCs w:val="16"/>
              </w:rPr>
              <w:t>SP-241477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32A0153" w14:textId="77777777" w:rsidR="0075579B" w:rsidRPr="004B4A24" w:rsidRDefault="0075579B" w:rsidP="00955ACF">
            <w:pPr>
              <w:pStyle w:val="TAL"/>
              <w:rPr>
                <w:sz w:val="16"/>
                <w:szCs w:val="16"/>
              </w:rPr>
            </w:pPr>
            <w:r w:rsidRPr="004B4A24">
              <w:rPr>
                <w:sz w:val="16"/>
                <w:szCs w:val="16"/>
              </w:rPr>
              <w:t>CRs on NG_RTC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81A280"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143CEB5" w14:textId="77777777" w:rsidR="0075579B" w:rsidRPr="004B4A24" w:rsidRDefault="0075579B" w:rsidP="00955ACF">
            <w:pPr>
              <w:pStyle w:val="TAL"/>
              <w:rPr>
                <w:sz w:val="16"/>
                <w:szCs w:val="16"/>
              </w:rPr>
            </w:pPr>
            <w:r w:rsidRPr="004B4A24">
              <w:rPr>
                <w:sz w:val="16"/>
                <w:szCs w:val="16"/>
              </w:rPr>
              <w:t>23.228 CR1496R1; 23.228 CR1495R2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15DD72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8141ED4" w14:textId="77777777" w:rsidR="0075579B" w:rsidRPr="004B4A24" w:rsidRDefault="0075579B" w:rsidP="00955ACF">
            <w:pPr>
              <w:pStyle w:val="TAL"/>
              <w:rPr>
                <w:sz w:val="16"/>
                <w:szCs w:val="16"/>
              </w:rPr>
            </w:pPr>
            <w:r w:rsidRPr="004B4A24">
              <w:rPr>
                <w:sz w:val="16"/>
                <w:szCs w:val="16"/>
              </w:rPr>
              <w:t>Approved</w:t>
            </w:r>
          </w:p>
        </w:tc>
      </w:tr>
      <w:tr w:rsidR="0075579B" w:rsidRPr="004B4A24" w14:paraId="0AC0ADD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E94AE0D" w14:textId="77777777" w:rsidR="0075579B" w:rsidRPr="004B4A24" w:rsidRDefault="0075579B" w:rsidP="00955ACF">
            <w:pPr>
              <w:pStyle w:val="TAL"/>
              <w:rPr>
                <w:sz w:val="16"/>
                <w:szCs w:val="16"/>
              </w:rPr>
            </w:pPr>
            <w:r w:rsidRPr="004B4A24">
              <w:rPr>
                <w:sz w:val="16"/>
                <w:szCs w:val="16"/>
              </w:rPr>
              <w:t>SP-241478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E5EA0F" w14:textId="77777777" w:rsidR="0075579B" w:rsidRPr="004B4A24" w:rsidRDefault="0075579B" w:rsidP="00955ACF">
            <w:pPr>
              <w:pStyle w:val="TAL"/>
              <w:rPr>
                <w:sz w:val="16"/>
                <w:szCs w:val="16"/>
              </w:rPr>
            </w:pPr>
            <w:r w:rsidRPr="004B4A24">
              <w:rPr>
                <w:sz w:val="16"/>
                <w:szCs w:val="16"/>
              </w:rPr>
              <w:t>CRs on PIN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512A47"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FCF9DC3" w14:textId="77777777" w:rsidR="0075579B" w:rsidRPr="004B4A24" w:rsidRDefault="0075579B" w:rsidP="00955ACF">
            <w:pPr>
              <w:pStyle w:val="TAL"/>
              <w:rPr>
                <w:sz w:val="16"/>
                <w:szCs w:val="16"/>
              </w:rPr>
            </w:pPr>
            <w:r w:rsidRPr="004B4A24">
              <w:rPr>
                <w:sz w:val="16"/>
                <w:szCs w:val="16"/>
              </w:rPr>
              <w:t>23.501 CR5701; 23.501 CR5702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AE435F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FF7A6A3" w14:textId="77777777" w:rsidR="0075579B" w:rsidRPr="004B4A24" w:rsidRDefault="0075579B" w:rsidP="00955ACF">
            <w:pPr>
              <w:pStyle w:val="TAL"/>
              <w:rPr>
                <w:sz w:val="16"/>
                <w:szCs w:val="16"/>
              </w:rPr>
            </w:pPr>
            <w:r w:rsidRPr="004B4A24">
              <w:rPr>
                <w:sz w:val="16"/>
                <w:szCs w:val="16"/>
              </w:rPr>
              <w:t>Approved</w:t>
            </w:r>
          </w:p>
        </w:tc>
      </w:tr>
      <w:tr w:rsidR="0075579B" w:rsidRPr="004B4A24" w14:paraId="722CAF4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CDA811A" w14:textId="77777777" w:rsidR="0075579B" w:rsidRPr="004B4A24" w:rsidRDefault="0075579B" w:rsidP="00955ACF">
            <w:pPr>
              <w:pStyle w:val="TAL"/>
              <w:rPr>
                <w:sz w:val="16"/>
                <w:szCs w:val="16"/>
              </w:rPr>
            </w:pPr>
            <w:r w:rsidRPr="004B4A24">
              <w:rPr>
                <w:sz w:val="16"/>
                <w:szCs w:val="16"/>
              </w:rPr>
              <w:t>SP-241479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597946C" w14:textId="77777777" w:rsidR="0075579B" w:rsidRPr="004B4A24" w:rsidRDefault="0075579B" w:rsidP="00955ACF">
            <w:pPr>
              <w:pStyle w:val="TAL"/>
              <w:rPr>
                <w:sz w:val="16"/>
                <w:szCs w:val="16"/>
              </w:rPr>
            </w:pPr>
            <w:r w:rsidRPr="004B4A24">
              <w:rPr>
                <w:sz w:val="16"/>
                <w:szCs w:val="16"/>
              </w:rPr>
              <w:t>CRs on Ranging_SL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259BC6"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4D5B8AB" w14:textId="77777777" w:rsidR="0075579B" w:rsidRPr="004B4A24" w:rsidRDefault="0075579B" w:rsidP="00955ACF">
            <w:pPr>
              <w:pStyle w:val="TAL"/>
              <w:rPr>
                <w:sz w:val="16"/>
                <w:szCs w:val="16"/>
              </w:rPr>
            </w:pPr>
            <w:r w:rsidRPr="004B4A24">
              <w:rPr>
                <w:sz w:val="16"/>
                <w:szCs w:val="16"/>
              </w:rPr>
              <w:t>23.273 CR0599R1; 23.273 CR0617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61A6BB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EA3EF9F" w14:textId="77777777" w:rsidR="0075579B" w:rsidRPr="004B4A24" w:rsidRDefault="0075579B" w:rsidP="00955ACF">
            <w:pPr>
              <w:pStyle w:val="TAL"/>
              <w:rPr>
                <w:sz w:val="16"/>
                <w:szCs w:val="16"/>
              </w:rPr>
            </w:pPr>
            <w:r w:rsidRPr="004B4A24">
              <w:rPr>
                <w:sz w:val="16"/>
                <w:szCs w:val="16"/>
              </w:rPr>
              <w:t>Approved</w:t>
            </w:r>
          </w:p>
        </w:tc>
      </w:tr>
      <w:tr w:rsidR="0075579B" w:rsidRPr="004B4A24" w14:paraId="4242403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74D3533" w14:textId="77777777" w:rsidR="0075579B" w:rsidRPr="004B4A24" w:rsidRDefault="0075579B" w:rsidP="00955ACF">
            <w:pPr>
              <w:pStyle w:val="TAL"/>
              <w:rPr>
                <w:sz w:val="16"/>
                <w:szCs w:val="16"/>
              </w:rPr>
            </w:pPr>
            <w:r w:rsidRPr="004B4A24">
              <w:rPr>
                <w:sz w:val="16"/>
                <w:szCs w:val="16"/>
              </w:rPr>
              <w:t>SP-241480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7FEA97D" w14:textId="77777777" w:rsidR="0075579B" w:rsidRPr="004B4A24" w:rsidRDefault="0075579B" w:rsidP="00955ACF">
            <w:pPr>
              <w:pStyle w:val="TAL"/>
              <w:rPr>
                <w:sz w:val="16"/>
                <w:szCs w:val="16"/>
              </w:rPr>
            </w:pPr>
            <w:r w:rsidRPr="004B4A24">
              <w:rPr>
                <w:sz w:val="16"/>
                <w:szCs w:val="16"/>
              </w:rPr>
              <w:t>CRs on UPEAS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B8F095"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4F26B9B" w14:textId="77777777" w:rsidR="0075579B" w:rsidRPr="004B4A24" w:rsidRDefault="0075579B" w:rsidP="00955ACF">
            <w:pPr>
              <w:pStyle w:val="TAL"/>
              <w:rPr>
                <w:sz w:val="16"/>
                <w:szCs w:val="16"/>
              </w:rPr>
            </w:pPr>
            <w:r w:rsidRPr="004B4A24">
              <w:rPr>
                <w:sz w:val="16"/>
                <w:szCs w:val="16"/>
              </w:rPr>
              <w:t>23.502 CR5109R1; 23.502 CR5050R1; 23.502 CR5051R2; 23.502 CR5108R2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316ED4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19A9491" w14:textId="77777777" w:rsidR="0075579B" w:rsidRPr="004B4A24" w:rsidRDefault="0075579B" w:rsidP="00955ACF">
            <w:pPr>
              <w:pStyle w:val="TAL"/>
              <w:rPr>
                <w:sz w:val="16"/>
                <w:szCs w:val="16"/>
              </w:rPr>
            </w:pPr>
            <w:r w:rsidRPr="004B4A24">
              <w:rPr>
                <w:sz w:val="16"/>
                <w:szCs w:val="16"/>
              </w:rPr>
              <w:t>Approved</w:t>
            </w:r>
          </w:p>
        </w:tc>
      </w:tr>
      <w:tr w:rsidR="0075579B" w:rsidRPr="004B4A24" w14:paraId="3741EEE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2A75289" w14:textId="77777777" w:rsidR="0075579B" w:rsidRPr="004B4A24" w:rsidRDefault="0075579B" w:rsidP="00955ACF">
            <w:pPr>
              <w:pStyle w:val="TAL"/>
              <w:rPr>
                <w:sz w:val="16"/>
                <w:szCs w:val="16"/>
              </w:rPr>
            </w:pPr>
            <w:r w:rsidRPr="004B4A24">
              <w:rPr>
                <w:sz w:val="16"/>
                <w:szCs w:val="16"/>
              </w:rPr>
              <w:t>SP-241481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815F43C" w14:textId="77777777" w:rsidR="0075579B" w:rsidRPr="004B4A24" w:rsidRDefault="0075579B" w:rsidP="00955ACF">
            <w:pPr>
              <w:pStyle w:val="TAL"/>
              <w:rPr>
                <w:sz w:val="16"/>
                <w:szCs w:val="16"/>
              </w:rPr>
            </w:pPr>
            <w:r w:rsidRPr="004B4A24">
              <w:rPr>
                <w:sz w:val="16"/>
                <w:szCs w:val="16"/>
              </w:rPr>
              <w:t>CRs on XRM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4790E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D8F602A" w14:textId="77777777" w:rsidR="0075579B" w:rsidRPr="004B4A24" w:rsidRDefault="0075579B" w:rsidP="00955ACF">
            <w:pPr>
              <w:pStyle w:val="TAL"/>
              <w:rPr>
                <w:sz w:val="16"/>
                <w:szCs w:val="16"/>
              </w:rPr>
            </w:pPr>
            <w:r w:rsidRPr="004B4A24">
              <w:rPr>
                <w:sz w:val="16"/>
                <w:szCs w:val="16"/>
              </w:rPr>
              <w:t>23.503 CR1387; 23.503 CR1323R2; 23.503 CR1368R4; 23.503 CR1408R1; 23.503 CR1321R6; 23.503 CR1407R2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068E81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39CF3CF" w14:textId="77777777" w:rsidR="0075579B" w:rsidRPr="004B4A24" w:rsidRDefault="0075579B" w:rsidP="00955ACF">
            <w:pPr>
              <w:pStyle w:val="TAL"/>
              <w:rPr>
                <w:sz w:val="16"/>
                <w:szCs w:val="16"/>
              </w:rPr>
            </w:pPr>
            <w:r w:rsidRPr="004B4A24">
              <w:rPr>
                <w:sz w:val="16"/>
                <w:szCs w:val="16"/>
              </w:rPr>
              <w:t>Approved</w:t>
            </w:r>
          </w:p>
        </w:tc>
      </w:tr>
      <w:tr w:rsidR="0075579B" w:rsidRPr="004B4A24" w14:paraId="24AA293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7767E7C" w14:textId="77777777" w:rsidR="0075579B" w:rsidRPr="004B4A24" w:rsidRDefault="0075579B" w:rsidP="00955ACF">
            <w:pPr>
              <w:pStyle w:val="TAL"/>
              <w:rPr>
                <w:sz w:val="16"/>
                <w:szCs w:val="16"/>
              </w:rPr>
            </w:pPr>
            <w:r w:rsidRPr="004B4A24">
              <w:rPr>
                <w:sz w:val="16"/>
                <w:szCs w:val="16"/>
              </w:rPr>
              <w:t>SP-241482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7DF5D33" w14:textId="77777777" w:rsidR="0075579B" w:rsidRPr="004B4A24" w:rsidRDefault="0075579B" w:rsidP="00955ACF">
            <w:pPr>
              <w:pStyle w:val="TAL"/>
              <w:rPr>
                <w:sz w:val="16"/>
                <w:szCs w:val="16"/>
              </w:rPr>
            </w:pPr>
            <w:r w:rsidRPr="004B4A24">
              <w:rPr>
                <w:sz w:val="16"/>
                <w:szCs w:val="16"/>
              </w:rPr>
              <w:t>CRs on 5G_Femto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0734A2"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27B1328" w14:textId="77777777" w:rsidR="0075579B" w:rsidRPr="004B4A24" w:rsidRDefault="0075579B" w:rsidP="00955ACF">
            <w:pPr>
              <w:pStyle w:val="TAL"/>
              <w:rPr>
                <w:sz w:val="16"/>
                <w:szCs w:val="16"/>
              </w:rPr>
            </w:pPr>
            <w:r w:rsidRPr="004B4A24">
              <w:rPr>
                <w:sz w:val="16"/>
                <w:szCs w:val="16"/>
              </w:rPr>
              <w:t>23.501 CR5667R1; 23.502 CR5049R3; 23.501 CR5809R3; 23.501 CR5694R8; 23.502 CR5090R3; 23.502 CR5089R3; 23.501 CR5808R3; 23.501 CR5856R2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69A930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306BDBF" w14:textId="77777777" w:rsidR="0075579B" w:rsidRPr="004B4A24" w:rsidRDefault="0075579B" w:rsidP="00955ACF">
            <w:pPr>
              <w:pStyle w:val="TAL"/>
              <w:rPr>
                <w:sz w:val="16"/>
                <w:szCs w:val="16"/>
              </w:rPr>
            </w:pPr>
            <w:r w:rsidRPr="004B4A24">
              <w:rPr>
                <w:sz w:val="16"/>
                <w:szCs w:val="16"/>
              </w:rPr>
              <w:t>Approved</w:t>
            </w:r>
          </w:p>
        </w:tc>
      </w:tr>
      <w:tr w:rsidR="0075579B" w:rsidRPr="004B4A24" w14:paraId="0B73043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EFB30B7" w14:textId="77777777" w:rsidR="0075579B" w:rsidRPr="004B4A24" w:rsidRDefault="0075579B" w:rsidP="00955ACF">
            <w:pPr>
              <w:pStyle w:val="TAL"/>
              <w:rPr>
                <w:sz w:val="16"/>
                <w:szCs w:val="16"/>
              </w:rPr>
            </w:pPr>
            <w:r w:rsidRPr="004B4A24">
              <w:rPr>
                <w:sz w:val="16"/>
                <w:szCs w:val="16"/>
              </w:rPr>
              <w:lastRenderedPageBreak/>
              <w:t>SP-241499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588B63E" w14:textId="77777777" w:rsidR="0075579B" w:rsidRPr="004B4A24" w:rsidRDefault="0075579B" w:rsidP="00955ACF">
            <w:pPr>
              <w:pStyle w:val="TAL"/>
              <w:rPr>
                <w:sz w:val="16"/>
                <w:szCs w:val="16"/>
              </w:rPr>
            </w:pPr>
            <w:r w:rsidRPr="004B4A24">
              <w:rPr>
                <w:sz w:val="16"/>
                <w:szCs w:val="16"/>
              </w:rPr>
              <w:t>CRs to new WID TEI19_MVOSNS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C4599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FADD371" w14:textId="77777777" w:rsidR="0075579B" w:rsidRPr="004B4A24" w:rsidRDefault="0075579B" w:rsidP="00955ACF">
            <w:pPr>
              <w:pStyle w:val="TAL"/>
              <w:rPr>
                <w:sz w:val="16"/>
                <w:szCs w:val="16"/>
              </w:rPr>
            </w:pPr>
            <w:r w:rsidRPr="004B4A24">
              <w:rPr>
                <w:sz w:val="16"/>
                <w:szCs w:val="16"/>
              </w:rPr>
              <w:t>23.501 CR5816; 23.502 CR5123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A956AE0"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131B82B" w14:textId="77777777" w:rsidR="0075579B" w:rsidRPr="004B4A24" w:rsidRDefault="0075579B" w:rsidP="00955ACF">
            <w:pPr>
              <w:pStyle w:val="TAL"/>
              <w:rPr>
                <w:sz w:val="16"/>
                <w:szCs w:val="16"/>
              </w:rPr>
            </w:pPr>
            <w:r w:rsidRPr="004B4A24">
              <w:rPr>
                <w:sz w:val="16"/>
                <w:szCs w:val="16"/>
              </w:rPr>
              <w:t>Approved</w:t>
            </w:r>
          </w:p>
        </w:tc>
      </w:tr>
      <w:tr w:rsidR="0075579B" w:rsidRPr="004B4A24" w14:paraId="3217235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6758D78" w14:textId="77777777" w:rsidR="0075579B" w:rsidRPr="004B4A24" w:rsidRDefault="0075579B" w:rsidP="00955ACF">
            <w:pPr>
              <w:pStyle w:val="TAL"/>
              <w:rPr>
                <w:sz w:val="16"/>
                <w:szCs w:val="16"/>
              </w:rPr>
            </w:pPr>
            <w:r w:rsidRPr="004B4A24">
              <w:rPr>
                <w:sz w:val="16"/>
                <w:szCs w:val="16"/>
              </w:rPr>
              <w:t>SP-241484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6C1061D" w14:textId="77777777" w:rsidR="0075579B" w:rsidRPr="004B4A24" w:rsidRDefault="0075579B" w:rsidP="00955ACF">
            <w:pPr>
              <w:pStyle w:val="TAL"/>
              <w:rPr>
                <w:sz w:val="16"/>
                <w:szCs w:val="16"/>
              </w:rPr>
            </w:pPr>
            <w:r w:rsidRPr="004B4A24">
              <w:rPr>
                <w:sz w:val="16"/>
                <w:szCs w:val="16"/>
              </w:rPr>
              <w:t>CRs on TEI19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147859"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59EB3D" w14:textId="77777777" w:rsidR="0075579B" w:rsidRPr="004B4A24" w:rsidRDefault="0075579B" w:rsidP="00955ACF">
            <w:pPr>
              <w:pStyle w:val="TAL"/>
              <w:rPr>
                <w:sz w:val="16"/>
                <w:szCs w:val="16"/>
              </w:rPr>
            </w:pPr>
            <w:r w:rsidRPr="004B4A24">
              <w:rPr>
                <w:sz w:val="16"/>
                <w:szCs w:val="16"/>
              </w:rPr>
              <w:t>23.501 CR5763R1; 23.503 CR1392R2; 23.401 CR3821R1; 23.401 CR3830R1; 23.501 CR5778R2; 23.288 CR1243R2; 23.167 CR0375R2; 23.167 CR0376R2; 23.167 CR0377R2; 23.247 CR0376R1; 23.501 CR5866R3; 23.501 CR5824R2; 23.502 CR5131R4; 23.228 CR1416R5; 23.288 CR1270R3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6A2552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CA8C840" w14:textId="77777777" w:rsidR="0075579B" w:rsidRPr="004B4A24" w:rsidRDefault="0075579B" w:rsidP="00955ACF">
            <w:pPr>
              <w:pStyle w:val="TAL"/>
              <w:rPr>
                <w:sz w:val="16"/>
                <w:szCs w:val="16"/>
              </w:rPr>
            </w:pPr>
            <w:r w:rsidRPr="004B4A24">
              <w:rPr>
                <w:sz w:val="16"/>
                <w:szCs w:val="16"/>
              </w:rPr>
              <w:t>Approved</w:t>
            </w:r>
          </w:p>
        </w:tc>
      </w:tr>
      <w:tr w:rsidR="0075579B" w:rsidRPr="004B4A24" w14:paraId="7C76DFC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B4274F" w14:textId="77777777" w:rsidR="0075579B" w:rsidRPr="004B4A24" w:rsidRDefault="0075579B" w:rsidP="00955ACF">
            <w:pPr>
              <w:pStyle w:val="TAL"/>
              <w:rPr>
                <w:sz w:val="16"/>
                <w:szCs w:val="16"/>
              </w:rPr>
            </w:pPr>
            <w:r w:rsidRPr="004B4A24">
              <w:rPr>
                <w:sz w:val="16"/>
                <w:szCs w:val="16"/>
              </w:rPr>
              <w:t>SP-241474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654E5F4" w14:textId="77777777" w:rsidR="0075579B" w:rsidRPr="004B4A24" w:rsidRDefault="0075579B" w:rsidP="00955ACF">
            <w:pPr>
              <w:pStyle w:val="TAL"/>
              <w:rPr>
                <w:sz w:val="16"/>
                <w:szCs w:val="16"/>
              </w:rPr>
            </w:pPr>
            <w:r w:rsidRPr="004B4A24">
              <w:rPr>
                <w:sz w:val="16"/>
                <w:szCs w:val="16"/>
              </w:rPr>
              <w:t>CRs on eNSAC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069CD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2BB4D07" w14:textId="77777777" w:rsidR="0075579B" w:rsidRPr="004B4A24" w:rsidRDefault="0075579B" w:rsidP="00955ACF">
            <w:pPr>
              <w:pStyle w:val="TAL"/>
              <w:rPr>
                <w:sz w:val="16"/>
                <w:szCs w:val="16"/>
              </w:rPr>
            </w:pPr>
            <w:r w:rsidRPr="004B4A24">
              <w:rPr>
                <w:sz w:val="16"/>
                <w:szCs w:val="16"/>
              </w:rPr>
              <w:t>23.502 CR5105R2; 23.502 CR5104R1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686E17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F8500A8" w14:textId="77777777" w:rsidR="0075579B" w:rsidRPr="004B4A24" w:rsidRDefault="0075579B" w:rsidP="00955ACF">
            <w:pPr>
              <w:pStyle w:val="TAL"/>
              <w:rPr>
                <w:sz w:val="16"/>
                <w:szCs w:val="16"/>
              </w:rPr>
            </w:pPr>
            <w:r w:rsidRPr="004B4A24">
              <w:rPr>
                <w:sz w:val="16"/>
                <w:szCs w:val="16"/>
              </w:rPr>
              <w:t>Approved</w:t>
            </w:r>
          </w:p>
        </w:tc>
      </w:tr>
      <w:tr w:rsidR="0075579B" w:rsidRPr="004B4A24" w14:paraId="69FCCC3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772EE30" w14:textId="77777777" w:rsidR="0075579B" w:rsidRPr="004B4A24" w:rsidRDefault="0075579B" w:rsidP="00955ACF">
            <w:pPr>
              <w:pStyle w:val="TAL"/>
              <w:rPr>
                <w:sz w:val="16"/>
                <w:szCs w:val="16"/>
              </w:rPr>
            </w:pPr>
            <w:r w:rsidRPr="004B4A24">
              <w:rPr>
                <w:sz w:val="16"/>
                <w:szCs w:val="16"/>
              </w:rPr>
              <w:t>SP-241486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F28AA0A" w14:textId="77777777" w:rsidR="0075579B" w:rsidRPr="004B4A24" w:rsidRDefault="0075579B" w:rsidP="00955ACF">
            <w:pPr>
              <w:pStyle w:val="TAL"/>
              <w:rPr>
                <w:sz w:val="16"/>
                <w:szCs w:val="16"/>
              </w:rPr>
            </w:pPr>
            <w:r w:rsidRPr="004B4A24">
              <w:rPr>
                <w:sz w:val="16"/>
                <w:szCs w:val="16"/>
              </w:rPr>
              <w:t>CRs on AIML_CN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100C30"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0B05D03" w14:textId="77777777" w:rsidR="0075579B" w:rsidRPr="004B4A24" w:rsidRDefault="0075579B" w:rsidP="00955ACF">
            <w:pPr>
              <w:pStyle w:val="TAL"/>
              <w:rPr>
                <w:sz w:val="16"/>
                <w:szCs w:val="16"/>
              </w:rPr>
            </w:pPr>
            <w:r w:rsidRPr="004B4A24">
              <w:rPr>
                <w:sz w:val="16"/>
                <w:szCs w:val="16"/>
              </w:rP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8ED122F" w14:textId="77777777" w:rsidR="0075579B" w:rsidRPr="004B4A24" w:rsidRDefault="0075579B" w:rsidP="00955ACF">
            <w:pPr>
              <w:pStyle w:val="TAL"/>
              <w:rPr>
                <w:sz w:val="16"/>
                <w:szCs w:val="16"/>
              </w:rPr>
            </w:pPr>
            <w:r w:rsidRPr="004B4A24">
              <w:rPr>
                <w:sz w:val="16"/>
                <w:szCs w:val="16"/>
              </w:rPr>
              <w:t>Proposed revision of 23.502 CR5148R3 in SP-241838. 23.502 CR5148R3 was considered as revised. The remaining CRs in this CR Pack were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9DF6399" w14:textId="77777777" w:rsidR="0075579B" w:rsidRPr="004B4A24" w:rsidRDefault="0075579B" w:rsidP="00955ACF">
            <w:pPr>
              <w:pStyle w:val="TAL"/>
              <w:rPr>
                <w:sz w:val="16"/>
                <w:szCs w:val="16"/>
              </w:rPr>
            </w:pPr>
            <w:r w:rsidRPr="004B4A24">
              <w:rPr>
                <w:sz w:val="16"/>
                <w:szCs w:val="16"/>
              </w:rPr>
              <w:t>Partially approved</w:t>
            </w:r>
          </w:p>
        </w:tc>
      </w:tr>
      <w:tr w:rsidR="0075579B" w:rsidRPr="004B4A24" w14:paraId="7FB36A3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232EF1D" w14:textId="77777777" w:rsidR="0075579B" w:rsidRPr="004B4A24" w:rsidRDefault="0075579B" w:rsidP="00955ACF">
            <w:pPr>
              <w:pStyle w:val="TAL"/>
              <w:rPr>
                <w:sz w:val="16"/>
                <w:szCs w:val="16"/>
              </w:rPr>
            </w:pPr>
            <w:r w:rsidRPr="004B4A24">
              <w:rPr>
                <w:sz w:val="16"/>
                <w:szCs w:val="16"/>
              </w:rPr>
              <w:t>SP-241487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70BE78E" w14:textId="77777777" w:rsidR="0075579B" w:rsidRPr="004B4A24" w:rsidRDefault="0075579B" w:rsidP="00955ACF">
            <w:pPr>
              <w:pStyle w:val="TAL"/>
              <w:rPr>
                <w:sz w:val="16"/>
                <w:szCs w:val="16"/>
              </w:rPr>
            </w:pPr>
            <w:r w:rsidRPr="004B4A24">
              <w:rPr>
                <w:sz w:val="16"/>
                <w:szCs w:val="16"/>
              </w:rPr>
              <w:t>CRs on eEDGE_5GC_Ph3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BEF905"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F6404C4" w14:textId="77777777" w:rsidR="0075579B" w:rsidRPr="004B4A24" w:rsidRDefault="0075579B" w:rsidP="00955ACF">
            <w:pPr>
              <w:pStyle w:val="TAL"/>
              <w:rPr>
                <w:sz w:val="16"/>
                <w:szCs w:val="16"/>
              </w:rPr>
            </w:pPr>
            <w:r w:rsidRPr="004B4A24">
              <w:rPr>
                <w:sz w:val="16"/>
                <w:szCs w:val="16"/>
              </w:rP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17A5C5"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3F7D36" w14:textId="77777777" w:rsidR="0075579B" w:rsidRPr="004B4A24" w:rsidRDefault="0075579B" w:rsidP="00955ACF">
            <w:pPr>
              <w:pStyle w:val="TAL"/>
              <w:rPr>
                <w:sz w:val="16"/>
                <w:szCs w:val="16"/>
              </w:rPr>
            </w:pPr>
            <w:r w:rsidRPr="004B4A24">
              <w:rPr>
                <w:sz w:val="16"/>
                <w:szCs w:val="16"/>
              </w:rPr>
              <w:t>Approved</w:t>
            </w:r>
          </w:p>
        </w:tc>
      </w:tr>
      <w:tr w:rsidR="0075579B" w:rsidRPr="004B4A24" w14:paraId="36EC8DD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0FDB105" w14:textId="77777777" w:rsidR="0075579B" w:rsidRPr="004B4A24" w:rsidRDefault="0075579B" w:rsidP="00955ACF">
            <w:pPr>
              <w:pStyle w:val="TAL"/>
              <w:rPr>
                <w:sz w:val="16"/>
                <w:szCs w:val="16"/>
              </w:rPr>
            </w:pPr>
            <w:r w:rsidRPr="004B4A24">
              <w:rPr>
                <w:sz w:val="16"/>
                <w:szCs w:val="16"/>
              </w:rPr>
              <w:t>SP-241488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F7CD0C7" w14:textId="77777777" w:rsidR="0075579B" w:rsidRPr="004B4A24" w:rsidRDefault="0075579B" w:rsidP="00955ACF">
            <w:pPr>
              <w:pStyle w:val="TAL"/>
              <w:rPr>
                <w:sz w:val="16"/>
                <w:szCs w:val="16"/>
              </w:rPr>
            </w:pPr>
            <w:r w:rsidRPr="004B4A24">
              <w:rPr>
                <w:sz w:val="16"/>
                <w:szCs w:val="16"/>
              </w:rPr>
              <w:t>CRs on EnergySys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62327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C36E6B4" w14:textId="77777777" w:rsidR="0075579B" w:rsidRPr="004B4A24" w:rsidRDefault="0075579B" w:rsidP="00955ACF">
            <w:pPr>
              <w:pStyle w:val="TAL"/>
              <w:rPr>
                <w:sz w:val="16"/>
                <w:szCs w:val="16"/>
              </w:rPr>
            </w:pPr>
            <w:r w:rsidRPr="004B4A24">
              <w:rPr>
                <w:sz w:val="16"/>
                <w:szCs w:val="16"/>
              </w:rPr>
              <w:t>23.501 CR5714R3; 23.501 CR5713R3; 23.503 CR1420R5; 23.501 CR5870R2; 23.501 CR5740R10; 23.501 CR5636R7; 23.502 CR5045R4; 23.501 CR5739R11; 23.501 CR5628R16</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13D81AC" w14:textId="77777777" w:rsidR="0075579B" w:rsidRPr="004B4A24" w:rsidRDefault="0075579B" w:rsidP="00955ACF">
            <w:pPr>
              <w:pStyle w:val="TAL"/>
              <w:rPr>
                <w:sz w:val="16"/>
                <w:szCs w:val="16"/>
              </w:rPr>
            </w:pPr>
            <w:r w:rsidRPr="004B4A24">
              <w:rPr>
                <w:sz w:val="16"/>
                <w:szCs w:val="16"/>
              </w:rPr>
              <w:t>23.501 CR5713R3 was noted. The remaining CRs in this CR Pack were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FA48E1C" w14:textId="77777777" w:rsidR="0075579B" w:rsidRPr="004B4A24" w:rsidRDefault="0075579B" w:rsidP="00955ACF">
            <w:pPr>
              <w:pStyle w:val="TAL"/>
              <w:rPr>
                <w:sz w:val="16"/>
                <w:szCs w:val="16"/>
              </w:rPr>
            </w:pPr>
            <w:r w:rsidRPr="004B4A24">
              <w:rPr>
                <w:sz w:val="16"/>
                <w:szCs w:val="16"/>
              </w:rPr>
              <w:t>Partially approved</w:t>
            </w:r>
          </w:p>
        </w:tc>
      </w:tr>
      <w:tr w:rsidR="0075579B" w:rsidRPr="004B4A24" w14:paraId="5AEC841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C0AE18D" w14:textId="77777777" w:rsidR="0075579B" w:rsidRPr="004B4A24" w:rsidRDefault="0075579B" w:rsidP="00955ACF">
            <w:pPr>
              <w:pStyle w:val="TAL"/>
              <w:rPr>
                <w:sz w:val="16"/>
                <w:szCs w:val="16"/>
              </w:rPr>
            </w:pPr>
            <w:r w:rsidRPr="004B4A24">
              <w:rPr>
                <w:sz w:val="16"/>
                <w:szCs w:val="16"/>
              </w:rPr>
              <w:t>SP-241489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87BB3A4" w14:textId="77777777" w:rsidR="0075579B" w:rsidRPr="004B4A24" w:rsidRDefault="0075579B" w:rsidP="00955ACF">
            <w:pPr>
              <w:pStyle w:val="TAL"/>
              <w:rPr>
                <w:sz w:val="16"/>
                <w:szCs w:val="16"/>
              </w:rPr>
            </w:pPr>
            <w:r w:rsidRPr="004B4A24">
              <w:rPr>
                <w:sz w:val="16"/>
                <w:szCs w:val="16"/>
              </w:rPr>
              <w:t>CRs on MASSS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A7771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F9179E3" w14:textId="77777777" w:rsidR="0075579B" w:rsidRPr="004B4A24" w:rsidRDefault="0075579B" w:rsidP="00955ACF">
            <w:pPr>
              <w:pStyle w:val="TAL"/>
              <w:rPr>
                <w:sz w:val="16"/>
                <w:szCs w:val="16"/>
              </w:rPr>
            </w:pPr>
            <w:r w:rsidRPr="004B4A24">
              <w:rPr>
                <w:sz w:val="16"/>
                <w:szCs w:val="16"/>
              </w:rPr>
              <w:t>23.501 CR5527R5; 23.501 CR5844R2; 23.501 CR5493R11; 23.502 CR5115R8; 23.502 CR4980R6; 23.503 CR1362R11; 23.503 CR1423R8</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AFDD81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75820BC" w14:textId="77777777" w:rsidR="0075579B" w:rsidRPr="004B4A24" w:rsidRDefault="0075579B" w:rsidP="00955ACF">
            <w:pPr>
              <w:pStyle w:val="TAL"/>
              <w:rPr>
                <w:sz w:val="16"/>
                <w:szCs w:val="16"/>
              </w:rPr>
            </w:pPr>
            <w:r w:rsidRPr="004B4A24">
              <w:rPr>
                <w:sz w:val="16"/>
                <w:szCs w:val="16"/>
              </w:rPr>
              <w:t>Approved</w:t>
            </w:r>
          </w:p>
        </w:tc>
      </w:tr>
      <w:tr w:rsidR="0075579B" w:rsidRPr="004B4A24" w14:paraId="23C5CC7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E95591A" w14:textId="77777777" w:rsidR="0075579B" w:rsidRPr="004B4A24" w:rsidRDefault="0075579B" w:rsidP="00955ACF">
            <w:pPr>
              <w:pStyle w:val="TAL"/>
              <w:rPr>
                <w:sz w:val="16"/>
                <w:szCs w:val="16"/>
              </w:rPr>
            </w:pPr>
            <w:r w:rsidRPr="004B4A24">
              <w:rPr>
                <w:sz w:val="16"/>
                <w:szCs w:val="16"/>
              </w:rPr>
              <w:t>SP-241490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2880AFF" w14:textId="77777777" w:rsidR="0075579B" w:rsidRPr="004B4A24" w:rsidRDefault="0075579B" w:rsidP="00955ACF">
            <w:pPr>
              <w:pStyle w:val="TAL"/>
              <w:rPr>
                <w:sz w:val="16"/>
                <w:szCs w:val="16"/>
              </w:rPr>
            </w:pPr>
            <w:r w:rsidRPr="004B4A24">
              <w:rPr>
                <w:sz w:val="16"/>
                <w:szCs w:val="16"/>
              </w:rPr>
              <w:t>CRs on MPS4msg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1A963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F0214BF" w14:textId="77777777" w:rsidR="0075579B" w:rsidRPr="004B4A24" w:rsidRDefault="0075579B" w:rsidP="00955ACF">
            <w:pPr>
              <w:pStyle w:val="TAL"/>
              <w:rPr>
                <w:sz w:val="16"/>
                <w:szCs w:val="16"/>
              </w:rPr>
            </w:pPr>
            <w:r w:rsidRPr="004B4A24">
              <w:rPr>
                <w:sz w:val="16"/>
                <w:szCs w:val="16"/>
              </w:rPr>
              <w:t>23.228 CR1507R1; 23.502 CR5145R1; 23.203 CR1141R2; 23.204 CR0121R2; 23.401 CR3833R2; 23.501 CR5834R2; 23.272 CR0976R2; 23.502 CR5137R2; 23.503 CR1437R2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DE2E6E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C063E9" w14:textId="77777777" w:rsidR="0075579B" w:rsidRPr="004B4A24" w:rsidRDefault="0075579B" w:rsidP="00955ACF">
            <w:pPr>
              <w:pStyle w:val="TAL"/>
              <w:rPr>
                <w:sz w:val="16"/>
                <w:szCs w:val="16"/>
              </w:rPr>
            </w:pPr>
            <w:r w:rsidRPr="004B4A24">
              <w:rPr>
                <w:sz w:val="16"/>
                <w:szCs w:val="16"/>
              </w:rPr>
              <w:t>Approved</w:t>
            </w:r>
          </w:p>
        </w:tc>
      </w:tr>
      <w:tr w:rsidR="0075579B" w:rsidRPr="004B4A24" w14:paraId="7A36785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642D85C" w14:textId="77777777" w:rsidR="0075579B" w:rsidRPr="004B4A24" w:rsidRDefault="0075579B" w:rsidP="00955ACF">
            <w:pPr>
              <w:pStyle w:val="TAL"/>
              <w:rPr>
                <w:sz w:val="16"/>
                <w:szCs w:val="16"/>
              </w:rPr>
            </w:pPr>
            <w:r w:rsidRPr="004B4A24">
              <w:rPr>
                <w:sz w:val="16"/>
                <w:szCs w:val="16"/>
              </w:rPr>
              <w:t>SP-241491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D733269" w14:textId="77777777" w:rsidR="0075579B" w:rsidRPr="004B4A24" w:rsidRDefault="0075579B" w:rsidP="00955ACF">
            <w:pPr>
              <w:pStyle w:val="TAL"/>
              <w:rPr>
                <w:sz w:val="16"/>
                <w:szCs w:val="16"/>
              </w:rPr>
            </w:pPr>
            <w:r w:rsidRPr="004B4A24">
              <w:rPr>
                <w:sz w:val="16"/>
                <w:szCs w:val="16"/>
              </w:rPr>
              <w:t>CRs on NG_RTC_Ph2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61E30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1503BC6" w14:textId="77777777" w:rsidR="0075579B" w:rsidRPr="004B4A24" w:rsidRDefault="0075579B" w:rsidP="00955ACF">
            <w:pPr>
              <w:pStyle w:val="TAL"/>
              <w:rPr>
                <w:sz w:val="16"/>
                <w:szCs w:val="16"/>
              </w:rPr>
            </w:pPr>
            <w:r w:rsidRPr="004B4A24">
              <w:rPr>
                <w:sz w:val="16"/>
                <w:szCs w:val="16"/>
              </w:rPr>
              <w:t>23.228 CR1462R1; 23.228 CR1421R3; 23.228 CR1498R2; 23.228 CR1511R2; 23.502 CR5177R3; 23.228 CR1509R2; 23.228 CR1478R11; 23.228 CR1524R3; 23.228 CR1525R3; 23.228 CR1409R15; 23.228 CR1483R8; 23.228 CR1489R10; 23.228 CR1518R3; 23.228 CR1479R8; 23.502 CR4872R13; 23.228 CR1480R11; 23.502 CR5087R7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E11CA6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B8FE44F" w14:textId="77777777" w:rsidR="0075579B" w:rsidRPr="004B4A24" w:rsidRDefault="0075579B" w:rsidP="00955ACF">
            <w:pPr>
              <w:pStyle w:val="TAL"/>
              <w:rPr>
                <w:sz w:val="16"/>
                <w:szCs w:val="16"/>
              </w:rPr>
            </w:pPr>
            <w:r w:rsidRPr="004B4A24">
              <w:rPr>
                <w:sz w:val="16"/>
                <w:szCs w:val="16"/>
              </w:rPr>
              <w:t>Approved</w:t>
            </w:r>
          </w:p>
        </w:tc>
      </w:tr>
      <w:tr w:rsidR="0075579B" w:rsidRPr="004B4A24" w14:paraId="7E01350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6B2E8E3" w14:textId="77777777" w:rsidR="0075579B" w:rsidRPr="004B4A24" w:rsidRDefault="0075579B" w:rsidP="00955ACF">
            <w:pPr>
              <w:pStyle w:val="TAL"/>
              <w:rPr>
                <w:sz w:val="16"/>
                <w:szCs w:val="16"/>
              </w:rPr>
            </w:pPr>
            <w:r w:rsidRPr="004B4A24">
              <w:rPr>
                <w:sz w:val="16"/>
                <w:szCs w:val="16"/>
              </w:rPr>
              <w:t>SP-241483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89D131F" w14:textId="77777777" w:rsidR="0075579B" w:rsidRPr="004B4A24" w:rsidRDefault="0075579B" w:rsidP="00955ACF">
            <w:pPr>
              <w:pStyle w:val="TAL"/>
              <w:rPr>
                <w:sz w:val="16"/>
                <w:szCs w:val="16"/>
              </w:rPr>
            </w:pPr>
            <w:r w:rsidRPr="004B4A24">
              <w:rPr>
                <w:sz w:val="16"/>
                <w:szCs w:val="16"/>
              </w:rPr>
              <w:t>CRs on 5G_ProSe_Ph3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F3711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247521B" w14:textId="77777777" w:rsidR="0075579B" w:rsidRPr="004B4A24" w:rsidRDefault="0075579B" w:rsidP="00955ACF">
            <w:pPr>
              <w:pStyle w:val="TAL"/>
              <w:rPr>
                <w:sz w:val="16"/>
                <w:szCs w:val="16"/>
              </w:rPr>
            </w:pPr>
            <w:r w:rsidRPr="004B4A24">
              <w:rPr>
                <w:sz w:val="16"/>
                <w:szCs w:val="16"/>
              </w:rPr>
              <w:t>23.304 CR0509R1; 23.304 CR0497R1; 23.304 CR0505R1; 23.304 CR0495R1; 23.304 CR0496R1; 23.304 CR0508R1; 23.304 CR0499R2; 23.304 CR0503R2; 23.304 CR0484R3; 23.304 CR0518R2; 23.304 CR0489R2; 23.304 CR0488R2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525B74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2F577C9" w14:textId="77777777" w:rsidR="0075579B" w:rsidRPr="004B4A24" w:rsidRDefault="0075579B" w:rsidP="00955ACF">
            <w:pPr>
              <w:pStyle w:val="TAL"/>
              <w:rPr>
                <w:sz w:val="16"/>
                <w:szCs w:val="16"/>
              </w:rPr>
            </w:pPr>
            <w:r w:rsidRPr="004B4A24">
              <w:rPr>
                <w:sz w:val="16"/>
                <w:szCs w:val="16"/>
              </w:rPr>
              <w:t>Approved</w:t>
            </w:r>
          </w:p>
        </w:tc>
      </w:tr>
      <w:tr w:rsidR="0075579B" w:rsidRPr="004B4A24" w14:paraId="691810E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F5D4E87" w14:textId="77777777" w:rsidR="0075579B" w:rsidRPr="004B4A24" w:rsidRDefault="0075579B" w:rsidP="00955ACF">
            <w:pPr>
              <w:pStyle w:val="TAL"/>
              <w:rPr>
                <w:sz w:val="16"/>
                <w:szCs w:val="16"/>
              </w:rPr>
            </w:pPr>
            <w:r w:rsidRPr="004B4A24">
              <w:rPr>
                <w:sz w:val="16"/>
                <w:szCs w:val="16"/>
              </w:rPr>
              <w:t>SP-241467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99A4F03" w14:textId="77777777" w:rsidR="0075579B" w:rsidRPr="004B4A24" w:rsidRDefault="0075579B" w:rsidP="00955ACF">
            <w:pPr>
              <w:pStyle w:val="TAL"/>
              <w:rPr>
                <w:sz w:val="16"/>
                <w:szCs w:val="16"/>
              </w:rPr>
            </w:pPr>
            <w:r w:rsidRPr="004B4A24">
              <w:rPr>
                <w:sz w:val="16"/>
                <w:szCs w:val="16"/>
              </w:rPr>
              <w:t>CRs on 5G_eLCS_Ph3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5E1E1"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B4772FE" w14:textId="77777777" w:rsidR="0075579B" w:rsidRPr="004B4A24" w:rsidRDefault="0075579B" w:rsidP="00955ACF">
            <w:pPr>
              <w:pStyle w:val="TAL"/>
              <w:rPr>
                <w:sz w:val="16"/>
                <w:szCs w:val="16"/>
              </w:rPr>
            </w:pPr>
            <w:r w:rsidRPr="004B4A24">
              <w:rPr>
                <w:sz w:val="16"/>
                <w:szCs w:val="16"/>
              </w:rPr>
              <w:t>23.273 CR0585; 23.273 CR0586; 23.273 CR0611; 23.273 CR0612; 23.273 CR0579R1; 23.273 CR0591R1; 23.273 CR0592R1; 23.273 CR0575R1; 23.273 CR0576R1; 23.273 CR0615; 23.273 CR0616; 23.273 CR0580R2; 23.273 CR0572R2; 23.273 CR0613R1; 23.273 CR0609R2; 23.273 CR0610R2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F1356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3F069CF" w14:textId="77777777" w:rsidR="0075579B" w:rsidRPr="004B4A24" w:rsidRDefault="0075579B" w:rsidP="00955ACF">
            <w:pPr>
              <w:pStyle w:val="TAL"/>
              <w:rPr>
                <w:sz w:val="16"/>
                <w:szCs w:val="16"/>
              </w:rPr>
            </w:pPr>
            <w:r w:rsidRPr="004B4A24">
              <w:rPr>
                <w:sz w:val="16"/>
                <w:szCs w:val="16"/>
              </w:rPr>
              <w:t>Approved</w:t>
            </w:r>
          </w:p>
        </w:tc>
      </w:tr>
      <w:tr w:rsidR="0075579B" w:rsidRPr="004B4A24" w14:paraId="6AC4872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B4E2F22" w14:textId="77777777" w:rsidR="0075579B" w:rsidRPr="004B4A24" w:rsidRDefault="0075579B" w:rsidP="00955ACF">
            <w:pPr>
              <w:pStyle w:val="TAL"/>
              <w:rPr>
                <w:sz w:val="16"/>
                <w:szCs w:val="16"/>
              </w:rPr>
            </w:pPr>
            <w:r w:rsidRPr="004B4A24">
              <w:rPr>
                <w:sz w:val="16"/>
                <w:szCs w:val="16"/>
              </w:rPr>
              <w:t>SP-241808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1731FCA" w14:textId="77777777" w:rsidR="0075579B" w:rsidRPr="004B4A24" w:rsidRDefault="0075579B" w:rsidP="00955ACF">
            <w:pPr>
              <w:pStyle w:val="TAL"/>
              <w:rPr>
                <w:sz w:val="16"/>
                <w:szCs w:val="16"/>
              </w:rPr>
            </w:pPr>
            <w:r w:rsidRPr="004B4A24">
              <w:rPr>
                <w:sz w:val="16"/>
                <w:szCs w:val="16"/>
              </w:rPr>
              <w:t>Rel-18 CRs on AKMA phase 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976C91"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42CA489" w14:textId="77777777" w:rsidR="0075579B" w:rsidRPr="004B4A24" w:rsidRDefault="0075579B" w:rsidP="00955ACF">
            <w:pPr>
              <w:pStyle w:val="TAL"/>
              <w:rPr>
                <w:sz w:val="16"/>
                <w:szCs w:val="16"/>
              </w:rPr>
            </w:pPr>
            <w:r w:rsidRPr="004B4A24">
              <w:rPr>
                <w:sz w:val="16"/>
                <w:szCs w:val="16"/>
              </w:rPr>
              <w:t>33.535 CR0222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FB0D58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FCEAB1" w14:textId="77777777" w:rsidR="0075579B" w:rsidRPr="004B4A24" w:rsidRDefault="0075579B" w:rsidP="00955ACF">
            <w:pPr>
              <w:pStyle w:val="TAL"/>
              <w:rPr>
                <w:sz w:val="16"/>
                <w:szCs w:val="16"/>
              </w:rPr>
            </w:pPr>
            <w:r w:rsidRPr="004B4A24">
              <w:rPr>
                <w:sz w:val="16"/>
                <w:szCs w:val="16"/>
              </w:rPr>
              <w:t>Approved</w:t>
            </w:r>
          </w:p>
        </w:tc>
      </w:tr>
      <w:tr w:rsidR="0075579B" w:rsidRPr="004B4A24" w14:paraId="2810096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081D0F1" w14:textId="77777777" w:rsidR="0075579B" w:rsidRPr="004B4A24" w:rsidRDefault="0075579B" w:rsidP="00955ACF">
            <w:pPr>
              <w:pStyle w:val="TAL"/>
              <w:rPr>
                <w:sz w:val="16"/>
                <w:szCs w:val="16"/>
              </w:rPr>
            </w:pPr>
            <w:r w:rsidRPr="004B4A24">
              <w:rPr>
                <w:sz w:val="16"/>
                <w:szCs w:val="16"/>
              </w:rPr>
              <w:t>SP-241451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F396512" w14:textId="77777777" w:rsidR="0075579B" w:rsidRPr="004B4A24" w:rsidRDefault="0075579B" w:rsidP="00955ACF">
            <w:pPr>
              <w:pStyle w:val="TAL"/>
              <w:rPr>
                <w:sz w:val="16"/>
                <w:szCs w:val="16"/>
              </w:rPr>
            </w:pPr>
            <w:r w:rsidRPr="004B4A24">
              <w:rPr>
                <w:sz w:val="16"/>
                <w:szCs w:val="16"/>
              </w:rPr>
              <w:t>Rel-16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E7543B"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0973C77" w14:textId="77777777" w:rsidR="0075579B" w:rsidRPr="004B4A24" w:rsidRDefault="0075579B" w:rsidP="00955ACF">
            <w:pPr>
              <w:pStyle w:val="TAL"/>
              <w:rPr>
                <w:sz w:val="16"/>
                <w:szCs w:val="16"/>
              </w:rPr>
            </w:pPr>
            <w:r w:rsidRPr="004B4A24">
              <w:rPr>
                <w:sz w:val="16"/>
                <w:szCs w:val="16"/>
              </w:rPr>
              <w:t>33.127 CR0267; 33.128 CR0684R1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4F783B1"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683C457" w14:textId="77777777" w:rsidR="0075579B" w:rsidRPr="004B4A24" w:rsidRDefault="0075579B" w:rsidP="00955ACF">
            <w:pPr>
              <w:pStyle w:val="TAL"/>
              <w:rPr>
                <w:sz w:val="16"/>
                <w:szCs w:val="16"/>
              </w:rPr>
            </w:pPr>
            <w:r w:rsidRPr="004B4A24">
              <w:rPr>
                <w:sz w:val="16"/>
                <w:szCs w:val="16"/>
              </w:rPr>
              <w:t>Approved</w:t>
            </w:r>
          </w:p>
        </w:tc>
      </w:tr>
      <w:tr w:rsidR="0075579B" w:rsidRPr="004B4A24" w14:paraId="410AF7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A46BA46" w14:textId="77777777" w:rsidR="0075579B" w:rsidRPr="004B4A24" w:rsidRDefault="0075579B" w:rsidP="00955ACF">
            <w:pPr>
              <w:pStyle w:val="TAL"/>
              <w:rPr>
                <w:sz w:val="16"/>
                <w:szCs w:val="16"/>
              </w:rPr>
            </w:pPr>
            <w:r w:rsidRPr="004B4A24">
              <w:rPr>
                <w:sz w:val="16"/>
                <w:szCs w:val="16"/>
              </w:rPr>
              <w:lastRenderedPageBreak/>
              <w:t>SP-241452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664C5D4" w14:textId="77777777" w:rsidR="0075579B" w:rsidRPr="004B4A24" w:rsidRDefault="0075579B" w:rsidP="00955ACF">
            <w:pPr>
              <w:pStyle w:val="TAL"/>
              <w:rPr>
                <w:sz w:val="16"/>
                <w:szCs w:val="16"/>
              </w:rPr>
            </w:pPr>
            <w:r w:rsidRPr="004B4A24">
              <w:rPr>
                <w:sz w:val="16"/>
                <w:szCs w:val="16"/>
              </w:rPr>
              <w:t>Rel-17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062AE8"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EA8FEC4" w14:textId="77777777" w:rsidR="0075579B" w:rsidRPr="004B4A24" w:rsidRDefault="0075579B" w:rsidP="00955ACF">
            <w:pPr>
              <w:pStyle w:val="TAL"/>
              <w:rPr>
                <w:sz w:val="16"/>
                <w:szCs w:val="16"/>
              </w:rPr>
            </w:pPr>
            <w:r w:rsidRPr="004B4A24">
              <w:rPr>
                <w:sz w:val="16"/>
                <w:szCs w:val="16"/>
              </w:rPr>
              <w:t>33.127 CR0249R1; 33.127 CR0256R2; 33.127 CR0268; 33.128 CR0671R1; 33.128 CR0675R2; 33.128 CR0685R1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442820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683957F" w14:textId="77777777" w:rsidR="0075579B" w:rsidRPr="004B4A24" w:rsidRDefault="0075579B" w:rsidP="00955ACF">
            <w:pPr>
              <w:pStyle w:val="TAL"/>
              <w:rPr>
                <w:sz w:val="16"/>
                <w:szCs w:val="16"/>
              </w:rPr>
            </w:pPr>
            <w:r w:rsidRPr="004B4A24">
              <w:rPr>
                <w:sz w:val="16"/>
                <w:szCs w:val="16"/>
              </w:rPr>
              <w:t>Approved</w:t>
            </w:r>
          </w:p>
        </w:tc>
      </w:tr>
      <w:tr w:rsidR="0075579B" w:rsidRPr="004B4A24" w14:paraId="4915D8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CB7D6ED" w14:textId="77777777" w:rsidR="0075579B" w:rsidRPr="004B4A24" w:rsidRDefault="0075579B" w:rsidP="00955ACF">
            <w:pPr>
              <w:pStyle w:val="TAL"/>
              <w:rPr>
                <w:sz w:val="16"/>
                <w:szCs w:val="16"/>
              </w:rPr>
            </w:pPr>
            <w:r w:rsidRPr="004B4A24">
              <w:rPr>
                <w:sz w:val="16"/>
                <w:szCs w:val="16"/>
              </w:rPr>
              <w:t>SP-241453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3BD1A71" w14:textId="77777777" w:rsidR="0075579B" w:rsidRPr="004B4A24" w:rsidRDefault="0075579B" w:rsidP="00955ACF">
            <w:pPr>
              <w:pStyle w:val="TAL"/>
              <w:rPr>
                <w:sz w:val="16"/>
                <w:szCs w:val="16"/>
              </w:rPr>
            </w:pPr>
            <w:r w:rsidRPr="004B4A24">
              <w:rPr>
                <w:sz w:val="16"/>
                <w:szCs w:val="16"/>
              </w:rPr>
              <w:t>Rel-18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AC1A72"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D7F667F" w14:textId="77777777" w:rsidR="0075579B" w:rsidRPr="004B4A24" w:rsidRDefault="0075579B" w:rsidP="00955ACF">
            <w:pPr>
              <w:pStyle w:val="TAL"/>
              <w:rPr>
                <w:sz w:val="16"/>
                <w:szCs w:val="16"/>
              </w:rPr>
            </w:pPr>
            <w:r w:rsidRPr="004B4A24">
              <w:rPr>
                <w:sz w:val="16"/>
                <w:szCs w:val="16"/>
              </w:rPr>
              <w:t>33.128 CR0682R2; 33.127 CR0250R1; 33.127 CR0257R2; 33.127 CR0269; 33.128 CR0679R1; 33.127 CR0264R1; 33.128 CR0697R1; 33.128 CR0672R1; 33.128 CR0676R2; 33.128 CR0686R1; 33.128 CR0693R1; 33.128 CR0699R1; 33.128 CR0702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8C033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564DA41" w14:textId="77777777" w:rsidR="0075579B" w:rsidRPr="004B4A24" w:rsidRDefault="0075579B" w:rsidP="00955ACF">
            <w:pPr>
              <w:pStyle w:val="TAL"/>
              <w:rPr>
                <w:sz w:val="16"/>
                <w:szCs w:val="16"/>
              </w:rPr>
            </w:pPr>
            <w:r w:rsidRPr="004B4A24">
              <w:rPr>
                <w:sz w:val="16"/>
                <w:szCs w:val="16"/>
              </w:rPr>
              <w:t>Approved</w:t>
            </w:r>
          </w:p>
        </w:tc>
      </w:tr>
      <w:tr w:rsidR="0075579B" w:rsidRPr="004B4A24" w14:paraId="57EAA49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119F76" w14:textId="77777777" w:rsidR="0075579B" w:rsidRPr="004B4A24" w:rsidRDefault="0075579B" w:rsidP="00955ACF">
            <w:pPr>
              <w:pStyle w:val="TAL"/>
              <w:rPr>
                <w:sz w:val="16"/>
                <w:szCs w:val="16"/>
              </w:rPr>
            </w:pPr>
            <w:r w:rsidRPr="004B4A24">
              <w:rPr>
                <w:sz w:val="16"/>
                <w:szCs w:val="16"/>
              </w:rPr>
              <w:t>SP-241454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D1F6F85" w14:textId="77777777" w:rsidR="0075579B" w:rsidRPr="004B4A24" w:rsidRDefault="0075579B" w:rsidP="00955ACF">
            <w:pPr>
              <w:pStyle w:val="TAL"/>
              <w:rPr>
                <w:sz w:val="16"/>
                <w:szCs w:val="16"/>
              </w:rPr>
            </w:pPr>
            <w:r w:rsidRPr="004B4A24">
              <w:rPr>
                <w:sz w:val="16"/>
                <w:szCs w:val="16"/>
              </w:rPr>
              <w:t>Rel-19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06329C"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AD056B9" w14:textId="77777777" w:rsidR="0075579B" w:rsidRPr="004B4A24" w:rsidRDefault="0075579B" w:rsidP="00955ACF">
            <w:pPr>
              <w:pStyle w:val="TAL"/>
              <w:rPr>
                <w:sz w:val="16"/>
                <w:szCs w:val="16"/>
              </w:rPr>
            </w:pPr>
            <w:r w:rsidRPr="004B4A24">
              <w:rPr>
                <w:sz w:val="16"/>
                <w:szCs w:val="16"/>
              </w:rP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59BDF0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7C912FF" w14:textId="77777777" w:rsidR="0075579B" w:rsidRPr="004B4A24" w:rsidRDefault="0075579B" w:rsidP="00955ACF">
            <w:pPr>
              <w:pStyle w:val="TAL"/>
              <w:rPr>
                <w:sz w:val="16"/>
                <w:szCs w:val="16"/>
              </w:rPr>
            </w:pPr>
            <w:r w:rsidRPr="004B4A24">
              <w:rPr>
                <w:sz w:val="16"/>
                <w:szCs w:val="16"/>
              </w:rPr>
              <w:t>Approved</w:t>
            </w:r>
          </w:p>
        </w:tc>
      </w:tr>
      <w:tr w:rsidR="0075579B" w:rsidRPr="004B4A24" w14:paraId="521EB00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FB91A88" w14:textId="77777777" w:rsidR="0075579B" w:rsidRPr="004B4A24" w:rsidRDefault="0075579B" w:rsidP="00955ACF">
            <w:pPr>
              <w:pStyle w:val="TAL"/>
              <w:rPr>
                <w:sz w:val="16"/>
                <w:szCs w:val="16"/>
              </w:rPr>
            </w:pPr>
            <w:r w:rsidRPr="004B4A24">
              <w:rPr>
                <w:sz w:val="16"/>
                <w:szCs w:val="16"/>
              </w:rPr>
              <w:t>SP-241464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B3BBFE7" w14:textId="77777777" w:rsidR="0075579B" w:rsidRPr="004B4A24" w:rsidRDefault="0075579B" w:rsidP="00955ACF">
            <w:pPr>
              <w:pStyle w:val="TAL"/>
              <w:rPr>
                <w:sz w:val="16"/>
                <w:szCs w:val="16"/>
              </w:rPr>
            </w:pPr>
            <w:r w:rsidRPr="004B4A24">
              <w:rPr>
                <w:sz w:val="16"/>
                <w:szCs w:val="16"/>
              </w:rPr>
              <w:t>CRs on 5G_eLCS (Rel-16, Rel-17,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3DDB5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615151D" w14:textId="77777777" w:rsidR="0075579B" w:rsidRPr="004B4A24" w:rsidRDefault="0075579B" w:rsidP="00955ACF">
            <w:pPr>
              <w:pStyle w:val="TAL"/>
              <w:rPr>
                <w:sz w:val="16"/>
                <w:szCs w:val="16"/>
              </w:rPr>
            </w:pPr>
            <w:r w:rsidRPr="004B4A24">
              <w:rPr>
                <w:sz w:val="16"/>
                <w:szCs w:val="16"/>
              </w:rPr>
              <w:t>23.273 CR0560R2; 23.273 CR0561R3; 23.273 CR0562R3; 23.273 CR0573R1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1D7D852"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0929303" w14:textId="77777777" w:rsidR="0075579B" w:rsidRPr="004B4A24" w:rsidRDefault="0075579B" w:rsidP="00955ACF">
            <w:pPr>
              <w:pStyle w:val="TAL"/>
              <w:rPr>
                <w:sz w:val="16"/>
                <w:szCs w:val="16"/>
              </w:rPr>
            </w:pPr>
            <w:r w:rsidRPr="004B4A24">
              <w:rPr>
                <w:sz w:val="16"/>
                <w:szCs w:val="16"/>
              </w:rPr>
              <w:t>Approved</w:t>
            </w:r>
          </w:p>
        </w:tc>
      </w:tr>
      <w:tr w:rsidR="0075579B" w:rsidRPr="004B4A24" w14:paraId="6FB9697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E5409DB" w14:textId="77777777" w:rsidR="0075579B" w:rsidRPr="004B4A24" w:rsidRDefault="0075579B" w:rsidP="00955ACF">
            <w:pPr>
              <w:pStyle w:val="TAL"/>
              <w:rPr>
                <w:sz w:val="16"/>
                <w:szCs w:val="16"/>
              </w:rPr>
            </w:pPr>
            <w:r w:rsidRPr="004B4A24">
              <w:rPr>
                <w:sz w:val="16"/>
                <w:szCs w:val="16"/>
              </w:rPr>
              <w:t>SP-241476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90B066C" w14:textId="77777777" w:rsidR="0075579B" w:rsidRPr="004B4A24" w:rsidRDefault="0075579B" w:rsidP="00955ACF">
            <w:pPr>
              <w:pStyle w:val="TAL"/>
              <w:rPr>
                <w:sz w:val="16"/>
                <w:szCs w:val="16"/>
              </w:rPr>
            </w:pPr>
            <w:r w:rsidRPr="004B4A24">
              <w:rPr>
                <w:sz w:val="16"/>
                <w:szCs w:val="16"/>
              </w:rPr>
              <w:t>CRs on IoT_SAT_ARCH_EPS, IoT_NTN_enh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0264C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1E116C2" w14:textId="77777777" w:rsidR="0075579B" w:rsidRPr="004B4A24" w:rsidRDefault="0075579B" w:rsidP="00955ACF">
            <w:pPr>
              <w:pStyle w:val="TAL"/>
              <w:rPr>
                <w:sz w:val="16"/>
                <w:szCs w:val="16"/>
              </w:rPr>
            </w:pPr>
            <w:r w:rsidRPr="004B4A24">
              <w:rPr>
                <w:sz w:val="16"/>
                <w:szCs w:val="16"/>
              </w:rPr>
              <w:t>23.401 CR3834R1; 23.401 CR3835R1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33302F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705AC8D" w14:textId="77777777" w:rsidR="0075579B" w:rsidRPr="004B4A24" w:rsidRDefault="0075579B" w:rsidP="00955ACF">
            <w:pPr>
              <w:pStyle w:val="TAL"/>
              <w:rPr>
                <w:sz w:val="16"/>
                <w:szCs w:val="16"/>
              </w:rPr>
            </w:pPr>
            <w:r w:rsidRPr="004B4A24">
              <w:rPr>
                <w:sz w:val="16"/>
                <w:szCs w:val="16"/>
              </w:rPr>
              <w:t>Approved</w:t>
            </w:r>
          </w:p>
        </w:tc>
      </w:tr>
      <w:tr w:rsidR="0075579B" w:rsidRPr="004B4A24" w14:paraId="7C7C4B6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71129E5" w14:textId="77777777" w:rsidR="0075579B" w:rsidRPr="004B4A24" w:rsidRDefault="0075579B" w:rsidP="00955ACF">
            <w:pPr>
              <w:pStyle w:val="TAL"/>
              <w:rPr>
                <w:sz w:val="16"/>
                <w:szCs w:val="16"/>
              </w:rPr>
            </w:pPr>
            <w:r w:rsidRPr="004B4A24">
              <w:rPr>
                <w:sz w:val="16"/>
                <w:szCs w:val="16"/>
              </w:rPr>
              <w:t>SP-241466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880FA4E" w14:textId="77777777" w:rsidR="0075579B" w:rsidRPr="004B4A24" w:rsidRDefault="0075579B" w:rsidP="00955ACF">
            <w:pPr>
              <w:pStyle w:val="TAL"/>
              <w:rPr>
                <w:sz w:val="16"/>
                <w:szCs w:val="16"/>
              </w:rPr>
            </w:pPr>
            <w:r w:rsidRPr="004B4A24">
              <w:rPr>
                <w:sz w:val="16"/>
                <w:szCs w:val="16"/>
              </w:rPr>
              <w:t>CR on VMR (Rel-18)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0F3A1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E3416DD" w14:textId="77777777" w:rsidR="0075579B" w:rsidRPr="004B4A24" w:rsidRDefault="0075579B" w:rsidP="00955ACF">
            <w:pPr>
              <w:pStyle w:val="TAL"/>
              <w:rPr>
                <w:sz w:val="16"/>
                <w:szCs w:val="16"/>
              </w:rPr>
            </w:pPr>
            <w:r w:rsidRPr="004B4A24">
              <w:rPr>
                <w:sz w:val="16"/>
                <w:szCs w:val="16"/>
              </w:rPr>
              <w:t>23.501 CR5715R1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F5DF10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1F48417" w14:textId="77777777" w:rsidR="0075579B" w:rsidRPr="004B4A24" w:rsidRDefault="0075579B" w:rsidP="00955ACF">
            <w:pPr>
              <w:pStyle w:val="TAL"/>
              <w:rPr>
                <w:sz w:val="16"/>
                <w:szCs w:val="16"/>
              </w:rPr>
            </w:pPr>
            <w:r w:rsidRPr="004B4A24">
              <w:rPr>
                <w:sz w:val="16"/>
                <w:szCs w:val="16"/>
              </w:rPr>
              <w:t>Approved</w:t>
            </w:r>
          </w:p>
        </w:tc>
      </w:tr>
      <w:tr w:rsidR="0075579B" w:rsidRPr="004B4A24" w14:paraId="7E2031F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766BC70" w14:textId="77777777" w:rsidR="0075579B" w:rsidRPr="004B4A24" w:rsidRDefault="0075579B" w:rsidP="00955ACF">
            <w:pPr>
              <w:pStyle w:val="TAL"/>
              <w:rPr>
                <w:sz w:val="16"/>
                <w:szCs w:val="16"/>
              </w:rPr>
            </w:pPr>
            <w:r w:rsidRPr="004B4A24">
              <w:rPr>
                <w:sz w:val="16"/>
                <w:szCs w:val="16"/>
              </w:rPr>
              <w:t>SP-241475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B57E9BB" w14:textId="77777777" w:rsidR="0075579B" w:rsidRPr="004B4A24" w:rsidRDefault="0075579B" w:rsidP="00955ACF">
            <w:pPr>
              <w:pStyle w:val="TAL"/>
              <w:rPr>
                <w:sz w:val="16"/>
                <w:szCs w:val="16"/>
              </w:rPr>
            </w:pPr>
            <w:r w:rsidRPr="004B4A24">
              <w:rPr>
                <w:sz w:val="16"/>
                <w:szCs w:val="16"/>
              </w:rPr>
              <w:t>CRs on eUEPO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AE8AFF"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11706DD" w14:textId="77777777" w:rsidR="0075579B" w:rsidRPr="004B4A24" w:rsidRDefault="0075579B" w:rsidP="00955ACF">
            <w:pPr>
              <w:pStyle w:val="TAL"/>
              <w:rPr>
                <w:sz w:val="16"/>
                <w:szCs w:val="16"/>
              </w:rPr>
            </w:pPr>
            <w:r w:rsidRPr="004B4A24">
              <w:rPr>
                <w:sz w:val="16"/>
                <w:szCs w:val="16"/>
              </w:rPr>
              <w:t>23.503 CR1339R4; 23.503 CR1338R5; 23.501 CR5408R5; 23.501 CR5409R5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B6F4F4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840844D" w14:textId="77777777" w:rsidR="0075579B" w:rsidRPr="004B4A24" w:rsidRDefault="0075579B" w:rsidP="00955ACF">
            <w:pPr>
              <w:pStyle w:val="TAL"/>
              <w:rPr>
                <w:sz w:val="16"/>
                <w:szCs w:val="16"/>
              </w:rPr>
            </w:pPr>
            <w:r w:rsidRPr="004B4A24">
              <w:rPr>
                <w:sz w:val="16"/>
                <w:szCs w:val="16"/>
              </w:rPr>
              <w:t>Approved</w:t>
            </w:r>
          </w:p>
        </w:tc>
      </w:tr>
      <w:tr w:rsidR="0075579B" w:rsidRPr="004B4A24" w14:paraId="1C2AB63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429F98C" w14:textId="77777777" w:rsidR="0075579B" w:rsidRPr="004B4A24" w:rsidRDefault="0075579B" w:rsidP="00955ACF">
            <w:pPr>
              <w:pStyle w:val="TAL"/>
              <w:rPr>
                <w:sz w:val="16"/>
                <w:szCs w:val="16"/>
              </w:rPr>
            </w:pPr>
            <w:r w:rsidRPr="004B4A24">
              <w:rPr>
                <w:sz w:val="16"/>
                <w:szCs w:val="16"/>
              </w:rPr>
              <w:t>SP-241468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9572C7A" w14:textId="77777777" w:rsidR="0075579B" w:rsidRPr="004B4A24" w:rsidRDefault="0075579B" w:rsidP="00955ACF">
            <w:pPr>
              <w:pStyle w:val="TAL"/>
              <w:rPr>
                <w:sz w:val="16"/>
                <w:szCs w:val="16"/>
              </w:rPr>
            </w:pPr>
            <w:r w:rsidRPr="004B4A24">
              <w:rPr>
                <w:sz w:val="16"/>
                <w:szCs w:val="16"/>
              </w:rPr>
              <w:t>CRs on TEI18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521C23"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90E400F" w14:textId="77777777" w:rsidR="0075579B" w:rsidRPr="004B4A24" w:rsidRDefault="0075579B" w:rsidP="00955ACF">
            <w:pPr>
              <w:pStyle w:val="TAL"/>
              <w:rPr>
                <w:sz w:val="16"/>
                <w:szCs w:val="16"/>
              </w:rPr>
            </w:pPr>
            <w:r w:rsidRPr="004B4A24">
              <w:rPr>
                <w:sz w:val="16"/>
                <w:szCs w:val="16"/>
              </w:rPr>
              <w:t>23.501 CR5779; 23.501 CR5780; 23.501 CR5704R1; 23.501 CR5705R1; 23.501 CR5647R1; 23.501 CR5648R1; 23.502 CR5068R1; 23.502 CR5069R1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2BC5505"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E1664ED" w14:textId="77777777" w:rsidR="0075579B" w:rsidRPr="004B4A24" w:rsidRDefault="0075579B" w:rsidP="00955ACF">
            <w:pPr>
              <w:pStyle w:val="TAL"/>
              <w:rPr>
                <w:sz w:val="16"/>
                <w:szCs w:val="16"/>
              </w:rPr>
            </w:pPr>
            <w:r w:rsidRPr="004B4A24">
              <w:rPr>
                <w:sz w:val="16"/>
                <w:szCs w:val="16"/>
              </w:rPr>
              <w:t>Approved</w:t>
            </w:r>
          </w:p>
        </w:tc>
      </w:tr>
      <w:tr w:rsidR="0075579B" w:rsidRPr="004B4A24" w14:paraId="7823A6E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D9CEE7D" w14:textId="77777777" w:rsidR="0075579B" w:rsidRPr="004B4A24" w:rsidRDefault="0075579B" w:rsidP="00955ACF">
            <w:pPr>
              <w:pStyle w:val="TAL"/>
              <w:rPr>
                <w:sz w:val="16"/>
                <w:szCs w:val="16"/>
              </w:rPr>
            </w:pPr>
            <w:r w:rsidRPr="004B4A24">
              <w:rPr>
                <w:sz w:val="16"/>
                <w:szCs w:val="16"/>
              </w:rPr>
              <w:t>SP-241469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760613" w14:textId="77777777" w:rsidR="0075579B" w:rsidRPr="004B4A24" w:rsidRDefault="0075579B" w:rsidP="00955ACF">
            <w:pPr>
              <w:pStyle w:val="TAL"/>
              <w:rPr>
                <w:sz w:val="16"/>
                <w:szCs w:val="16"/>
              </w:rPr>
            </w:pPr>
            <w:r w:rsidRPr="004B4A24">
              <w:rPr>
                <w:sz w:val="16"/>
                <w:szCs w:val="16"/>
              </w:rPr>
              <w:t>CRs on 5GSAT_Ph2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D410D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C9717BD" w14:textId="77777777" w:rsidR="0075579B" w:rsidRPr="004B4A24" w:rsidRDefault="0075579B" w:rsidP="00955ACF">
            <w:pPr>
              <w:pStyle w:val="TAL"/>
              <w:rPr>
                <w:sz w:val="16"/>
                <w:szCs w:val="16"/>
              </w:rPr>
            </w:pPr>
            <w:r w:rsidRPr="004B4A24">
              <w:rPr>
                <w:sz w:val="16"/>
                <w:szCs w:val="16"/>
              </w:rPr>
              <w:t>23.401 CR3827R1; 23.401 CR3828R1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B76B5B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4269B61" w14:textId="77777777" w:rsidR="0075579B" w:rsidRPr="004B4A24" w:rsidRDefault="0075579B" w:rsidP="00955ACF">
            <w:pPr>
              <w:pStyle w:val="TAL"/>
              <w:rPr>
                <w:sz w:val="16"/>
                <w:szCs w:val="16"/>
              </w:rPr>
            </w:pPr>
            <w:r w:rsidRPr="004B4A24">
              <w:rPr>
                <w:sz w:val="16"/>
                <w:szCs w:val="16"/>
              </w:rPr>
              <w:t>Approved</w:t>
            </w:r>
          </w:p>
        </w:tc>
      </w:tr>
      <w:tr w:rsidR="0075579B" w:rsidRPr="004B4A24" w14:paraId="0F18926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AC72E36" w14:textId="77777777" w:rsidR="0075579B" w:rsidRPr="004B4A24" w:rsidRDefault="0075579B" w:rsidP="00955ACF">
            <w:pPr>
              <w:pStyle w:val="TAL"/>
              <w:rPr>
                <w:sz w:val="16"/>
                <w:szCs w:val="16"/>
              </w:rPr>
            </w:pPr>
            <w:r w:rsidRPr="004B4A24">
              <w:rPr>
                <w:sz w:val="16"/>
                <w:szCs w:val="16"/>
              </w:rPr>
              <w:t>SP-241470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64480F2" w14:textId="77777777" w:rsidR="0075579B" w:rsidRPr="004B4A24" w:rsidRDefault="0075579B" w:rsidP="00955ACF">
            <w:pPr>
              <w:pStyle w:val="TAL"/>
              <w:rPr>
                <w:sz w:val="16"/>
                <w:szCs w:val="16"/>
              </w:rPr>
            </w:pPr>
            <w:r w:rsidRPr="004B4A24">
              <w:rPr>
                <w:sz w:val="16"/>
                <w:szCs w:val="16"/>
              </w:rPr>
              <w:t>CRs on AIMLsys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1387A6"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147CCEF" w14:textId="77777777" w:rsidR="0075579B" w:rsidRPr="004B4A24" w:rsidRDefault="0075579B" w:rsidP="00955ACF">
            <w:pPr>
              <w:pStyle w:val="TAL"/>
              <w:rPr>
                <w:sz w:val="16"/>
                <w:szCs w:val="16"/>
              </w:rPr>
            </w:pPr>
            <w:r w:rsidRPr="004B4A24">
              <w:rPr>
                <w:sz w:val="16"/>
                <w:szCs w:val="16"/>
              </w:rPr>
              <w:t>23.502 CR5074; 23.502 CR5073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A8DE0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FF0AC8E" w14:textId="77777777" w:rsidR="0075579B" w:rsidRPr="004B4A24" w:rsidRDefault="0075579B" w:rsidP="00955ACF">
            <w:pPr>
              <w:pStyle w:val="TAL"/>
              <w:rPr>
                <w:sz w:val="16"/>
                <w:szCs w:val="16"/>
              </w:rPr>
            </w:pPr>
            <w:r w:rsidRPr="004B4A24">
              <w:rPr>
                <w:sz w:val="16"/>
                <w:szCs w:val="16"/>
              </w:rPr>
              <w:t>Approved</w:t>
            </w:r>
          </w:p>
        </w:tc>
      </w:tr>
      <w:tr w:rsidR="0075579B" w:rsidRPr="004B4A24" w14:paraId="41096EA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B5A348" w14:textId="77777777" w:rsidR="0075579B" w:rsidRPr="004B4A24" w:rsidRDefault="0075579B" w:rsidP="00955ACF">
            <w:pPr>
              <w:pStyle w:val="TAL"/>
              <w:rPr>
                <w:sz w:val="16"/>
                <w:szCs w:val="16"/>
              </w:rPr>
            </w:pPr>
            <w:r w:rsidRPr="004B4A24">
              <w:rPr>
                <w:sz w:val="16"/>
                <w:szCs w:val="16"/>
              </w:rPr>
              <w:t>SP-241471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F45D288" w14:textId="77777777" w:rsidR="0075579B" w:rsidRPr="004B4A24" w:rsidRDefault="0075579B" w:rsidP="00955ACF">
            <w:pPr>
              <w:pStyle w:val="TAL"/>
              <w:rPr>
                <w:sz w:val="16"/>
                <w:szCs w:val="16"/>
              </w:rPr>
            </w:pPr>
            <w:r w:rsidRPr="004B4A24">
              <w:rPr>
                <w:sz w:val="16"/>
                <w:szCs w:val="16"/>
              </w:rPr>
              <w:t>CRs on eNA_Ph3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4AA68E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8880472" w14:textId="77777777" w:rsidR="0075579B" w:rsidRPr="004B4A24" w:rsidRDefault="0075579B" w:rsidP="00955ACF">
            <w:pPr>
              <w:pStyle w:val="TAL"/>
              <w:rPr>
                <w:sz w:val="16"/>
                <w:szCs w:val="16"/>
              </w:rPr>
            </w:pPr>
            <w:r w:rsidRPr="004B4A24">
              <w:rPr>
                <w:sz w:val="16"/>
                <w:szCs w:val="16"/>
              </w:rP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1F53A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DD9A130" w14:textId="77777777" w:rsidR="0075579B" w:rsidRPr="004B4A24" w:rsidRDefault="0075579B" w:rsidP="00955ACF">
            <w:pPr>
              <w:pStyle w:val="TAL"/>
              <w:rPr>
                <w:sz w:val="16"/>
                <w:szCs w:val="16"/>
              </w:rPr>
            </w:pPr>
            <w:r w:rsidRPr="004B4A24">
              <w:rPr>
                <w:sz w:val="16"/>
                <w:szCs w:val="16"/>
              </w:rPr>
              <w:t>Approved</w:t>
            </w:r>
          </w:p>
        </w:tc>
      </w:tr>
      <w:tr w:rsidR="0075579B" w:rsidRPr="004B4A24" w14:paraId="5C55408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E6C9B2" w14:textId="77777777" w:rsidR="0075579B" w:rsidRPr="004B4A24" w:rsidRDefault="0075579B" w:rsidP="00955ACF">
            <w:pPr>
              <w:pStyle w:val="TAL"/>
              <w:rPr>
                <w:sz w:val="16"/>
                <w:szCs w:val="16"/>
              </w:rPr>
            </w:pPr>
            <w:r w:rsidRPr="004B4A24">
              <w:rPr>
                <w:sz w:val="16"/>
                <w:szCs w:val="16"/>
              </w:rPr>
              <w:t>SP-241472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DD48104" w14:textId="77777777" w:rsidR="0075579B" w:rsidRPr="004B4A24" w:rsidRDefault="0075579B" w:rsidP="00955ACF">
            <w:pPr>
              <w:pStyle w:val="TAL"/>
              <w:rPr>
                <w:sz w:val="16"/>
                <w:szCs w:val="16"/>
              </w:rPr>
            </w:pPr>
            <w:r w:rsidRPr="004B4A24">
              <w:rPr>
                <w:sz w:val="16"/>
                <w:szCs w:val="16"/>
              </w:rPr>
              <w:t>CRs on EDGE_Ph2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6637A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8716978" w14:textId="77777777" w:rsidR="0075579B" w:rsidRPr="004B4A24" w:rsidRDefault="0075579B" w:rsidP="00955ACF">
            <w:pPr>
              <w:pStyle w:val="TAL"/>
              <w:rPr>
                <w:sz w:val="16"/>
                <w:szCs w:val="16"/>
              </w:rPr>
            </w:pPr>
            <w:r w:rsidRPr="004B4A24">
              <w:rPr>
                <w:sz w:val="16"/>
                <w:szCs w:val="16"/>
              </w:rPr>
              <w:t>23.548 CR0262R1; 23.548 CR0261R3; 23.548 CR0259R4; 23.548 CR0260R2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1E7E0B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7A5525B" w14:textId="77777777" w:rsidR="0075579B" w:rsidRPr="004B4A24" w:rsidRDefault="0075579B" w:rsidP="00955ACF">
            <w:pPr>
              <w:pStyle w:val="TAL"/>
              <w:rPr>
                <w:sz w:val="16"/>
                <w:szCs w:val="16"/>
              </w:rPr>
            </w:pPr>
            <w:r w:rsidRPr="004B4A24">
              <w:rPr>
                <w:sz w:val="16"/>
                <w:szCs w:val="16"/>
              </w:rPr>
              <w:t>Approved</w:t>
            </w:r>
          </w:p>
        </w:tc>
      </w:tr>
      <w:tr w:rsidR="0075579B" w:rsidRPr="004B4A24" w14:paraId="347DFD4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D997939" w14:textId="77777777" w:rsidR="0075579B" w:rsidRPr="004B4A24" w:rsidRDefault="0075579B" w:rsidP="00955ACF">
            <w:pPr>
              <w:pStyle w:val="TAL"/>
              <w:rPr>
                <w:sz w:val="16"/>
                <w:szCs w:val="16"/>
              </w:rPr>
            </w:pPr>
            <w:r w:rsidRPr="004B4A24">
              <w:rPr>
                <w:sz w:val="16"/>
                <w:szCs w:val="16"/>
              </w:rPr>
              <w:t>SP-241473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3CC550E" w14:textId="77777777" w:rsidR="0075579B" w:rsidRPr="004B4A24" w:rsidRDefault="0075579B" w:rsidP="00955ACF">
            <w:pPr>
              <w:pStyle w:val="TAL"/>
              <w:rPr>
                <w:sz w:val="16"/>
                <w:szCs w:val="16"/>
              </w:rPr>
            </w:pPr>
            <w:r w:rsidRPr="004B4A24">
              <w:rPr>
                <w:sz w:val="16"/>
                <w:szCs w:val="16"/>
              </w:rPr>
              <w:t>CRs on eNS_Ph3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E7A94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256665A" w14:textId="77777777" w:rsidR="0075579B" w:rsidRPr="004B4A24" w:rsidRDefault="0075579B" w:rsidP="00955ACF">
            <w:pPr>
              <w:pStyle w:val="TAL"/>
              <w:rPr>
                <w:sz w:val="16"/>
                <w:szCs w:val="16"/>
              </w:rPr>
            </w:pPr>
            <w:r w:rsidRPr="004B4A24">
              <w:rPr>
                <w:sz w:val="16"/>
                <w:szCs w:val="16"/>
              </w:rPr>
              <w:t>23.502 CR5077R1; 23.502 CR5076R2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7A18F2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BFE43DC" w14:textId="77777777" w:rsidR="0075579B" w:rsidRPr="004B4A24" w:rsidRDefault="0075579B" w:rsidP="00955ACF">
            <w:pPr>
              <w:pStyle w:val="TAL"/>
              <w:rPr>
                <w:sz w:val="16"/>
                <w:szCs w:val="16"/>
              </w:rPr>
            </w:pPr>
            <w:r w:rsidRPr="004B4A24">
              <w:rPr>
                <w:sz w:val="16"/>
                <w:szCs w:val="16"/>
              </w:rPr>
              <w:t>Approved</w:t>
            </w:r>
          </w:p>
        </w:tc>
      </w:tr>
      <w:tr w:rsidR="0075579B" w:rsidRPr="004B4A24" w14:paraId="23DFAAB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06B5D85" w14:textId="77777777" w:rsidR="0075579B" w:rsidRPr="004B4A24" w:rsidRDefault="0075579B" w:rsidP="00955ACF">
            <w:pPr>
              <w:pStyle w:val="TAL"/>
              <w:rPr>
                <w:sz w:val="16"/>
                <w:szCs w:val="16"/>
              </w:rPr>
            </w:pPr>
            <w:r w:rsidRPr="004B4A24">
              <w:rPr>
                <w:sz w:val="16"/>
                <w:szCs w:val="16"/>
              </w:rPr>
              <w:t>SP-241494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1EF9C66" w14:textId="77777777" w:rsidR="0075579B" w:rsidRPr="004B4A24" w:rsidRDefault="0075579B" w:rsidP="00955ACF">
            <w:pPr>
              <w:pStyle w:val="TAL"/>
              <w:rPr>
                <w:sz w:val="16"/>
                <w:szCs w:val="16"/>
              </w:rPr>
            </w:pPr>
            <w:r w:rsidRPr="004B4A24">
              <w:rPr>
                <w:sz w:val="16"/>
                <w:szCs w:val="16"/>
              </w:rPr>
              <w:t>CRs on UIA_ARC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4FA9CE"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B3218E0" w14:textId="77777777" w:rsidR="0075579B" w:rsidRPr="004B4A24" w:rsidRDefault="0075579B" w:rsidP="00955ACF">
            <w:pPr>
              <w:pStyle w:val="TAL"/>
              <w:rPr>
                <w:sz w:val="16"/>
                <w:szCs w:val="16"/>
              </w:rPr>
            </w:pPr>
            <w:r w:rsidRPr="004B4A24">
              <w:rPr>
                <w:sz w:val="16"/>
                <w:szCs w:val="16"/>
              </w:rPr>
              <w:t>23.502 CR5065R2; 23.501 CR5749R3; 23.501 CR5547R7; 23.503 CR1344R7; 23.501 CR5750R6; 23.316 CR2136R10; 23.502 CR4844R11; 23.502 CR4848R15; 23.503 CR1310R15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BF14FC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38F19DB" w14:textId="77777777" w:rsidR="0075579B" w:rsidRPr="004B4A24" w:rsidRDefault="0075579B" w:rsidP="00955ACF">
            <w:pPr>
              <w:pStyle w:val="TAL"/>
              <w:rPr>
                <w:sz w:val="16"/>
                <w:szCs w:val="16"/>
              </w:rPr>
            </w:pPr>
            <w:r w:rsidRPr="004B4A24">
              <w:rPr>
                <w:sz w:val="16"/>
                <w:szCs w:val="16"/>
              </w:rPr>
              <w:t>Approved</w:t>
            </w:r>
          </w:p>
        </w:tc>
      </w:tr>
      <w:tr w:rsidR="0075579B" w:rsidRPr="004B4A24" w14:paraId="00850CC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6A6201A" w14:textId="77777777" w:rsidR="0075579B" w:rsidRPr="004B4A24" w:rsidRDefault="0075579B" w:rsidP="00955ACF">
            <w:pPr>
              <w:pStyle w:val="TAL"/>
              <w:rPr>
                <w:sz w:val="16"/>
                <w:szCs w:val="16"/>
              </w:rPr>
            </w:pPr>
            <w:r w:rsidRPr="004B4A24">
              <w:rPr>
                <w:sz w:val="16"/>
                <w:szCs w:val="16"/>
              </w:rPr>
              <w:t>SP-241465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E2A608F" w14:textId="77777777" w:rsidR="0075579B" w:rsidRPr="004B4A24" w:rsidRDefault="0075579B" w:rsidP="00955ACF">
            <w:pPr>
              <w:pStyle w:val="TAL"/>
              <w:rPr>
                <w:sz w:val="16"/>
                <w:szCs w:val="16"/>
              </w:rPr>
            </w:pPr>
            <w:r w:rsidRPr="004B4A24">
              <w:rPr>
                <w:sz w:val="16"/>
                <w:szCs w:val="16"/>
              </w:rPr>
              <w:t>CRs on Ranging_SL (Rel-18)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C722F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4964A55" w14:textId="77777777" w:rsidR="0075579B" w:rsidRPr="004B4A24" w:rsidRDefault="0075579B" w:rsidP="00955ACF">
            <w:pPr>
              <w:pStyle w:val="TAL"/>
              <w:rPr>
                <w:sz w:val="16"/>
                <w:szCs w:val="16"/>
              </w:rPr>
            </w:pPr>
            <w:r w:rsidRPr="004B4A24">
              <w:rPr>
                <w:sz w:val="16"/>
                <w:szCs w:val="16"/>
              </w:rPr>
              <w:t>23.586 CR0152R1; 23.032 CR0030R1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4AE739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396854F" w14:textId="77777777" w:rsidR="0075579B" w:rsidRPr="004B4A24" w:rsidRDefault="0075579B" w:rsidP="00955ACF">
            <w:pPr>
              <w:pStyle w:val="TAL"/>
              <w:rPr>
                <w:sz w:val="16"/>
                <w:szCs w:val="16"/>
              </w:rPr>
            </w:pPr>
            <w:r w:rsidRPr="004B4A24">
              <w:rPr>
                <w:sz w:val="16"/>
                <w:szCs w:val="16"/>
              </w:rPr>
              <w:t>Approved</w:t>
            </w:r>
          </w:p>
        </w:tc>
      </w:tr>
      <w:tr w:rsidR="0075579B" w:rsidRPr="004B4A24" w14:paraId="024D313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B480969" w14:textId="77777777" w:rsidR="0075579B" w:rsidRPr="004B4A24" w:rsidRDefault="0075579B" w:rsidP="00955ACF">
            <w:pPr>
              <w:pStyle w:val="TAL"/>
              <w:rPr>
                <w:sz w:val="16"/>
                <w:szCs w:val="16"/>
              </w:rPr>
            </w:pPr>
            <w:r w:rsidRPr="004B4A24">
              <w:rPr>
                <w:sz w:val="16"/>
                <w:szCs w:val="16"/>
              </w:rPr>
              <w:t>SP-241649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59DAFD3" w14:textId="77777777" w:rsidR="0075579B" w:rsidRPr="004B4A24" w:rsidRDefault="0075579B" w:rsidP="00955ACF">
            <w:pPr>
              <w:pStyle w:val="TAL"/>
              <w:rPr>
                <w:sz w:val="16"/>
                <w:szCs w:val="16"/>
              </w:rPr>
            </w:pPr>
            <w:r w:rsidRPr="004B4A24">
              <w:rPr>
                <w:sz w:val="16"/>
                <w:szCs w:val="16"/>
              </w:rPr>
              <w:t>CR Pack on TraceQoE_OAM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6F1D36"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AC083D2" w14:textId="77777777" w:rsidR="0075579B" w:rsidRPr="004B4A24" w:rsidRDefault="0075579B" w:rsidP="00955ACF">
            <w:pPr>
              <w:pStyle w:val="TAL"/>
              <w:rPr>
                <w:sz w:val="16"/>
                <w:szCs w:val="16"/>
              </w:rPr>
            </w:pPr>
            <w:r w:rsidRPr="004B4A24">
              <w:rPr>
                <w:sz w:val="16"/>
                <w:szCs w:val="16"/>
              </w:rPr>
              <w:t>28.622 CR0473; 32.421 CR0144; 32.422 CR0498; 28.622 CR0477; 28.623 CR0457; 32.422 CR0486R1; 32.422 CR0506R1; 28.622 CR0510R1; 28.623 CR0476R1; 28.623 CR0480R1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68DFC0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009C812" w14:textId="77777777" w:rsidR="0075579B" w:rsidRPr="004B4A24" w:rsidRDefault="0075579B" w:rsidP="00955ACF">
            <w:pPr>
              <w:pStyle w:val="TAL"/>
              <w:rPr>
                <w:sz w:val="16"/>
                <w:szCs w:val="16"/>
              </w:rPr>
            </w:pPr>
            <w:r w:rsidRPr="004B4A24">
              <w:rPr>
                <w:sz w:val="16"/>
                <w:szCs w:val="16"/>
              </w:rPr>
              <w:t>Approved</w:t>
            </w:r>
          </w:p>
        </w:tc>
      </w:tr>
      <w:tr w:rsidR="0075579B" w:rsidRPr="004B4A24" w14:paraId="393F4FE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668457" w14:textId="77777777" w:rsidR="0075579B" w:rsidRPr="004B4A24" w:rsidRDefault="0075579B" w:rsidP="00955ACF">
            <w:pPr>
              <w:pStyle w:val="TAL"/>
              <w:rPr>
                <w:sz w:val="16"/>
                <w:szCs w:val="16"/>
              </w:rPr>
            </w:pPr>
            <w:r w:rsidRPr="004B4A24">
              <w:rPr>
                <w:sz w:val="16"/>
                <w:szCs w:val="16"/>
              </w:rPr>
              <w:t>SP-241492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5EFEAA2" w14:textId="77777777" w:rsidR="0075579B" w:rsidRPr="004B4A24" w:rsidRDefault="0075579B" w:rsidP="00955ACF">
            <w:pPr>
              <w:pStyle w:val="TAL"/>
              <w:rPr>
                <w:sz w:val="16"/>
                <w:szCs w:val="16"/>
              </w:rPr>
            </w:pPr>
            <w:r w:rsidRPr="004B4A24">
              <w:rPr>
                <w:sz w:val="16"/>
                <w:szCs w:val="16"/>
              </w:rPr>
              <w:t>CRs on TEI_19 Mini-WIDs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08F7F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31E3BB0" w14:textId="77777777" w:rsidR="0075579B" w:rsidRPr="004B4A24" w:rsidRDefault="0075579B" w:rsidP="00955ACF">
            <w:pPr>
              <w:pStyle w:val="TAL"/>
              <w:rPr>
                <w:sz w:val="16"/>
                <w:szCs w:val="16"/>
              </w:rPr>
            </w:pPr>
            <w:r w:rsidRPr="004B4A24">
              <w:rPr>
                <w:sz w:val="16"/>
                <w:szCs w:val="16"/>
              </w:rPr>
              <w:t>23.501 CR5693R2; 23.502 CR5048R2; 23.273 CR0589R2; 23.273 CR0608R2; 23.501 CR5830R2; 23.501 CR5748R6</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9E4B12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56D9D7A" w14:textId="77777777" w:rsidR="0075579B" w:rsidRPr="004B4A24" w:rsidRDefault="0075579B" w:rsidP="00955ACF">
            <w:pPr>
              <w:pStyle w:val="TAL"/>
              <w:rPr>
                <w:sz w:val="16"/>
                <w:szCs w:val="16"/>
              </w:rPr>
            </w:pPr>
            <w:r w:rsidRPr="004B4A24">
              <w:rPr>
                <w:sz w:val="16"/>
                <w:szCs w:val="16"/>
              </w:rPr>
              <w:t>Approved</w:t>
            </w:r>
          </w:p>
        </w:tc>
      </w:tr>
      <w:tr w:rsidR="0075579B" w:rsidRPr="004B4A24" w14:paraId="6289FB7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CE81632" w14:textId="77777777" w:rsidR="0075579B" w:rsidRPr="004B4A24" w:rsidRDefault="0075579B" w:rsidP="00955ACF">
            <w:pPr>
              <w:pStyle w:val="TAL"/>
              <w:rPr>
                <w:sz w:val="16"/>
                <w:szCs w:val="16"/>
              </w:rPr>
            </w:pPr>
            <w:r w:rsidRPr="004B4A24">
              <w:rPr>
                <w:sz w:val="16"/>
                <w:szCs w:val="16"/>
              </w:rPr>
              <w:lastRenderedPageBreak/>
              <w:t>SP-241642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A8637D" w14:textId="77777777" w:rsidR="0075579B" w:rsidRPr="004B4A24" w:rsidRDefault="0075579B" w:rsidP="00955ACF">
            <w:pPr>
              <w:pStyle w:val="TAL"/>
              <w:rPr>
                <w:sz w:val="16"/>
                <w:szCs w:val="16"/>
              </w:rPr>
            </w:pPr>
            <w:r w:rsidRPr="004B4A24">
              <w:rPr>
                <w:sz w:val="16"/>
                <w:szCs w:val="16"/>
              </w:rPr>
              <w:t>CR Pack on TEI18 - Pack 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FD9EC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8C04521" w14:textId="77777777" w:rsidR="0075579B" w:rsidRPr="004B4A24" w:rsidRDefault="0075579B" w:rsidP="00955ACF">
            <w:pPr>
              <w:pStyle w:val="TAL"/>
              <w:rPr>
                <w:sz w:val="16"/>
                <w:szCs w:val="16"/>
              </w:rPr>
            </w:pPr>
            <w:r w:rsidRPr="004B4A24">
              <w:rPr>
                <w:sz w:val="16"/>
                <w:szCs w:val="16"/>
              </w:rP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328D5D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A12EB8" w14:textId="77777777" w:rsidR="0075579B" w:rsidRPr="004B4A24" w:rsidRDefault="0075579B" w:rsidP="00955ACF">
            <w:pPr>
              <w:pStyle w:val="TAL"/>
              <w:rPr>
                <w:sz w:val="16"/>
                <w:szCs w:val="16"/>
              </w:rPr>
            </w:pPr>
            <w:r w:rsidRPr="004B4A24">
              <w:rPr>
                <w:sz w:val="16"/>
                <w:szCs w:val="16"/>
              </w:rPr>
              <w:t>Approved</w:t>
            </w:r>
          </w:p>
        </w:tc>
      </w:tr>
      <w:tr w:rsidR="0075579B" w:rsidRPr="004B4A24" w14:paraId="1572BFF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28208E2" w14:textId="77777777" w:rsidR="0075579B" w:rsidRPr="004B4A24" w:rsidRDefault="0075579B" w:rsidP="00955ACF">
            <w:pPr>
              <w:pStyle w:val="TAL"/>
              <w:rPr>
                <w:sz w:val="16"/>
                <w:szCs w:val="16"/>
              </w:rPr>
            </w:pPr>
            <w:r w:rsidRPr="004B4A24">
              <w:rPr>
                <w:sz w:val="16"/>
                <w:szCs w:val="16"/>
              </w:rPr>
              <w:t>SP-241643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19BA676" w14:textId="77777777" w:rsidR="0075579B" w:rsidRPr="004B4A24" w:rsidRDefault="0075579B" w:rsidP="00955ACF">
            <w:pPr>
              <w:pStyle w:val="TAL"/>
              <w:rPr>
                <w:sz w:val="16"/>
                <w:szCs w:val="16"/>
              </w:rPr>
            </w:pPr>
            <w:r w:rsidRPr="004B4A24">
              <w:rPr>
                <w:sz w:val="16"/>
                <w:szCs w:val="16"/>
              </w:rPr>
              <w:t>CR Pack on TEI18 - Pack 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4DC6F9"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1D70A96" w14:textId="77777777" w:rsidR="0075579B" w:rsidRPr="004B4A24" w:rsidRDefault="0075579B" w:rsidP="00955ACF">
            <w:pPr>
              <w:pStyle w:val="TAL"/>
              <w:rPr>
                <w:sz w:val="16"/>
                <w:szCs w:val="16"/>
              </w:rPr>
            </w:pPr>
            <w:r w:rsidRPr="004B4A24">
              <w:rPr>
                <w:sz w:val="16"/>
                <w:szCs w:val="16"/>
              </w:rPr>
              <w:t>28.532 CR0343; 28.622 CR0465; 28.622 CR0466; 32.274 CR0089; 28.532 CR0351; 32.422 CR0500R1; 28.105 CR0205; 32.298 CR1017R1; 32.291 CR0599R1; 32.291 CR0600R1; 32.254 CR0054R1; 32.255 CR0562R2; 32.255 CR0563R2; 28.105 CR0212R1; 28.105 CR0217R1; 28.532 CR0356R1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1BDE4F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D050A8F" w14:textId="77777777" w:rsidR="0075579B" w:rsidRPr="004B4A24" w:rsidRDefault="0075579B" w:rsidP="00955ACF">
            <w:pPr>
              <w:pStyle w:val="TAL"/>
              <w:rPr>
                <w:sz w:val="16"/>
                <w:szCs w:val="16"/>
              </w:rPr>
            </w:pPr>
            <w:r w:rsidRPr="004B4A24">
              <w:rPr>
                <w:sz w:val="16"/>
                <w:szCs w:val="16"/>
              </w:rPr>
              <w:t>Approved</w:t>
            </w:r>
          </w:p>
        </w:tc>
      </w:tr>
      <w:tr w:rsidR="0075579B" w:rsidRPr="004B4A24" w14:paraId="3DB6294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E3BC437" w14:textId="77777777" w:rsidR="0075579B" w:rsidRPr="004B4A24" w:rsidRDefault="0075579B" w:rsidP="00955ACF">
            <w:pPr>
              <w:pStyle w:val="TAL"/>
              <w:rPr>
                <w:sz w:val="16"/>
                <w:szCs w:val="16"/>
              </w:rPr>
            </w:pPr>
            <w:r w:rsidRPr="004B4A24">
              <w:rPr>
                <w:sz w:val="16"/>
                <w:szCs w:val="16"/>
              </w:rPr>
              <w:t>SP-241644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5E36F7D" w14:textId="77777777" w:rsidR="0075579B" w:rsidRPr="004B4A24" w:rsidRDefault="0075579B" w:rsidP="00955ACF">
            <w:pPr>
              <w:pStyle w:val="TAL"/>
              <w:rPr>
                <w:sz w:val="16"/>
                <w:szCs w:val="16"/>
              </w:rPr>
            </w:pPr>
            <w:r w:rsidRPr="004B4A24">
              <w:rPr>
                <w:sz w:val="16"/>
                <w:szCs w:val="16"/>
              </w:rPr>
              <w:t>CR Pack on AIML_MGT - Pack 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38CB7B"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AE2E294" w14:textId="77777777" w:rsidR="0075579B" w:rsidRPr="004B4A24" w:rsidRDefault="0075579B" w:rsidP="00955ACF">
            <w:pPr>
              <w:pStyle w:val="TAL"/>
              <w:rPr>
                <w:sz w:val="16"/>
                <w:szCs w:val="16"/>
              </w:rPr>
            </w:pPr>
            <w:r w:rsidRPr="004B4A24">
              <w:rPr>
                <w:sz w:val="16"/>
                <w:szCs w:val="16"/>
              </w:rP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D1B511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03829A" w14:textId="77777777" w:rsidR="0075579B" w:rsidRPr="004B4A24" w:rsidRDefault="0075579B" w:rsidP="00955ACF">
            <w:pPr>
              <w:pStyle w:val="TAL"/>
              <w:rPr>
                <w:sz w:val="16"/>
                <w:szCs w:val="16"/>
              </w:rPr>
            </w:pPr>
            <w:r w:rsidRPr="004B4A24">
              <w:rPr>
                <w:sz w:val="16"/>
                <w:szCs w:val="16"/>
              </w:rPr>
              <w:t>Approved</w:t>
            </w:r>
          </w:p>
        </w:tc>
      </w:tr>
      <w:tr w:rsidR="0075579B" w:rsidRPr="004B4A24" w14:paraId="12E1FA6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05A991C" w14:textId="77777777" w:rsidR="0075579B" w:rsidRPr="004B4A24" w:rsidRDefault="0075579B" w:rsidP="00955ACF">
            <w:pPr>
              <w:pStyle w:val="TAL"/>
              <w:rPr>
                <w:sz w:val="16"/>
                <w:szCs w:val="16"/>
              </w:rPr>
            </w:pPr>
            <w:r w:rsidRPr="004B4A24">
              <w:rPr>
                <w:sz w:val="16"/>
                <w:szCs w:val="16"/>
              </w:rPr>
              <w:t>SP-241645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B07480" w14:textId="77777777" w:rsidR="0075579B" w:rsidRPr="004B4A24" w:rsidRDefault="0075579B" w:rsidP="00955ACF">
            <w:pPr>
              <w:pStyle w:val="TAL"/>
              <w:rPr>
                <w:sz w:val="16"/>
                <w:szCs w:val="16"/>
              </w:rPr>
            </w:pPr>
            <w:r w:rsidRPr="004B4A24">
              <w:rPr>
                <w:sz w:val="16"/>
                <w:szCs w:val="16"/>
              </w:rPr>
              <w:t>CR Pack on AIML_MGT - Pack 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724E95"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63D7C2E" w14:textId="77777777" w:rsidR="0075579B" w:rsidRPr="004B4A24" w:rsidRDefault="0075579B" w:rsidP="00955ACF">
            <w:pPr>
              <w:pStyle w:val="TAL"/>
              <w:rPr>
                <w:sz w:val="16"/>
                <w:szCs w:val="16"/>
              </w:rPr>
            </w:pPr>
            <w:r w:rsidRPr="004B4A24">
              <w:rPr>
                <w:sz w:val="16"/>
                <w:szCs w:val="16"/>
              </w:rPr>
              <w:t>28.541 CR1353R1; 28.104 CR0142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FD1A03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7FC3DF7" w14:textId="77777777" w:rsidR="0075579B" w:rsidRPr="004B4A24" w:rsidRDefault="0075579B" w:rsidP="00955ACF">
            <w:pPr>
              <w:pStyle w:val="TAL"/>
              <w:rPr>
                <w:sz w:val="16"/>
                <w:szCs w:val="16"/>
              </w:rPr>
            </w:pPr>
            <w:r w:rsidRPr="004B4A24">
              <w:rPr>
                <w:sz w:val="16"/>
                <w:szCs w:val="16"/>
              </w:rPr>
              <w:t>Approved</w:t>
            </w:r>
          </w:p>
        </w:tc>
      </w:tr>
      <w:tr w:rsidR="0075579B" w:rsidRPr="004B4A24" w14:paraId="4F69ADD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25135AA" w14:textId="77777777" w:rsidR="0075579B" w:rsidRPr="004B4A24" w:rsidRDefault="0075579B" w:rsidP="00955ACF">
            <w:pPr>
              <w:pStyle w:val="TAL"/>
              <w:rPr>
                <w:sz w:val="16"/>
                <w:szCs w:val="16"/>
              </w:rPr>
            </w:pPr>
            <w:r w:rsidRPr="004B4A24">
              <w:rPr>
                <w:sz w:val="16"/>
                <w:szCs w:val="16"/>
              </w:rPr>
              <w:t>SP-241646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0847D39" w14:textId="77777777" w:rsidR="0075579B" w:rsidRPr="004B4A24" w:rsidRDefault="0075579B" w:rsidP="00955ACF">
            <w:pPr>
              <w:pStyle w:val="TAL"/>
              <w:rPr>
                <w:sz w:val="16"/>
                <w:szCs w:val="16"/>
              </w:rPr>
            </w:pPr>
            <w:r w:rsidRPr="004B4A24">
              <w:rPr>
                <w:sz w:val="16"/>
                <w:szCs w:val="16"/>
              </w:rPr>
              <w:t>CR Pack on TEI15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C4AB9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4F8371E" w14:textId="77777777" w:rsidR="0075579B" w:rsidRPr="004B4A24" w:rsidRDefault="0075579B" w:rsidP="00955ACF">
            <w:pPr>
              <w:pStyle w:val="TAL"/>
              <w:rPr>
                <w:sz w:val="16"/>
                <w:szCs w:val="16"/>
              </w:rPr>
            </w:pPr>
            <w:r w:rsidRPr="004B4A24">
              <w:rPr>
                <w:sz w:val="16"/>
                <w:szCs w:val="16"/>
              </w:rPr>
              <w:t>28.532 CR0347; 32.421 CR0134R3; 32.421 CR0135R3; 32.421 CR0136R3; 32.421 CR0137R3; 32.421 CR0143R1; 32.423 CR0177R4; 32.423 CR0178R3; 32.423 CR0179R3; 32.423 CR0180R3; 32.423 CR0192R1; 28.623 CR0481; 28.623 CR0483; 28.623 CR0484; 28.623 CR0485; 28.623 CR0482R1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1672A3B"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DCBD2FB" w14:textId="77777777" w:rsidR="0075579B" w:rsidRPr="004B4A24" w:rsidRDefault="0075579B" w:rsidP="00955ACF">
            <w:pPr>
              <w:pStyle w:val="TAL"/>
              <w:rPr>
                <w:sz w:val="16"/>
                <w:szCs w:val="16"/>
              </w:rPr>
            </w:pPr>
            <w:r w:rsidRPr="004B4A24">
              <w:rPr>
                <w:sz w:val="16"/>
                <w:szCs w:val="16"/>
              </w:rPr>
              <w:t>Approved</w:t>
            </w:r>
          </w:p>
        </w:tc>
      </w:tr>
      <w:tr w:rsidR="0075579B" w:rsidRPr="004B4A24" w14:paraId="6980F09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43EF5F6" w14:textId="77777777" w:rsidR="0075579B" w:rsidRPr="004B4A24" w:rsidRDefault="0075579B" w:rsidP="00955ACF">
            <w:pPr>
              <w:pStyle w:val="TAL"/>
              <w:rPr>
                <w:sz w:val="16"/>
                <w:szCs w:val="16"/>
              </w:rPr>
            </w:pPr>
            <w:r w:rsidRPr="004B4A24">
              <w:rPr>
                <w:sz w:val="16"/>
                <w:szCs w:val="16"/>
              </w:rPr>
              <w:t>SP-241640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6EA494" w14:textId="77777777" w:rsidR="0075579B" w:rsidRPr="004B4A24" w:rsidRDefault="0075579B" w:rsidP="00955ACF">
            <w:pPr>
              <w:pStyle w:val="TAL"/>
              <w:rPr>
                <w:sz w:val="16"/>
                <w:szCs w:val="16"/>
              </w:rPr>
            </w:pPr>
            <w:r w:rsidRPr="004B4A24">
              <w:rPr>
                <w:sz w:val="16"/>
                <w:szCs w:val="16"/>
              </w:rPr>
              <w:t>CR Pack on TEI19 - Pack 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AC7CD0"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53CF023" w14:textId="77777777" w:rsidR="0075579B" w:rsidRPr="004B4A24" w:rsidRDefault="0075579B" w:rsidP="00955ACF">
            <w:pPr>
              <w:pStyle w:val="TAL"/>
              <w:rPr>
                <w:sz w:val="16"/>
                <w:szCs w:val="16"/>
              </w:rPr>
            </w:pPr>
            <w:r w:rsidRPr="004B4A24">
              <w:rPr>
                <w:sz w:val="16"/>
                <w:szCs w:val="16"/>
              </w:rPr>
              <w:t>32.160 CR0071; 28.552 CR0611; 32.160 CR0072R1; 32.422 CR0499R1; 28.537 CR0027; 28.537 CR0028; 32.422 CR0505; 28.537 CR0029; 28.533 CR0146; 32.298 CR1021R1; 32.291 CR0596R1; 32.290 CR0243R1; 32.291 CR0593R1; 28.552 CR0633R2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DD5278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599A4A" w14:textId="77777777" w:rsidR="0075579B" w:rsidRPr="004B4A24" w:rsidRDefault="0075579B" w:rsidP="00955ACF">
            <w:pPr>
              <w:pStyle w:val="TAL"/>
              <w:rPr>
                <w:sz w:val="16"/>
                <w:szCs w:val="16"/>
              </w:rPr>
            </w:pPr>
            <w:r w:rsidRPr="004B4A24">
              <w:rPr>
                <w:sz w:val="16"/>
                <w:szCs w:val="16"/>
              </w:rPr>
              <w:t>Approved</w:t>
            </w:r>
          </w:p>
        </w:tc>
      </w:tr>
      <w:tr w:rsidR="0075579B" w:rsidRPr="004B4A24" w14:paraId="0350B43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29A6CF5" w14:textId="77777777" w:rsidR="0075579B" w:rsidRPr="004B4A24" w:rsidRDefault="0075579B" w:rsidP="00955ACF">
            <w:pPr>
              <w:pStyle w:val="TAL"/>
              <w:rPr>
                <w:sz w:val="16"/>
                <w:szCs w:val="16"/>
              </w:rPr>
            </w:pPr>
            <w:r w:rsidRPr="004B4A24">
              <w:rPr>
                <w:sz w:val="16"/>
                <w:szCs w:val="16"/>
              </w:rPr>
              <w:t>SP-241648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952AAE6" w14:textId="77777777" w:rsidR="0075579B" w:rsidRPr="004B4A24" w:rsidRDefault="0075579B" w:rsidP="00955ACF">
            <w:pPr>
              <w:pStyle w:val="TAL"/>
              <w:rPr>
                <w:sz w:val="16"/>
                <w:szCs w:val="16"/>
              </w:rPr>
            </w:pPr>
            <w:r w:rsidRPr="004B4A24">
              <w:rPr>
                <w:sz w:val="16"/>
                <w:szCs w:val="16"/>
              </w:rPr>
              <w:t>CR Pack on PM_KPI_5G_Ph4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7326BB"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3A179FF" w14:textId="77777777" w:rsidR="0075579B" w:rsidRPr="004B4A24" w:rsidRDefault="0075579B" w:rsidP="00955ACF">
            <w:pPr>
              <w:pStyle w:val="TAL"/>
              <w:rPr>
                <w:sz w:val="16"/>
                <w:szCs w:val="16"/>
              </w:rPr>
            </w:pPr>
            <w:r w:rsidRPr="004B4A24">
              <w:rPr>
                <w:sz w:val="16"/>
                <w:szCs w:val="16"/>
              </w:rPr>
              <w:t>28.552 CR0605; 28.552 CR0614; 28.554 CR0212; 28.552 CR0610R1; 28.552 CR0612R1; 28.552 CR0613R1; 28.554 CR0210R1; 28.554 CR0211R1; 28.552 CR0615R1; 28.558 CR0030; 28.552 CR0627R1; 28.552 CR0628R1; 28.552 CR0608R1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4D20FF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9BB58F6" w14:textId="77777777" w:rsidR="0075579B" w:rsidRPr="004B4A24" w:rsidRDefault="0075579B" w:rsidP="00955ACF">
            <w:pPr>
              <w:pStyle w:val="TAL"/>
              <w:rPr>
                <w:sz w:val="16"/>
                <w:szCs w:val="16"/>
              </w:rPr>
            </w:pPr>
            <w:r w:rsidRPr="004B4A24">
              <w:rPr>
                <w:sz w:val="16"/>
                <w:szCs w:val="16"/>
              </w:rPr>
              <w:t>Approved</w:t>
            </w:r>
          </w:p>
        </w:tc>
      </w:tr>
      <w:tr w:rsidR="0075579B" w:rsidRPr="004B4A24" w14:paraId="351C6FF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A1EED43" w14:textId="77777777" w:rsidR="0075579B" w:rsidRPr="004B4A24" w:rsidRDefault="0075579B" w:rsidP="00955ACF">
            <w:pPr>
              <w:pStyle w:val="TAL"/>
              <w:rPr>
                <w:sz w:val="16"/>
                <w:szCs w:val="16"/>
              </w:rPr>
            </w:pPr>
            <w:r w:rsidRPr="004B4A24">
              <w:rPr>
                <w:sz w:val="16"/>
                <w:szCs w:val="16"/>
              </w:rPr>
              <w:t>SP-241639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F80F52B" w14:textId="77777777" w:rsidR="0075579B" w:rsidRPr="004B4A24" w:rsidRDefault="0075579B" w:rsidP="00955ACF">
            <w:pPr>
              <w:pStyle w:val="TAL"/>
              <w:rPr>
                <w:sz w:val="16"/>
                <w:szCs w:val="16"/>
              </w:rPr>
            </w:pPr>
            <w:r w:rsidRPr="004B4A24">
              <w:rPr>
                <w:sz w:val="16"/>
                <w:szCs w:val="16"/>
              </w:rPr>
              <w:t>CR Pack on TEI19 - Pack 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4A243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45C81FE" w14:textId="77777777" w:rsidR="0075579B" w:rsidRPr="004B4A24" w:rsidRDefault="0075579B" w:rsidP="00955ACF">
            <w:pPr>
              <w:pStyle w:val="TAL"/>
              <w:rPr>
                <w:sz w:val="16"/>
                <w:szCs w:val="16"/>
              </w:rPr>
            </w:pPr>
            <w:r w:rsidRPr="004B4A24">
              <w:rPr>
                <w:sz w:val="16"/>
                <w:szCs w:val="16"/>
              </w:rPr>
              <w:t>28.105 CR0184; 28.312 CR0251; 28.317 CR0011; 28.104 CR0138; 28.536 CR0103; 28.105 CR0181R1; 28.317 CR0010R1; 28.312 CR0246R1; 28.111 CR0014R1; 28.104 CR0131R1; 28.536 CR0099R1; 28.318 CR0011R1; 28.105 CR0197; 28.105 CR0206; 28.312 CR0272; 28.536 CR0108; 28.536 CR0113; 28.105 CR0201R1; 28.104 CR0144R1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BF3943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A8AAD04" w14:textId="77777777" w:rsidR="0075579B" w:rsidRPr="004B4A24" w:rsidRDefault="0075579B" w:rsidP="00955ACF">
            <w:pPr>
              <w:pStyle w:val="TAL"/>
              <w:rPr>
                <w:sz w:val="16"/>
                <w:szCs w:val="16"/>
              </w:rPr>
            </w:pPr>
            <w:r w:rsidRPr="004B4A24">
              <w:rPr>
                <w:sz w:val="16"/>
                <w:szCs w:val="16"/>
              </w:rPr>
              <w:t>Approved</w:t>
            </w:r>
          </w:p>
        </w:tc>
      </w:tr>
      <w:tr w:rsidR="0075579B" w:rsidRPr="004B4A24" w14:paraId="258ABB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EFFED70" w14:textId="77777777" w:rsidR="0075579B" w:rsidRPr="004B4A24" w:rsidRDefault="0075579B" w:rsidP="00955ACF">
            <w:pPr>
              <w:pStyle w:val="TAL"/>
              <w:rPr>
                <w:sz w:val="16"/>
                <w:szCs w:val="16"/>
              </w:rPr>
            </w:pPr>
            <w:r w:rsidRPr="004B4A24">
              <w:rPr>
                <w:sz w:val="16"/>
                <w:szCs w:val="16"/>
              </w:rPr>
              <w:t>SP-241650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B449696" w14:textId="77777777" w:rsidR="0075579B" w:rsidRPr="004B4A24" w:rsidRDefault="0075579B" w:rsidP="00955ACF">
            <w:pPr>
              <w:pStyle w:val="TAL"/>
              <w:rPr>
                <w:sz w:val="16"/>
                <w:szCs w:val="16"/>
              </w:rPr>
            </w:pPr>
            <w:r w:rsidRPr="004B4A24">
              <w:rPr>
                <w:sz w:val="16"/>
                <w:szCs w:val="16"/>
              </w:rPr>
              <w:t>CR Pack on eSBMA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51DB78"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C5D88C5" w14:textId="77777777" w:rsidR="0075579B" w:rsidRPr="004B4A24" w:rsidRDefault="0075579B" w:rsidP="00955ACF">
            <w:pPr>
              <w:pStyle w:val="TAL"/>
              <w:rPr>
                <w:sz w:val="16"/>
                <w:szCs w:val="16"/>
              </w:rPr>
            </w:pPr>
            <w:r w:rsidRPr="004B4A24">
              <w:rPr>
                <w:sz w:val="16"/>
                <w:szCs w:val="16"/>
              </w:rPr>
              <w:t>28.111 CR0015; 28.111 CR0010R5; 28.622 CR0480R1; 28.622 CR0481R1; 32.300 CR0037; 28.533 CR0144R1; 28.533 CR0145R1; 28.541 CR1436R1; 28.541 CR1437R1; 28.532 CR0352R1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B54E94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385F812" w14:textId="77777777" w:rsidR="0075579B" w:rsidRPr="004B4A24" w:rsidRDefault="0075579B" w:rsidP="00955ACF">
            <w:pPr>
              <w:pStyle w:val="TAL"/>
              <w:rPr>
                <w:sz w:val="16"/>
                <w:szCs w:val="16"/>
              </w:rPr>
            </w:pPr>
            <w:r w:rsidRPr="004B4A24">
              <w:rPr>
                <w:sz w:val="16"/>
                <w:szCs w:val="16"/>
              </w:rPr>
              <w:t>Approved</w:t>
            </w:r>
          </w:p>
        </w:tc>
      </w:tr>
      <w:tr w:rsidR="0075579B" w:rsidRPr="004B4A24" w14:paraId="296032E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65A662C" w14:textId="77777777" w:rsidR="0075579B" w:rsidRPr="004B4A24" w:rsidRDefault="0075579B" w:rsidP="00955ACF">
            <w:pPr>
              <w:pStyle w:val="TAL"/>
              <w:rPr>
                <w:sz w:val="16"/>
                <w:szCs w:val="16"/>
              </w:rPr>
            </w:pPr>
            <w:r w:rsidRPr="004B4A24">
              <w:rPr>
                <w:sz w:val="16"/>
                <w:szCs w:val="16"/>
              </w:rPr>
              <w:t>SP-241651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50E8597" w14:textId="77777777" w:rsidR="0075579B" w:rsidRPr="004B4A24" w:rsidRDefault="0075579B" w:rsidP="00955ACF">
            <w:pPr>
              <w:pStyle w:val="TAL"/>
              <w:rPr>
                <w:sz w:val="16"/>
                <w:szCs w:val="16"/>
              </w:rPr>
            </w:pPr>
            <w:r w:rsidRPr="004B4A24">
              <w:rPr>
                <w:sz w:val="16"/>
                <w:szCs w:val="16"/>
              </w:rPr>
              <w:t>CR Pack on AdNRM_ph2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27E95D"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B308A20" w14:textId="77777777" w:rsidR="0075579B" w:rsidRPr="004B4A24" w:rsidRDefault="0075579B" w:rsidP="00955ACF">
            <w:pPr>
              <w:pStyle w:val="TAL"/>
              <w:rPr>
                <w:sz w:val="16"/>
                <w:szCs w:val="16"/>
              </w:rPr>
            </w:pPr>
            <w:r w:rsidRPr="004B4A24">
              <w:rPr>
                <w:sz w:val="16"/>
                <w:szCs w:val="16"/>
              </w:rPr>
              <w:t>28.541 CR1355; 28.541 CR1356; 28.541 CR1367R1; 28.541 CR1368R1; 28.541 CR1398; 28.541 CR1399; 28.541 CR1430R1; 28.541 CR1431R1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02FB27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DF161E" w14:textId="77777777" w:rsidR="0075579B" w:rsidRPr="004B4A24" w:rsidRDefault="0075579B" w:rsidP="00955ACF">
            <w:pPr>
              <w:pStyle w:val="TAL"/>
              <w:rPr>
                <w:sz w:val="16"/>
                <w:szCs w:val="16"/>
              </w:rPr>
            </w:pPr>
            <w:r w:rsidRPr="004B4A24">
              <w:rPr>
                <w:sz w:val="16"/>
                <w:szCs w:val="16"/>
              </w:rPr>
              <w:t>Approved</w:t>
            </w:r>
          </w:p>
        </w:tc>
      </w:tr>
      <w:tr w:rsidR="0075579B" w:rsidRPr="004B4A24" w14:paraId="7C6F5D1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8E6026" w14:textId="77777777" w:rsidR="0075579B" w:rsidRPr="004B4A24" w:rsidRDefault="0075579B" w:rsidP="00955ACF">
            <w:pPr>
              <w:pStyle w:val="TAL"/>
              <w:rPr>
                <w:sz w:val="16"/>
                <w:szCs w:val="16"/>
              </w:rPr>
            </w:pPr>
            <w:r w:rsidRPr="004B4A24">
              <w:rPr>
                <w:sz w:val="16"/>
                <w:szCs w:val="16"/>
              </w:rPr>
              <w:t>SP-241652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30B7887" w14:textId="77777777" w:rsidR="0075579B" w:rsidRPr="004B4A24" w:rsidRDefault="0075579B" w:rsidP="00955ACF">
            <w:pPr>
              <w:pStyle w:val="TAL"/>
              <w:rPr>
                <w:sz w:val="16"/>
                <w:szCs w:val="16"/>
              </w:rPr>
            </w:pPr>
            <w:r w:rsidRPr="004B4A24">
              <w:rPr>
                <w:sz w:val="16"/>
                <w:szCs w:val="16"/>
              </w:rPr>
              <w:t>CR Pack on CHRACHF</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1BD45F"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8AF07C5" w14:textId="77777777" w:rsidR="0075579B" w:rsidRPr="004B4A24" w:rsidRDefault="0075579B" w:rsidP="00955ACF">
            <w:pPr>
              <w:pStyle w:val="TAL"/>
              <w:rPr>
                <w:sz w:val="16"/>
                <w:szCs w:val="16"/>
              </w:rPr>
            </w:pPr>
            <w:r w:rsidRPr="004B4A24">
              <w:rPr>
                <w:sz w:val="16"/>
                <w:szCs w:val="16"/>
              </w:rPr>
              <w:t>32.255 CR0560R1; 32.255 CR0561R1; 32.256 CR0043R1; 32.256 CR0044R1; 32.256 CR0045R1; 32.256 CR0046R1; 32.240 CR0501R2; 32.240 CR0502R3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DC9E07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4B41AA8" w14:textId="77777777" w:rsidR="0075579B" w:rsidRPr="004B4A24" w:rsidRDefault="0075579B" w:rsidP="00955ACF">
            <w:pPr>
              <w:pStyle w:val="TAL"/>
              <w:rPr>
                <w:sz w:val="16"/>
                <w:szCs w:val="16"/>
              </w:rPr>
            </w:pPr>
            <w:r w:rsidRPr="004B4A24">
              <w:rPr>
                <w:sz w:val="16"/>
                <w:szCs w:val="16"/>
              </w:rPr>
              <w:t>Approved</w:t>
            </w:r>
          </w:p>
        </w:tc>
      </w:tr>
      <w:tr w:rsidR="0075579B" w:rsidRPr="004B4A24" w14:paraId="1C9091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75264AA" w14:textId="77777777" w:rsidR="0075579B" w:rsidRPr="004B4A24" w:rsidRDefault="0075579B" w:rsidP="00955ACF">
            <w:pPr>
              <w:pStyle w:val="TAL"/>
              <w:rPr>
                <w:sz w:val="16"/>
                <w:szCs w:val="16"/>
              </w:rPr>
            </w:pPr>
            <w:r w:rsidRPr="004B4A24">
              <w:rPr>
                <w:sz w:val="16"/>
                <w:szCs w:val="16"/>
              </w:rPr>
              <w:t>SP-241653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EECA19B" w14:textId="77777777" w:rsidR="0075579B" w:rsidRPr="004B4A24" w:rsidRDefault="0075579B" w:rsidP="00955ACF">
            <w:pPr>
              <w:pStyle w:val="TAL"/>
              <w:rPr>
                <w:sz w:val="16"/>
                <w:szCs w:val="16"/>
              </w:rPr>
            </w:pPr>
            <w:r w:rsidRPr="004B4A24">
              <w:rPr>
                <w:sz w:val="16"/>
                <w:szCs w:val="16"/>
              </w:rPr>
              <w:t>CR Pack on eECM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00749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78601C0" w14:textId="77777777" w:rsidR="0075579B" w:rsidRPr="004B4A24" w:rsidRDefault="0075579B" w:rsidP="00955ACF">
            <w:pPr>
              <w:pStyle w:val="TAL"/>
              <w:rPr>
                <w:sz w:val="16"/>
                <w:szCs w:val="16"/>
              </w:rPr>
            </w:pPr>
            <w:r w:rsidRPr="004B4A24">
              <w:rPr>
                <w:sz w:val="16"/>
                <w:szCs w:val="16"/>
              </w:rPr>
              <w:t>28.538 CR0093; 28.538 CR0096; 28.538 CR0094R1; 28.538 CR0099; 28.538 CR0100; 28.538 CR0101R1; 28.538 CR0102R1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AFDF95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C546418" w14:textId="77777777" w:rsidR="0075579B" w:rsidRPr="004B4A24" w:rsidRDefault="0075579B" w:rsidP="00955ACF">
            <w:pPr>
              <w:pStyle w:val="TAL"/>
              <w:rPr>
                <w:sz w:val="16"/>
                <w:szCs w:val="16"/>
              </w:rPr>
            </w:pPr>
            <w:r w:rsidRPr="004B4A24">
              <w:rPr>
                <w:sz w:val="16"/>
                <w:szCs w:val="16"/>
              </w:rPr>
              <w:t>Approved</w:t>
            </w:r>
          </w:p>
        </w:tc>
      </w:tr>
      <w:tr w:rsidR="0075579B" w:rsidRPr="004B4A24" w14:paraId="023A4A2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11CA9D4" w14:textId="77777777" w:rsidR="0075579B" w:rsidRPr="004B4A24" w:rsidRDefault="0075579B" w:rsidP="00955ACF">
            <w:pPr>
              <w:pStyle w:val="TAL"/>
              <w:rPr>
                <w:sz w:val="16"/>
                <w:szCs w:val="16"/>
              </w:rPr>
            </w:pPr>
            <w:r w:rsidRPr="004B4A24">
              <w:rPr>
                <w:sz w:val="16"/>
                <w:szCs w:val="16"/>
              </w:rPr>
              <w:lastRenderedPageBreak/>
              <w:t>SP-241654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3AC1A1B" w14:textId="77777777" w:rsidR="0075579B" w:rsidRPr="004B4A24" w:rsidRDefault="0075579B" w:rsidP="00955ACF">
            <w:pPr>
              <w:pStyle w:val="TAL"/>
              <w:rPr>
                <w:sz w:val="16"/>
                <w:szCs w:val="16"/>
              </w:rPr>
            </w:pPr>
            <w:r w:rsidRPr="004B4A24">
              <w:rPr>
                <w:sz w:val="16"/>
                <w:szCs w:val="16"/>
              </w:rPr>
              <w:t>CR Pack on NWDAF_OAM_Ph2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7273D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DD21C6D" w14:textId="77777777" w:rsidR="0075579B" w:rsidRPr="004B4A24" w:rsidRDefault="0075579B" w:rsidP="00955ACF">
            <w:pPr>
              <w:pStyle w:val="TAL"/>
              <w:rPr>
                <w:sz w:val="16"/>
                <w:szCs w:val="16"/>
              </w:rPr>
            </w:pPr>
            <w:r w:rsidRPr="004B4A24">
              <w:rPr>
                <w:sz w:val="16"/>
                <w:szCs w:val="16"/>
              </w:rPr>
              <w:t>28.552 CR0606R1; 28.552 CR0607R1; 28.541 CR1404R1; 28.552 CR0635R1; 28.552 CR0636R1; 28.552 CR0639R1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09952F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10D7F9" w14:textId="77777777" w:rsidR="0075579B" w:rsidRPr="004B4A24" w:rsidRDefault="0075579B" w:rsidP="00955ACF">
            <w:pPr>
              <w:pStyle w:val="TAL"/>
              <w:rPr>
                <w:sz w:val="16"/>
                <w:szCs w:val="16"/>
              </w:rPr>
            </w:pPr>
            <w:r w:rsidRPr="004B4A24">
              <w:rPr>
                <w:sz w:val="16"/>
                <w:szCs w:val="16"/>
              </w:rPr>
              <w:t>Approved</w:t>
            </w:r>
          </w:p>
        </w:tc>
      </w:tr>
      <w:tr w:rsidR="0075579B" w:rsidRPr="004B4A24" w14:paraId="463DE8D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13C1DE1" w14:textId="77777777" w:rsidR="0075579B" w:rsidRPr="004B4A24" w:rsidRDefault="0075579B" w:rsidP="00955ACF">
            <w:pPr>
              <w:pStyle w:val="TAL"/>
              <w:rPr>
                <w:sz w:val="16"/>
                <w:szCs w:val="16"/>
              </w:rPr>
            </w:pPr>
            <w:r w:rsidRPr="004B4A24">
              <w:rPr>
                <w:sz w:val="16"/>
                <w:szCs w:val="16"/>
              </w:rPr>
              <w:t>SP-241655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A52F471" w14:textId="77777777" w:rsidR="0075579B" w:rsidRPr="004B4A24" w:rsidRDefault="0075579B" w:rsidP="00955ACF">
            <w:pPr>
              <w:pStyle w:val="TAL"/>
              <w:rPr>
                <w:sz w:val="16"/>
                <w:szCs w:val="16"/>
              </w:rPr>
            </w:pPr>
            <w:r w:rsidRPr="004B4A24">
              <w:rPr>
                <w:sz w:val="16"/>
                <w:szCs w:val="16"/>
              </w:rPr>
              <w:t>CR Pack on IDMS_MN_ph2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786A44"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5919D08" w14:textId="77777777" w:rsidR="0075579B" w:rsidRPr="004B4A24" w:rsidRDefault="0075579B" w:rsidP="00955ACF">
            <w:pPr>
              <w:pStyle w:val="TAL"/>
              <w:rPr>
                <w:sz w:val="16"/>
                <w:szCs w:val="16"/>
              </w:rPr>
            </w:pPr>
            <w:r w:rsidRPr="004B4A24">
              <w:rPr>
                <w:sz w:val="16"/>
                <w:szCs w:val="16"/>
              </w:rPr>
              <w:t>28.312 CR0247; 28.312 CR0253; 28.312 CR0252R1; 28.312 CR0263R1; 28.312 CR0274R1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E41E5C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11964D5" w14:textId="77777777" w:rsidR="0075579B" w:rsidRPr="004B4A24" w:rsidRDefault="0075579B" w:rsidP="00955ACF">
            <w:pPr>
              <w:pStyle w:val="TAL"/>
              <w:rPr>
                <w:sz w:val="16"/>
                <w:szCs w:val="16"/>
              </w:rPr>
            </w:pPr>
            <w:r w:rsidRPr="004B4A24">
              <w:rPr>
                <w:sz w:val="16"/>
                <w:szCs w:val="16"/>
              </w:rPr>
              <w:t>Approved</w:t>
            </w:r>
          </w:p>
        </w:tc>
      </w:tr>
      <w:tr w:rsidR="0075579B" w:rsidRPr="004B4A24" w14:paraId="39AC779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0195E90" w14:textId="77777777" w:rsidR="0075579B" w:rsidRPr="004B4A24" w:rsidRDefault="0075579B" w:rsidP="00955ACF">
            <w:pPr>
              <w:pStyle w:val="TAL"/>
              <w:rPr>
                <w:sz w:val="16"/>
                <w:szCs w:val="16"/>
              </w:rPr>
            </w:pPr>
            <w:r w:rsidRPr="004B4A24">
              <w:rPr>
                <w:sz w:val="16"/>
                <w:szCs w:val="16"/>
              </w:rPr>
              <w:t>SP-241656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4D87EF" w14:textId="77777777" w:rsidR="0075579B" w:rsidRPr="004B4A24" w:rsidRDefault="0075579B" w:rsidP="00955ACF">
            <w:pPr>
              <w:pStyle w:val="TAL"/>
              <w:rPr>
                <w:sz w:val="16"/>
                <w:szCs w:val="16"/>
              </w:rPr>
            </w:pPr>
            <w:r w:rsidRPr="004B4A24">
              <w:rPr>
                <w:sz w:val="16"/>
                <w:szCs w:val="16"/>
              </w:rPr>
              <w:t>CR Pack on PM_KPI_5G_Ph3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64E2EB"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6623E65" w14:textId="77777777" w:rsidR="0075579B" w:rsidRPr="004B4A24" w:rsidRDefault="0075579B" w:rsidP="00955ACF">
            <w:pPr>
              <w:pStyle w:val="TAL"/>
              <w:rPr>
                <w:sz w:val="16"/>
                <w:szCs w:val="16"/>
              </w:rPr>
            </w:pPr>
            <w:r w:rsidRPr="004B4A24">
              <w:rPr>
                <w:sz w:val="16"/>
                <w:szCs w:val="16"/>
              </w:rPr>
              <w:t>28.622 CR0471R1; 28.622 CR0472R1; 28.558 CR0027R2; 28.558 CR0028R1; 28.558 CR0029R1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200672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4833C49" w14:textId="77777777" w:rsidR="0075579B" w:rsidRPr="004B4A24" w:rsidRDefault="0075579B" w:rsidP="00955ACF">
            <w:pPr>
              <w:pStyle w:val="TAL"/>
              <w:rPr>
                <w:sz w:val="16"/>
                <w:szCs w:val="16"/>
              </w:rPr>
            </w:pPr>
            <w:r w:rsidRPr="004B4A24">
              <w:rPr>
                <w:sz w:val="16"/>
                <w:szCs w:val="16"/>
              </w:rPr>
              <w:t>Approved</w:t>
            </w:r>
          </w:p>
        </w:tc>
      </w:tr>
      <w:tr w:rsidR="0075579B" w:rsidRPr="004B4A24" w14:paraId="42A097C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873AE40" w14:textId="77777777" w:rsidR="0075579B" w:rsidRPr="004B4A24" w:rsidRDefault="0075579B" w:rsidP="00955ACF">
            <w:pPr>
              <w:pStyle w:val="TAL"/>
              <w:rPr>
                <w:sz w:val="16"/>
                <w:szCs w:val="16"/>
              </w:rPr>
            </w:pPr>
            <w:r w:rsidRPr="004B4A24">
              <w:rPr>
                <w:sz w:val="16"/>
                <w:szCs w:val="16"/>
              </w:rPr>
              <w:t>SP-241647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F0860B" w14:textId="77777777" w:rsidR="0075579B" w:rsidRPr="004B4A24" w:rsidRDefault="0075579B" w:rsidP="00955ACF">
            <w:pPr>
              <w:pStyle w:val="TAL"/>
              <w:rPr>
                <w:sz w:val="16"/>
                <w:szCs w:val="16"/>
              </w:rPr>
            </w:pPr>
            <w:r w:rsidRPr="004B4A24">
              <w:rPr>
                <w:sz w:val="16"/>
                <w:szCs w:val="16"/>
              </w:rPr>
              <w:t>CR Pack on AdNRM_Ph3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53480F"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C004F3A" w14:textId="77777777" w:rsidR="0075579B" w:rsidRPr="004B4A24" w:rsidRDefault="0075579B" w:rsidP="00955ACF">
            <w:pPr>
              <w:pStyle w:val="TAL"/>
              <w:rPr>
                <w:sz w:val="16"/>
                <w:szCs w:val="16"/>
              </w:rPr>
            </w:pPr>
            <w:r w:rsidRPr="004B4A24">
              <w:rPr>
                <w:sz w:val="16"/>
                <w:szCs w:val="16"/>
              </w:rPr>
              <w:t>28.541 CR1357; 28.623 CR0440; 28.541 CR1371; 28.541 CR1372; 28.623 CR0450; 28.538 CR0095R1; 28.623 CR0449R1; 28.541 CR1390; 28.541 CR1406; 28.623 CR0464; 28.623 CR0465; 28.541 CR1408; 28.541 CR1391R1; 28.541 CR1392R1; 28.541 CR1393R1; 28.541 CR1418R2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2EC2D80"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99A61A3" w14:textId="77777777" w:rsidR="0075579B" w:rsidRPr="004B4A24" w:rsidRDefault="0075579B" w:rsidP="00955ACF">
            <w:pPr>
              <w:pStyle w:val="TAL"/>
              <w:rPr>
                <w:sz w:val="16"/>
                <w:szCs w:val="16"/>
              </w:rPr>
            </w:pPr>
            <w:r w:rsidRPr="004B4A24">
              <w:rPr>
                <w:sz w:val="16"/>
                <w:szCs w:val="16"/>
              </w:rPr>
              <w:t>Approved</w:t>
            </w:r>
          </w:p>
        </w:tc>
      </w:tr>
      <w:tr w:rsidR="0075579B" w:rsidRPr="004B4A24" w14:paraId="1882CF1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5EADCBF" w14:textId="77777777" w:rsidR="0075579B" w:rsidRPr="004B4A24" w:rsidRDefault="0075579B" w:rsidP="00955ACF">
            <w:pPr>
              <w:pStyle w:val="TAL"/>
              <w:rPr>
                <w:sz w:val="16"/>
                <w:szCs w:val="16"/>
              </w:rPr>
            </w:pPr>
            <w:r w:rsidRPr="004B4A24">
              <w:rPr>
                <w:sz w:val="16"/>
                <w:szCs w:val="16"/>
              </w:rPr>
              <w:t>SP-241631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E235B1C" w14:textId="77777777" w:rsidR="0075579B" w:rsidRPr="004B4A24" w:rsidRDefault="0075579B" w:rsidP="00955ACF">
            <w:pPr>
              <w:pStyle w:val="TAL"/>
              <w:rPr>
                <w:sz w:val="16"/>
                <w:szCs w:val="16"/>
              </w:rPr>
            </w:pPr>
            <w:r w:rsidRPr="004B4A24">
              <w:rPr>
                <w:sz w:val="16"/>
                <w:szCs w:val="16"/>
              </w:rPr>
              <w:t>CR Pack on TEI17 - Pack 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6B2533"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27F022C" w14:textId="77777777" w:rsidR="0075579B" w:rsidRPr="004B4A24" w:rsidRDefault="0075579B" w:rsidP="00955ACF">
            <w:pPr>
              <w:pStyle w:val="TAL"/>
              <w:rPr>
                <w:sz w:val="16"/>
                <w:szCs w:val="16"/>
              </w:rPr>
            </w:pPr>
            <w:r w:rsidRPr="004B4A24">
              <w:rPr>
                <w:sz w:val="16"/>
                <w:szCs w:val="16"/>
              </w:rP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D833A8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E6875FA" w14:textId="77777777" w:rsidR="0075579B" w:rsidRPr="004B4A24" w:rsidRDefault="0075579B" w:rsidP="00955ACF">
            <w:pPr>
              <w:pStyle w:val="TAL"/>
              <w:rPr>
                <w:sz w:val="16"/>
                <w:szCs w:val="16"/>
              </w:rPr>
            </w:pPr>
            <w:r w:rsidRPr="004B4A24">
              <w:rPr>
                <w:sz w:val="16"/>
                <w:szCs w:val="16"/>
              </w:rPr>
              <w:t>Approved</w:t>
            </w:r>
          </w:p>
        </w:tc>
      </w:tr>
      <w:tr w:rsidR="0075579B" w:rsidRPr="004B4A24" w14:paraId="2F6A674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D505676" w14:textId="77777777" w:rsidR="0075579B" w:rsidRPr="004B4A24" w:rsidRDefault="0075579B" w:rsidP="00955ACF">
            <w:pPr>
              <w:pStyle w:val="TAL"/>
              <w:rPr>
                <w:sz w:val="16"/>
                <w:szCs w:val="16"/>
              </w:rPr>
            </w:pPr>
            <w:r w:rsidRPr="004B4A24">
              <w:rPr>
                <w:sz w:val="16"/>
                <w:szCs w:val="16"/>
              </w:rPr>
              <w:t>SP-241657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E11DF48" w14:textId="77777777" w:rsidR="0075579B" w:rsidRPr="004B4A24" w:rsidRDefault="0075579B" w:rsidP="00955ACF">
            <w:pPr>
              <w:pStyle w:val="TAL"/>
              <w:rPr>
                <w:sz w:val="16"/>
                <w:szCs w:val="16"/>
              </w:rPr>
            </w:pPr>
            <w:r w:rsidRPr="004B4A24">
              <w:rPr>
                <w:sz w:val="16"/>
                <w:szCs w:val="16"/>
              </w:rPr>
              <w:t>CR Pack on OAM_NTN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AFB515"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5C2BDFF" w14:textId="77777777" w:rsidR="0075579B" w:rsidRPr="004B4A24" w:rsidRDefault="0075579B" w:rsidP="00955ACF">
            <w:pPr>
              <w:pStyle w:val="TAL"/>
              <w:rPr>
                <w:sz w:val="16"/>
                <w:szCs w:val="16"/>
              </w:rPr>
            </w:pPr>
            <w:r w:rsidRPr="004B4A24">
              <w:rPr>
                <w:sz w:val="16"/>
                <w:szCs w:val="16"/>
              </w:rPr>
              <w:t>28.658 CR0065R1; 28.541 CR1438R1; 28.541 CR1439R1; 28.540 CR0022R1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AFFB18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E4A9CB4" w14:textId="77777777" w:rsidR="0075579B" w:rsidRPr="004B4A24" w:rsidRDefault="0075579B" w:rsidP="00955ACF">
            <w:pPr>
              <w:pStyle w:val="TAL"/>
              <w:rPr>
                <w:sz w:val="16"/>
                <w:szCs w:val="16"/>
              </w:rPr>
            </w:pPr>
            <w:r w:rsidRPr="004B4A24">
              <w:rPr>
                <w:sz w:val="16"/>
                <w:szCs w:val="16"/>
              </w:rPr>
              <w:t>Approved</w:t>
            </w:r>
          </w:p>
        </w:tc>
      </w:tr>
      <w:tr w:rsidR="0075579B" w:rsidRPr="004B4A24" w14:paraId="4620F4B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007F57E" w14:textId="77777777" w:rsidR="0075579B" w:rsidRPr="004B4A24" w:rsidRDefault="0075579B" w:rsidP="00955ACF">
            <w:pPr>
              <w:pStyle w:val="TAL"/>
              <w:rPr>
                <w:sz w:val="16"/>
                <w:szCs w:val="16"/>
              </w:rPr>
            </w:pPr>
            <w:r w:rsidRPr="004B4A24">
              <w:rPr>
                <w:sz w:val="16"/>
                <w:szCs w:val="16"/>
              </w:rPr>
              <w:t>SP-241495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C61A42F" w14:textId="77777777" w:rsidR="0075579B" w:rsidRPr="004B4A24" w:rsidRDefault="0075579B" w:rsidP="00955ACF">
            <w:pPr>
              <w:pStyle w:val="TAL"/>
              <w:rPr>
                <w:sz w:val="16"/>
                <w:szCs w:val="16"/>
              </w:rPr>
            </w:pPr>
            <w:r w:rsidRPr="004B4A24">
              <w:rPr>
                <w:sz w:val="16"/>
                <w:szCs w:val="16"/>
              </w:rPr>
              <w:t>CRs on UPEAS_Ph2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E48ED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349B4C9" w14:textId="77777777" w:rsidR="0075579B" w:rsidRPr="004B4A24" w:rsidRDefault="0075579B" w:rsidP="00955ACF">
            <w:pPr>
              <w:pStyle w:val="TAL"/>
              <w:rPr>
                <w:sz w:val="16"/>
                <w:szCs w:val="16"/>
              </w:rPr>
            </w:pPr>
            <w:r w:rsidRPr="004B4A24">
              <w:rPr>
                <w:sz w:val="16"/>
                <w:szCs w:val="16"/>
              </w:rPr>
              <w:t>23.501 CR5782R2; 23.502 CR4877R5; 23.501 CR5454R8; 23.503 CR1329R5; 23.501 CR5452R3; 23.501 CR5657R4; 23.502 CR5023R6; 23.288 CR1238R6; 23.502 CR5098R4; 23.502 CR5113R3; 23.502 CR4876R9; 23.502 CR5004R9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DA970A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8531388" w14:textId="77777777" w:rsidR="0075579B" w:rsidRPr="004B4A24" w:rsidRDefault="0075579B" w:rsidP="00955ACF">
            <w:pPr>
              <w:pStyle w:val="TAL"/>
              <w:rPr>
                <w:sz w:val="16"/>
                <w:szCs w:val="16"/>
              </w:rPr>
            </w:pPr>
            <w:r w:rsidRPr="004B4A24">
              <w:rPr>
                <w:sz w:val="16"/>
                <w:szCs w:val="16"/>
              </w:rPr>
              <w:t>Approved</w:t>
            </w:r>
          </w:p>
        </w:tc>
      </w:tr>
      <w:tr w:rsidR="0075579B" w:rsidRPr="004B4A24" w14:paraId="4C1F93B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957EB2F" w14:textId="77777777" w:rsidR="0075579B" w:rsidRPr="004B4A24" w:rsidRDefault="0075579B" w:rsidP="00955ACF">
            <w:pPr>
              <w:pStyle w:val="TAL"/>
              <w:rPr>
                <w:sz w:val="16"/>
                <w:szCs w:val="16"/>
              </w:rPr>
            </w:pPr>
            <w:r w:rsidRPr="004B4A24">
              <w:rPr>
                <w:sz w:val="16"/>
                <w:szCs w:val="16"/>
              </w:rPr>
              <w:t>SP-241497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CE675D1" w14:textId="77777777" w:rsidR="0075579B" w:rsidRPr="004B4A24" w:rsidRDefault="0075579B" w:rsidP="00955ACF">
            <w:pPr>
              <w:pStyle w:val="TAL"/>
              <w:rPr>
                <w:sz w:val="16"/>
                <w:szCs w:val="16"/>
              </w:rPr>
            </w:pPr>
            <w:r w:rsidRPr="004B4A24">
              <w:rPr>
                <w:sz w:val="16"/>
                <w:szCs w:val="16"/>
              </w:rPr>
              <w:t>CRs on XRM_Ph2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42A39F"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78BFCA7" w14:textId="77777777" w:rsidR="0075579B" w:rsidRPr="004B4A24" w:rsidRDefault="0075579B" w:rsidP="00955ACF">
            <w:pPr>
              <w:pStyle w:val="TAL"/>
              <w:rPr>
                <w:sz w:val="16"/>
                <w:szCs w:val="16"/>
              </w:rPr>
            </w:pPr>
            <w:r w:rsidRPr="004B4A24">
              <w:rPr>
                <w:sz w:val="16"/>
                <w:szCs w:val="16"/>
              </w:rP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068701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1A182B1" w14:textId="77777777" w:rsidR="0075579B" w:rsidRPr="004B4A24" w:rsidRDefault="0075579B" w:rsidP="00955ACF">
            <w:pPr>
              <w:pStyle w:val="TAL"/>
              <w:rPr>
                <w:sz w:val="16"/>
                <w:szCs w:val="16"/>
              </w:rPr>
            </w:pPr>
            <w:r w:rsidRPr="004B4A24">
              <w:rPr>
                <w:sz w:val="16"/>
                <w:szCs w:val="16"/>
              </w:rPr>
              <w:t>Approved</w:t>
            </w:r>
          </w:p>
        </w:tc>
      </w:tr>
      <w:tr w:rsidR="0075579B" w:rsidRPr="004B4A24" w14:paraId="7E788E3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271F3DF" w14:textId="77777777" w:rsidR="0075579B" w:rsidRPr="004B4A24" w:rsidRDefault="0075579B" w:rsidP="00955ACF">
            <w:pPr>
              <w:pStyle w:val="TAL"/>
              <w:rPr>
                <w:sz w:val="16"/>
                <w:szCs w:val="16"/>
              </w:rPr>
            </w:pPr>
            <w:r w:rsidRPr="004B4A24">
              <w:rPr>
                <w:sz w:val="16"/>
                <w:szCs w:val="16"/>
              </w:rPr>
              <w:t>SP-241501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8A5948C" w14:textId="77777777" w:rsidR="0075579B" w:rsidRPr="004B4A24" w:rsidRDefault="0075579B" w:rsidP="00955ACF">
            <w:pPr>
              <w:pStyle w:val="TAL"/>
              <w:rPr>
                <w:sz w:val="16"/>
                <w:szCs w:val="16"/>
              </w:rPr>
            </w:pPr>
            <w:r w:rsidRPr="004B4A24">
              <w:rPr>
                <w:sz w:val="16"/>
                <w:szCs w:val="16"/>
              </w:rPr>
              <w:t>CRs to new WID TEI19_ ARP3E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406CF1"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9A02839" w14:textId="77777777" w:rsidR="0075579B" w:rsidRPr="004B4A24" w:rsidRDefault="0075579B" w:rsidP="00955ACF">
            <w:pPr>
              <w:pStyle w:val="TAL"/>
              <w:rPr>
                <w:sz w:val="16"/>
                <w:szCs w:val="16"/>
              </w:rPr>
            </w:pPr>
            <w:r w:rsidRPr="004B4A24">
              <w:rPr>
                <w:sz w:val="16"/>
                <w:szCs w:val="16"/>
              </w:rPr>
              <w:t>23.502 CR5184R1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0340846"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72E18C2" w14:textId="77777777" w:rsidR="0075579B" w:rsidRPr="004B4A24" w:rsidRDefault="0075579B" w:rsidP="00955ACF">
            <w:pPr>
              <w:pStyle w:val="TAL"/>
              <w:rPr>
                <w:sz w:val="16"/>
                <w:szCs w:val="16"/>
              </w:rPr>
            </w:pPr>
            <w:r w:rsidRPr="004B4A24">
              <w:rPr>
                <w:sz w:val="16"/>
                <w:szCs w:val="16"/>
              </w:rPr>
              <w:t>Approved</w:t>
            </w:r>
          </w:p>
        </w:tc>
      </w:tr>
      <w:tr w:rsidR="0075579B" w:rsidRPr="004B4A24" w14:paraId="428E5C4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1F48F3F" w14:textId="77777777" w:rsidR="0075579B" w:rsidRPr="004B4A24" w:rsidRDefault="0075579B" w:rsidP="00955ACF">
            <w:pPr>
              <w:pStyle w:val="TAL"/>
              <w:rPr>
                <w:sz w:val="16"/>
                <w:szCs w:val="16"/>
              </w:rPr>
            </w:pPr>
            <w:r w:rsidRPr="004B4A24">
              <w:rPr>
                <w:sz w:val="16"/>
                <w:szCs w:val="16"/>
              </w:rPr>
              <w:t>SP-241503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E2857CD" w14:textId="77777777" w:rsidR="0075579B" w:rsidRPr="004B4A24" w:rsidRDefault="0075579B" w:rsidP="00955ACF">
            <w:pPr>
              <w:pStyle w:val="TAL"/>
              <w:rPr>
                <w:sz w:val="16"/>
                <w:szCs w:val="16"/>
              </w:rPr>
            </w:pPr>
            <w:r w:rsidRPr="004B4A24">
              <w:rPr>
                <w:sz w:val="16"/>
                <w:szCs w:val="16"/>
              </w:rPr>
              <w:t>CRs to new WID TEI19_SliceSel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BD2D4F"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08027BD" w14:textId="77777777" w:rsidR="0075579B" w:rsidRPr="004B4A24" w:rsidRDefault="0075579B" w:rsidP="00955ACF">
            <w:pPr>
              <w:pStyle w:val="TAL"/>
              <w:rPr>
                <w:sz w:val="16"/>
                <w:szCs w:val="16"/>
              </w:rPr>
            </w:pPr>
            <w:r w:rsidRPr="004B4A24">
              <w:rPr>
                <w:sz w:val="16"/>
                <w:szCs w:val="16"/>
              </w:rPr>
              <w:t>23.502 CR5165R3; 23.501 CR5764R7; 23.503 CR1438R3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F8130D6"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A3B5DE8" w14:textId="77777777" w:rsidR="0075579B" w:rsidRPr="004B4A24" w:rsidRDefault="0075579B" w:rsidP="00955ACF">
            <w:pPr>
              <w:pStyle w:val="TAL"/>
              <w:rPr>
                <w:sz w:val="16"/>
                <w:szCs w:val="16"/>
              </w:rPr>
            </w:pPr>
            <w:r w:rsidRPr="004B4A24">
              <w:rPr>
                <w:sz w:val="16"/>
                <w:szCs w:val="16"/>
              </w:rPr>
              <w:t>Approved</w:t>
            </w:r>
          </w:p>
        </w:tc>
      </w:tr>
      <w:tr w:rsidR="0075579B" w:rsidRPr="004B4A24" w14:paraId="209D15E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7614AF" w14:textId="77777777" w:rsidR="0075579B" w:rsidRPr="004B4A24" w:rsidRDefault="0075579B" w:rsidP="00955ACF">
            <w:pPr>
              <w:pStyle w:val="TAL"/>
              <w:rPr>
                <w:sz w:val="16"/>
                <w:szCs w:val="16"/>
              </w:rPr>
            </w:pPr>
            <w:r w:rsidRPr="004B4A24">
              <w:rPr>
                <w:sz w:val="16"/>
                <w:szCs w:val="16"/>
              </w:rPr>
              <w:t>SP-241515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F046D11" w14:textId="77777777" w:rsidR="0075579B" w:rsidRPr="004B4A24" w:rsidRDefault="0075579B" w:rsidP="00955ACF">
            <w:pPr>
              <w:pStyle w:val="TAL"/>
              <w:rPr>
                <w:sz w:val="16"/>
                <w:szCs w:val="16"/>
              </w:rPr>
            </w:pPr>
            <w:r w:rsidRPr="004B4A24">
              <w:rPr>
                <w:sz w:val="16"/>
                <w:szCs w:val="16"/>
              </w:rPr>
              <w:t>CR to new WID TEI19_PRUE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D909C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C59FB80" w14:textId="77777777" w:rsidR="0075579B" w:rsidRPr="004B4A24" w:rsidRDefault="0075579B" w:rsidP="00955ACF">
            <w:pPr>
              <w:pStyle w:val="TAL"/>
              <w:rPr>
                <w:sz w:val="16"/>
                <w:szCs w:val="16"/>
              </w:rPr>
            </w:pPr>
            <w:r w:rsidRPr="004B4A24">
              <w:rPr>
                <w:sz w:val="16"/>
                <w:szCs w:val="16"/>
              </w:rPr>
              <w:t>23.273 CR0614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3124B6D"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FE4339E" w14:textId="77777777" w:rsidR="0075579B" w:rsidRPr="004B4A24" w:rsidRDefault="0075579B" w:rsidP="00955ACF">
            <w:pPr>
              <w:pStyle w:val="TAL"/>
              <w:rPr>
                <w:sz w:val="16"/>
                <w:szCs w:val="16"/>
              </w:rPr>
            </w:pPr>
            <w:r w:rsidRPr="004B4A24">
              <w:rPr>
                <w:sz w:val="16"/>
                <w:szCs w:val="16"/>
              </w:rPr>
              <w:t>Approved</w:t>
            </w:r>
          </w:p>
        </w:tc>
      </w:tr>
      <w:tr w:rsidR="0075579B" w:rsidRPr="004B4A24" w14:paraId="63D880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55D55A5" w14:textId="77777777" w:rsidR="0075579B" w:rsidRPr="004B4A24" w:rsidRDefault="0075579B" w:rsidP="00955ACF">
            <w:pPr>
              <w:pStyle w:val="TAL"/>
              <w:rPr>
                <w:sz w:val="16"/>
                <w:szCs w:val="16"/>
              </w:rPr>
            </w:pPr>
            <w:r w:rsidRPr="004B4A24">
              <w:rPr>
                <w:sz w:val="16"/>
                <w:szCs w:val="16"/>
              </w:rPr>
              <w:t>SP-241641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8AB6CEA" w14:textId="77777777" w:rsidR="0075579B" w:rsidRPr="004B4A24" w:rsidRDefault="0075579B" w:rsidP="00955ACF">
            <w:pPr>
              <w:pStyle w:val="TAL"/>
              <w:rPr>
                <w:sz w:val="16"/>
                <w:szCs w:val="16"/>
              </w:rPr>
            </w:pPr>
            <w:r w:rsidRPr="004B4A24">
              <w:rPr>
                <w:sz w:val="16"/>
                <w:szCs w:val="16"/>
              </w:rPr>
              <w:t>CR Pack on TEI18 - Pack 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7E1BE8"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8017763" w14:textId="77777777" w:rsidR="0075579B" w:rsidRPr="004B4A24" w:rsidRDefault="0075579B" w:rsidP="00955ACF">
            <w:pPr>
              <w:pStyle w:val="TAL"/>
              <w:rPr>
                <w:sz w:val="16"/>
                <w:szCs w:val="16"/>
              </w:rPr>
            </w:pPr>
            <w:r w:rsidRPr="004B4A24">
              <w:rPr>
                <w:sz w:val="16"/>
                <w:szCs w:val="16"/>
              </w:rPr>
              <w:t>28.541 CR1377; 28.541 CR1378; 28.541 CR1379R1; 28.541 CR1380R1; 28.541 CR1381R1; 28.541 CR1382R1; 28.541 CR1389R1; 28.541 CR1410; 28.541 CR1411; 28.541 CR1412; 28.541 CR1416; 28.541 CR1417; 28.541 CR1419; 28.541 CR1420; 28.552 CR0644; 28.552 CR0645; 28.552 CR0643R1; 28.552 CR0642R1; 28.541 CR1409R1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B4DDE3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52C83C" w14:textId="77777777" w:rsidR="0075579B" w:rsidRPr="004B4A24" w:rsidRDefault="0075579B" w:rsidP="00955ACF">
            <w:pPr>
              <w:pStyle w:val="TAL"/>
              <w:rPr>
                <w:sz w:val="16"/>
                <w:szCs w:val="16"/>
              </w:rPr>
            </w:pPr>
            <w:r w:rsidRPr="004B4A24">
              <w:rPr>
                <w:sz w:val="16"/>
                <w:szCs w:val="16"/>
              </w:rPr>
              <w:t>Approved</w:t>
            </w:r>
          </w:p>
        </w:tc>
      </w:tr>
      <w:tr w:rsidR="0075579B" w:rsidRPr="004B4A24" w14:paraId="7BF6854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3D91F90" w14:textId="77777777" w:rsidR="0075579B" w:rsidRPr="004B4A24" w:rsidRDefault="0075579B" w:rsidP="00955ACF">
            <w:pPr>
              <w:pStyle w:val="TAL"/>
              <w:rPr>
                <w:sz w:val="16"/>
                <w:szCs w:val="16"/>
              </w:rPr>
            </w:pPr>
            <w:r w:rsidRPr="004B4A24">
              <w:rPr>
                <w:sz w:val="16"/>
                <w:szCs w:val="16"/>
              </w:rPr>
              <w:t>SP-241517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B9C8CE3" w14:textId="77777777" w:rsidR="0075579B" w:rsidRPr="004B4A24" w:rsidRDefault="0075579B" w:rsidP="00955ACF">
            <w:pPr>
              <w:pStyle w:val="TAL"/>
              <w:rPr>
                <w:sz w:val="16"/>
                <w:szCs w:val="16"/>
              </w:rPr>
            </w:pPr>
            <w:r w:rsidRPr="004B4A24">
              <w:rPr>
                <w:sz w:val="16"/>
                <w:szCs w:val="16"/>
              </w:rPr>
              <w:t>CRs where company revisions are expected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5B56E"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49E3C6A" w14:textId="77777777" w:rsidR="0075579B" w:rsidRPr="004B4A24" w:rsidRDefault="0075579B" w:rsidP="00955ACF">
            <w:pPr>
              <w:pStyle w:val="TAL"/>
              <w:rPr>
                <w:sz w:val="16"/>
                <w:szCs w:val="16"/>
              </w:rPr>
            </w:pPr>
            <w:r w:rsidRPr="004B4A24">
              <w:rPr>
                <w:sz w:val="16"/>
                <w:szCs w:val="16"/>
              </w:rPr>
              <w:t>23.501 CR5683R5; 23.501 CR5682R3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80874D" w14:textId="77777777" w:rsidR="0075579B" w:rsidRPr="004B4A24" w:rsidRDefault="0075579B" w:rsidP="00955ACF">
            <w:pPr>
              <w:pStyle w:val="TAL"/>
              <w:rPr>
                <w:sz w:val="16"/>
                <w:szCs w:val="16"/>
              </w:rPr>
            </w:pPr>
            <w:r w:rsidRPr="004B4A24">
              <w:rPr>
                <w:sz w:val="16"/>
                <w:szCs w:val="16"/>
              </w:rPr>
              <w:t>The CRs in this CR Pack were considered revised and this CR Pack was noted.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ED351D1" w14:textId="77777777" w:rsidR="0075579B" w:rsidRPr="004B4A24" w:rsidRDefault="0075579B" w:rsidP="00955ACF">
            <w:pPr>
              <w:pStyle w:val="TAL"/>
              <w:rPr>
                <w:sz w:val="16"/>
                <w:szCs w:val="16"/>
              </w:rPr>
            </w:pPr>
            <w:r w:rsidRPr="004B4A24">
              <w:rPr>
                <w:sz w:val="16"/>
                <w:szCs w:val="16"/>
              </w:rPr>
              <w:t>Noted</w:t>
            </w:r>
          </w:p>
        </w:tc>
      </w:tr>
      <w:tr w:rsidR="0075579B" w:rsidRPr="004B4A24" w14:paraId="3930174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B640A80" w14:textId="77777777" w:rsidR="0075579B" w:rsidRPr="004B4A24" w:rsidRDefault="0075579B" w:rsidP="00955ACF">
            <w:pPr>
              <w:pStyle w:val="TAL"/>
              <w:rPr>
                <w:sz w:val="16"/>
                <w:szCs w:val="16"/>
              </w:rPr>
            </w:pPr>
            <w:r w:rsidRPr="004B4A24">
              <w:rPr>
                <w:sz w:val="16"/>
                <w:szCs w:val="16"/>
              </w:rPr>
              <w:t>SP-241493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F3A758" w14:textId="77777777" w:rsidR="0075579B" w:rsidRPr="004B4A24" w:rsidRDefault="0075579B" w:rsidP="00955ACF">
            <w:pPr>
              <w:pStyle w:val="TAL"/>
              <w:rPr>
                <w:sz w:val="16"/>
                <w:szCs w:val="16"/>
              </w:rPr>
            </w:pPr>
            <w:r w:rsidRPr="004B4A24">
              <w:rPr>
                <w:sz w:val="16"/>
                <w:szCs w:val="16"/>
              </w:rPr>
              <w:t>CRs on UAS_Ph3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67A27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7CFFA8F" w14:textId="77777777" w:rsidR="0075579B" w:rsidRPr="004B4A24" w:rsidRDefault="0075579B" w:rsidP="00955ACF">
            <w:pPr>
              <w:pStyle w:val="TAL"/>
              <w:rPr>
                <w:sz w:val="16"/>
                <w:szCs w:val="16"/>
              </w:rPr>
            </w:pPr>
            <w:r w:rsidRPr="004B4A24">
              <w:rPr>
                <w:sz w:val="16"/>
                <w:szCs w:val="16"/>
              </w:rPr>
              <w:t>23.256 CR0143; 23.256 CR0142R1; 23.288 CR1241R1; 23.256 CR0144R2; 23.256 CR0139R2; 23.256 CR0146R2; 23.502 CR5141; 23.256 CR0151R1; 23.288 CR1240R3; 23.256 CR0149R3; 23.256 CR0153R1; 23.256 CR0140R4; 23.256 CR0136R5; 23.256 CR0150R3; 23.256 CR0141R7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0CBFF30"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D09B9F7" w14:textId="77777777" w:rsidR="0075579B" w:rsidRPr="004B4A24" w:rsidRDefault="0075579B" w:rsidP="00955ACF">
            <w:pPr>
              <w:pStyle w:val="TAL"/>
              <w:rPr>
                <w:sz w:val="16"/>
                <w:szCs w:val="16"/>
              </w:rPr>
            </w:pPr>
            <w:r w:rsidRPr="004B4A24">
              <w:rPr>
                <w:sz w:val="16"/>
                <w:szCs w:val="16"/>
              </w:rPr>
              <w:t>Approved</w:t>
            </w:r>
          </w:p>
        </w:tc>
      </w:tr>
      <w:tr w:rsidR="0075579B" w:rsidRPr="004B4A24" w14:paraId="6105235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4FA5491" w14:textId="77777777" w:rsidR="0075579B" w:rsidRPr="004B4A24" w:rsidRDefault="0075579B" w:rsidP="00955ACF">
            <w:pPr>
              <w:pStyle w:val="TAL"/>
              <w:rPr>
                <w:sz w:val="16"/>
                <w:szCs w:val="16"/>
              </w:rPr>
            </w:pPr>
            <w:r w:rsidRPr="004B4A24">
              <w:rPr>
                <w:sz w:val="16"/>
                <w:szCs w:val="16"/>
              </w:rPr>
              <w:lastRenderedPageBreak/>
              <w:t>SP-241632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28AFA9F" w14:textId="77777777" w:rsidR="0075579B" w:rsidRPr="004B4A24" w:rsidRDefault="0075579B" w:rsidP="00955ACF">
            <w:pPr>
              <w:pStyle w:val="TAL"/>
              <w:rPr>
                <w:sz w:val="16"/>
                <w:szCs w:val="16"/>
              </w:rPr>
            </w:pPr>
            <w:r w:rsidRPr="004B4A24">
              <w:rPr>
                <w:sz w:val="16"/>
                <w:szCs w:val="16"/>
              </w:rPr>
              <w:t>CR Pack on TEI17 - Pack 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BD6539"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4E13625" w14:textId="77777777" w:rsidR="0075579B" w:rsidRPr="004B4A24" w:rsidRDefault="0075579B" w:rsidP="00955ACF">
            <w:pPr>
              <w:pStyle w:val="TAL"/>
              <w:rPr>
                <w:sz w:val="16"/>
                <w:szCs w:val="16"/>
              </w:rPr>
            </w:pPr>
            <w:r w:rsidRPr="004B4A24">
              <w:rPr>
                <w:sz w:val="16"/>
                <w:szCs w:val="16"/>
              </w:rP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EE6D56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89681FA" w14:textId="77777777" w:rsidR="0075579B" w:rsidRPr="004B4A24" w:rsidRDefault="0075579B" w:rsidP="00955ACF">
            <w:pPr>
              <w:pStyle w:val="TAL"/>
              <w:rPr>
                <w:sz w:val="16"/>
                <w:szCs w:val="16"/>
              </w:rPr>
            </w:pPr>
            <w:r w:rsidRPr="004B4A24">
              <w:rPr>
                <w:sz w:val="16"/>
                <w:szCs w:val="16"/>
              </w:rPr>
              <w:t>Approved</w:t>
            </w:r>
          </w:p>
        </w:tc>
      </w:tr>
      <w:tr w:rsidR="0075579B" w:rsidRPr="004B4A24" w14:paraId="5780DBE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D28CFEA" w14:textId="77777777" w:rsidR="0075579B" w:rsidRPr="004B4A24" w:rsidRDefault="0075579B" w:rsidP="00955ACF">
            <w:pPr>
              <w:pStyle w:val="TAL"/>
              <w:rPr>
                <w:sz w:val="16"/>
                <w:szCs w:val="16"/>
              </w:rPr>
            </w:pPr>
            <w:r w:rsidRPr="004B4A24">
              <w:rPr>
                <w:sz w:val="16"/>
                <w:szCs w:val="16"/>
              </w:rPr>
              <w:t>SP-241633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1BD16A7" w14:textId="77777777" w:rsidR="0075579B" w:rsidRPr="004B4A24" w:rsidRDefault="0075579B" w:rsidP="00955ACF">
            <w:pPr>
              <w:pStyle w:val="TAL"/>
              <w:rPr>
                <w:sz w:val="16"/>
                <w:szCs w:val="16"/>
              </w:rPr>
            </w:pPr>
            <w:r w:rsidRPr="004B4A24">
              <w:rPr>
                <w:sz w:val="16"/>
                <w:szCs w:val="16"/>
              </w:rPr>
              <w:t>CR Pack on TEI17 - Pack 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1AEBEC"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9D97BC0" w14:textId="77777777" w:rsidR="0075579B" w:rsidRPr="004B4A24" w:rsidRDefault="0075579B" w:rsidP="00955ACF">
            <w:pPr>
              <w:pStyle w:val="TAL"/>
              <w:rPr>
                <w:sz w:val="16"/>
                <w:szCs w:val="16"/>
              </w:rPr>
            </w:pPr>
            <w:r w:rsidRPr="004B4A24">
              <w:rPr>
                <w:sz w:val="16"/>
                <w:szCs w:val="16"/>
              </w:rP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76D455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60B386F" w14:textId="77777777" w:rsidR="0075579B" w:rsidRPr="004B4A24" w:rsidRDefault="0075579B" w:rsidP="00955ACF">
            <w:pPr>
              <w:pStyle w:val="TAL"/>
              <w:rPr>
                <w:sz w:val="16"/>
                <w:szCs w:val="16"/>
              </w:rPr>
            </w:pPr>
            <w:r w:rsidRPr="004B4A24">
              <w:rPr>
                <w:sz w:val="16"/>
                <w:szCs w:val="16"/>
              </w:rPr>
              <w:t>Approved</w:t>
            </w:r>
          </w:p>
        </w:tc>
      </w:tr>
      <w:tr w:rsidR="0075579B" w:rsidRPr="004B4A24" w14:paraId="4B491DE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580339D" w14:textId="77777777" w:rsidR="0075579B" w:rsidRPr="004B4A24" w:rsidRDefault="0075579B" w:rsidP="00955ACF">
            <w:pPr>
              <w:pStyle w:val="TAL"/>
              <w:rPr>
                <w:sz w:val="16"/>
                <w:szCs w:val="16"/>
              </w:rPr>
            </w:pPr>
            <w:r w:rsidRPr="004B4A24">
              <w:rPr>
                <w:sz w:val="16"/>
                <w:szCs w:val="16"/>
              </w:rPr>
              <w:t>SP-241634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248BE97" w14:textId="77777777" w:rsidR="0075579B" w:rsidRPr="004B4A24" w:rsidRDefault="0075579B" w:rsidP="00955ACF">
            <w:pPr>
              <w:pStyle w:val="TAL"/>
              <w:rPr>
                <w:sz w:val="16"/>
                <w:szCs w:val="16"/>
              </w:rPr>
            </w:pPr>
            <w:r w:rsidRPr="004B4A24">
              <w:rPr>
                <w:sz w:val="16"/>
                <w:szCs w:val="16"/>
              </w:rPr>
              <w:t>CR Pack on TEI17 - Pack 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C4754E"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AD511FF" w14:textId="77777777" w:rsidR="0075579B" w:rsidRPr="004B4A24" w:rsidRDefault="0075579B" w:rsidP="00955ACF">
            <w:pPr>
              <w:pStyle w:val="TAL"/>
              <w:rPr>
                <w:sz w:val="16"/>
                <w:szCs w:val="16"/>
              </w:rPr>
            </w:pPr>
            <w:r w:rsidRPr="004B4A24">
              <w:rPr>
                <w:sz w:val="16"/>
                <w:szCs w:val="16"/>
              </w:rP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20233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AF53042" w14:textId="77777777" w:rsidR="0075579B" w:rsidRPr="004B4A24" w:rsidRDefault="0075579B" w:rsidP="00955ACF">
            <w:pPr>
              <w:pStyle w:val="TAL"/>
              <w:rPr>
                <w:sz w:val="16"/>
                <w:szCs w:val="16"/>
              </w:rPr>
            </w:pPr>
            <w:r w:rsidRPr="004B4A24">
              <w:rPr>
                <w:sz w:val="16"/>
                <w:szCs w:val="16"/>
              </w:rPr>
              <w:t>Approved</w:t>
            </w:r>
          </w:p>
        </w:tc>
      </w:tr>
      <w:tr w:rsidR="0075579B" w:rsidRPr="004B4A24" w14:paraId="54993AD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F0E1804" w14:textId="77777777" w:rsidR="0075579B" w:rsidRPr="004B4A24" w:rsidRDefault="0075579B" w:rsidP="00955ACF">
            <w:pPr>
              <w:pStyle w:val="TAL"/>
              <w:rPr>
                <w:sz w:val="16"/>
                <w:szCs w:val="16"/>
              </w:rPr>
            </w:pPr>
            <w:r w:rsidRPr="004B4A24">
              <w:rPr>
                <w:sz w:val="16"/>
                <w:szCs w:val="16"/>
              </w:rPr>
              <w:t>SP-241635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ABC2226" w14:textId="77777777" w:rsidR="0075579B" w:rsidRPr="004B4A24" w:rsidRDefault="0075579B" w:rsidP="00955ACF">
            <w:pPr>
              <w:pStyle w:val="TAL"/>
              <w:rPr>
                <w:sz w:val="16"/>
                <w:szCs w:val="16"/>
              </w:rPr>
            </w:pPr>
            <w:r w:rsidRPr="004B4A24">
              <w:rPr>
                <w:sz w:val="16"/>
                <w:szCs w:val="16"/>
              </w:rPr>
              <w:t>CR Pack on TEI16 - Pack 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76FDB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5EF7319" w14:textId="77777777" w:rsidR="0075579B" w:rsidRPr="004B4A24" w:rsidRDefault="0075579B" w:rsidP="00955ACF">
            <w:pPr>
              <w:pStyle w:val="TAL"/>
              <w:rPr>
                <w:sz w:val="16"/>
                <w:szCs w:val="16"/>
              </w:rPr>
            </w:pPr>
            <w:r w:rsidRPr="004B4A24">
              <w:rPr>
                <w:sz w:val="16"/>
                <w:szCs w:val="16"/>
              </w:rPr>
              <w:t>28.541 CR1306R1; 28.536 CR0100; 28.536 CR0101; 28.536 CR0102; 28.532 CR0348; 28.532 CR0349; 28.532 CR0350; 28.541 CR1303R2; 28.541 CR1304R2; 28.541 CR1305R3; 28.541 CR1400; 28.541 CR1401; 28.541 CR1402; 28.541 CR1403; 28.541 CR1363R1; 28.541 CR1364R2; 28.541 CR1365R1; 28.541 CR1366R1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E1F7355"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79830E9" w14:textId="77777777" w:rsidR="0075579B" w:rsidRPr="004B4A24" w:rsidRDefault="0075579B" w:rsidP="00955ACF">
            <w:pPr>
              <w:pStyle w:val="TAL"/>
              <w:rPr>
                <w:sz w:val="16"/>
                <w:szCs w:val="16"/>
              </w:rPr>
            </w:pPr>
            <w:r w:rsidRPr="004B4A24">
              <w:rPr>
                <w:sz w:val="16"/>
                <w:szCs w:val="16"/>
              </w:rPr>
              <w:t>Approved</w:t>
            </w:r>
          </w:p>
        </w:tc>
      </w:tr>
      <w:tr w:rsidR="0075579B" w:rsidRPr="004B4A24" w14:paraId="17EB09E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5739FBB" w14:textId="77777777" w:rsidR="0075579B" w:rsidRPr="004B4A24" w:rsidRDefault="0075579B" w:rsidP="00955ACF">
            <w:pPr>
              <w:pStyle w:val="TAL"/>
              <w:rPr>
                <w:sz w:val="16"/>
                <w:szCs w:val="16"/>
              </w:rPr>
            </w:pPr>
            <w:r w:rsidRPr="004B4A24">
              <w:rPr>
                <w:sz w:val="16"/>
                <w:szCs w:val="16"/>
              </w:rPr>
              <w:t>SP-241636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FC376F1" w14:textId="77777777" w:rsidR="0075579B" w:rsidRPr="004B4A24" w:rsidRDefault="0075579B" w:rsidP="00955ACF">
            <w:pPr>
              <w:pStyle w:val="TAL"/>
              <w:rPr>
                <w:sz w:val="16"/>
                <w:szCs w:val="16"/>
              </w:rPr>
            </w:pPr>
            <w:r w:rsidRPr="004B4A24">
              <w:rPr>
                <w:sz w:val="16"/>
                <w:szCs w:val="16"/>
              </w:rPr>
              <w:t>CR Pack on TEI16 - Pack 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B6C34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66D8E4B" w14:textId="77777777" w:rsidR="0075579B" w:rsidRPr="004B4A24" w:rsidRDefault="0075579B" w:rsidP="00955ACF">
            <w:pPr>
              <w:pStyle w:val="TAL"/>
              <w:rPr>
                <w:sz w:val="16"/>
                <w:szCs w:val="16"/>
              </w:rPr>
            </w:pPr>
            <w:r w:rsidRPr="004B4A24">
              <w:rPr>
                <w:sz w:val="16"/>
                <w:szCs w:val="16"/>
              </w:rP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3F8D2D9"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BBDB58F" w14:textId="77777777" w:rsidR="0075579B" w:rsidRPr="004B4A24" w:rsidRDefault="0075579B" w:rsidP="00955ACF">
            <w:pPr>
              <w:pStyle w:val="TAL"/>
              <w:rPr>
                <w:sz w:val="16"/>
                <w:szCs w:val="16"/>
              </w:rPr>
            </w:pPr>
            <w:r w:rsidRPr="004B4A24">
              <w:rPr>
                <w:sz w:val="16"/>
                <w:szCs w:val="16"/>
              </w:rPr>
              <w:t>Approved</w:t>
            </w:r>
          </w:p>
        </w:tc>
      </w:tr>
      <w:tr w:rsidR="0075579B" w:rsidRPr="004B4A24" w14:paraId="7CD95DD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EE81D1E" w14:textId="77777777" w:rsidR="0075579B" w:rsidRPr="004B4A24" w:rsidRDefault="0075579B" w:rsidP="00955ACF">
            <w:pPr>
              <w:pStyle w:val="TAL"/>
              <w:rPr>
                <w:sz w:val="16"/>
                <w:szCs w:val="16"/>
              </w:rPr>
            </w:pPr>
            <w:r w:rsidRPr="004B4A24">
              <w:rPr>
                <w:sz w:val="16"/>
                <w:szCs w:val="16"/>
              </w:rPr>
              <w:t>SP-241637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9B1C9D7" w14:textId="77777777" w:rsidR="0075579B" w:rsidRPr="004B4A24" w:rsidRDefault="0075579B" w:rsidP="00955ACF">
            <w:pPr>
              <w:pStyle w:val="TAL"/>
              <w:rPr>
                <w:sz w:val="16"/>
                <w:szCs w:val="16"/>
              </w:rPr>
            </w:pPr>
            <w:r w:rsidRPr="004B4A24">
              <w:rPr>
                <w:sz w:val="16"/>
                <w:szCs w:val="16"/>
              </w:rPr>
              <w:t>CR Pack on TEI16 - Pack 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498EA96"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96C6027" w14:textId="77777777" w:rsidR="0075579B" w:rsidRPr="004B4A24" w:rsidRDefault="0075579B" w:rsidP="00955ACF">
            <w:pPr>
              <w:pStyle w:val="TAL"/>
              <w:rPr>
                <w:sz w:val="16"/>
                <w:szCs w:val="16"/>
              </w:rPr>
            </w:pPr>
            <w:r w:rsidRPr="004B4A24">
              <w:rPr>
                <w:sz w:val="16"/>
                <w:szCs w:val="16"/>
              </w:rPr>
              <w:t>32.422 CR0487; 32.422 CR0488; 32.422 CR0489; 32.422 CR0495; 32.422 CR0494R1; 32.422 CR0496R1; 32.422 CR0497R1; 32.422 CR0482R1; 32.422 CR0483R1; 32.422 CR0484R1; 32.422 CR0485R1; 32.422 CR0490R1; 32.423 CR0193; 32.423 CR0194; 32.423 CR0195; 32.423 CR0196</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DB15B9D"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814464A" w14:textId="77777777" w:rsidR="0075579B" w:rsidRPr="004B4A24" w:rsidRDefault="0075579B" w:rsidP="00955ACF">
            <w:pPr>
              <w:pStyle w:val="TAL"/>
              <w:rPr>
                <w:sz w:val="16"/>
                <w:szCs w:val="16"/>
              </w:rPr>
            </w:pPr>
            <w:r w:rsidRPr="004B4A24">
              <w:rPr>
                <w:sz w:val="16"/>
                <w:szCs w:val="16"/>
              </w:rPr>
              <w:t>Approved</w:t>
            </w:r>
          </w:p>
        </w:tc>
      </w:tr>
      <w:tr w:rsidR="0075579B" w:rsidRPr="004B4A24" w14:paraId="3C2914B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9F1326E" w14:textId="77777777" w:rsidR="0075579B" w:rsidRPr="004B4A24" w:rsidRDefault="0075579B" w:rsidP="00955ACF">
            <w:pPr>
              <w:pStyle w:val="TAL"/>
              <w:rPr>
                <w:sz w:val="16"/>
                <w:szCs w:val="16"/>
              </w:rPr>
            </w:pPr>
            <w:r w:rsidRPr="004B4A24">
              <w:rPr>
                <w:sz w:val="16"/>
                <w:szCs w:val="16"/>
              </w:rPr>
              <w:t>SP-241638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5288A96" w14:textId="77777777" w:rsidR="0075579B" w:rsidRPr="004B4A24" w:rsidRDefault="0075579B" w:rsidP="00955ACF">
            <w:pPr>
              <w:pStyle w:val="TAL"/>
              <w:rPr>
                <w:sz w:val="16"/>
                <w:szCs w:val="16"/>
              </w:rPr>
            </w:pPr>
            <w:r w:rsidRPr="004B4A24">
              <w:rPr>
                <w:sz w:val="16"/>
                <w:szCs w:val="16"/>
              </w:rPr>
              <w:t>CR Pack on TEI19 - Pack 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599A86"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B89CE3D" w14:textId="77777777" w:rsidR="0075579B" w:rsidRPr="004B4A24" w:rsidRDefault="0075579B" w:rsidP="00955ACF">
            <w:pPr>
              <w:pStyle w:val="TAL"/>
              <w:rPr>
                <w:sz w:val="16"/>
                <w:szCs w:val="16"/>
              </w:rPr>
            </w:pPr>
            <w:r w:rsidRPr="004B4A24">
              <w:rPr>
                <w:sz w:val="16"/>
                <w:szCs w:val="16"/>
              </w:rP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0B9BF8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0F618FA" w14:textId="77777777" w:rsidR="0075579B" w:rsidRPr="004B4A24" w:rsidRDefault="0075579B" w:rsidP="00955ACF">
            <w:pPr>
              <w:pStyle w:val="TAL"/>
              <w:rPr>
                <w:sz w:val="16"/>
                <w:szCs w:val="16"/>
              </w:rPr>
            </w:pPr>
            <w:r w:rsidRPr="004B4A24">
              <w:rPr>
                <w:sz w:val="16"/>
                <w:szCs w:val="16"/>
              </w:rPr>
              <w:t>Approved</w:t>
            </w:r>
          </w:p>
        </w:tc>
      </w:tr>
      <w:tr w:rsidR="0075579B" w:rsidRPr="004B4A24" w14:paraId="10A21B1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F0CD840" w14:textId="77777777" w:rsidR="0075579B" w:rsidRPr="004B4A24" w:rsidRDefault="0075579B" w:rsidP="00955ACF">
            <w:pPr>
              <w:pStyle w:val="TAL"/>
              <w:rPr>
                <w:sz w:val="16"/>
                <w:szCs w:val="16"/>
              </w:rPr>
            </w:pPr>
            <w:r w:rsidRPr="004B4A24">
              <w:rPr>
                <w:sz w:val="16"/>
                <w:szCs w:val="16"/>
              </w:rPr>
              <w:t>SP-241516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AD0B6F5" w14:textId="77777777" w:rsidR="0075579B" w:rsidRPr="004B4A24" w:rsidRDefault="0075579B" w:rsidP="00955ACF">
            <w:pPr>
              <w:pStyle w:val="TAL"/>
              <w:rPr>
                <w:sz w:val="16"/>
                <w:szCs w:val="16"/>
              </w:rPr>
            </w:pPr>
            <w:r w:rsidRPr="004B4A24">
              <w:rPr>
                <w:sz w:val="16"/>
                <w:szCs w:val="16"/>
              </w:rPr>
              <w:t>CRs where company revisions are expected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07DF8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D17D228" w14:textId="77777777" w:rsidR="0075579B" w:rsidRPr="004B4A24" w:rsidRDefault="0075579B" w:rsidP="00955ACF">
            <w:pPr>
              <w:pStyle w:val="TAL"/>
              <w:rPr>
                <w:sz w:val="16"/>
                <w:szCs w:val="16"/>
              </w:rPr>
            </w:pPr>
            <w:r w:rsidRPr="004B4A24">
              <w:rPr>
                <w:sz w:val="16"/>
                <w:szCs w:val="16"/>
              </w:rPr>
              <w:t>23.501 CR5807R9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E60946" w14:textId="77777777" w:rsidR="0075579B" w:rsidRPr="004B4A24" w:rsidRDefault="0075579B" w:rsidP="00955ACF">
            <w:pPr>
              <w:pStyle w:val="TAL"/>
              <w:rPr>
                <w:sz w:val="16"/>
                <w:szCs w:val="16"/>
              </w:rPr>
            </w:pPr>
            <w:r w:rsidRPr="004B4A24">
              <w:rPr>
                <w:sz w:val="16"/>
                <w:szCs w:val="16"/>
              </w:rPr>
              <w:t>Revision of 23.501 CR5807R9 proposed in SP-241864. Noted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4FE7381" w14:textId="77777777" w:rsidR="0075579B" w:rsidRPr="004B4A24" w:rsidRDefault="0075579B" w:rsidP="00955ACF">
            <w:pPr>
              <w:pStyle w:val="TAL"/>
              <w:rPr>
                <w:sz w:val="16"/>
                <w:szCs w:val="16"/>
              </w:rPr>
            </w:pPr>
            <w:r w:rsidRPr="004B4A24">
              <w:rPr>
                <w:sz w:val="16"/>
                <w:szCs w:val="16"/>
              </w:rPr>
              <w:t>Noted</w:t>
            </w:r>
          </w:p>
        </w:tc>
      </w:tr>
    </w:tbl>
    <w:p w14:paraId="35F62B88" w14:textId="77777777" w:rsidR="0075579B" w:rsidRDefault="0075579B" w:rsidP="0075579B">
      <w:r>
        <w:t>142 Entries</w:t>
      </w:r>
    </w:p>
    <w:p w14:paraId="3FF0C2A5" w14:textId="77777777" w:rsidR="0075579B" w:rsidRDefault="0075579B" w:rsidP="0075579B"/>
    <w:p w14:paraId="1267FD4D" w14:textId="77777777" w:rsidR="0075579B" w:rsidRDefault="0075579B" w:rsidP="0075579B">
      <w:pPr>
        <w:pStyle w:val="Heading1"/>
      </w:pPr>
      <w:bookmarkStart w:id="158" w:name="_Toc185584815"/>
      <w:r>
        <w:lastRenderedPageBreak/>
        <w:t>E.4</w:t>
      </w:r>
      <w:r>
        <w:tab/>
        <w:t>List of Approved CRs</w:t>
      </w:r>
      <w:bookmarkEnd w:id="158"/>
    </w:p>
    <w:p w14:paraId="3A6D1FC8" w14:textId="77777777" w:rsidR="0075579B" w:rsidRDefault="0075579B" w:rsidP="0075579B">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75579B" w14:paraId="33B8A886" w14:textId="77777777" w:rsidTr="00955AC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6906F7" w14:textId="77777777" w:rsidR="0075579B" w:rsidRDefault="0075579B" w:rsidP="00955ACF">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3CD3E5" w14:textId="77777777" w:rsidR="0075579B" w:rsidRDefault="0075579B" w:rsidP="00955ACF">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99F1CD" w14:textId="77777777" w:rsidR="0075579B" w:rsidRDefault="0075579B" w:rsidP="00955ACF">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DE17BF" w14:textId="77777777" w:rsidR="0075579B" w:rsidRDefault="0075579B" w:rsidP="00955ACF">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41BECC" w14:textId="77777777" w:rsidR="0075579B" w:rsidRDefault="0075579B" w:rsidP="00955ACF">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416BBA" w14:textId="77777777" w:rsidR="0075579B" w:rsidRDefault="0075579B" w:rsidP="00955ACF">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CEB3AE" w14:textId="77777777" w:rsidR="0075579B" w:rsidRDefault="0075579B" w:rsidP="00955ACF">
            <w:pPr>
              <w:pStyle w:val="TAH"/>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D016BF" w14:textId="77777777" w:rsidR="0075579B" w:rsidRDefault="0075579B" w:rsidP="00955ACF">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054C85" w14:textId="77777777" w:rsidR="0075579B" w:rsidRDefault="0075579B" w:rsidP="00955ACF">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554775" w14:textId="77777777" w:rsidR="0075579B" w:rsidRDefault="0075579B" w:rsidP="00955ACF">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A335BB" w14:textId="77777777" w:rsidR="0075579B" w:rsidRDefault="0075579B" w:rsidP="00955ACF">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514C27" w14:textId="77777777" w:rsidR="0075579B" w:rsidRDefault="0075579B" w:rsidP="00955ACF">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E372DF" w14:textId="77777777" w:rsidR="0075579B" w:rsidRDefault="0075579B" w:rsidP="00955ACF">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BAB4D9" w14:textId="77777777" w:rsidR="0075579B" w:rsidRDefault="0075579B" w:rsidP="00955ACF">
            <w:pPr>
              <w:pStyle w:val="TAH"/>
            </w:pPr>
            <w:r w:rsidRPr="00BB3F37">
              <w:t>OAffSp</w:t>
            </w:r>
          </w:p>
        </w:tc>
      </w:tr>
      <w:tr w:rsidR="0075579B" w14:paraId="25C335E0"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25DF4A" w14:textId="77777777" w:rsidR="0075579B" w:rsidRPr="001B1679" w:rsidRDefault="0075579B" w:rsidP="00955ACF">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F40615" w14:textId="77777777" w:rsidR="0075579B" w:rsidRPr="001B1679" w:rsidRDefault="0075579B" w:rsidP="00955ACF">
            <w:pPr>
              <w:pStyle w:val="TAL"/>
              <w:rPr>
                <w:sz w:val="16"/>
                <w:szCs w:val="16"/>
              </w:rPr>
            </w:pPr>
            <w:r w:rsidRPr="001B1679">
              <w:rPr>
                <w:sz w:val="16"/>
                <w:szCs w:val="16"/>
              </w:rPr>
              <w:t>5682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59A1232" w14:textId="77777777" w:rsidR="0075579B" w:rsidRPr="001B1679" w:rsidRDefault="0075579B" w:rsidP="00955ACF">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B8D556" w14:textId="77777777" w:rsidR="0075579B" w:rsidRPr="001B1679" w:rsidRDefault="0075579B" w:rsidP="00955ACF">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D47E4" w14:textId="77777777" w:rsidR="0075579B" w:rsidRPr="001B1679" w:rsidRDefault="0075579B" w:rsidP="00955ACF">
            <w:pPr>
              <w:pStyle w:val="TAL"/>
              <w:rPr>
                <w:sz w:val="16"/>
                <w:szCs w:val="16"/>
              </w:rPr>
            </w:pPr>
            <w:r w:rsidRPr="001B1679">
              <w:rPr>
                <w:sz w:val="16"/>
                <w:szCs w:val="16"/>
              </w:rPr>
              <w:t>Clarification on network slice handling for EHPLMN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1BD536" w14:textId="77777777" w:rsidR="0075579B" w:rsidRPr="001B1679" w:rsidRDefault="0075579B" w:rsidP="00955ACF">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CF5B39" w14:textId="77777777" w:rsidR="0075579B" w:rsidRPr="001B1679" w:rsidRDefault="0075579B" w:rsidP="00955ACF">
            <w:pPr>
              <w:pStyle w:val="TAL"/>
              <w:rPr>
                <w:sz w:val="16"/>
                <w:szCs w:val="16"/>
              </w:rPr>
            </w:pPr>
            <w:r w:rsidRPr="001B1679">
              <w:rPr>
                <w:sz w:val="16"/>
                <w:szCs w:val="16"/>
              </w:rPr>
              <w:t>18.7.0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B750C"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610F1" w14:textId="77777777" w:rsidR="0075579B" w:rsidRPr="001B1679" w:rsidRDefault="0075579B" w:rsidP="00955ACF">
            <w:pPr>
              <w:pStyle w:val="TAL"/>
              <w:rPr>
                <w:sz w:val="16"/>
                <w:szCs w:val="16"/>
              </w:rPr>
            </w:pPr>
            <w:r w:rsidRPr="001B1679">
              <w:rPr>
                <w:sz w:val="16"/>
                <w:szCs w:val="16"/>
              </w:rPr>
              <w:t>SP-241968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4E79D" w14:textId="77777777" w:rsidR="0075579B" w:rsidRPr="001B1679" w:rsidRDefault="0075579B" w:rsidP="00955ACF">
            <w:pPr>
              <w:pStyle w:val="TAL"/>
              <w:rPr>
                <w:sz w:val="16"/>
                <w:szCs w:val="16"/>
              </w:rPr>
            </w:pPr>
            <w:r w:rsidRPr="001B1679">
              <w:rPr>
                <w:sz w:val="16"/>
                <w:szCs w:val="16"/>
              </w:rPr>
              <w:t>ZTE, Ericsson, Nokia, Huawei, Samsung, Lenovo, NEC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62177" w14:textId="77777777" w:rsidR="0075579B" w:rsidRPr="001B1679" w:rsidRDefault="0075579B" w:rsidP="00955ACF">
            <w:pPr>
              <w:pStyle w:val="TAL"/>
              <w:rPr>
                <w:sz w:val="16"/>
                <w:szCs w:val="16"/>
              </w:rPr>
            </w:pPr>
            <w:r w:rsidRPr="001B1679">
              <w:rPr>
                <w:sz w:val="16"/>
                <w:szCs w:val="16"/>
              </w:rPr>
              <w:t>5GS_Ph1,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EAB3F"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C61A1"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5A6437" w14:textId="77777777" w:rsidR="0075579B" w:rsidRPr="001B1679" w:rsidRDefault="0075579B" w:rsidP="00955ACF">
            <w:pPr>
              <w:pStyle w:val="TAL"/>
              <w:rPr>
                <w:sz w:val="16"/>
                <w:szCs w:val="16"/>
              </w:rPr>
            </w:pPr>
          </w:p>
        </w:tc>
      </w:tr>
      <w:tr w:rsidR="0075579B" w14:paraId="67F5F227"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68613" w14:textId="77777777" w:rsidR="0075579B" w:rsidRPr="001B1679" w:rsidRDefault="0075579B" w:rsidP="00955ACF">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826D7B" w14:textId="77777777" w:rsidR="0075579B" w:rsidRPr="001B1679" w:rsidRDefault="0075579B" w:rsidP="00955ACF">
            <w:pPr>
              <w:pStyle w:val="TAL"/>
              <w:rPr>
                <w:sz w:val="16"/>
                <w:szCs w:val="16"/>
              </w:rPr>
            </w:pPr>
            <w:r w:rsidRPr="001B1679">
              <w:rPr>
                <w:sz w:val="16"/>
                <w:szCs w:val="16"/>
              </w:rPr>
              <w:t>5683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EAED4B6" w14:textId="77777777" w:rsidR="0075579B" w:rsidRPr="001B1679" w:rsidRDefault="0075579B" w:rsidP="00955ACF">
            <w:pPr>
              <w:pStyle w:val="TAL"/>
              <w:rPr>
                <w:sz w:val="16"/>
                <w:szCs w:val="16"/>
              </w:rPr>
            </w:pPr>
            <w:r w:rsidRPr="001B1679">
              <w:rPr>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231978"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4D1C8" w14:textId="77777777" w:rsidR="0075579B" w:rsidRPr="001B1679" w:rsidRDefault="0075579B" w:rsidP="00955ACF">
            <w:pPr>
              <w:pStyle w:val="TAL"/>
              <w:rPr>
                <w:sz w:val="16"/>
                <w:szCs w:val="16"/>
              </w:rPr>
            </w:pPr>
            <w:r w:rsidRPr="001B1679">
              <w:rPr>
                <w:sz w:val="16"/>
                <w:szCs w:val="16"/>
              </w:rPr>
              <w:t>Clarification on network slice handling for EHPLMN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40C08B" w14:textId="77777777" w:rsidR="0075579B" w:rsidRPr="001B1679" w:rsidRDefault="0075579B" w:rsidP="00955ACF">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277B00" w14:textId="77777777" w:rsidR="0075579B" w:rsidRPr="001B1679" w:rsidRDefault="0075579B" w:rsidP="00955ACF">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6750E"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593EC" w14:textId="77777777" w:rsidR="0075579B" w:rsidRPr="001B1679" w:rsidRDefault="0075579B" w:rsidP="00955ACF">
            <w:pPr>
              <w:pStyle w:val="TAL"/>
              <w:rPr>
                <w:sz w:val="16"/>
                <w:szCs w:val="16"/>
              </w:rPr>
            </w:pPr>
            <w:r w:rsidRPr="001B1679">
              <w:rPr>
                <w:sz w:val="16"/>
                <w:szCs w:val="16"/>
              </w:rPr>
              <w:t>SP-241969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885B3" w14:textId="77777777" w:rsidR="0075579B" w:rsidRPr="001B1679" w:rsidRDefault="0075579B" w:rsidP="00955ACF">
            <w:pPr>
              <w:pStyle w:val="TAL"/>
              <w:rPr>
                <w:sz w:val="16"/>
                <w:szCs w:val="16"/>
              </w:rPr>
            </w:pPr>
            <w:r w:rsidRPr="001B1679">
              <w:rPr>
                <w:sz w:val="16"/>
                <w:szCs w:val="16"/>
              </w:rPr>
              <w:t>ZTE, Ericsson, Nokia, Huawei, Samsung, Lenovo, NEC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DEA03" w14:textId="77777777" w:rsidR="0075579B" w:rsidRPr="001B1679" w:rsidRDefault="0075579B" w:rsidP="00955ACF">
            <w:pPr>
              <w:pStyle w:val="TAL"/>
              <w:rPr>
                <w:sz w:val="16"/>
                <w:szCs w:val="16"/>
              </w:rPr>
            </w:pPr>
            <w:r w:rsidRPr="001B1679">
              <w:rPr>
                <w:sz w:val="16"/>
                <w:szCs w:val="16"/>
              </w:rPr>
              <w:t>5GS_Ph1,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7419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C2928"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D39B35" w14:textId="77777777" w:rsidR="0075579B" w:rsidRPr="001B1679" w:rsidRDefault="0075579B" w:rsidP="00955ACF">
            <w:pPr>
              <w:pStyle w:val="TAL"/>
              <w:rPr>
                <w:sz w:val="16"/>
                <w:szCs w:val="16"/>
              </w:rPr>
            </w:pPr>
          </w:p>
        </w:tc>
      </w:tr>
      <w:tr w:rsidR="0075579B" w14:paraId="6BCD52B6"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7C152" w14:textId="77777777" w:rsidR="0075579B" w:rsidRPr="001B1679" w:rsidRDefault="0075579B" w:rsidP="00955ACF">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A049FE" w14:textId="77777777" w:rsidR="0075579B" w:rsidRPr="001B1679" w:rsidRDefault="0075579B" w:rsidP="00955ACF">
            <w:pPr>
              <w:pStyle w:val="TAL"/>
              <w:rPr>
                <w:sz w:val="16"/>
                <w:szCs w:val="16"/>
              </w:rPr>
            </w:pPr>
            <w:r w:rsidRPr="001B1679">
              <w:rPr>
                <w:sz w:val="16"/>
                <w:szCs w:val="16"/>
              </w:rPr>
              <w:t>5807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64381FE" w14:textId="77777777" w:rsidR="0075579B" w:rsidRPr="001B1679" w:rsidRDefault="0075579B" w:rsidP="00955ACF">
            <w:pPr>
              <w:pStyle w:val="TAL"/>
              <w:rPr>
                <w:sz w:val="16"/>
                <w:szCs w:val="16"/>
              </w:rPr>
            </w:pPr>
            <w:r w:rsidRPr="001B1679">
              <w:rPr>
                <w:sz w:val="16"/>
                <w:szCs w:val="16"/>
              </w:rPr>
              <w:t>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DEDCB1"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54FF5" w14:textId="77777777" w:rsidR="0075579B" w:rsidRPr="001B1679" w:rsidRDefault="0075579B" w:rsidP="00955ACF">
            <w:pPr>
              <w:pStyle w:val="TAL"/>
              <w:rPr>
                <w:sz w:val="16"/>
                <w:szCs w:val="16"/>
              </w:rPr>
            </w:pPr>
            <w:r w:rsidRPr="001B1679">
              <w:rPr>
                <w:sz w:val="16"/>
                <w:szCs w:val="16"/>
              </w:rPr>
              <w:t>NR Femto architecture definition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996C28" w14:textId="77777777" w:rsidR="0075579B" w:rsidRPr="001B1679" w:rsidRDefault="0075579B" w:rsidP="00955ACF">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D701A3" w14:textId="77777777" w:rsidR="0075579B" w:rsidRPr="001B1679" w:rsidRDefault="0075579B" w:rsidP="00955ACF">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6B284"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B45CD" w14:textId="77777777" w:rsidR="0075579B" w:rsidRPr="001B1679" w:rsidRDefault="0075579B" w:rsidP="00955ACF">
            <w:pPr>
              <w:pStyle w:val="TAL"/>
              <w:rPr>
                <w:sz w:val="16"/>
                <w:szCs w:val="16"/>
              </w:rPr>
            </w:pPr>
            <w:r w:rsidRPr="001B1679">
              <w:rPr>
                <w:sz w:val="16"/>
                <w:szCs w:val="16"/>
              </w:rPr>
              <w:t>SP-241864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1186C4" w14:textId="77777777" w:rsidR="0075579B" w:rsidRPr="001B1679" w:rsidRDefault="0075579B" w:rsidP="00955ACF">
            <w:pPr>
              <w:pStyle w:val="TAL"/>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BD703" w14:textId="77777777" w:rsidR="0075579B" w:rsidRPr="001B1679" w:rsidRDefault="0075579B" w:rsidP="00955ACF">
            <w:pPr>
              <w:pStyle w:val="TAL"/>
              <w:rPr>
                <w:sz w:val="16"/>
                <w:szCs w:val="16"/>
              </w:rPr>
            </w:pPr>
            <w:r w:rsidRPr="001B1679">
              <w:rPr>
                <w:sz w:val="16"/>
                <w:szCs w:val="16"/>
              </w:rPr>
              <w:t>5G_Femto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43E57" w14:textId="77777777" w:rsidR="0075579B" w:rsidRPr="001B1679" w:rsidRDefault="0075579B" w:rsidP="00955ACF">
            <w:pPr>
              <w:pStyle w:val="TAL"/>
              <w:rPr>
                <w:sz w:val="16"/>
                <w:szCs w:val="16"/>
              </w:rPr>
            </w:pPr>
            <w:r w:rsidRPr="001B1679">
              <w:rPr>
                <w:sz w:val="16"/>
                <w:szCs w:val="16"/>
              </w:rPr>
              <w:t>5.50.2, Annex X(new)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88EE9"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0F4B6C" w14:textId="77777777" w:rsidR="0075579B" w:rsidRPr="001B1679" w:rsidRDefault="0075579B" w:rsidP="00955ACF">
            <w:pPr>
              <w:pStyle w:val="TAL"/>
              <w:rPr>
                <w:sz w:val="16"/>
                <w:szCs w:val="16"/>
              </w:rPr>
            </w:pPr>
          </w:p>
        </w:tc>
      </w:tr>
      <w:tr w:rsidR="0075579B" w14:paraId="5713039D"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B0036" w14:textId="77777777" w:rsidR="0075579B" w:rsidRPr="001B1679" w:rsidRDefault="0075579B" w:rsidP="00955ACF">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73E744" w14:textId="77777777" w:rsidR="0075579B" w:rsidRPr="001B1679" w:rsidRDefault="0075579B" w:rsidP="00955ACF">
            <w:pPr>
              <w:pStyle w:val="TAL"/>
              <w:rPr>
                <w:sz w:val="16"/>
                <w:szCs w:val="16"/>
              </w:rPr>
            </w:pPr>
            <w:r w:rsidRPr="001B1679">
              <w:rPr>
                <w:sz w:val="16"/>
                <w:szCs w:val="16"/>
              </w:rPr>
              <w:t>5148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17BF8C3" w14:textId="77777777" w:rsidR="0075579B" w:rsidRPr="001B1679" w:rsidRDefault="0075579B" w:rsidP="00955ACF">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03419C"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8BF62" w14:textId="77777777" w:rsidR="0075579B" w:rsidRPr="001B1679" w:rsidRDefault="0075579B" w:rsidP="00955ACF">
            <w:pPr>
              <w:pStyle w:val="TAL"/>
              <w:rPr>
                <w:sz w:val="16"/>
                <w:szCs w:val="16"/>
              </w:rPr>
            </w:pPr>
            <w:r w:rsidRPr="001B1679">
              <w:rPr>
                <w:sz w:val="16"/>
                <w:szCs w:val="16"/>
              </w:rPr>
              <w:t>Event exposure service enhancement to support signalling storm data collection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2F7E7" w14:textId="77777777" w:rsidR="0075579B" w:rsidRPr="001B1679" w:rsidRDefault="0075579B" w:rsidP="00955ACF">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7D48F0" w14:textId="77777777" w:rsidR="0075579B" w:rsidRPr="001B1679" w:rsidRDefault="0075579B" w:rsidP="00955ACF">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3E7DE"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310D6" w14:textId="77777777" w:rsidR="0075579B" w:rsidRPr="001B1679" w:rsidRDefault="0075579B" w:rsidP="00955ACF">
            <w:pPr>
              <w:pStyle w:val="TAL"/>
              <w:rPr>
                <w:sz w:val="16"/>
                <w:szCs w:val="16"/>
              </w:rPr>
            </w:pPr>
            <w:r w:rsidRPr="001B1679">
              <w:rPr>
                <w:sz w:val="16"/>
                <w:szCs w:val="16"/>
              </w:rPr>
              <w:t>SP-241970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98568" w14:textId="77777777" w:rsidR="0075579B" w:rsidRPr="001B1679" w:rsidRDefault="0075579B" w:rsidP="00955ACF">
            <w:pPr>
              <w:pStyle w:val="TAL"/>
              <w:rPr>
                <w:sz w:val="16"/>
                <w:szCs w:val="16"/>
              </w:rPr>
            </w:pPr>
            <w:r w:rsidRPr="001B1679">
              <w:rPr>
                <w:sz w:val="16"/>
                <w:szCs w:val="16"/>
              </w:rPr>
              <w:t>Huawei, HiSilicon, SK Telecom, Verizon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FD24E" w14:textId="77777777" w:rsidR="0075579B" w:rsidRPr="001B1679" w:rsidRDefault="0075579B" w:rsidP="00955ACF">
            <w:pPr>
              <w:pStyle w:val="TAL"/>
              <w:rPr>
                <w:sz w:val="16"/>
                <w:szCs w:val="16"/>
              </w:rPr>
            </w:pPr>
            <w:r w:rsidRPr="001B1679">
              <w:rPr>
                <w:sz w:val="16"/>
                <w:szCs w:val="16"/>
              </w:rPr>
              <w:t>AIML_CN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3D261" w14:textId="77777777" w:rsidR="0075579B" w:rsidRPr="001B1679" w:rsidRDefault="0075579B" w:rsidP="00955ACF">
            <w:pPr>
              <w:pStyle w:val="TAL"/>
              <w:rPr>
                <w:sz w:val="16"/>
                <w:szCs w:val="16"/>
              </w:rPr>
            </w:pPr>
            <w:r w:rsidRPr="001B1679">
              <w:rPr>
                <w:sz w:val="16"/>
                <w:szCs w:val="16"/>
              </w:rPr>
              <w:t>4.3.1, 5.2.2.3.1, 5.2.5.7, 5.2.7.2.2, 5.2.7.2.5, 5.2.7.2.6, 5.2.8.3.1, 5.2.19.2.1, 5.2.19.2.2, 5.2.19.2.4, 5.2.19.2.2, new 5.2.X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A971F"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146FD5" w14:textId="77777777" w:rsidR="0075579B" w:rsidRPr="001B1679" w:rsidRDefault="0075579B" w:rsidP="00955ACF">
            <w:pPr>
              <w:pStyle w:val="TAL"/>
              <w:rPr>
                <w:sz w:val="16"/>
                <w:szCs w:val="16"/>
              </w:rPr>
            </w:pPr>
          </w:p>
        </w:tc>
      </w:tr>
      <w:tr w:rsidR="0075579B" w14:paraId="4C93DB61"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E7195" w14:textId="77777777" w:rsidR="0075579B" w:rsidRPr="001B1679" w:rsidRDefault="0075579B" w:rsidP="00955ACF">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D828EA" w14:textId="77777777" w:rsidR="0075579B" w:rsidRPr="001B1679" w:rsidRDefault="0075579B" w:rsidP="00955ACF">
            <w:pPr>
              <w:pStyle w:val="TAL"/>
              <w:rPr>
                <w:sz w:val="16"/>
                <w:szCs w:val="16"/>
              </w:rPr>
            </w:pPr>
            <w:r w:rsidRPr="001B1679">
              <w:rPr>
                <w:sz w:val="16"/>
                <w:szCs w:val="16"/>
              </w:rPr>
              <w:t>0084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FA64CEE" w14:textId="77777777" w:rsidR="0075579B" w:rsidRPr="001B1679" w:rsidRDefault="0075579B" w:rsidP="00955ACF">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E241F2" w14:textId="77777777" w:rsidR="0075579B" w:rsidRPr="001B1679" w:rsidRDefault="0075579B" w:rsidP="00955ACF">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8AD1D" w14:textId="77777777" w:rsidR="0075579B" w:rsidRPr="001B1679" w:rsidRDefault="0075579B" w:rsidP="00955ACF">
            <w:pPr>
              <w:pStyle w:val="TAL"/>
              <w:rPr>
                <w:sz w:val="16"/>
                <w:szCs w:val="16"/>
              </w:rPr>
            </w:pPr>
            <w:r w:rsidRPr="001B1679">
              <w:rPr>
                <w:sz w:val="16"/>
                <w:szCs w:val="16"/>
              </w:rPr>
              <w:t>[5GMS_Pro_Ph2] Canonical 5GMS AS host name for universal Media Entry Point URL embedded in portable Service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E62753" w14:textId="77777777" w:rsidR="0075579B" w:rsidRPr="001B1679" w:rsidRDefault="0075579B" w:rsidP="00955ACF">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7F634F" w14:textId="77777777" w:rsidR="0075579B" w:rsidRPr="001B1679" w:rsidRDefault="0075579B" w:rsidP="00955ACF">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1A477"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F501C" w14:textId="77777777" w:rsidR="0075579B" w:rsidRPr="001B1679" w:rsidRDefault="0075579B" w:rsidP="00955ACF">
            <w:pPr>
              <w:pStyle w:val="TAL"/>
              <w:rPr>
                <w:sz w:val="16"/>
                <w:szCs w:val="16"/>
              </w:rPr>
            </w:pPr>
            <w:r w:rsidRPr="001B1679">
              <w:rPr>
                <w:sz w:val="16"/>
                <w:szCs w:val="16"/>
              </w:rPr>
              <w:t>SP-241587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104B6" w14:textId="77777777" w:rsidR="0075579B" w:rsidRPr="001B1679" w:rsidRDefault="0075579B" w:rsidP="00955ACF">
            <w:pPr>
              <w:pStyle w:val="TAL"/>
              <w:rPr>
                <w:sz w:val="16"/>
                <w:szCs w:val="16"/>
              </w:rPr>
            </w:pPr>
            <w:r w:rsidRPr="001B1679">
              <w:rPr>
                <w:sz w:val="16"/>
                <w:szCs w:val="16"/>
              </w:rPr>
              <w:t>BBC, 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E78FC" w14:textId="77777777" w:rsidR="0075579B" w:rsidRPr="001B1679" w:rsidRDefault="0075579B" w:rsidP="00955ACF">
            <w:pPr>
              <w:pStyle w:val="TAL"/>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41E3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8B099"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0BBE64" w14:textId="77777777" w:rsidR="0075579B" w:rsidRPr="001B1679" w:rsidRDefault="0075579B" w:rsidP="00955ACF">
            <w:pPr>
              <w:pStyle w:val="TAL"/>
              <w:rPr>
                <w:sz w:val="16"/>
                <w:szCs w:val="16"/>
              </w:rPr>
            </w:pPr>
          </w:p>
        </w:tc>
      </w:tr>
      <w:tr w:rsidR="0075579B" w14:paraId="11B2EC8B"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400B0" w14:textId="77777777" w:rsidR="0075579B" w:rsidRPr="001B1679" w:rsidRDefault="0075579B" w:rsidP="00955ACF">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AB41B8" w14:textId="77777777" w:rsidR="0075579B" w:rsidRPr="001B1679" w:rsidRDefault="0075579B" w:rsidP="00955ACF">
            <w:pPr>
              <w:pStyle w:val="TAL"/>
              <w:rPr>
                <w:sz w:val="16"/>
                <w:szCs w:val="16"/>
              </w:rPr>
            </w:pPr>
            <w:r w:rsidRPr="001B1679">
              <w:rPr>
                <w:sz w:val="16"/>
                <w:szCs w:val="16"/>
              </w:rPr>
              <w:t>2089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9050B42" w14:textId="77777777" w:rsidR="0075579B" w:rsidRPr="001B1679" w:rsidRDefault="0075579B" w:rsidP="00955ACF">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8DAD88"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709FA" w14:textId="77777777" w:rsidR="0075579B" w:rsidRPr="001B1679" w:rsidRDefault="0075579B" w:rsidP="00955ACF">
            <w:pPr>
              <w:pStyle w:val="TAL"/>
              <w:rPr>
                <w:sz w:val="16"/>
                <w:szCs w:val="16"/>
              </w:rPr>
            </w:pPr>
            <w:r w:rsidRPr="001B1679">
              <w:rPr>
                <w:sz w:val="16"/>
                <w:szCs w:val="16"/>
              </w:rPr>
              <w:t>Security of Signalling Traffic Monitoring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56B848" w14:textId="77777777" w:rsidR="0075579B" w:rsidRPr="001B1679" w:rsidRDefault="0075579B" w:rsidP="00955ACF">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E84A65" w14:textId="77777777" w:rsidR="0075579B" w:rsidRPr="001B1679" w:rsidRDefault="0075579B" w:rsidP="00955ACF">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ACCEB"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45778" w14:textId="77777777" w:rsidR="0075579B" w:rsidRPr="001B1679" w:rsidRDefault="0075579B" w:rsidP="00955ACF">
            <w:pPr>
              <w:pStyle w:val="TAL"/>
              <w:rPr>
                <w:sz w:val="16"/>
                <w:szCs w:val="16"/>
              </w:rPr>
            </w:pPr>
            <w:r w:rsidRPr="001B1679">
              <w:rPr>
                <w:sz w:val="16"/>
                <w:szCs w:val="16"/>
              </w:rPr>
              <w:t>SP-241971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C796C"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B147B" w14:textId="77777777" w:rsidR="0075579B" w:rsidRPr="001B1679" w:rsidRDefault="0075579B" w:rsidP="00955ACF">
            <w:pPr>
              <w:pStyle w:val="TAL"/>
              <w:rPr>
                <w:sz w:val="16"/>
                <w:szCs w:val="16"/>
              </w:rPr>
            </w:pPr>
            <w:r w:rsidRPr="001B1679">
              <w:rPr>
                <w:sz w:val="16"/>
                <w:szCs w:val="16"/>
              </w:rPr>
              <w:t>MonStra-Sec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D69E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64BE1B"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DDB699" w14:textId="77777777" w:rsidR="0075579B" w:rsidRPr="001B1679" w:rsidRDefault="0075579B" w:rsidP="00955ACF">
            <w:pPr>
              <w:pStyle w:val="TAL"/>
              <w:rPr>
                <w:sz w:val="16"/>
                <w:szCs w:val="16"/>
              </w:rPr>
            </w:pPr>
          </w:p>
        </w:tc>
      </w:tr>
    </w:tbl>
    <w:p w14:paraId="1829459F" w14:textId="77777777" w:rsidR="0075579B" w:rsidRDefault="0075579B" w:rsidP="0075579B">
      <w:r>
        <w:t>6 Entries</w:t>
      </w:r>
    </w:p>
    <w:p w14:paraId="0260B64A" w14:textId="77777777" w:rsidR="0075579B" w:rsidRDefault="0075579B" w:rsidP="0075579B"/>
    <w:p w14:paraId="533DD9F9" w14:textId="77777777" w:rsidR="0075579B" w:rsidRDefault="0075579B" w:rsidP="0075579B">
      <w:pPr>
        <w:spacing w:after="160" w:line="259" w:lineRule="auto"/>
      </w:pPr>
      <w:r>
        <w:br w:type="page"/>
      </w:r>
    </w:p>
    <w:p w14:paraId="06DFFBEE" w14:textId="77777777" w:rsidR="0075579B" w:rsidRDefault="0075579B" w:rsidP="0075579B">
      <w:pPr>
        <w:pStyle w:val="Heading9"/>
      </w:pPr>
      <w:bookmarkStart w:id="159" w:name="_Toc185584816"/>
      <w:r>
        <w:lastRenderedPageBreak/>
        <w:t>ANNEX F</w:t>
      </w:r>
      <w:r>
        <w:tab/>
        <w:t>List of new and revised WIDs / SIDs</w:t>
      </w:r>
      <w:bookmarkEnd w:id="159"/>
    </w:p>
    <w:p w14:paraId="59D0951A" w14:textId="77777777" w:rsidR="0075579B" w:rsidRDefault="0075579B" w:rsidP="0075579B">
      <w:pPr>
        <w:pStyle w:val="Heading1"/>
      </w:pPr>
      <w:bookmarkStart w:id="160" w:name="_Toc185584817"/>
      <w:r>
        <w:t>F.1</w:t>
      </w:r>
      <w:r>
        <w:tab/>
        <w:t>List of Approved WIDs / SIDs</w:t>
      </w:r>
      <w:bookmarkEnd w:id="160"/>
    </w:p>
    <w:p w14:paraId="31F4F6C4" w14:textId="77777777" w:rsidR="0075579B" w:rsidRDefault="0075579B" w:rsidP="0075579B">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187"/>
        <w:gridCol w:w="709"/>
        <w:gridCol w:w="2804"/>
        <w:gridCol w:w="1200"/>
      </w:tblGrid>
      <w:tr w:rsidR="0075579B" w14:paraId="5387B5AF"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AB7B65" w14:textId="77777777" w:rsidR="0075579B" w:rsidRDefault="0075579B" w:rsidP="00955ACF">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A9A263"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C7A1DB" w14:textId="77777777" w:rsidR="0075579B" w:rsidRDefault="0075579B" w:rsidP="00955ACF">
            <w:pPr>
              <w:pStyle w:val="TAH"/>
            </w:pPr>
            <w:r w:rsidRPr="00BB3F37">
              <w:t>Title</w:t>
            </w:r>
          </w:p>
        </w:tc>
        <w:tc>
          <w:tcPr>
            <w:tcW w:w="118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992BFF" w14:textId="77777777" w:rsidR="0075579B" w:rsidRDefault="0075579B" w:rsidP="00955ACF">
            <w:pPr>
              <w:pStyle w:val="TAH"/>
            </w:pPr>
            <w:r w:rsidRPr="00BB3F37">
              <w:t>Source</w:t>
            </w:r>
          </w:p>
        </w:tc>
        <w:tc>
          <w:tcPr>
            <w:tcW w:w="7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399C85" w14:textId="77777777" w:rsidR="0075579B" w:rsidRDefault="0075579B" w:rsidP="00955ACF">
            <w:pPr>
              <w:pStyle w:val="TAH"/>
            </w:pPr>
            <w:r w:rsidRPr="00BB3F37">
              <w:t>Work Item</w:t>
            </w:r>
          </w:p>
        </w:tc>
        <w:tc>
          <w:tcPr>
            <w:tcW w:w="28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366DB5"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1BBF53" w14:textId="77777777" w:rsidR="0075579B" w:rsidRDefault="0075579B" w:rsidP="00955ACF">
            <w:pPr>
              <w:pStyle w:val="TAH"/>
            </w:pPr>
            <w:r w:rsidRPr="00BB3F37">
              <w:t>Status</w:t>
            </w:r>
          </w:p>
        </w:tc>
      </w:tr>
      <w:tr w:rsidR="0075579B" w14:paraId="640750E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1CEF2" w14:textId="77777777" w:rsidR="0075579B" w:rsidRPr="001B1679" w:rsidRDefault="0075579B" w:rsidP="00955ACF">
            <w:pPr>
              <w:pStyle w:val="TAL"/>
              <w:rPr>
                <w:sz w:val="16"/>
                <w:szCs w:val="16"/>
              </w:rPr>
            </w:pPr>
            <w:r w:rsidRPr="001B1679">
              <w:rPr>
                <w:sz w:val="16"/>
                <w:szCs w:val="16"/>
              </w:rPr>
              <w:t>SP-241498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CE1A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86414" w14:textId="77777777" w:rsidR="0075579B" w:rsidRPr="001B1679" w:rsidRDefault="0075579B" w:rsidP="00955ACF">
            <w:pPr>
              <w:pStyle w:val="TAL"/>
              <w:rPr>
                <w:sz w:val="16"/>
                <w:szCs w:val="16"/>
              </w:rPr>
            </w:pPr>
            <w:r w:rsidRPr="001B1679">
              <w:rPr>
                <w:sz w:val="16"/>
                <w:szCs w:val="16"/>
              </w:rPr>
              <w:t>New WID on MSISDN verification operation support to Nnef_UEId Service</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585452DE"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5FBF560"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1E013ED7"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48537" w14:textId="77777777" w:rsidR="0075579B" w:rsidRPr="001B1679" w:rsidRDefault="0075579B" w:rsidP="00955ACF">
            <w:pPr>
              <w:pStyle w:val="TAL"/>
              <w:rPr>
                <w:sz w:val="16"/>
                <w:szCs w:val="16"/>
              </w:rPr>
            </w:pPr>
            <w:r w:rsidRPr="001B1679">
              <w:rPr>
                <w:sz w:val="16"/>
                <w:szCs w:val="16"/>
              </w:rPr>
              <w:t>Approved</w:t>
            </w:r>
          </w:p>
        </w:tc>
      </w:tr>
      <w:tr w:rsidR="0075579B" w14:paraId="1A6486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81B38" w14:textId="77777777" w:rsidR="0075579B" w:rsidRPr="001B1679" w:rsidRDefault="0075579B" w:rsidP="00955ACF">
            <w:pPr>
              <w:pStyle w:val="TAL"/>
              <w:rPr>
                <w:sz w:val="16"/>
                <w:szCs w:val="16"/>
              </w:rPr>
            </w:pPr>
            <w:r w:rsidRPr="001B1679">
              <w:rPr>
                <w:sz w:val="16"/>
                <w:szCs w:val="16"/>
              </w:rPr>
              <w:t>SP-241500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8F0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46705" w14:textId="77777777" w:rsidR="0075579B" w:rsidRPr="001B1679" w:rsidRDefault="0075579B" w:rsidP="00955ACF">
            <w:pPr>
              <w:pStyle w:val="TAL"/>
              <w:rPr>
                <w:sz w:val="16"/>
                <w:szCs w:val="16"/>
              </w:rPr>
            </w:pPr>
            <w:r w:rsidRPr="001B1679">
              <w:rPr>
                <w:sz w:val="16"/>
                <w:szCs w:val="16"/>
              </w:rPr>
              <w:t>New WID on ATSSS Rule Provisioning via 3GPP access connected to EPC</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3661016F"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280D844"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3F5737B"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C1A29" w14:textId="77777777" w:rsidR="0075579B" w:rsidRPr="001B1679" w:rsidRDefault="0075579B" w:rsidP="00955ACF">
            <w:pPr>
              <w:pStyle w:val="TAL"/>
              <w:rPr>
                <w:sz w:val="16"/>
                <w:szCs w:val="16"/>
              </w:rPr>
            </w:pPr>
            <w:r w:rsidRPr="001B1679">
              <w:rPr>
                <w:sz w:val="16"/>
                <w:szCs w:val="16"/>
              </w:rPr>
              <w:t>Approved</w:t>
            </w:r>
          </w:p>
        </w:tc>
      </w:tr>
      <w:tr w:rsidR="0075579B" w14:paraId="0617BC2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B6790" w14:textId="77777777" w:rsidR="0075579B" w:rsidRPr="001B1679" w:rsidRDefault="0075579B" w:rsidP="00955ACF">
            <w:pPr>
              <w:pStyle w:val="TAL"/>
              <w:rPr>
                <w:sz w:val="16"/>
                <w:szCs w:val="16"/>
              </w:rPr>
            </w:pPr>
            <w:r w:rsidRPr="001B1679">
              <w:rPr>
                <w:sz w:val="16"/>
                <w:szCs w:val="16"/>
              </w:rPr>
              <w:t>SP-241502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0B60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35B7E" w14:textId="77777777" w:rsidR="0075579B" w:rsidRPr="001B1679" w:rsidRDefault="0075579B" w:rsidP="00955ACF">
            <w:pPr>
              <w:pStyle w:val="TAL"/>
              <w:rPr>
                <w:sz w:val="16"/>
                <w:szCs w:val="16"/>
              </w:rPr>
            </w:pPr>
            <w:r w:rsidRPr="001B1679">
              <w:rPr>
                <w:sz w:val="16"/>
                <w:szCs w:val="16"/>
              </w:rPr>
              <w:t>New WID on Network Controlled Network Slice Selection</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5BC9D8D9"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990E222"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7640225E"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35F32" w14:textId="77777777" w:rsidR="0075579B" w:rsidRPr="001B1679" w:rsidRDefault="0075579B" w:rsidP="00955ACF">
            <w:pPr>
              <w:pStyle w:val="TAL"/>
              <w:rPr>
                <w:sz w:val="16"/>
                <w:szCs w:val="16"/>
              </w:rPr>
            </w:pPr>
            <w:r w:rsidRPr="001B1679">
              <w:rPr>
                <w:sz w:val="16"/>
                <w:szCs w:val="16"/>
              </w:rPr>
              <w:t>Approved</w:t>
            </w:r>
          </w:p>
        </w:tc>
      </w:tr>
      <w:tr w:rsidR="0075579B" w14:paraId="7264BF7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93C51" w14:textId="77777777" w:rsidR="0075579B" w:rsidRPr="001B1679" w:rsidRDefault="0075579B" w:rsidP="00955ACF">
            <w:pPr>
              <w:pStyle w:val="TAL"/>
              <w:rPr>
                <w:sz w:val="16"/>
                <w:szCs w:val="16"/>
              </w:rPr>
            </w:pPr>
            <w:r w:rsidRPr="001B1679">
              <w:rPr>
                <w:sz w:val="16"/>
                <w:szCs w:val="16"/>
              </w:rPr>
              <w:t>SP-241504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BD2B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F3714" w14:textId="77777777" w:rsidR="0075579B" w:rsidRPr="001B1679" w:rsidRDefault="0075579B" w:rsidP="00955ACF">
            <w:pPr>
              <w:pStyle w:val="TAL"/>
              <w:rPr>
                <w:sz w:val="16"/>
                <w:szCs w:val="16"/>
              </w:rPr>
            </w:pPr>
            <w:r w:rsidRPr="001B1679">
              <w:rPr>
                <w:sz w:val="16"/>
                <w:szCs w:val="16"/>
              </w:rPr>
              <w:t>New WID on PRU Usage Extension supported by Core Network</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0B0E57E"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1D60C37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437FBB6"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032AD" w14:textId="77777777" w:rsidR="0075579B" w:rsidRPr="001B1679" w:rsidRDefault="0075579B" w:rsidP="00955ACF">
            <w:pPr>
              <w:pStyle w:val="TAL"/>
              <w:rPr>
                <w:sz w:val="16"/>
                <w:szCs w:val="16"/>
              </w:rPr>
            </w:pPr>
            <w:r w:rsidRPr="001B1679">
              <w:rPr>
                <w:sz w:val="16"/>
                <w:szCs w:val="16"/>
              </w:rPr>
              <w:t>Approved</w:t>
            </w:r>
          </w:p>
        </w:tc>
      </w:tr>
      <w:tr w:rsidR="0075579B" w14:paraId="4B19B4E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34684" w14:textId="77777777" w:rsidR="0075579B" w:rsidRPr="001B1679" w:rsidRDefault="0075579B" w:rsidP="00955ACF">
            <w:pPr>
              <w:pStyle w:val="TAL"/>
              <w:rPr>
                <w:sz w:val="16"/>
                <w:szCs w:val="16"/>
              </w:rPr>
            </w:pPr>
            <w:r w:rsidRPr="001B1679">
              <w:rPr>
                <w:sz w:val="16"/>
                <w:szCs w:val="16"/>
              </w:rPr>
              <w:t>SP-241695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4E9E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D31DB" w14:textId="77777777" w:rsidR="0075579B" w:rsidRPr="001B1679" w:rsidRDefault="0075579B" w:rsidP="00955ACF">
            <w:pPr>
              <w:pStyle w:val="TAL"/>
              <w:rPr>
                <w:sz w:val="16"/>
                <w:szCs w:val="16"/>
              </w:rPr>
            </w:pPr>
            <w:r w:rsidRPr="001B1679">
              <w:rPr>
                <w:sz w:val="16"/>
                <w:szCs w:val="16"/>
              </w:rPr>
              <w:t>New WID on Rel-19 Application Data Analytics Enablement Service</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73E8596" w14:textId="77777777" w:rsidR="0075579B" w:rsidRPr="001B1679" w:rsidRDefault="0075579B" w:rsidP="00955ACF">
            <w:pPr>
              <w:pStyle w:val="TAL"/>
              <w:rPr>
                <w:sz w:val="16"/>
                <w:szCs w:val="16"/>
              </w:rPr>
            </w:pPr>
            <w:r w:rsidRPr="001B1679">
              <w:rPr>
                <w:sz w:val="16"/>
                <w:szCs w:val="16"/>
              </w:rPr>
              <w:t>SA WG6</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4979BF7"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7472FB8"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E6947" w14:textId="77777777" w:rsidR="0075579B" w:rsidRPr="001B1679" w:rsidRDefault="0075579B" w:rsidP="00955ACF">
            <w:pPr>
              <w:pStyle w:val="TAL"/>
              <w:rPr>
                <w:sz w:val="16"/>
                <w:szCs w:val="16"/>
              </w:rPr>
            </w:pPr>
            <w:r w:rsidRPr="001B1679">
              <w:rPr>
                <w:sz w:val="16"/>
                <w:szCs w:val="16"/>
              </w:rPr>
              <w:t>Approved</w:t>
            </w:r>
          </w:p>
        </w:tc>
      </w:tr>
      <w:tr w:rsidR="0075579B" w14:paraId="2B3FC2F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E52F8" w14:textId="77777777" w:rsidR="0075579B" w:rsidRPr="001B1679" w:rsidRDefault="0075579B" w:rsidP="00955ACF">
            <w:pPr>
              <w:pStyle w:val="TAL"/>
              <w:rPr>
                <w:sz w:val="16"/>
                <w:szCs w:val="16"/>
              </w:rPr>
            </w:pPr>
            <w:r w:rsidRPr="001B1679">
              <w:rPr>
                <w:sz w:val="16"/>
                <w:szCs w:val="16"/>
              </w:rPr>
              <w:t>SP-241773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1C56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E6A3E" w14:textId="77777777" w:rsidR="0075579B" w:rsidRPr="001B1679" w:rsidRDefault="0075579B" w:rsidP="00955ACF">
            <w:pPr>
              <w:pStyle w:val="TAL"/>
              <w:rPr>
                <w:sz w:val="16"/>
                <w:szCs w:val="16"/>
              </w:rPr>
            </w:pPr>
            <w:r w:rsidRPr="001B1679">
              <w:rPr>
                <w:sz w:val="16"/>
                <w:szCs w:val="16"/>
              </w:rPr>
              <w:t>New WID on Security of Uncrewed Aerial System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73E88FD"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51A4227"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B68AFC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B53EF" w14:textId="77777777" w:rsidR="0075579B" w:rsidRPr="001B1679" w:rsidRDefault="0075579B" w:rsidP="00955ACF">
            <w:pPr>
              <w:pStyle w:val="TAL"/>
              <w:rPr>
                <w:sz w:val="16"/>
                <w:szCs w:val="16"/>
              </w:rPr>
            </w:pPr>
            <w:r w:rsidRPr="001B1679">
              <w:rPr>
                <w:sz w:val="16"/>
                <w:szCs w:val="16"/>
              </w:rPr>
              <w:t>Approved</w:t>
            </w:r>
          </w:p>
        </w:tc>
      </w:tr>
      <w:tr w:rsidR="0075579B" w14:paraId="4D0F36F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7D1C7" w14:textId="77777777" w:rsidR="0075579B" w:rsidRPr="001B1679" w:rsidRDefault="0075579B" w:rsidP="00955ACF">
            <w:pPr>
              <w:pStyle w:val="TAL"/>
              <w:rPr>
                <w:sz w:val="16"/>
                <w:szCs w:val="16"/>
              </w:rPr>
            </w:pPr>
            <w:r w:rsidRPr="001B1679">
              <w:rPr>
                <w:sz w:val="16"/>
                <w:szCs w:val="16"/>
              </w:rPr>
              <w:t>SP-241775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79AC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9BC2E" w14:textId="77777777" w:rsidR="0075579B" w:rsidRPr="001B1679" w:rsidRDefault="0075579B" w:rsidP="00955ACF">
            <w:pPr>
              <w:pStyle w:val="TAL"/>
              <w:rPr>
                <w:sz w:val="16"/>
                <w:szCs w:val="16"/>
              </w:rPr>
            </w:pPr>
            <w:r w:rsidRPr="001B1679">
              <w:rPr>
                <w:sz w:val="16"/>
                <w:szCs w:val="16"/>
              </w:rPr>
              <w:t>New WID on Security aspects of 5G Mobile Metaverse services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3E4FC2B"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2AAADB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8D78392"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DF716D" w14:textId="77777777" w:rsidR="0075579B" w:rsidRPr="001B1679" w:rsidRDefault="0075579B" w:rsidP="00955ACF">
            <w:pPr>
              <w:pStyle w:val="TAL"/>
              <w:rPr>
                <w:sz w:val="16"/>
                <w:szCs w:val="16"/>
              </w:rPr>
            </w:pPr>
            <w:r w:rsidRPr="001B1679">
              <w:rPr>
                <w:sz w:val="16"/>
                <w:szCs w:val="16"/>
              </w:rPr>
              <w:t>Approved</w:t>
            </w:r>
          </w:p>
        </w:tc>
      </w:tr>
      <w:tr w:rsidR="0075579B" w14:paraId="66B196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C8FCC" w14:textId="77777777" w:rsidR="0075579B" w:rsidRPr="001B1679" w:rsidRDefault="0075579B" w:rsidP="00955ACF">
            <w:pPr>
              <w:pStyle w:val="TAL"/>
              <w:rPr>
                <w:sz w:val="16"/>
                <w:szCs w:val="16"/>
              </w:rPr>
            </w:pPr>
            <w:r w:rsidRPr="001B1679">
              <w:rPr>
                <w:sz w:val="16"/>
                <w:szCs w:val="16"/>
              </w:rPr>
              <w:t>SP-241776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57EC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E0AFC" w14:textId="77777777" w:rsidR="0075579B" w:rsidRPr="001B1679" w:rsidRDefault="0075579B" w:rsidP="00955ACF">
            <w:pPr>
              <w:pStyle w:val="TAL"/>
              <w:rPr>
                <w:sz w:val="16"/>
                <w:szCs w:val="16"/>
              </w:rPr>
            </w:pPr>
            <w:r w:rsidRPr="001B1679">
              <w:rPr>
                <w:sz w:val="16"/>
                <w:szCs w:val="16"/>
              </w:rPr>
              <w:t>New WID on Security aspects of CAPIF Phase3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D384C47"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3D2F46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EF68DC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AB369" w14:textId="77777777" w:rsidR="0075579B" w:rsidRPr="001B1679" w:rsidRDefault="0075579B" w:rsidP="00955ACF">
            <w:pPr>
              <w:pStyle w:val="TAL"/>
              <w:rPr>
                <w:sz w:val="16"/>
                <w:szCs w:val="16"/>
              </w:rPr>
            </w:pPr>
            <w:r w:rsidRPr="001B1679">
              <w:rPr>
                <w:sz w:val="16"/>
                <w:szCs w:val="16"/>
              </w:rPr>
              <w:t>Approved</w:t>
            </w:r>
          </w:p>
        </w:tc>
      </w:tr>
      <w:tr w:rsidR="0075579B" w14:paraId="5ACA2F0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A4B91" w14:textId="77777777" w:rsidR="0075579B" w:rsidRPr="001B1679" w:rsidRDefault="0075579B" w:rsidP="00955ACF">
            <w:pPr>
              <w:pStyle w:val="TAL"/>
              <w:rPr>
                <w:sz w:val="16"/>
                <w:szCs w:val="16"/>
              </w:rPr>
            </w:pPr>
            <w:r w:rsidRPr="001B1679">
              <w:rPr>
                <w:sz w:val="16"/>
                <w:szCs w:val="16"/>
              </w:rPr>
              <w:t>SP-241778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31C37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51C4D" w14:textId="77777777" w:rsidR="0075579B" w:rsidRPr="001B1679" w:rsidRDefault="0075579B" w:rsidP="00955ACF">
            <w:pPr>
              <w:pStyle w:val="TAL"/>
              <w:rPr>
                <w:sz w:val="16"/>
                <w:szCs w:val="16"/>
              </w:rPr>
            </w:pPr>
            <w:r w:rsidRPr="001B1679">
              <w:rPr>
                <w:sz w:val="16"/>
                <w:szCs w:val="16"/>
              </w:rPr>
              <w:t>New WID on Security support for the Next Generation Real Time Communication services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8BB8EEA"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E6671C9"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B28107F"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DC84D" w14:textId="77777777" w:rsidR="0075579B" w:rsidRPr="001B1679" w:rsidRDefault="0075579B" w:rsidP="00955ACF">
            <w:pPr>
              <w:pStyle w:val="TAL"/>
              <w:rPr>
                <w:sz w:val="16"/>
                <w:szCs w:val="16"/>
              </w:rPr>
            </w:pPr>
            <w:r w:rsidRPr="001B1679">
              <w:rPr>
                <w:sz w:val="16"/>
                <w:szCs w:val="16"/>
              </w:rPr>
              <w:t>Approved</w:t>
            </w:r>
          </w:p>
        </w:tc>
      </w:tr>
      <w:tr w:rsidR="0075579B" w14:paraId="5899E48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AFF87" w14:textId="77777777" w:rsidR="0075579B" w:rsidRPr="001B1679" w:rsidRDefault="0075579B" w:rsidP="00955ACF">
            <w:pPr>
              <w:pStyle w:val="TAL"/>
              <w:rPr>
                <w:sz w:val="16"/>
                <w:szCs w:val="16"/>
              </w:rPr>
            </w:pPr>
            <w:r w:rsidRPr="001B1679">
              <w:rPr>
                <w:sz w:val="16"/>
                <w:szCs w:val="16"/>
              </w:rPr>
              <w:t>SP-241780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9ABA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B9FDA" w14:textId="77777777" w:rsidR="0075579B" w:rsidRPr="001B1679" w:rsidRDefault="0075579B" w:rsidP="00955ACF">
            <w:pPr>
              <w:pStyle w:val="TAL"/>
              <w:rPr>
                <w:sz w:val="16"/>
                <w:szCs w:val="16"/>
              </w:rPr>
            </w:pPr>
            <w:r w:rsidRPr="001B1679">
              <w:rPr>
                <w:sz w:val="16"/>
                <w:szCs w:val="16"/>
              </w:rPr>
              <w:t>New WID on Security Aspects of 5G Satellite Access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AA05B25"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14D5521E"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6BBFACD" w14:textId="77777777" w:rsidR="0075579B" w:rsidRPr="001B1679" w:rsidRDefault="0075579B" w:rsidP="00955ACF">
            <w:pPr>
              <w:pStyle w:val="TAL"/>
              <w:rPr>
                <w:sz w:val="16"/>
                <w:szCs w:val="16"/>
              </w:rPr>
            </w:pPr>
            <w:r w:rsidRPr="001B1679">
              <w:rPr>
                <w:sz w:val="16"/>
                <w:szCs w:val="16"/>
              </w:rPr>
              <w:t>This WID NEW was approved.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16344" w14:textId="77777777" w:rsidR="0075579B" w:rsidRPr="001B1679" w:rsidRDefault="0075579B" w:rsidP="00955ACF">
            <w:pPr>
              <w:pStyle w:val="TAL"/>
              <w:rPr>
                <w:sz w:val="16"/>
                <w:szCs w:val="16"/>
              </w:rPr>
            </w:pPr>
            <w:r w:rsidRPr="001B1679">
              <w:rPr>
                <w:sz w:val="16"/>
                <w:szCs w:val="16"/>
              </w:rPr>
              <w:t>Approved</w:t>
            </w:r>
          </w:p>
        </w:tc>
      </w:tr>
      <w:tr w:rsidR="0075579B" w14:paraId="2216A12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19538" w14:textId="77777777" w:rsidR="0075579B" w:rsidRPr="001B1679" w:rsidRDefault="0075579B" w:rsidP="00955ACF">
            <w:pPr>
              <w:pStyle w:val="TAL"/>
              <w:rPr>
                <w:sz w:val="16"/>
                <w:szCs w:val="16"/>
              </w:rPr>
            </w:pPr>
            <w:r w:rsidRPr="001B1679">
              <w:rPr>
                <w:sz w:val="16"/>
                <w:szCs w:val="16"/>
              </w:rPr>
              <w:t>SP-241782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64E5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9CD9" w14:textId="77777777" w:rsidR="0075579B" w:rsidRPr="001B1679" w:rsidRDefault="0075579B" w:rsidP="00955ACF">
            <w:pPr>
              <w:pStyle w:val="TAL"/>
              <w:rPr>
                <w:sz w:val="16"/>
                <w:szCs w:val="16"/>
              </w:rPr>
            </w:pPr>
            <w:r w:rsidRPr="001B1679">
              <w:rPr>
                <w:sz w:val="16"/>
                <w:szCs w:val="16"/>
              </w:rPr>
              <w:t>New WID on Security for PLMN hosting a NPN</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668EA60"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1F451E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74F6A30B"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9C991" w14:textId="77777777" w:rsidR="0075579B" w:rsidRPr="001B1679" w:rsidRDefault="0075579B" w:rsidP="00955ACF">
            <w:pPr>
              <w:pStyle w:val="TAL"/>
              <w:rPr>
                <w:sz w:val="16"/>
                <w:szCs w:val="16"/>
              </w:rPr>
            </w:pPr>
            <w:r w:rsidRPr="001B1679">
              <w:rPr>
                <w:sz w:val="16"/>
                <w:szCs w:val="16"/>
              </w:rPr>
              <w:t>Approved</w:t>
            </w:r>
          </w:p>
        </w:tc>
      </w:tr>
      <w:tr w:rsidR="0075579B" w14:paraId="0322B81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1616F" w14:textId="77777777" w:rsidR="0075579B" w:rsidRPr="001B1679" w:rsidRDefault="0075579B" w:rsidP="00955ACF">
            <w:pPr>
              <w:pStyle w:val="TAL"/>
              <w:rPr>
                <w:sz w:val="16"/>
                <w:szCs w:val="16"/>
              </w:rPr>
            </w:pPr>
            <w:r w:rsidRPr="001B1679">
              <w:rPr>
                <w:sz w:val="16"/>
                <w:szCs w:val="16"/>
              </w:rPr>
              <w:t>SP-241821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3BA5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14FDD" w14:textId="77777777" w:rsidR="0075579B" w:rsidRPr="001B1679" w:rsidRDefault="0075579B" w:rsidP="00955ACF">
            <w:pPr>
              <w:pStyle w:val="TAL"/>
              <w:rPr>
                <w:sz w:val="16"/>
                <w:szCs w:val="16"/>
              </w:rPr>
            </w:pPr>
            <w:r w:rsidRPr="001B1679">
              <w:rPr>
                <w:sz w:val="16"/>
                <w:szCs w:val="16"/>
              </w:rPr>
              <w:t>New WID on Vehicle-Mounted Relays Phase 3 (VMR_Ph3)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3218F1B" w14:textId="77777777" w:rsidR="0075579B" w:rsidRPr="001B1679" w:rsidRDefault="0075579B" w:rsidP="00955ACF">
            <w:pPr>
              <w:pStyle w:val="TAL"/>
              <w:rPr>
                <w:sz w:val="16"/>
                <w:szCs w:val="16"/>
              </w:rPr>
            </w:pPr>
            <w:r w:rsidRPr="001B1679">
              <w:rPr>
                <w:sz w:val="16"/>
                <w:szCs w:val="16"/>
              </w:rPr>
              <w:t>SA WG1</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97BACAA"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89BD5E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97E64" w14:textId="77777777" w:rsidR="0075579B" w:rsidRPr="001B1679" w:rsidRDefault="0075579B" w:rsidP="00955ACF">
            <w:pPr>
              <w:pStyle w:val="TAL"/>
              <w:rPr>
                <w:sz w:val="16"/>
                <w:szCs w:val="16"/>
              </w:rPr>
            </w:pPr>
            <w:r w:rsidRPr="001B1679">
              <w:rPr>
                <w:sz w:val="16"/>
                <w:szCs w:val="16"/>
              </w:rPr>
              <w:t>Approved</w:t>
            </w:r>
          </w:p>
        </w:tc>
      </w:tr>
      <w:tr w:rsidR="0075579B" w14:paraId="5E18EC4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E1F0D" w14:textId="77777777" w:rsidR="0075579B" w:rsidRPr="001B1679" w:rsidRDefault="0075579B" w:rsidP="00955ACF">
            <w:pPr>
              <w:pStyle w:val="TAL"/>
              <w:rPr>
                <w:sz w:val="16"/>
                <w:szCs w:val="16"/>
              </w:rPr>
            </w:pPr>
            <w:r w:rsidRPr="001B1679">
              <w:rPr>
                <w:sz w:val="16"/>
                <w:szCs w:val="16"/>
              </w:rPr>
              <w:t>SP-241822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A32D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DD312" w14:textId="77777777" w:rsidR="0075579B" w:rsidRPr="001B1679" w:rsidRDefault="0075579B" w:rsidP="00955ACF">
            <w:pPr>
              <w:pStyle w:val="TAL"/>
              <w:rPr>
                <w:sz w:val="16"/>
                <w:szCs w:val="16"/>
              </w:rPr>
            </w:pPr>
            <w:r w:rsidRPr="001B1679">
              <w:rPr>
                <w:sz w:val="16"/>
                <w:szCs w:val="16"/>
              </w:rPr>
              <w:t>New WID on Satellite access - Phase 4 (5GSat_Ph4)</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B175FBC" w14:textId="77777777" w:rsidR="0075579B" w:rsidRPr="001B1679" w:rsidRDefault="0075579B" w:rsidP="00955ACF">
            <w:pPr>
              <w:pStyle w:val="TAL"/>
              <w:rPr>
                <w:sz w:val="16"/>
                <w:szCs w:val="16"/>
              </w:rPr>
            </w:pPr>
            <w:r w:rsidRPr="001B1679">
              <w:rPr>
                <w:sz w:val="16"/>
                <w:szCs w:val="16"/>
              </w:rPr>
              <w:t>SA WG1</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7AC0956C"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49314040"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AC65F" w14:textId="77777777" w:rsidR="0075579B" w:rsidRPr="001B1679" w:rsidRDefault="0075579B" w:rsidP="00955ACF">
            <w:pPr>
              <w:pStyle w:val="TAL"/>
              <w:rPr>
                <w:sz w:val="16"/>
                <w:szCs w:val="16"/>
              </w:rPr>
            </w:pPr>
            <w:r w:rsidRPr="001B1679">
              <w:rPr>
                <w:sz w:val="16"/>
                <w:szCs w:val="16"/>
              </w:rPr>
              <w:t>Approved</w:t>
            </w:r>
          </w:p>
        </w:tc>
      </w:tr>
      <w:tr w:rsidR="0075579B" w14:paraId="6C0D667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E0BE1" w14:textId="77777777" w:rsidR="0075579B" w:rsidRPr="001B1679" w:rsidRDefault="0075579B" w:rsidP="00955ACF">
            <w:pPr>
              <w:pStyle w:val="TAL"/>
              <w:rPr>
                <w:sz w:val="16"/>
                <w:szCs w:val="16"/>
              </w:rPr>
            </w:pPr>
            <w:r w:rsidRPr="001B1679">
              <w:rPr>
                <w:sz w:val="16"/>
                <w:szCs w:val="16"/>
              </w:rPr>
              <w:t>SP-241823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AAE1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5DC8E" w14:textId="77777777" w:rsidR="0075579B" w:rsidRPr="001B1679" w:rsidRDefault="0075579B" w:rsidP="00955ACF">
            <w:pPr>
              <w:pStyle w:val="TAL"/>
              <w:rPr>
                <w:sz w:val="16"/>
                <w:szCs w:val="16"/>
              </w:rPr>
            </w:pPr>
            <w:r w:rsidRPr="001B1679">
              <w:rPr>
                <w:sz w:val="16"/>
                <w:szCs w:val="16"/>
              </w:rPr>
              <w:t>New mini WID on MPS when access to EPC/5GC is Satellite</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42B2DDE" w14:textId="77777777" w:rsidR="0075579B" w:rsidRPr="001B1679" w:rsidRDefault="0075579B" w:rsidP="00955ACF">
            <w:pPr>
              <w:pStyle w:val="TAL"/>
              <w:rPr>
                <w:sz w:val="16"/>
                <w:szCs w:val="16"/>
              </w:rPr>
            </w:pPr>
            <w:r w:rsidRPr="001B1679">
              <w:rPr>
                <w:sz w:val="16"/>
                <w:szCs w:val="16"/>
              </w:rPr>
              <w:t>SA WG1</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78B884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4EF7AB1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C4E88" w14:textId="77777777" w:rsidR="0075579B" w:rsidRPr="001B1679" w:rsidRDefault="0075579B" w:rsidP="00955ACF">
            <w:pPr>
              <w:pStyle w:val="TAL"/>
              <w:rPr>
                <w:sz w:val="16"/>
                <w:szCs w:val="16"/>
              </w:rPr>
            </w:pPr>
            <w:r w:rsidRPr="001B1679">
              <w:rPr>
                <w:sz w:val="16"/>
                <w:szCs w:val="16"/>
              </w:rPr>
              <w:t>Approved</w:t>
            </w:r>
          </w:p>
        </w:tc>
      </w:tr>
      <w:tr w:rsidR="0075579B" w14:paraId="18E776A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09967" w14:textId="77777777" w:rsidR="0075579B" w:rsidRPr="001B1679" w:rsidRDefault="0075579B" w:rsidP="00955ACF">
            <w:pPr>
              <w:pStyle w:val="TAL"/>
              <w:rPr>
                <w:sz w:val="16"/>
                <w:szCs w:val="16"/>
              </w:rPr>
            </w:pPr>
            <w:r w:rsidRPr="001B1679">
              <w:rPr>
                <w:sz w:val="16"/>
                <w:szCs w:val="16"/>
              </w:rPr>
              <w:t>SP-241938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9EAD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345EC"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1BE4654"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1B9CC4F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83CA692" w14:textId="77777777" w:rsidR="0075579B" w:rsidRPr="001B1679" w:rsidRDefault="0075579B" w:rsidP="00955ACF">
            <w:pPr>
              <w:pStyle w:val="TAL"/>
              <w:rPr>
                <w:sz w:val="16"/>
                <w:szCs w:val="16"/>
              </w:rPr>
            </w:pPr>
            <w:r w:rsidRPr="001B1679">
              <w:rPr>
                <w:sz w:val="16"/>
                <w:szCs w:val="16"/>
              </w:rPr>
              <w:t>Revision of SP-241552.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F1863" w14:textId="77777777" w:rsidR="0075579B" w:rsidRPr="001B1679" w:rsidRDefault="0075579B" w:rsidP="00955ACF">
            <w:pPr>
              <w:pStyle w:val="TAL"/>
              <w:rPr>
                <w:sz w:val="16"/>
                <w:szCs w:val="16"/>
              </w:rPr>
            </w:pPr>
            <w:r w:rsidRPr="001B1679">
              <w:rPr>
                <w:sz w:val="16"/>
                <w:szCs w:val="16"/>
              </w:rPr>
              <w:t>Approved</w:t>
            </w:r>
          </w:p>
        </w:tc>
      </w:tr>
      <w:tr w:rsidR="0075579B" w14:paraId="75928C4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F41FB" w14:textId="77777777" w:rsidR="0075579B" w:rsidRPr="001B1679" w:rsidRDefault="0075579B" w:rsidP="00955ACF">
            <w:pPr>
              <w:pStyle w:val="TAL"/>
              <w:rPr>
                <w:sz w:val="16"/>
                <w:szCs w:val="16"/>
              </w:rPr>
            </w:pPr>
            <w:r w:rsidRPr="001B1679">
              <w:rPr>
                <w:sz w:val="16"/>
                <w:szCs w:val="16"/>
              </w:rPr>
              <w:t>SP-241939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2E9D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1A4AA"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476EA24"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10165D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DAD6948" w14:textId="77777777" w:rsidR="0075579B" w:rsidRPr="001B1679" w:rsidRDefault="0075579B" w:rsidP="00955ACF">
            <w:pPr>
              <w:pStyle w:val="TAL"/>
              <w:rPr>
                <w:sz w:val="16"/>
                <w:szCs w:val="16"/>
              </w:rPr>
            </w:pPr>
            <w:r w:rsidRPr="001B1679">
              <w:rPr>
                <w:sz w:val="16"/>
                <w:szCs w:val="16"/>
              </w:rPr>
              <w:t>Revision of SP-241553.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CF07C" w14:textId="77777777" w:rsidR="0075579B" w:rsidRPr="001B1679" w:rsidRDefault="0075579B" w:rsidP="00955ACF">
            <w:pPr>
              <w:pStyle w:val="TAL"/>
              <w:rPr>
                <w:sz w:val="16"/>
                <w:szCs w:val="16"/>
              </w:rPr>
            </w:pPr>
            <w:r w:rsidRPr="001B1679">
              <w:rPr>
                <w:sz w:val="16"/>
                <w:szCs w:val="16"/>
              </w:rPr>
              <w:t>Approved</w:t>
            </w:r>
          </w:p>
        </w:tc>
      </w:tr>
      <w:tr w:rsidR="0075579B" w14:paraId="2B661BA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D5C36" w14:textId="77777777" w:rsidR="0075579B" w:rsidRPr="001B1679" w:rsidRDefault="0075579B" w:rsidP="00955ACF">
            <w:pPr>
              <w:pStyle w:val="TAL"/>
              <w:rPr>
                <w:sz w:val="16"/>
                <w:szCs w:val="16"/>
              </w:rPr>
            </w:pPr>
            <w:r w:rsidRPr="001B1679">
              <w:rPr>
                <w:sz w:val="16"/>
                <w:szCs w:val="16"/>
              </w:rPr>
              <w:t>SP-241940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74F6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CBB7E"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1918B4B"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79990C3"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95384DA" w14:textId="77777777" w:rsidR="0075579B" w:rsidRPr="001B1679" w:rsidRDefault="0075579B" w:rsidP="00955ACF">
            <w:pPr>
              <w:pStyle w:val="TAL"/>
              <w:rPr>
                <w:sz w:val="16"/>
                <w:szCs w:val="16"/>
              </w:rPr>
            </w:pPr>
            <w:r w:rsidRPr="001B1679">
              <w:rPr>
                <w:sz w:val="16"/>
                <w:szCs w:val="16"/>
              </w:rPr>
              <w:t>Revision of SP-241554.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C43E9" w14:textId="77777777" w:rsidR="0075579B" w:rsidRPr="001B1679" w:rsidRDefault="0075579B" w:rsidP="00955ACF">
            <w:pPr>
              <w:pStyle w:val="TAL"/>
              <w:rPr>
                <w:sz w:val="16"/>
                <w:szCs w:val="16"/>
              </w:rPr>
            </w:pPr>
            <w:r w:rsidRPr="001B1679">
              <w:rPr>
                <w:sz w:val="16"/>
                <w:szCs w:val="16"/>
              </w:rPr>
              <w:t>Approved</w:t>
            </w:r>
          </w:p>
        </w:tc>
      </w:tr>
      <w:tr w:rsidR="0075579B" w14:paraId="14DB331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EF577" w14:textId="77777777" w:rsidR="0075579B" w:rsidRPr="001B1679" w:rsidRDefault="0075579B" w:rsidP="00955ACF">
            <w:pPr>
              <w:pStyle w:val="TAL"/>
              <w:rPr>
                <w:sz w:val="16"/>
                <w:szCs w:val="16"/>
              </w:rPr>
            </w:pPr>
            <w:r w:rsidRPr="001B1679">
              <w:rPr>
                <w:sz w:val="16"/>
                <w:szCs w:val="16"/>
              </w:rPr>
              <w:t>SP-241941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B810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1456D"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7E8151AB"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226FCB1"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CB8D79B" w14:textId="77777777" w:rsidR="0075579B" w:rsidRPr="001B1679" w:rsidRDefault="0075579B" w:rsidP="00955ACF">
            <w:pPr>
              <w:pStyle w:val="TAL"/>
              <w:rPr>
                <w:sz w:val="16"/>
                <w:szCs w:val="16"/>
              </w:rPr>
            </w:pPr>
            <w:r w:rsidRPr="001B1679">
              <w:rPr>
                <w:sz w:val="16"/>
                <w:szCs w:val="16"/>
              </w:rPr>
              <w:t>Revision of SP-241555.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45630" w14:textId="77777777" w:rsidR="0075579B" w:rsidRPr="001B1679" w:rsidRDefault="0075579B" w:rsidP="00955ACF">
            <w:pPr>
              <w:pStyle w:val="TAL"/>
              <w:rPr>
                <w:sz w:val="16"/>
                <w:szCs w:val="16"/>
              </w:rPr>
            </w:pPr>
            <w:r w:rsidRPr="001B1679">
              <w:rPr>
                <w:sz w:val="16"/>
                <w:szCs w:val="16"/>
              </w:rPr>
              <w:t>Approved</w:t>
            </w:r>
          </w:p>
        </w:tc>
      </w:tr>
      <w:tr w:rsidR="0075579B" w14:paraId="7C595E1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420BF" w14:textId="77777777" w:rsidR="0075579B" w:rsidRPr="001B1679" w:rsidRDefault="0075579B" w:rsidP="00955ACF">
            <w:pPr>
              <w:pStyle w:val="TAL"/>
              <w:rPr>
                <w:sz w:val="16"/>
                <w:szCs w:val="16"/>
              </w:rPr>
            </w:pPr>
            <w:r w:rsidRPr="001B1679">
              <w:rPr>
                <w:sz w:val="16"/>
                <w:szCs w:val="16"/>
              </w:rPr>
              <w:t>SP-241942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910F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D65F7"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C3DAD71"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5339381"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6AE9255" w14:textId="77777777" w:rsidR="0075579B" w:rsidRPr="001B1679" w:rsidRDefault="0075579B" w:rsidP="00955ACF">
            <w:pPr>
              <w:pStyle w:val="TAL"/>
              <w:rPr>
                <w:sz w:val="16"/>
                <w:szCs w:val="16"/>
              </w:rPr>
            </w:pPr>
            <w:r w:rsidRPr="001B1679">
              <w:rPr>
                <w:sz w:val="16"/>
                <w:szCs w:val="16"/>
              </w:rPr>
              <w:t>Revision of SP-241556.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091E1" w14:textId="77777777" w:rsidR="0075579B" w:rsidRPr="001B1679" w:rsidRDefault="0075579B" w:rsidP="00955ACF">
            <w:pPr>
              <w:pStyle w:val="TAL"/>
              <w:rPr>
                <w:sz w:val="16"/>
                <w:szCs w:val="16"/>
              </w:rPr>
            </w:pPr>
            <w:r w:rsidRPr="001B1679">
              <w:rPr>
                <w:sz w:val="16"/>
                <w:szCs w:val="16"/>
              </w:rPr>
              <w:t>Approved</w:t>
            </w:r>
          </w:p>
        </w:tc>
      </w:tr>
      <w:tr w:rsidR="0075579B" w14:paraId="2B92F8B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CAEFF" w14:textId="77777777" w:rsidR="0075579B" w:rsidRPr="001B1679" w:rsidRDefault="0075579B" w:rsidP="00955ACF">
            <w:pPr>
              <w:pStyle w:val="TAL"/>
              <w:rPr>
                <w:sz w:val="16"/>
                <w:szCs w:val="16"/>
              </w:rPr>
            </w:pPr>
            <w:r w:rsidRPr="001B1679">
              <w:rPr>
                <w:sz w:val="16"/>
                <w:szCs w:val="16"/>
              </w:rPr>
              <w:t>SP-241943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2171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DD9B9" w14:textId="77777777" w:rsidR="0075579B" w:rsidRPr="001B1679" w:rsidRDefault="0075579B" w:rsidP="00955ACF">
            <w:pPr>
              <w:pStyle w:val="TAL"/>
              <w:rPr>
                <w:sz w:val="16"/>
                <w:szCs w:val="16"/>
              </w:rPr>
            </w:pPr>
            <w:r w:rsidRPr="001B1679">
              <w:rPr>
                <w:sz w:val="16"/>
                <w:szCs w:val="16"/>
              </w:rPr>
              <w:t>New WID on Closed Control Loop Management</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5EA689C3"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5FFEBE9"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60A1CF7" w14:textId="77777777" w:rsidR="0075579B" w:rsidRPr="001B1679" w:rsidRDefault="0075579B" w:rsidP="00955ACF">
            <w:pPr>
              <w:pStyle w:val="TAL"/>
              <w:rPr>
                <w:sz w:val="16"/>
                <w:szCs w:val="16"/>
              </w:rPr>
            </w:pPr>
            <w:r w:rsidRPr="001B1679">
              <w:rPr>
                <w:sz w:val="16"/>
                <w:szCs w:val="16"/>
              </w:rPr>
              <w:t>Revision of SP-241557.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608F8" w14:textId="77777777" w:rsidR="0075579B" w:rsidRPr="001B1679" w:rsidRDefault="0075579B" w:rsidP="00955ACF">
            <w:pPr>
              <w:pStyle w:val="TAL"/>
              <w:rPr>
                <w:sz w:val="16"/>
                <w:szCs w:val="16"/>
              </w:rPr>
            </w:pPr>
            <w:r w:rsidRPr="001B1679">
              <w:rPr>
                <w:sz w:val="16"/>
                <w:szCs w:val="16"/>
              </w:rPr>
              <w:t>Approved</w:t>
            </w:r>
          </w:p>
        </w:tc>
      </w:tr>
      <w:tr w:rsidR="0075579B" w14:paraId="09A758A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D8B62" w14:textId="77777777" w:rsidR="0075579B" w:rsidRPr="001B1679" w:rsidRDefault="0075579B" w:rsidP="00955ACF">
            <w:pPr>
              <w:pStyle w:val="TAL"/>
              <w:rPr>
                <w:sz w:val="16"/>
                <w:szCs w:val="16"/>
              </w:rPr>
            </w:pPr>
            <w:r w:rsidRPr="001B1679">
              <w:rPr>
                <w:sz w:val="16"/>
                <w:szCs w:val="16"/>
              </w:rPr>
              <w:t>SP-241944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8F9D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521F1" w14:textId="77777777" w:rsidR="0075579B" w:rsidRPr="001B1679" w:rsidRDefault="0075579B" w:rsidP="00955ACF">
            <w:pPr>
              <w:pStyle w:val="TAL"/>
              <w:rPr>
                <w:sz w:val="16"/>
                <w:szCs w:val="16"/>
              </w:rPr>
            </w:pPr>
            <w:r w:rsidRPr="001B1679">
              <w:rPr>
                <w:sz w:val="16"/>
                <w:szCs w:val="16"/>
              </w:rPr>
              <w:t>New WID on AI/ML management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B03F1EB"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1649646"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AE59D00" w14:textId="77777777" w:rsidR="0075579B" w:rsidRPr="001B1679" w:rsidRDefault="0075579B" w:rsidP="00955ACF">
            <w:pPr>
              <w:pStyle w:val="TAL"/>
              <w:rPr>
                <w:sz w:val="16"/>
                <w:szCs w:val="16"/>
              </w:rPr>
            </w:pPr>
            <w:r w:rsidRPr="001B1679">
              <w:rPr>
                <w:sz w:val="16"/>
                <w:szCs w:val="16"/>
              </w:rPr>
              <w:t>Revision of SP-241558.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4CADD" w14:textId="77777777" w:rsidR="0075579B" w:rsidRPr="001B1679" w:rsidRDefault="0075579B" w:rsidP="00955ACF">
            <w:pPr>
              <w:pStyle w:val="TAL"/>
              <w:rPr>
                <w:sz w:val="16"/>
                <w:szCs w:val="16"/>
              </w:rPr>
            </w:pPr>
            <w:r w:rsidRPr="001B1679">
              <w:rPr>
                <w:sz w:val="16"/>
                <w:szCs w:val="16"/>
              </w:rPr>
              <w:t>Approved</w:t>
            </w:r>
          </w:p>
        </w:tc>
      </w:tr>
      <w:tr w:rsidR="0075579B" w14:paraId="3935EA5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141D1" w14:textId="77777777" w:rsidR="0075579B" w:rsidRPr="001B1679" w:rsidRDefault="0075579B" w:rsidP="00955ACF">
            <w:pPr>
              <w:pStyle w:val="TAL"/>
              <w:rPr>
                <w:sz w:val="16"/>
                <w:szCs w:val="16"/>
              </w:rPr>
            </w:pPr>
            <w:r w:rsidRPr="001B1679">
              <w:rPr>
                <w:sz w:val="16"/>
                <w:szCs w:val="16"/>
              </w:rPr>
              <w:t>SP-241945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6DF2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AE250" w14:textId="77777777" w:rsidR="0075579B" w:rsidRPr="001B1679" w:rsidRDefault="0075579B" w:rsidP="00955ACF">
            <w:pPr>
              <w:pStyle w:val="TAL"/>
              <w:rPr>
                <w:sz w:val="16"/>
                <w:szCs w:val="16"/>
              </w:rPr>
            </w:pPr>
            <w:r w:rsidRPr="001B1679">
              <w:rPr>
                <w:sz w:val="16"/>
                <w:szCs w:val="16"/>
              </w:rPr>
              <w:t>New WID on Management for MonStra</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9F8CB24"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895E0C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8DCC45A" w14:textId="77777777" w:rsidR="0075579B" w:rsidRPr="001B1679" w:rsidRDefault="0075579B" w:rsidP="00955ACF">
            <w:pPr>
              <w:pStyle w:val="TAL"/>
              <w:rPr>
                <w:sz w:val="16"/>
                <w:szCs w:val="16"/>
              </w:rPr>
            </w:pPr>
            <w:r w:rsidRPr="001B1679">
              <w:rPr>
                <w:sz w:val="16"/>
                <w:szCs w:val="16"/>
              </w:rPr>
              <w:t>Revision of SP-241559.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581EC" w14:textId="77777777" w:rsidR="0075579B" w:rsidRPr="001B1679" w:rsidRDefault="0075579B" w:rsidP="00955ACF">
            <w:pPr>
              <w:pStyle w:val="TAL"/>
              <w:rPr>
                <w:sz w:val="16"/>
                <w:szCs w:val="16"/>
              </w:rPr>
            </w:pPr>
            <w:r w:rsidRPr="001B1679">
              <w:rPr>
                <w:sz w:val="16"/>
                <w:szCs w:val="16"/>
              </w:rPr>
              <w:t>Approved</w:t>
            </w:r>
          </w:p>
        </w:tc>
      </w:tr>
      <w:tr w:rsidR="0075579B" w14:paraId="51DA76E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AE603" w14:textId="77777777" w:rsidR="0075579B" w:rsidRPr="001B1679" w:rsidRDefault="0075579B" w:rsidP="00955ACF">
            <w:pPr>
              <w:pStyle w:val="TAL"/>
              <w:rPr>
                <w:sz w:val="16"/>
                <w:szCs w:val="16"/>
              </w:rPr>
            </w:pPr>
            <w:r w:rsidRPr="001B1679">
              <w:rPr>
                <w:sz w:val="16"/>
                <w:szCs w:val="16"/>
              </w:rPr>
              <w:t>SP-241946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6F0F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6C81C"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147C399"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9278DDC"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D7A237C" w14:textId="77777777" w:rsidR="0075579B" w:rsidRPr="001B1679" w:rsidRDefault="0075579B" w:rsidP="00955ACF">
            <w:pPr>
              <w:pStyle w:val="TAL"/>
              <w:rPr>
                <w:sz w:val="16"/>
                <w:szCs w:val="16"/>
              </w:rPr>
            </w:pPr>
            <w:r w:rsidRPr="001B1679">
              <w:rPr>
                <w:sz w:val="16"/>
                <w:szCs w:val="16"/>
              </w:rPr>
              <w:t>Revision of SP-241560.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041D6" w14:textId="77777777" w:rsidR="0075579B" w:rsidRPr="001B1679" w:rsidRDefault="0075579B" w:rsidP="00955ACF">
            <w:pPr>
              <w:pStyle w:val="TAL"/>
              <w:rPr>
                <w:sz w:val="16"/>
                <w:szCs w:val="16"/>
              </w:rPr>
            </w:pPr>
            <w:r w:rsidRPr="001B1679">
              <w:rPr>
                <w:sz w:val="16"/>
                <w:szCs w:val="16"/>
              </w:rPr>
              <w:t>Approved</w:t>
            </w:r>
          </w:p>
        </w:tc>
      </w:tr>
      <w:tr w:rsidR="0075579B" w14:paraId="5CE189D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02C52" w14:textId="77777777" w:rsidR="0075579B" w:rsidRPr="001B1679" w:rsidRDefault="0075579B" w:rsidP="00955ACF">
            <w:pPr>
              <w:pStyle w:val="TAL"/>
              <w:rPr>
                <w:sz w:val="16"/>
                <w:szCs w:val="16"/>
              </w:rPr>
            </w:pPr>
            <w:r w:rsidRPr="001B1679">
              <w:rPr>
                <w:sz w:val="16"/>
                <w:szCs w:val="16"/>
              </w:rPr>
              <w:t>SP-241947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12CA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B5EA9"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98B3843"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CFA2508"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736B4A57" w14:textId="77777777" w:rsidR="0075579B" w:rsidRPr="001B1679" w:rsidRDefault="0075579B" w:rsidP="00955ACF">
            <w:pPr>
              <w:pStyle w:val="TAL"/>
              <w:rPr>
                <w:sz w:val="16"/>
                <w:szCs w:val="16"/>
              </w:rPr>
            </w:pPr>
            <w:r w:rsidRPr="001B1679">
              <w:rPr>
                <w:sz w:val="16"/>
                <w:szCs w:val="16"/>
              </w:rPr>
              <w:t>Revision of SP-241561.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FF2C6" w14:textId="77777777" w:rsidR="0075579B" w:rsidRPr="001B1679" w:rsidRDefault="0075579B" w:rsidP="00955ACF">
            <w:pPr>
              <w:pStyle w:val="TAL"/>
              <w:rPr>
                <w:sz w:val="16"/>
                <w:szCs w:val="16"/>
              </w:rPr>
            </w:pPr>
            <w:r w:rsidRPr="001B1679">
              <w:rPr>
                <w:sz w:val="16"/>
                <w:szCs w:val="16"/>
              </w:rPr>
              <w:t>Approved</w:t>
            </w:r>
          </w:p>
        </w:tc>
      </w:tr>
      <w:tr w:rsidR="0075579B" w14:paraId="2FAD221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1FD4F" w14:textId="77777777" w:rsidR="0075579B" w:rsidRPr="001B1679" w:rsidRDefault="0075579B" w:rsidP="00955ACF">
            <w:pPr>
              <w:pStyle w:val="TAL"/>
              <w:rPr>
                <w:sz w:val="16"/>
                <w:szCs w:val="16"/>
              </w:rPr>
            </w:pPr>
            <w:r w:rsidRPr="001B1679">
              <w:rPr>
                <w:sz w:val="16"/>
                <w:szCs w:val="16"/>
              </w:rPr>
              <w:lastRenderedPageBreak/>
              <w:t>SP-241948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F915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8C2E8" w14:textId="77777777" w:rsidR="0075579B" w:rsidRPr="001B1679" w:rsidRDefault="0075579B" w:rsidP="00955ACF">
            <w:pPr>
              <w:pStyle w:val="TAL"/>
              <w:rPr>
                <w:sz w:val="16"/>
                <w:szCs w:val="16"/>
              </w:rPr>
            </w:pPr>
            <w:r w:rsidRPr="001B1679">
              <w:rPr>
                <w:sz w:val="16"/>
                <w:szCs w:val="16"/>
              </w:rPr>
              <w:t>New WID on management of IAB nodes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169E626"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6AEE531"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E9B7B25" w14:textId="77777777" w:rsidR="0075579B" w:rsidRPr="001B1679" w:rsidRDefault="0075579B" w:rsidP="00955ACF">
            <w:pPr>
              <w:pStyle w:val="TAL"/>
              <w:rPr>
                <w:sz w:val="16"/>
                <w:szCs w:val="16"/>
              </w:rPr>
            </w:pPr>
            <w:r w:rsidRPr="001B1679">
              <w:rPr>
                <w:sz w:val="16"/>
                <w:szCs w:val="16"/>
              </w:rPr>
              <w:t>Revision of SP-241562.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0006C" w14:textId="77777777" w:rsidR="0075579B" w:rsidRPr="001B1679" w:rsidRDefault="0075579B" w:rsidP="00955ACF">
            <w:pPr>
              <w:pStyle w:val="TAL"/>
              <w:rPr>
                <w:sz w:val="16"/>
                <w:szCs w:val="16"/>
              </w:rPr>
            </w:pPr>
            <w:r w:rsidRPr="001B1679">
              <w:rPr>
                <w:sz w:val="16"/>
                <w:szCs w:val="16"/>
              </w:rPr>
              <w:t>Approved</w:t>
            </w:r>
          </w:p>
        </w:tc>
      </w:tr>
      <w:tr w:rsidR="0075579B" w14:paraId="7263FEC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20475" w14:textId="77777777" w:rsidR="0075579B" w:rsidRPr="001B1679" w:rsidRDefault="0075579B" w:rsidP="00955ACF">
            <w:pPr>
              <w:pStyle w:val="TAL"/>
              <w:rPr>
                <w:sz w:val="16"/>
                <w:szCs w:val="16"/>
              </w:rPr>
            </w:pPr>
            <w:r w:rsidRPr="001B1679">
              <w:rPr>
                <w:sz w:val="16"/>
                <w:szCs w:val="16"/>
              </w:rPr>
              <w:t>SP-241949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1BB2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54E97" w14:textId="77777777" w:rsidR="0075579B" w:rsidRPr="001B1679" w:rsidRDefault="0075579B" w:rsidP="00955ACF">
            <w:pPr>
              <w:pStyle w:val="TAL"/>
              <w:rPr>
                <w:sz w:val="16"/>
                <w:szCs w:val="16"/>
              </w:rPr>
            </w:pPr>
            <w:r w:rsidRPr="001B1679">
              <w:rPr>
                <w:sz w:val="16"/>
                <w:szCs w:val="16"/>
              </w:rPr>
              <w:t>New WID on Management Aspects of NTN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844A9A8"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D2D71B8"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3705199" w14:textId="77777777" w:rsidR="0075579B" w:rsidRPr="001B1679" w:rsidRDefault="0075579B" w:rsidP="00955ACF">
            <w:pPr>
              <w:pStyle w:val="TAL"/>
              <w:rPr>
                <w:sz w:val="16"/>
                <w:szCs w:val="16"/>
              </w:rPr>
            </w:pPr>
            <w:r w:rsidRPr="001B1679">
              <w:rPr>
                <w:sz w:val="16"/>
                <w:szCs w:val="16"/>
              </w:rPr>
              <w:t>Revision of SP-241563.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72570" w14:textId="77777777" w:rsidR="0075579B" w:rsidRPr="001B1679" w:rsidRDefault="0075579B" w:rsidP="00955ACF">
            <w:pPr>
              <w:pStyle w:val="TAL"/>
              <w:rPr>
                <w:sz w:val="16"/>
                <w:szCs w:val="16"/>
              </w:rPr>
            </w:pPr>
            <w:r w:rsidRPr="001B1679">
              <w:rPr>
                <w:sz w:val="16"/>
                <w:szCs w:val="16"/>
              </w:rPr>
              <w:t>Approved</w:t>
            </w:r>
          </w:p>
        </w:tc>
      </w:tr>
      <w:tr w:rsidR="0075579B" w14:paraId="0DB87D2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1B78B" w14:textId="77777777" w:rsidR="0075579B" w:rsidRPr="001B1679" w:rsidRDefault="0075579B" w:rsidP="00955ACF">
            <w:pPr>
              <w:pStyle w:val="TAL"/>
              <w:rPr>
                <w:sz w:val="16"/>
                <w:szCs w:val="16"/>
              </w:rPr>
            </w:pPr>
            <w:r w:rsidRPr="001B1679">
              <w:rPr>
                <w:sz w:val="16"/>
                <w:szCs w:val="16"/>
              </w:rPr>
              <w:t>SP-241950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AF93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82CF2"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680FD21"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7D7BC42F"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1022402E" w14:textId="77777777" w:rsidR="0075579B" w:rsidRPr="001B1679" w:rsidRDefault="0075579B" w:rsidP="00955ACF">
            <w:pPr>
              <w:pStyle w:val="TAL"/>
              <w:rPr>
                <w:sz w:val="16"/>
                <w:szCs w:val="16"/>
              </w:rPr>
            </w:pPr>
            <w:r w:rsidRPr="001B1679">
              <w:rPr>
                <w:sz w:val="16"/>
                <w:szCs w:val="16"/>
              </w:rPr>
              <w:t>Revision of SP-241564.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4D6FE" w14:textId="77777777" w:rsidR="0075579B" w:rsidRPr="001B1679" w:rsidRDefault="0075579B" w:rsidP="00955ACF">
            <w:pPr>
              <w:pStyle w:val="TAL"/>
              <w:rPr>
                <w:sz w:val="16"/>
                <w:szCs w:val="16"/>
              </w:rPr>
            </w:pPr>
            <w:r w:rsidRPr="001B1679">
              <w:rPr>
                <w:sz w:val="16"/>
                <w:szCs w:val="16"/>
              </w:rPr>
              <w:t>Approved</w:t>
            </w:r>
          </w:p>
        </w:tc>
      </w:tr>
      <w:tr w:rsidR="0075579B" w14:paraId="4A2B9C8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71C4F" w14:textId="77777777" w:rsidR="0075579B" w:rsidRPr="001B1679" w:rsidRDefault="0075579B" w:rsidP="00955ACF">
            <w:pPr>
              <w:pStyle w:val="TAL"/>
              <w:rPr>
                <w:sz w:val="16"/>
                <w:szCs w:val="16"/>
              </w:rPr>
            </w:pPr>
            <w:r w:rsidRPr="001B1679">
              <w:rPr>
                <w:sz w:val="16"/>
                <w:szCs w:val="16"/>
              </w:rPr>
              <w:t>SP-241955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F5F14C"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6A7FB" w14:textId="77777777" w:rsidR="0075579B" w:rsidRPr="001B1679" w:rsidRDefault="0075579B" w:rsidP="00955ACF">
            <w:pPr>
              <w:pStyle w:val="TAL"/>
              <w:rPr>
                <w:sz w:val="16"/>
                <w:szCs w:val="16"/>
              </w:rPr>
            </w:pPr>
            <w:r w:rsidRPr="001B1679">
              <w:rPr>
                <w:sz w:val="16"/>
                <w:szCs w:val="16"/>
              </w:rPr>
              <w:t>New Study on 3GPP Cryptographic Inventory</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3D72AF1"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0972276"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111EA94" w14:textId="77777777" w:rsidR="0075579B" w:rsidRPr="001B1679" w:rsidRDefault="0075579B" w:rsidP="00955ACF">
            <w:pPr>
              <w:pStyle w:val="TAL"/>
              <w:rPr>
                <w:sz w:val="16"/>
                <w:szCs w:val="16"/>
              </w:rPr>
            </w:pPr>
            <w:r w:rsidRPr="001B1679">
              <w:rPr>
                <w:sz w:val="16"/>
                <w:szCs w:val="16"/>
              </w:rPr>
              <w:t>Revision of SP-241771.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0DDD9" w14:textId="77777777" w:rsidR="0075579B" w:rsidRPr="001B1679" w:rsidRDefault="0075579B" w:rsidP="00955ACF">
            <w:pPr>
              <w:pStyle w:val="TAL"/>
              <w:rPr>
                <w:sz w:val="16"/>
                <w:szCs w:val="16"/>
              </w:rPr>
            </w:pPr>
            <w:r w:rsidRPr="001B1679">
              <w:rPr>
                <w:sz w:val="16"/>
                <w:szCs w:val="16"/>
              </w:rPr>
              <w:t>Approved</w:t>
            </w:r>
          </w:p>
        </w:tc>
      </w:tr>
      <w:tr w:rsidR="0075579B" w14:paraId="5923277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001EE" w14:textId="77777777" w:rsidR="0075579B" w:rsidRPr="001B1679" w:rsidRDefault="0075579B" w:rsidP="00955ACF">
            <w:pPr>
              <w:pStyle w:val="TAL"/>
              <w:rPr>
                <w:sz w:val="16"/>
                <w:szCs w:val="16"/>
              </w:rPr>
            </w:pPr>
            <w:r w:rsidRPr="001B1679">
              <w:rPr>
                <w:sz w:val="16"/>
                <w:szCs w:val="16"/>
              </w:rPr>
              <w:t>SP-241956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6C96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921E6"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3FB65836"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162D96C"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83BDADA" w14:textId="77777777" w:rsidR="0075579B" w:rsidRPr="001B1679" w:rsidRDefault="0075579B" w:rsidP="00955ACF">
            <w:pPr>
              <w:pStyle w:val="TAL"/>
              <w:rPr>
                <w:sz w:val="16"/>
                <w:szCs w:val="16"/>
              </w:rPr>
            </w:pPr>
            <w:r w:rsidRPr="001B1679">
              <w:rPr>
                <w:sz w:val="16"/>
                <w:szCs w:val="16"/>
              </w:rPr>
              <w:t>Revision of SP-241772.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7B624" w14:textId="77777777" w:rsidR="0075579B" w:rsidRPr="001B1679" w:rsidRDefault="0075579B" w:rsidP="00955ACF">
            <w:pPr>
              <w:pStyle w:val="TAL"/>
              <w:rPr>
                <w:sz w:val="16"/>
                <w:szCs w:val="16"/>
              </w:rPr>
            </w:pPr>
            <w:r w:rsidRPr="001B1679">
              <w:rPr>
                <w:sz w:val="16"/>
                <w:szCs w:val="16"/>
              </w:rPr>
              <w:t>Approved</w:t>
            </w:r>
          </w:p>
        </w:tc>
      </w:tr>
      <w:tr w:rsidR="0075579B" w14:paraId="3BA5765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EF141" w14:textId="77777777" w:rsidR="0075579B" w:rsidRPr="001B1679" w:rsidRDefault="0075579B" w:rsidP="00955ACF">
            <w:pPr>
              <w:pStyle w:val="TAL"/>
              <w:rPr>
                <w:sz w:val="16"/>
                <w:szCs w:val="16"/>
              </w:rPr>
            </w:pPr>
            <w:r w:rsidRPr="001B1679">
              <w:rPr>
                <w:sz w:val="16"/>
                <w:szCs w:val="16"/>
              </w:rPr>
              <w:t>SP-241957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A145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B439F"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57DE176" w14:textId="77777777" w:rsidR="0075579B" w:rsidRPr="001B1679" w:rsidRDefault="0075579B" w:rsidP="00955ACF">
            <w:pPr>
              <w:pStyle w:val="TAL"/>
              <w:rPr>
                <w:sz w:val="16"/>
                <w:szCs w:val="16"/>
              </w:rPr>
            </w:pPr>
            <w:r w:rsidRPr="001B1679">
              <w:rPr>
                <w:sz w:val="16"/>
                <w:szCs w:val="16"/>
              </w:rPr>
              <w:t>Huawei Technologies Sweden AB</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93F3646"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911DD11" w14:textId="77777777" w:rsidR="0075579B" w:rsidRPr="001B1679" w:rsidRDefault="0075579B" w:rsidP="00955ACF">
            <w:pPr>
              <w:pStyle w:val="TAL"/>
              <w:rPr>
                <w:sz w:val="16"/>
                <w:szCs w:val="16"/>
              </w:rPr>
            </w:pPr>
            <w:r w:rsidRPr="001B1679">
              <w:rPr>
                <w:sz w:val="16"/>
                <w:szCs w:val="16"/>
              </w:rPr>
              <w:t>Revision of SP-241891.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AB383" w14:textId="77777777" w:rsidR="0075579B" w:rsidRPr="001B1679" w:rsidRDefault="0075579B" w:rsidP="00955ACF">
            <w:pPr>
              <w:pStyle w:val="TAL"/>
              <w:rPr>
                <w:sz w:val="16"/>
                <w:szCs w:val="16"/>
              </w:rPr>
            </w:pPr>
            <w:r w:rsidRPr="001B1679">
              <w:rPr>
                <w:sz w:val="16"/>
                <w:szCs w:val="16"/>
              </w:rPr>
              <w:t>Approved</w:t>
            </w:r>
          </w:p>
        </w:tc>
      </w:tr>
      <w:tr w:rsidR="0075579B" w14:paraId="75A0ED8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ABC74" w14:textId="77777777" w:rsidR="0075579B" w:rsidRPr="001B1679" w:rsidRDefault="0075579B" w:rsidP="00955ACF">
            <w:pPr>
              <w:pStyle w:val="TAL"/>
              <w:rPr>
                <w:sz w:val="16"/>
                <w:szCs w:val="16"/>
              </w:rPr>
            </w:pPr>
            <w:r w:rsidRPr="001B1679">
              <w:rPr>
                <w:sz w:val="16"/>
                <w:szCs w:val="16"/>
              </w:rPr>
              <w:t>SP-241958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C92D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A471A" w14:textId="77777777" w:rsidR="0075579B" w:rsidRPr="001B1679" w:rsidRDefault="0075579B" w:rsidP="00955ACF">
            <w:pPr>
              <w:pStyle w:val="TAL"/>
              <w:rPr>
                <w:sz w:val="16"/>
                <w:szCs w:val="16"/>
              </w:rPr>
            </w:pPr>
            <w:r w:rsidRPr="001B1679">
              <w:rPr>
                <w:sz w:val="16"/>
                <w:szCs w:val="16"/>
              </w:rPr>
              <w:t>New WID on Security aspects of 5G NR Femto</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3869A2C"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2DD548C7"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A55B602" w14:textId="77777777" w:rsidR="0075579B" w:rsidRPr="001B1679" w:rsidRDefault="0075579B" w:rsidP="00955ACF">
            <w:pPr>
              <w:pStyle w:val="TAL"/>
              <w:rPr>
                <w:sz w:val="16"/>
                <w:szCs w:val="16"/>
              </w:rPr>
            </w:pPr>
            <w:r w:rsidRPr="001B1679">
              <w:rPr>
                <w:sz w:val="16"/>
                <w:szCs w:val="16"/>
              </w:rPr>
              <w:t>Revision of SP-241777.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46202" w14:textId="77777777" w:rsidR="0075579B" w:rsidRPr="001B1679" w:rsidRDefault="0075579B" w:rsidP="00955ACF">
            <w:pPr>
              <w:pStyle w:val="TAL"/>
              <w:rPr>
                <w:sz w:val="16"/>
                <w:szCs w:val="16"/>
              </w:rPr>
            </w:pPr>
            <w:r w:rsidRPr="001B1679">
              <w:rPr>
                <w:sz w:val="16"/>
                <w:szCs w:val="16"/>
              </w:rPr>
              <w:t>Approved</w:t>
            </w:r>
          </w:p>
        </w:tc>
      </w:tr>
      <w:tr w:rsidR="0075579B" w14:paraId="6BE63B6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4FED4" w14:textId="77777777" w:rsidR="0075579B" w:rsidRPr="001B1679" w:rsidRDefault="0075579B" w:rsidP="00955ACF">
            <w:pPr>
              <w:pStyle w:val="TAL"/>
              <w:rPr>
                <w:sz w:val="16"/>
                <w:szCs w:val="16"/>
              </w:rPr>
            </w:pPr>
            <w:r w:rsidRPr="001B1679">
              <w:rPr>
                <w:sz w:val="16"/>
                <w:szCs w:val="16"/>
              </w:rPr>
              <w:t>SP-241959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0DA1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A89DA"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3375B91"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DC0AEAE"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3FA1D5C" w14:textId="77777777" w:rsidR="0075579B" w:rsidRPr="001B1679" w:rsidRDefault="0075579B" w:rsidP="00955ACF">
            <w:pPr>
              <w:pStyle w:val="TAL"/>
              <w:rPr>
                <w:sz w:val="16"/>
                <w:szCs w:val="16"/>
              </w:rPr>
            </w:pPr>
            <w:r w:rsidRPr="001B1679">
              <w:rPr>
                <w:sz w:val="16"/>
                <w:szCs w:val="16"/>
              </w:rPr>
              <w:t>Revision of SP-241779.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50539" w14:textId="77777777" w:rsidR="0075579B" w:rsidRPr="001B1679" w:rsidRDefault="0075579B" w:rsidP="00955ACF">
            <w:pPr>
              <w:pStyle w:val="TAL"/>
              <w:rPr>
                <w:sz w:val="16"/>
                <w:szCs w:val="16"/>
              </w:rPr>
            </w:pPr>
            <w:r w:rsidRPr="001B1679">
              <w:rPr>
                <w:sz w:val="16"/>
                <w:szCs w:val="16"/>
              </w:rPr>
              <w:t>Approved</w:t>
            </w:r>
          </w:p>
        </w:tc>
      </w:tr>
      <w:tr w:rsidR="0075579B" w14:paraId="423FE2E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14371" w14:textId="77777777" w:rsidR="0075579B" w:rsidRPr="001B1679" w:rsidRDefault="0075579B" w:rsidP="00955ACF">
            <w:pPr>
              <w:pStyle w:val="TAL"/>
              <w:rPr>
                <w:sz w:val="16"/>
                <w:szCs w:val="16"/>
              </w:rPr>
            </w:pPr>
            <w:r w:rsidRPr="001B1679">
              <w:rPr>
                <w:sz w:val="16"/>
                <w:szCs w:val="16"/>
              </w:rPr>
              <w:t>SP-241960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5374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61739"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7355D8A5"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F65245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6309EFC" w14:textId="77777777" w:rsidR="0075579B" w:rsidRPr="001B1679" w:rsidRDefault="0075579B" w:rsidP="00955ACF">
            <w:pPr>
              <w:pStyle w:val="TAL"/>
              <w:rPr>
                <w:sz w:val="16"/>
                <w:szCs w:val="16"/>
              </w:rPr>
            </w:pPr>
            <w:r w:rsidRPr="001B1679">
              <w:rPr>
                <w:sz w:val="16"/>
                <w:szCs w:val="16"/>
              </w:rPr>
              <w:t>Revision of SP-241781.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5000EA" w14:textId="77777777" w:rsidR="0075579B" w:rsidRPr="001B1679" w:rsidRDefault="0075579B" w:rsidP="00955ACF">
            <w:pPr>
              <w:pStyle w:val="TAL"/>
              <w:rPr>
                <w:sz w:val="16"/>
                <w:szCs w:val="16"/>
              </w:rPr>
            </w:pPr>
            <w:r w:rsidRPr="001B1679">
              <w:rPr>
                <w:sz w:val="16"/>
                <w:szCs w:val="16"/>
              </w:rPr>
              <w:t>Approved</w:t>
            </w:r>
          </w:p>
        </w:tc>
      </w:tr>
      <w:tr w:rsidR="0075579B" w14:paraId="5FAAB88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0A637" w14:textId="77777777" w:rsidR="0075579B" w:rsidRPr="001B1679" w:rsidRDefault="0075579B" w:rsidP="00955ACF">
            <w:pPr>
              <w:pStyle w:val="TAL"/>
              <w:rPr>
                <w:sz w:val="16"/>
                <w:szCs w:val="16"/>
              </w:rPr>
            </w:pPr>
            <w:r w:rsidRPr="001B1679">
              <w:rPr>
                <w:sz w:val="16"/>
                <w:szCs w:val="16"/>
              </w:rPr>
              <w:t>SP-241961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54DD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82458"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F072BBE" w14:textId="77777777" w:rsidR="0075579B" w:rsidRPr="001B1679" w:rsidRDefault="0075579B" w:rsidP="00955ACF">
            <w:pPr>
              <w:pStyle w:val="TAL"/>
              <w:rPr>
                <w:sz w:val="16"/>
                <w:szCs w:val="16"/>
              </w:rPr>
            </w:pPr>
            <w:r w:rsidRPr="001B1679">
              <w:rPr>
                <w:sz w:val="16"/>
                <w:szCs w:val="16"/>
              </w:rPr>
              <w:t>SA WG4</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12607E4"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B0996F0" w14:textId="77777777" w:rsidR="0075579B" w:rsidRPr="001B1679" w:rsidRDefault="0075579B" w:rsidP="00955ACF">
            <w:pPr>
              <w:pStyle w:val="TAL"/>
              <w:rPr>
                <w:sz w:val="16"/>
                <w:szCs w:val="16"/>
              </w:rPr>
            </w:pPr>
            <w:r w:rsidRPr="001B1679">
              <w:rPr>
                <w:sz w:val="16"/>
                <w:szCs w:val="16"/>
              </w:rPr>
              <w:t>Revision of SP-241672.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03840" w14:textId="77777777" w:rsidR="0075579B" w:rsidRPr="001B1679" w:rsidRDefault="0075579B" w:rsidP="00955ACF">
            <w:pPr>
              <w:pStyle w:val="TAL"/>
              <w:rPr>
                <w:sz w:val="16"/>
                <w:szCs w:val="16"/>
              </w:rPr>
            </w:pPr>
            <w:r w:rsidRPr="001B1679">
              <w:rPr>
                <w:sz w:val="16"/>
                <w:szCs w:val="16"/>
              </w:rPr>
              <w:t>Approved</w:t>
            </w:r>
          </w:p>
        </w:tc>
      </w:tr>
      <w:tr w:rsidR="0075579B" w14:paraId="5BEB429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6059C" w14:textId="77777777" w:rsidR="0075579B" w:rsidRPr="001B1679" w:rsidRDefault="0075579B" w:rsidP="00955ACF">
            <w:pPr>
              <w:pStyle w:val="TAL"/>
              <w:rPr>
                <w:sz w:val="16"/>
                <w:szCs w:val="16"/>
              </w:rPr>
            </w:pPr>
            <w:r w:rsidRPr="001B1679">
              <w:rPr>
                <w:sz w:val="16"/>
                <w:szCs w:val="16"/>
              </w:rPr>
              <w:t>SP-241962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2011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0E43E"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F30CEEE" w14:textId="77777777" w:rsidR="0075579B" w:rsidRPr="001B1679" w:rsidRDefault="0075579B" w:rsidP="00955ACF">
            <w:pPr>
              <w:pStyle w:val="TAL"/>
              <w:rPr>
                <w:sz w:val="16"/>
                <w:szCs w:val="16"/>
              </w:rPr>
            </w:pPr>
            <w:r w:rsidRPr="001B1679">
              <w:rPr>
                <w:sz w:val="16"/>
                <w:szCs w:val="16"/>
              </w:rPr>
              <w:t>SA WG4</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E7F40F9"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2EC795B" w14:textId="77777777" w:rsidR="0075579B" w:rsidRPr="001B1679" w:rsidRDefault="0075579B" w:rsidP="00955ACF">
            <w:pPr>
              <w:pStyle w:val="TAL"/>
              <w:rPr>
                <w:sz w:val="16"/>
                <w:szCs w:val="16"/>
              </w:rPr>
            </w:pPr>
            <w:r w:rsidRPr="001B1679">
              <w:rPr>
                <w:sz w:val="16"/>
                <w:szCs w:val="16"/>
              </w:rPr>
              <w:t>Revision of SP-241673.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87D49" w14:textId="77777777" w:rsidR="0075579B" w:rsidRPr="001B1679" w:rsidRDefault="0075579B" w:rsidP="00955ACF">
            <w:pPr>
              <w:pStyle w:val="TAL"/>
              <w:rPr>
                <w:sz w:val="16"/>
                <w:szCs w:val="16"/>
              </w:rPr>
            </w:pPr>
            <w:r w:rsidRPr="001B1679">
              <w:rPr>
                <w:sz w:val="16"/>
                <w:szCs w:val="16"/>
              </w:rPr>
              <w:t>Approved</w:t>
            </w:r>
          </w:p>
        </w:tc>
      </w:tr>
      <w:tr w:rsidR="0075579B" w14:paraId="00F1EA3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5A7D7" w14:textId="77777777" w:rsidR="0075579B" w:rsidRPr="001B1679" w:rsidRDefault="0075579B" w:rsidP="00955ACF">
            <w:pPr>
              <w:pStyle w:val="TAL"/>
              <w:rPr>
                <w:sz w:val="16"/>
                <w:szCs w:val="16"/>
              </w:rPr>
            </w:pPr>
            <w:r w:rsidRPr="001B1679">
              <w:rPr>
                <w:sz w:val="16"/>
                <w:szCs w:val="16"/>
              </w:rPr>
              <w:t>SP-241963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4C3E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CB590"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80E08B7" w14:textId="77777777" w:rsidR="0075579B" w:rsidRPr="001B1679" w:rsidRDefault="0075579B" w:rsidP="00955ACF">
            <w:pPr>
              <w:pStyle w:val="TAL"/>
              <w:rPr>
                <w:sz w:val="16"/>
                <w:szCs w:val="16"/>
              </w:rPr>
            </w:pPr>
            <w:r w:rsidRPr="001B1679">
              <w:rPr>
                <w:sz w:val="16"/>
                <w:szCs w:val="16"/>
              </w:rPr>
              <w:t>SA WG4</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D711F2F"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7C62B95" w14:textId="77777777" w:rsidR="0075579B" w:rsidRPr="001B1679" w:rsidRDefault="0075579B" w:rsidP="00955ACF">
            <w:pPr>
              <w:pStyle w:val="TAL"/>
              <w:rPr>
                <w:sz w:val="16"/>
                <w:szCs w:val="16"/>
              </w:rPr>
            </w:pPr>
            <w:r w:rsidRPr="001B1679">
              <w:rPr>
                <w:sz w:val="16"/>
                <w:szCs w:val="16"/>
              </w:rPr>
              <w:t>Revision of SP-241674.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2E757" w14:textId="77777777" w:rsidR="0075579B" w:rsidRPr="001B1679" w:rsidRDefault="0075579B" w:rsidP="00955ACF">
            <w:pPr>
              <w:pStyle w:val="TAL"/>
              <w:rPr>
                <w:sz w:val="16"/>
                <w:szCs w:val="16"/>
              </w:rPr>
            </w:pPr>
            <w:r w:rsidRPr="001B1679">
              <w:rPr>
                <w:sz w:val="16"/>
                <w:szCs w:val="16"/>
              </w:rPr>
              <w:t>Approved</w:t>
            </w:r>
          </w:p>
        </w:tc>
      </w:tr>
      <w:tr w:rsidR="0075579B" w14:paraId="33AECDC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42D1B" w14:textId="77777777" w:rsidR="0075579B" w:rsidRPr="001B1679" w:rsidRDefault="0075579B" w:rsidP="00955ACF">
            <w:pPr>
              <w:pStyle w:val="TAL"/>
              <w:rPr>
                <w:sz w:val="16"/>
                <w:szCs w:val="16"/>
              </w:rPr>
            </w:pPr>
            <w:r w:rsidRPr="001B1679">
              <w:rPr>
                <w:sz w:val="16"/>
                <w:szCs w:val="16"/>
              </w:rPr>
              <w:t>SP-241979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343D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D9A85"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3DDA1E2" w14:textId="77777777" w:rsidR="0075579B" w:rsidRPr="001B1679" w:rsidRDefault="0075579B" w:rsidP="00955ACF">
            <w:pPr>
              <w:pStyle w:val="TAL"/>
              <w:rPr>
                <w:sz w:val="16"/>
                <w:szCs w:val="16"/>
              </w:rPr>
            </w:pPr>
            <w:r w:rsidRPr="001B1679">
              <w:rPr>
                <w:sz w:val="16"/>
                <w:szCs w:val="16"/>
              </w:rPr>
              <w:t>Huawei, HiSilicon</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8980C1A"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C1539B5" w14:textId="77777777" w:rsidR="0075579B" w:rsidRPr="001B1679" w:rsidRDefault="0075579B" w:rsidP="00955ACF">
            <w:pPr>
              <w:pStyle w:val="TAL"/>
              <w:rPr>
                <w:sz w:val="16"/>
                <w:szCs w:val="16"/>
              </w:rPr>
            </w:pPr>
            <w:r w:rsidRPr="001B1679">
              <w:rPr>
                <w:sz w:val="16"/>
                <w:szCs w:val="16"/>
              </w:rPr>
              <w:t>Revision of SP-241974. This WID was Technically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39CAF" w14:textId="77777777" w:rsidR="0075579B" w:rsidRPr="001B1679" w:rsidRDefault="0075579B" w:rsidP="00955ACF">
            <w:pPr>
              <w:pStyle w:val="TAL"/>
              <w:rPr>
                <w:sz w:val="16"/>
                <w:szCs w:val="16"/>
              </w:rPr>
            </w:pPr>
            <w:r w:rsidRPr="001B1679">
              <w:rPr>
                <w:sz w:val="16"/>
                <w:szCs w:val="16"/>
              </w:rPr>
              <w:t>Endorsed</w:t>
            </w:r>
          </w:p>
        </w:tc>
      </w:tr>
    </w:tbl>
    <w:p w14:paraId="5419FE59" w14:textId="77777777" w:rsidR="0075579B" w:rsidRDefault="0075579B" w:rsidP="0075579B">
      <w:r>
        <w:t>37 Entries</w:t>
      </w:r>
    </w:p>
    <w:p w14:paraId="043F841D" w14:textId="77777777" w:rsidR="0075579B" w:rsidRDefault="0075579B" w:rsidP="0075579B"/>
    <w:p w14:paraId="13BBEF9B" w14:textId="77777777" w:rsidR="0075579B" w:rsidRDefault="0075579B" w:rsidP="0075579B">
      <w:pPr>
        <w:pStyle w:val="Heading1"/>
      </w:pPr>
      <w:bookmarkStart w:id="161" w:name="_Toc185584818"/>
      <w:r>
        <w:lastRenderedPageBreak/>
        <w:t>F.3</w:t>
      </w:r>
      <w:r>
        <w:tab/>
        <w:t>List of Updated WIDs / SIDs</w:t>
      </w:r>
      <w:bookmarkEnd w:id="161"/>
    </w:p>
    <w:p w14:paraId="2BE3C116" w14:textId="77777777" w:rsidR="0075579B" w:rsidRDefault="0075579B" w:rsidP="0075579B">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75579B" w14:paraId="749741F8"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73302C" w14:textId="77777777" w:rsidR="0075579B" w:rsidRDefault="0075579B" w:rsidP="00955AC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0BF740"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194855" w14:textId="77777777" w:rsidR="0075579B" w:rsidRDefault="0075579B" w:rsidP="00955AC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F8EF46" w14:textId="77777777" w:rsidR="0075579B" w:rsidRDefault="0075579B" w:rsidP="00955ACF">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0016C9" w14:textId="77777777" w:rsidR="0075579B" w:rsidRDefault="0075579B" w:rsidP="00955AC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770C5D"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2222A0" w14:textId="77777777" w:rsidR="0075579B" w:rsidRDefault="0075579B" w:rsidP="00955ACF">
            <w:pPr>
              <w:pStyle w:val="TAH"/>
            </w:pPr>
            <w:r w:rsidRPr="00BB3F37">
              <w:t>Status</w:t>
            </w:r>
          </w:p>
        </w:tc>
      </w:tr>
      <w:tr w:rsidR="0075579B" w14:paraId="312A2A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AAC05" w14:textId="77777777" w:rsidR="0075579B" w:rsidRPr="001B1679" w:rsidRDefault="0075579B" w:rsidP="00955ACF">
            <w:pPr>
              <w:pStyle w:val="TAL"/>
              <w:rPr>
                <w:sz w:val="16"/>
                <w:szCs w:val="16"/>
              </w:rPr>
            </w:pPr>
            <w:r w:rsidRPr="001B1679">
              <w:rPr>
                <w:sz w:val="16"/>
                <w:szCs w:val="16"/>
              </w:rPr>
              <w:t>SP-241505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62F6F"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67336" w14:textId="77777777" w:rsidR="0075579B" w:rsidRPr="001B1679" w:rsidRDefault="0075579B" w:rsidP="00955ACF">
            <w:pPr>
              <w:pStyle w:val="TAL"/>
              <w:rPr>
                <w:sz w:val="16"/>
                <w:szCs w:val="16"/>
              </w:rPr>
            </w:pPr>
            <w:r w:rsidRPr="001B1679">
              <w:rPr>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EE02B" w14:textId="77777777" w:rsidR="0075579B" w:rsidRPr="001B1679" w:rsidRDefault="0075579B" w:rsidP="00955ACF">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AADB5" w14:textId="77777777" w:rsidR="0075579B" w:rsidRPr="001B1679" w:rsidRDefault="0075579B" w:rsidP="00955ACF">
            <w:pPr>
              <w:pStyle w:val="TAL"/>
              <w:rPr>
                <w:sz w:val="16"/>
                <w:szCs w:val="16"/>
              </w:rPr>
            </w:pPr>
            <w:r w:rsidRPr="001B1679">
              <w:rPr>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6DBAA" w14:textId="77777777" w:rsidR="0075579B" w:rsidRPr="001B1679" w:rsidRDefault="0075579B" w:rsidP="00955ACF">
            <w:pPr>
              <w:pStyle w:val="TAL"/>
              <w:rPr>
                <w:sz w:val="16"/>
                <w:szCs w:val="16"/>
              </w:rPr>
            </w:pPr>
            <w:r w:rsidRPr="001B1679">
              <w:rPr>
                <w:sz w:val="16"/>
                <w:szCs w:val="16"/>
              </w:rPr>
              <w:t>Update to SP-240996.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5B33F" w14:textId="77777777" w:rsidR="0075579B" w:rsidRPr="001B1679" w:rsidRDefault="0075579B" w:rsidP="00955ACF">
            <w:pPr>
              <w:pStyle w:val="TAL"/>
              <w:rPr>
                <w:sz w:val="16"/>
                <w:szCs w:val="16"/>
              </w:rPr>
            </w:pPr>
            <w:r w:rsidRPr="001B1679">
              <w:rPr>
                <w:sz w:val="16"/>
                <w:szCs w:val="16"/>
              </w:rPr>
              <w:t>Approved</w:t>
            </w:r>
          </w:p>
        </w:tc>
      </w:tr>
      <w:tr w:rsidR="0075579B" w14:paraId="38F16ED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0011B" w14:textId="77777777" w:rsidR="0075579B" w:rsidRPr="001B1679" w:rsidRDefault="0075579B" w:rsidP="00955ACF">
            <w:pPr>
              <w:pStyle w:val="TAL"/>
              <w:rPr>
                <w:sz w:val="16"/>
                <w:szCs w:val="16"/>
              </w:rPr>
            </w:pPr>
            <w:r w:rsidRPr="001B1679">
              <w:rPr>
                <w:sz w:val="16"/>
                <w:szCs w:val="16"/>
              </w:rPr>
              <w:t>SP-241565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73071"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A2B67" w14:textId="77777777" w:rsidR="0075579B" w:rsidRPr="001B1679" w:rsidRDefault="0075579B" w:rsidP="00955AC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2FEBC7"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51793"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613A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BEE4B" w14:textId="77777777" w:rsidR="0075579B" w:rsidRPr="001B1679" w:rsidRDefault="0075579B" w:rsidP="00955ACF">
            <w:pPr>
              <w:pStyle w:val="TAL"/>
              <w:rPr>
                <w:sz w:val="16"/>
                <w:szCs w:val="16"/>
              </w:rPr>
            </w:pPr>
            <w:r w:rsidRPr="001B1679">
              <w:rPr>
                <w:sz w:val="16"/>
                <w:szCs w:val="16"/>
              </w:rPr>
              <w:t>Approved</w:t>
            </w:r>
          </w:p>
        </w:tc>
      </w:tr>
      <w:tr w:rsidR="0075579B" w14:paraId="6AECD85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50AEB" w14:textId="77777777" w:rsidR="0075579B" w:rsidRPr="001B1679" w:rsidRDefault="0075579B" w:rsidP="00955ACF">
            <w:pPr>
              <w:pStyle w:val="TAL"/>
              <w:rPr>
                <w:sz w:val="16"/>
                <w:szCs w:val="16"/>
              </w:rPr>
            </w:pPr>
            <w:r w:rsidRPr="001B1679">
              <w:rPr>
                <w:sz w:val="16"/>
                <w:szCs w:val="16"/>
              </w:rPr>
              <w:t>SP-241566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08C53"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41369" w14:textId="77777777" w:rsidR="0075579B" w:rsidRPr="001B1679" w:rsidRDefault="0075579B" w:rsidP="00955ACF">
            <w:pPr>
              <w:pStyle w:val="TAL"/>
              <w:rPr>
                <w:sz w:val="16"/>
                <w:szCs w:val="16"/>
              </w:rPr>
            </w:pPr>
            <w:r w:rsidRPr="001B1679">
              <w:rPr>
                <w:sz w:val="16"/>
                <w:szCs w:val="16"/>
              </w:rPr>
              <w:t>Revised SID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97304"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E526C" w14:textId="77777777" w:rsidR="0075579B" w:rsidRPr="001B1679" w:rsidRDefault="0075579B" w:rsidP="00955ACF">
            <w:pPr>
              <w:pStyle w:val="TAL"/>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CB747"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FE18D" w14:textId="77777777" w:rsidR="0075579B" w:rsidRPr="001B1679" w:rsidRDefault="0075579B" w:rsidP="00955ACF">
            <w:pPr>
              <w:pStyle w:val="TAL"/>
              <w:rPr>
                <w:sz w:val="16"/>
                <w:szCs w:val="16"/>
              </w:rPr>
            </w:pPr>
            <w:r w:rsidRPr="001B1679">
              <w:rPr>
                <w:sz w:val="16"/>
                <w:szCs w:val="16"/>
              </w:rPr>
              <w:t>Approved</w:t>
            </w:r>
          </w:p>
        </w:tc>
      </w:tr>
      <w:tr w:rsidR="0075579B" w14:paraId="6B63035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4F7E6" w14:textId="77777777" w:rsidR="0075579B" w:rsidRPr="001B1679" w:rsidRDefault="0075579B" w:rsidP="00955ACF">
            <w:pPr>
              <w:pStyle w:val="TAL"/>
              <w:rPr>
                <w:sz w:val="16"/>
                <w:szCs w:val="16"/>
              </w:rPr>
            </w:pPr>
            <w:r w:rsidRPr="001B1679">
              <w:rPr>
                <w:sz w:val="16"/>
                <w:szCs w:val="16"/>
              </w:rPr>
              <w:t>SP-241567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6E821"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40EF5" w14:textId="77777777" w:rsidR="0075579B" w:rsidRPr="001B1679" w:rsidRDefault="0075579B" w:rsidP="00955ACF">
            <w:pPr>
              <w:pStyle w:val="TAL"/>
              <w:rPr>
                <w:sz w:val="16"/>
                <w:szCs w:val="16"/>
              </w:rPr>
            </w:pPr>
            <w:r w:rsidRPr="001B1679">
              <w:rPr>
                <w:sz w:val="16"/>
                <w:szCs w:val="16"/>
              </w:rPr>
              <w:t>Revised SID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EA618"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6BF6F"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AE190"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C1BCA" w14:textId="77777777" w:rsidR="0075579B" w:rsidRPr="001B1679" w:rsidRDefault="0075579B" w:rsidP="00955ACF">
            <w:pPr>
              <w:pStyle w:val="TAL"/>
              <w:rPr>
                <w:sz w:val="16"/>
                <w:szCs w:val="16"/>
              </w:rPr>
            </w:pPr>
            <w:r w:rsidRPr="001B1679">
              <w:rPr>
                <w:sz w:val="16"/>
                <w:szCs w:val="16"/>
              </w:rPr>
              <w:t>Approved</w:t>
            </w:r>
          </w:p>
        </w:tc>
      </w:tr>
      <w:tr w:rsidR="0075579B" w14:paraId="7F68D14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46DE9" w14:textId="77777777" w:rsidR="0075579B" w:rsidRPr="001B1679" w:rsidRDefault="0075579B" w:rsidP="00955ACF">
            <w:pPr>
              <w:pStyle w:val="TAL"/>
              <w:rPr>
                <w:sz w:val="16"/>
                <w:szCs w:val="16"/>
              </w:rPr>
            </w:pPr>
            <w:r w:rsidRPr="001B1679">
              <w:rPr>
                <w:sz w:val="16"/>
                <w:szCs w:val="16"/>
              </w:rPr>
              <w:t>SP-241568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951CC"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3C3E4" w14:textId="77777777" w:rsidR="0075579B" w:rsidRPr="001B1679" w:rsidRDefault="0075579B" w:rsidP="00955ACF">
            <w:pPr>
              <w:pStyle w:val="TAL"/>
              <w:rPr>
                <w:sz w:val="16"/>
                <w:szCs w:val="16"/>
              </w:rPr>
            </w:pPr>
            <w:r w:rsidRPr="001B1679">
              <w:rPr>
                <w:sz w:val="16"/>
                <w:szCs w:val="16"/>
              </w:rPr>
              <w:t>Revised SID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EF84B"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80F65"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3475E"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5CB66" w14:textId="77777777" w:rsidR="0075579B" w:rsidRPr="001B1679" w:rsidRDefault="0075579B" w:rsidP="00955ACF">
            <w:pPr>
              <w:pStyle w:val="TAL"/>
              <w:rPr>
                <w:sz w:val="16"/>
                <w:szCs w:val="16"/>
              </w:rPr>
            </w:pPr>
            <w:r w:rsidRPr="001B1679">
              <w:rPr>
                <w:sz w:val="16"/>
                <w:szCs w:val="16"/>
              </w:rPr>
              <w:t>Approved</w:t>
            </w:r>
          </w:p>
        </w:tc>
      </w:tr>
      <w:tr w:rsidR="0075579B" w14:paraId="790E094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0BC92" w14:textId="77777777" w:rsidR="0075579B" w:rsidRPr="001B1679" w:rsidRDefault="0075579B" w:rsidP="00955ACF">
            <w:pPr>
              <w:pStyle w:val="TAL"/>
              <w:rPr>
                <w:sz w:val="16"/>
                <w:szCs w:val="16"/>
              </w:rPr>
            </w:pPr>
            <w:r w:rsidRPr="001B1679">
              <w:rPr>
                <w:sz w:val="16"/>
                <w:szCs w:val="16"/>
              </w:rPr>
              <w:t>SP-241569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F26F3"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60022" w14:textId="77777777" w:rsidR="0075579B" w:rsidRPr="001B1679" w:rsidRDefault="0075579B" w:rsidP="00955ACF">
            <w:pPr>
              <w:pStyle w:val="TAL"/>
              <w:rPr>
                <w:sz w:val="16"/>
                <w:szCs w:val="16"/>
              </w:rPr>
            </w:pPr>
            <w:r w:rsidRPr="001B1679">
              <w:rPr>
                <w:sz w:val="16"/>
                <w:szCs w:val="16"/>
              </w:rPr>
              <w:t>Revised SID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FF99C"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7A6AC"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1D585"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942A2" w14:textId="77777777" w:rsidR="0075579B" w:rsidRPr="001B1679" w:rsidRDefault="0075579B" w:rsidP="00955ACF">
            <w:pPr>
              <w:pStyle w:val="TAL"/>
              <w:rPr>
                <w:sz w:val="16"/>
                <w:szCs w:val="16"/>
              </w:rPr>
            </w:pPr>
            <w:r w:rsidRPr="001B1679">
              <w:rPr>
                <w:sz w:val="16"/>
                <w:szCs w:val="16"/>
              </w:rPr>
              <w:t>Approved</w:t>
            </w:r>
          </w:p>
        </w:tc>
      </w:tr>
      <w:tr w:rsidR="0075579B" w14:paraId="0EF124F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7E7FA" w14:textId="77777777" w:rsidR="0075579B" w:rsidRPr="001B1679" w:rsidRDefault="0075579B" w:rsidP="00955ACF">
            <w:pPr>
              <w:pStyle w:val="TAL"/>
              <w:rPr>
                <w:sz w:val="16"/>
                <w:szCs w:val="16"/>
              </w:rPr>
            </w:pPr>
            <w:r w:rsidRPr="001B1679">
              <w:rPr>
                <w:sz w:val="16"/>
                <w:szCs w:val="16"/>
              </w:rPr>
              <w:t>SP-241570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B385D"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E19C3" w14:textId="77777777" w:rsidR="0075579B" w:rsidRPr="001B1679" w:rsidRDefault="0075579B" w:rsidP="00955ACF">
            <w:pPr>
              <w:pStyle w:val="TAL"/>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EF660"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A4FB"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BFE6F"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CCC94" w14:textId="77777777" w:rsidR="0075579B" w:rsidRPr="001B1679" w:rsidRDefault="0075579B" w:rsidP="00955ACF">
            <w:pPr>
              <w:pStyle w:val="TAL"/>
              <w:rPr>
                <w:sz w:val="16"/>
                <w:szCs w:val="16"/>
              </w:rPr>
            </w:pPr>
            <w:r w:rsidRPr="001B1679">
              <w:rPr>
                <w:sz w:val="16"/>
                <w:szCs w:val="16"/>
              </w:rPr>
              <w:t>Approved</w:t>
            </w:r>
          </w:p>
        </w:tc>
      </w:tr>
      <w:tr w:rsidR="0075579B" w14:paraId="336CA7E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380A7" w14:textId="77777777" w:rsidR="0075579B" w:rsidRPr="001B1679" w:rsidRDefault="0075579B" w:rsidP="00955ACF">
            <w:pPr>
              <w:pStyle w:val="TAL"/>
              <w:rPr>
                <w:sz w:val="16"/>
                <w:szCs w:val="16"/>
              </w:rPr>
            </w:pPr>
            <w:r w:rsidRPr="001B1679">
              <w:rPr>
                <w:sz w:val="16"/>
                <w:szCs w:val="16"/>
              </w:rPr>
              <w:t>SP-241690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B629A"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2A947" w14:textId="77777777" w:rsidR="0075579B" w:rsidRPr="001B1679" w:rsidRDefault="0075579B" w:rsidP="00955ACF">
            <w:pPr>
              <w:pStyle w:val="TAL"/>
              <w:rPr>
                <w:sz w:val="16"/>
                <w:szCs w:val="16"/>
              </w:rPr>
            </w:pPr>
            <w:r w:rsidRPr="001B1679">
              <w:rPr>
                <w:sz w:val="16"/>
                <w:szCs w:val="16"/>
              </w:rPr>
              <w:t>Revised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4E209"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0338E"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6C8F2"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7B737" w14:textId="77777777" w:rsidR="0075579B" w:rsidRPr="001B1679" w:rsidRDefault="0075579B" w:rsidP="00955ACF">
            <w:pPr>
              <w:pStyle w:val="TAL"/>
              <w:rPr>
                <w:sz w:val="16"/>
                <w:szCs w:val="16"/>
              </w:rPr>
            </w:pPr>
            <w:r w:rsidRPr="001B1679">
              <w:rPr>
                <w:sz w:val="16"/>
                <w:szCs w:val="16"/>
              </w:rPr>
              <w:t>Approved</w:t>
            </w:r>
          </w:p>
        </w:tc>
      </w:tr>
      <w:tr w:rsidR="0075579B" w14:paraId="182E87B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10F9E" w14:textId="77777777" w:rsidR="0075579B" w:rsidRPr="001B1679" w:rsidRDefault="0075579B" w:rsidP="00955ACF">
            <w:pPr>
              <w:pStyle w:val="TAL"/>
              <w:rPr>
                <w:sz w:val="16"/>
                <w:szCs w:val="16"/>
              </w:rPr>
            </w:pPr>
            <w:r w:rsidRPr="001B1679">
              <w:rPr>
                <w:sz w:val="16"/>
                <w:szCs w:val="16"/>
              </w:rPr>
              <w:t>SP-241691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11909"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A32AE" w14:textId="77777777" w:rsidR="0075579B" w:rsidRPr="001B1679" w:rsidRDefault="0075579B" w:rsidP="00955ACF">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710D6"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D8A21"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8EA28"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BD607" w14:textId="77777777" w:rsidR="0075579B" w:rsidRPr="001B1679" w:rsidRDefault="0075579B" w:rsidP="00955ACF">
            <w:pPr>
              <w:pStyle w:val="TAL"/>
              <w:rPr>
                <w:sz w:val="16"/>
                <w:szCs w:val="16"/>
              </w:rPr>
            </w:pPr>
            <w:r w:rsidRPr="001B1679">
              <w:rPr>
                <w:sz w:val="16"/>
                <w:szCs w:val="16"/>
              </w:rPr>
              <w:t>Approved</w:t>
            </w:r>
          </w:p>
        </w:tc>
      </w:tr>
      <w:tr w:rsidR="0075579B" w14:paraId="290B78E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826CF" w14:textId="77777777" w:rsidR="0075579B" w:rsidRPr="001B1679" w:rsidRDefault="0075579B" w:rsidP="00955ACF">
            <w:pPr>
              <w:pStyle w:val="TAL"/>
              <w:rPr>
                <w:sz w:val="16"/>
                <w:szCs w:val="16"/>
              </w:rPr>
            </w:pPr>
            <w:r w:rsidRPr="001B1679">
              <w:rPr>
                <w:sz w:val="16"/>
                <w:szCs w:val="16"/>
              </w:rPr>
              <w:t>SP-241692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5A2B2"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F7C26" w14:textId="77777777" w:rsidR="0075579B" w:rsidRPr="001B1679" w:rsidRDefault="0075579B" w:rsidP="00955ACF">
            <w:pPr>
              <w:pStyle w:val="TAL"/>
              <w:rPr>
                <w:sz w:val="16"/>
                <w:szCs w:val="16"/>
              </w:rPr>
            </w:pPr>
            <w:r w:rsidRPr="001B1679">
              <w:rPr>
                <w:sz w:val="16"/>
                <w:szCs w:val="16"/>
              </w:rPr>
              <w:t>Revised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AB6D0"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6430D0"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180F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C6E2D" w14:textId="77777777" w:rsidR="0075579B" w:rsidRPr="001B1679" w:rsidRDefault="0075579B" w:rsidP="00955ACF">
            <w:pPr>
              <w:pStyle w:val="TAL"/>
              <w:rPr>
                <w:sz w:val="16"/>
                <w:szCs w:val="16"/>
              </w:rPr>
            </w:pPr>
            <w:r w:rsidRPr="001B1679">
              <w:rPr>
                <w:sz w:val="16"/>
                <w:szCs w:val="16"/>
              </w:rPr>
              <w:t>Approved</w:t>
            </w:r>
          </w:p>
        </w:tc>
      </w:tr>
      <w:tr w:rsidR="0075579B" w14:paraId="3935123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A3DD7" w14:textId="77777777" w:rsidR="0075579B" w:rsidRPr="001B1679" w:rsidRDefault="0075579B" w:rsidP="00955ACF">
            <w:pPr>
              <w:pStyle w:val="TAL"/>
              <w:rPr>
                <w:sz w:val="16"/>
                <w:szCs w:val="16"/>
              </w:rPr>
            </w:pPr>
            <w:r w:rsidRPr="001B1679">
              <w:rPr>
                <w:sz w:val="16"/>
                <w:szCs w:val="16"/>
              </w:rPr>
              <w:t>SP-241693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3279D"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388F3" w14:textId="77777777" w:rsidR="0075579B" w:rsidRPr="001B1679" w:rsidRDefault="0075579B" w:rsidP="00955ACF">
            <w:pPr>
              <w:pStyle w:val="TAL"/>
              <w:rPr>
                <w:sz w:val="16"/>
                <w:szCs w:val="16"/>
              </w:rPr>
            </w:pPr>
            <w:r w:rsidRPr="001B1679">
              <w:rPr>
                <w:sz w:val="16"/>
                <w:szCs w:val="16"/>
              </w:rPr>
              <w:t>Revised WID on Railways specific Enhancements to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9C717"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79E16"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89EF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63B13" w14:textId="77777777" w:rsidR="0075579B" w:rsidRPr="001B1679" w:rsidRDefault="0075579B" w:rsidP="00955ACF">
            <w:pPr>
              <w:pStyle w:val="TAL"/>
              <w:rPr>
                <w:sz w:val="16"/>
                <w:szCs w:val="16"/>
              </w:rPr>
            </w:pPr>
            <w:r w:rsidRPr="001B1679">
              <w:rPr>
                <w:sz w:val="16"/>
                <w:szCs w:val="16"/>
              </w:rPr>
              <w:t>Approved</w:t>
            </w:r>
          </w:p>
        </w:tc>
      </w:tr>
      <w:tr w:rsidR="0075579B" w14:paraId="46E33C8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94277" w14:textId="77777777" w:rsidR="0075579B" w:rsidRPr="001B1679" w:rsidRDefault="0075579B" w:rsidP="00955ACF">
            <w:pPr>
              <w:pStyle w:val="TAL"/>
              <w:rPr>
                <w:sz w:val="16"/>
                <w:szCs w:val="16"/>
              </w:rPr>
            </w:pPr>
            <w:r w:rsidRPr="001B1679">
              <w:rPr>
                <w:sz w:val="16"/>
                <w:szCs w:val="16"/>
              </w:rPr>
              <w:t>SP-241694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7B1B0"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87A58" w14:textId="77777777" w:rsidR="0075579B" w:rsidRPr="001B1679" w:rsidRDefault="0075579B" w:rsidP="00955ACF">
            <w:pPr>
              <w:pStyle w:val="TAL"/>
              <w:rPr>
                <w:sz w:val="16"/>
                <w:szCs w:val="16"/>
              </w:rPr>
            </w:pPr>
            <w:r w:rsidRPr="001B1679">
              <w:rPr>
                <w:sz w:val="16"/>
                <w:szCs w:val="16"/>
              </w:rPr>
              <w:t>Revised WID on Common API Framework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A276F"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C7A044"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C53D4"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8C110" w14:textId="77777777" w:rsidR="0075579B" w:rsidRPr="001B1679" w:rsidRDefault="0075579B" w:rsidP="00955ACF">
            <w:pPr>
              <w:pStyle w:val="TAL"/>
              <w:rPr>
                <w:sz w:val="16"/>
                <w:szCs w:val="16"/>
              </w:rPr>
            </w:pPr>
            <w:r w:rsidRPr="001B1679">
              <w:rPr>
                <w:sz w:val="16"/>
                <w:szCs w:val="16"/>
              </w:rPr>
              <w:t>Approved</w:t>
            </w:r>
          </w:p>
        </w:tc>
      </w:tr>
      <w:tr w:rsidR="0075579B" w14:paraId="57C49C5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51BD3" w14:textId="77777777" w:rsidR="0075579B" w:rsidRPr="001B1679" w:rsidRDefault="0075579B" w:rsidP="00955ACF">
            <w:pPr>
              <w:pStyle w:val="TAL"/>
              <w:rPr>
                <w:sz w:val="16"/>
                <w:szCs w:val="16"/>
              </w:rPr>
            </w:pPr>
            <w:r w:rsidRPr="001B1679">
              <w:rPr>
                <w:sz w:val="16"/>
                <w:szCs w:val="16"/>
              </w:rPr>
              <w:t>SP-241824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923E6"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31BE1" w14:textId="77777777" w:rsidR="0075579B" w:rsidRPr="001B1679" w:rsidRDefault="0075579B" w:rsidP="00955ACF">
            <w:pPr>
              <w:pStyle w:val="TAL"/>
              <w:rPr>
                <w:sz w:val="16"/>
                <w:szCs w:val="16"/>
              </w:rPr>
            </w:pPr>
            <w:r w:rsidRPr="001B1679">
              <w:rPr>
                <w:sz w:val="16"/>
                <w:szCs w:val="16"/>
              </w:rPr>
              <w:t>Revised SID on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13AD0" w14:textId="77777777" w:rsidR="0075579B" w:rsidRPr="001B1679" w:rsidRDefault="0075579B" w:rsidP="00955ACF">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0A209F"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22C55"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B980B" w14:textId="77777777" w:rsidR="0075579B" w:rsidRPr="001B1679" w:rsidRDefault="0075579B" w:rsidP="00955ACF">
            <w:pPr>
              <w:pStyle w:val="TAL"/>
              <w:rPr>
                <w:sz w:val="16"/>
                <w:szCs w:val="16"/>
              </w:rPr>
            </w:pPr>
            <w:r w:rsidRPr="001B1679">
              <w:rPr>
                <w:sz w:val="16"/>
                <w:szCs w:val="16"/>
              </w:rPr>
              <w:t>Approved</w:t>
            </w:r>
          </w:p>
        </w:tc>
      </w:tr>
      <w:tr w:rsidR="0075579B" w14:paraId="0217823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E6DE1" w14:textId="77777777" w:rsidR="0075579B" w:rsidRPr="001B1679" w:rsidRDefault="0075579B" w:rsidP="00955ACF">
            <w:pPr>
              <w:pStyle w:val="TAL"/>
              <w:rPr>
                <w:sz w:val="16"/>
                <w:szCs w:val="16"/>
              </w:rPr>
            </w:pPr>
            <w:r w:rsidRPr="001B1679">
              <w:rPr>
                <w:sz w:val="16"/>
                <w:szCs w:val="16"/>
              </w:rPr>
              <w:t>SP-241936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A1406"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F085E"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0BDFC"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56376"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56376" w14:textId="77777777" w:rsidR="0075579B" w:rsidRPr="001B1679" w:rsidRDefault="0075579B" w:rsidP="00955ACF">
            <w:pPr>
              <w:pStyle w:val="TAL"/>
              <w:rPr>
                <w:sz w:val="16"/>
                <w:szCs w:val="16"/>
              </w:rPr>
            </w:pPr>
            <w:r w:rsidRPr="001B1679">
              <w:rPr>
                <w:sz w:val="16"/>
                <w:szCs w:val="16"/>
              </w:rPr>
              <w:t>Revision of SP-241844.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5652E" w14:textId="77777777" w:rsidR="0075579B" w:rsidRPr="001B1679" w:rsidRDefault="0075579B" w:rsidP="00955ACF">
            <w:pPr>
              <w:pStyle w:val="TAL"/>
              <w:rPr>
                <w:sz w:val="16"/>
                <w:szCs w:val="16"/>
              </w:rPr>
            </w:pPr>
            <w:r w:rsidRPr="001B1679">
              <w:rPr>
                <w:sz w:val="16"/>
                <w:szCs w:val="16"/>
              </w:rPr>
              <w:t>Approved</w:t>
            </w:r>
          </w:p>
        </w:tc>
      </w:tr>
    </w:tbl>
    <w:p w14:paraId="5AEB05B1" w14:textId="77777777" w:rsidR="0075579B" w:rsidRDefault="0075579B" w:rsidP="0075579B">
      <w:r>
        <w:t>14 Entries</w:t>
      </w:r>
    </w:p>
    <w:p w14:paraId="05463A5D" w14:textId="77777777" w:rsidR="0075579B" w:rsidRDefault="0075579B" w:rsidP="0075579B"/>
    <w:p w14:paraId="7239AAD8" w14:textId="77777777" w:rsidR="0075579B" w:rsidRDefault="0075579B" w:rsidP="0075579B">
      <w:pPr>
        <w:pStyle w:val="Heading1"/>
      </w:pPr>
      <w:bookmarkStart w:id="162" w:name="_Toc185584819"/>
      <w:r>
        <w:lastRenderedPageBreak/>
        <w:t>F.2</w:t>
      </w:r>
      <w:r>
        <w:tab/>
        <w:t>List of Approved WI Exception Sheets</w:t>
      </w:r>
      <w:bookmarkEnd w:id="162"/>
    </w:p>
    <w:p w14:paraId="295C0EFD" w14:textId="77777777" w:rsidR="0075579B" w:rsidRDefault="0075579B" w:rsidP="0075579B">
      <w:pPr>
        <w:pStyle w:val="TH"/>
      </w:pPr>
      <w:r>
        <w:t>Table F.2: List of Approved WI Exception Sheets</w:t>
      </w:r>
    </w:p>
    <w:tbl>
      <w:tblPr>
        <w:tblW w:w="0" w:type="auto"/>
        <w:jc w:val="center"/>
        <w:tblLayout w:type="fixed"/>
        <w:tblLook w:val="04A0" w:firstRow="1" w:lastRow="0" w:firstColumn="1" w:lastColumn="0" w:noHBand="0" w:noVBand="1"/>
      </w:tblPr>
      <w:tblGrid>
        <w:gridCol w:w="1049"/>
        <w:gridCol w:w="1842"/>
        <w:gridCol w:w="3686"/>
        <w:gridCol w:w="1276"/>
        <w:gridCol w:w="1842"/>
        <w:gridCol w:w="2646"/>
        <w:gridCol w:w="1206"/>
      </w:tblGrid>
      <w:tr w:rsidR="0075579B" w14:paraId="6699700E" w14:textId="77777777" w:rsidTr="00955ACF">
        <w:trPr>
          <w:cantSplit/>
          <w:tblHeader/>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B7D6C0" w14:textId="77777777" w:rsidR="0075579B" w:rsidRDefault="0075579B" w:rsidP="00955ACF">
            <w:pPr>
              <w:pStyle w:val="TAH"/>
            </w:pPr>
            <w:r w:rsidRPr="00BB3F37">
              <w:t>TD</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67198" w14:textId="77777777" w:rsidR="0075579B" w:rsidRDefault="0075579B" w:rsidP="00955ACF">
            <w:pPr>
              <w:pStyle w:val="TAH"/>
            </w:pPr>
            <w:r w:rsidRPr="00BB3F37">
              <w:t>Type</w:t>
            </w:r>
          </w:p>
        </w:tc>
        <w:tc>
          <w:tcPr>
            <w:tcW w:w="368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30B900" w14:textId="77777777" w:rsidR="0075579B" w:rsidRDefault="0075579B" w:rsidP="00955ACF">
            <w:pPr>
              <w:pStyle w:val="TAH"/>
            </w:pPr>
            <w:r w:rsidRPr="00BB3F37">
              <w:t>Title</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35F43D" w14:textId="77777777" w:rsidR="0075579B" w:rsidRDefault="0075579B" w:rsidP="00955ACF">
            <w:pPr>
              <w:pStyle w:val="TAH"/>
            </w:pPr>
            <w:r w:rsidRPr="00BB3F37">
              <w:t>Source</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E7ADB0" w14:textId="77777777" w:rsidR="0075579B" w:rsidRDefault="0075579B" w:rsidP="00955ACF">
            <w:pPr>
              <w:pStyle w:val="TAH"/>
            </w:pPr>
            <w:r w:rsidRPr="00BB3F37">
              <w:t>WI Code</w:t>
            </w:r>
          </w:p>
        </w:tc>
        <w:tc>
          <w:tcPr>
            <w:tcW w:w="264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FF25E2" w14:textId="77777777" w:rsidR="0075579B" w:rsidRDefault="0075579B" w:rsidP="00955ACF">
            <w:pPr>
              <w:pStyle w:val="TAH"/>
            </w:pPr>
            <w:r w:rsidRPr="00BB3F37">
              <w:t>Comment</w:t>
            </w:r>
          </w:p>
        </w:tc>
        <w:tc>
          <w:tcPr>
            <w:tcW w:w="120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5D2D23" w14:textId="77777777" w:rsidR="0075579B" w:rsidRDefault="0075579B" w:rsidP="00955ACF">
            <w:pPr>
              <w:pStyle w:val="TAH"/>
            </w:pPr>
            <w:r w:rsidRPr="00BB3F37">
              <w:t>Decision</w:t>
            </w:r>
          </w:p>
        </w:tc>
      </w:tr>
      <w:tr w:rsidR="0075579B" w14:paraId="31770AC6"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276CA8D9" w14:textId="77777777" w:rsidR="0075579B" w:rsidRPr="001B1679" w:rsidRDefault="0075579B" w:rsidP="00955ACF">
            <w:pPr>
              <w:pStyle w:val="TAL"/>
              <w:rPr>
                <w:sz w:val="16"/>
                <w:szCs w:val="16"/>
              </w:rPr>
            </w:pPr>
            <w:r w:rsidRPr="001B1679">
              <w:rPr>
                <w:sz w:val="16"/>
                <w:szCs w:val="16"/>
              </w:rPr>
              <w:t>SP-241513</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E96458E"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35F71F52" w14:textId="77777777" w:rsidR="0075579B" w:rsidRPr="001B1679" w:rsidRDefault="0075579B" w:rsidP="00955ACF">
            <w:pPr>
              <w:pStyle w:val="TAL"/>
              <w:rPr>
                <w:sz w:val="16"/>
                <w:szCs w:val="16"/>
              </w:rPr>
            </w:pPr>
            <w:r w:rsidRPr="001B1679">
              <w:rPr>
                <w:sz w:val="16"/>
                <w:szCs w:val="16"/>
              </w:rPr>
              <w:t>Rel-19 Work Item Exception for Stage 2 of Core Network Enhanced Support for Artificial Intelligence (AI)/Machine Learning (ML) (AIML_CN)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479523F" w14:textId="77777777" w:rsidR="0075579B" w:rsidRPr="001B1679" w:rsidRDefault="0075579B" w:rsidP="00955ACF">
            <w:pPr>
              <w:pStyle w:val="TAL"/>
              <w:rPr>
                <w:sz w:val="16"/>
                <w:szCs w:val="16"/>
              </w:rPr>
            </w:pPr>
            <w:r w:rsidRPr="001B1679">
              <w:rPr>
                <w:sz w:val="16"/>
                <w:szCs w:val="16"/>
              </w:rPr>
              <w:t>SA WG2</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D552357" w14:textId="77777777" w:rsidR="0075579B" w:rsidRPr="001B1679" w:rsidRDefault="0075579B" w:rsidP="00955ACF">
            <w:pPr>
              <w:pStyle w:val="TAL"/>
              <w:rPr>
                <w:sz w:val="16"/>
                <w:szCs w:val="16"/>
              </w:rPr>
            </w:pPr>
            <w:r w:rsidRPr="001B1679">
              <w:rPr>
                <w:sz w:val="16"/>
                <w:szCs w:val="16"/>
              </w:rPr>
              <w:t>AIML_CN</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66397C06"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4657CD98" w14:textId="77777777" w:rsidR="0075579B" w:rsidRPr="001B1679" w:rsidRDefault="0075579B" w:rsidP="00955ACF">
            <w:pPr>
              <w:pStyle w:val="TAL"/>
              <w:rPr>
                <w:sz w:val="16"/>
                <w:szCs w:val="16"/>
              </w:rPr>
            </w:pPr>
            <w:r w:rsidRPr="001B1679">
              <w:rPr>
                <w:sz w:val="16"/>
                <w:szCs w:val="16"/>
              </w:rPr>
              <w:t>Approved</w:t>
            </w:r>
          </w:p>
        </w:tc>
      </w:tr>
      <w:tr w:rsidR="0075579B" w14:paraId="7E2190F8"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3EE51D81" w14:textId="77777777" w:rsidR="0075579B" w:rsidRPr="001B1679" w:rsidRDefault="0075579B" w:rsidP="00955ACF">
            <w:pPr>
              <w:pStyle w:val="TAL"/>
              <w:rPr>
                <w:sz w:val="16"/>
                <w:szCs w:val="16"/>
              </w:rPr>
            </w:pPr>
            <w:r w:rsidRPr="001B1679">
              <w:rPr>
                <w:sz w:val="16"/>
                <w:szCs w:val="16"/>
              </w:rPr>
              <w:t>SP-241514</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6A9B3F4"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67698C87" w14:textId="77777777" w:rsidR="0075579B" w:rsidRPr="001B1679" w:rsidRDefault="0075579B" w:rsidP="00955ACF">
            <w:pPr>
              <w:pStyle w:val="TAL"/>
              <w:rPr>
                <w:sz w:val="16"/>
                <w:szCs w:val="16"/>
              </w:rPr>
            </w:pPr>
            <w:r w:rsidRPr="001B1679">
              <w:rPr>
                <w:sz w:val="16"/>
                <w:szCs w:val="16"/>
              </w:rPr>
              <w:t>Rel-19 Work Item Exception for Extended Reality and Media service (XRM) Phase 2 (XRM_Ph2)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740FEAB" w14:textId="77777777" w:rsidR="0075579B" w:rsidRPr="001B1679" w:rsidRDefault="0075579B" w:rsidP="00955ACF">
            <w:pPr>
              <w:pStyle w:val="TAL"/>
              <w:rPr>
                <w:sz w:val="16"/>
                <w:szCs w:val="16"/>
              </w:rPr>
            </w:pPr>
            <w:r w:rsidRPr="001B1679">
              <w:rPr>
                <w:sz w:val="16"/>
                <w:szCs w:val="16"/>
              </w:rPr>
              <w:t>SA WG2</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376C7FA" w14:textId="77777777" w:rsidR="0075579B" w:rsidRPr="001B1679" w:rsidRDefault="0075579B" w:rsidP="00955ACF">
            <w:pPr>
              <w:pStyle w:val="TAL"/>
              <w:rPr>
                <w:sz w:val="16"/>
                <w:szCs w:val="16"/>
              </w:rPr>
            </w:pPr>
            <w:r w:rsidRPr="001B1679">
              <w:rPr>
                <w:sz w:val="16"/>
                <w:szCs w:val="16"/>
              </w:rPr>
              <w:t>XRM_Ph2</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2EE2A434"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47C22566" w14:textId="77777777" w:rsidR="0075579B" w:rsidRPr="001B1679" w:rsidRDefault="0075579B" w:rsidP="00955ACF">
            <w:pPr>
              <w:pStyle w:val="TAL"/>
              <w:rPr>
                <w:sz w:val="16"/>
                <w:szCs w:val="16"/>
              </w:rPr>
            </w:pPr>
            <w:r w:rsidRPr="001B1679">
              <w:rPr>
                <w:sz w:val="16"/>
                <w:szCs w:val="16"/>
              </w:rPr>
              <w:t>Approved</w:t>
            </w:r>
          </w:p>
        </w:tc>
      </w:tr>
      <w:tr w:rsidR="0075579B" w14:paraId="007F9D5C"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68C36EE8" w14:textId="77777777" w:rsidR="0075579B" w:rsidRPr="001B1679" w:rsidRDefault="0075579B" w:rsidP="00955ACF">
            <w:pPr>
              <w:pStyle w:val="TAL"/>
              <w:rPr>
                <w:sz w:val="16"/>
                <w:szCs w:val="16"/>
              </w:rPr>
            </w:pPr>
            <w:r w:rsidRPr="001B1679">
              <w:rPr>
                <w:sz w:val="16"/>
                <w:szCs w:val="16"/>
              </w:rPr>
              <w:t>SP-241685</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C829B04"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2981AF0A" w14:textId="77777777" w:rsidR="0075579B" w:rsidRPr="001B1679" w:rsidRDefault="0075579B" w:rsidP="00955ACF">
            <w:pPr>
              <w:pStyle w:val="TAL"/>
              <w:rPr>
                <w:sz w:val="16"/>
                <w:szCs w:val="16"/>
              </w:rPr>
            </w:pPr>
            <w:r w:rsidRPr="001B1679">
              <w:rPr>
                <w:sz w:val="16"/>
                <w:szCs w:val="16"/>
              </w:rPr>
              <w:t>Rel-19 Work Item Exception for 5GSAT_Ph3_App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24CA27"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16C2ADC" w14:textId="77777777" w:rsidR="0075579B" w:rsidRPr="001B1679" w:rsidRDefault="0075579B" w:rsidP="00955ACF">
            <w:pPr>
              <w:pStyle w:val="TAL"/>
              <w:rPr>
                <w:sz w:val="16"/>
                <w:szCs w:val="16"/>
              </w:rPr>
            </w:pPr>
            <w:r w:rsidRPr="001B1679">
              <w:rPr>
                <w:sz w:val="16"/>
                <w:szCs w:val="16"/>
              </w:rPr>
              <w:t>5GSAT_Ph3_App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5DB51AF4"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07D7E52D" w14:textId="77777777" w:rsidR="0075579B" w:rsidRPr="001B1679" w:rsidRDefault="0075579B" w:rsidP="00955ACF">
            <w:pPr>
              <w:pStyle w:val="TAL"/>
              <w:rPr>
                <w:sz w:val="16"/>
                <w:szCs w:val="16"/>
              </w:rPr>
            </w:pPr>
            <w:r w:rsidRPr="001B1679">
              <w:rPr>
                <w:sz w:val="16"/>
                <w:szCs w:val="16"/>
              </w:rPr>
              <w:t>Approved</w:t>
            </w:r>
          </w:p>
        </w:tc>
      </w:tr>
      <w:tr w:rsidR="0075579B" w14:paraId="6AADA891"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3AC473C4" w14:textId="77777777" w:rsidR="0075579B" w:rsidRPr="001B1679" w:rsidRDefault="0075579B" w:rsidP="00955ACF">
            <w:pPr>
              <w:pStyle w:val="TAL"/>
              <w:rPr>
                <w:sz w:val="16"/>
                <w:szCs w:val="16"/>
              </w:rPr>
            </w:pPr>
            <w:r w:rsidRPr="001B1679">
              <w:rPr>
                <w:sz w:val="16"/>
                <w:szCs w:val="16"/>
              </w:rPr>
              <w:t>SP-241686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D99F987"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37066E62" w14:textId="77777777" w:rsidR="0075579B" w:rsidRPr="001B1679" w:rsidRDefault="0075579B" w:rsidP="00955ACF">
            <w:pPr>
              <w:pStyle w:val="TAL"/>
              <w:rPr>
                <w:sz w:val="16"/>
                <w:szCs w:val="16"/>
              </w:rPr>
            </w:pPr>
            <w:r w:rsidRPr="001B1679">
              <w:rPr>
                <w:sz w:val="16"/>
                <w:szCs w:val="16"/>
              </w:rPr>
              <w:t>Rel-19 Work Item Exception for XRM_Ph2_App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CC5843D"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06EDB73" w14:textId="77777777" w:rsidR="0075579B" w:rsidRPr="001B1679" w:rsidRDefault="0075579B" w:rsidP="00955ACF">
            <w:pPr>
              <w:pStyle w:val="TAL"/>
              <w:rPr>
                <w:sz w:val="16"/>
                <w:szCs w:val="16"/>
              </w:rPr>
            </w:pPr>
            <w:r w:rsidRPr="001B1679">
              <w:rPr>
                <w:sz w:val="16"/>
                <w:szCs w:val="16"/>
              </w:rPr>
              <w:t>XRM_Ph2_App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07E5829A"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0AD00DCA" w14:textId="77777777" w:rsidR="0075579B" w:rsidRPr="001B1679" w:rsidRDefault="0075579B" w:rsidP="00955ACF">
            <w:pPr>
              <w:pStyle w:val="TAL"/>
              <w:rPr>
                <w:sz w:val="16"/>
                <w:szCs w:val="16"/>
              </w:rPr>
            </w:pPr>
            <w:r w:rsidRPr="001B1679">
              <w:rPr>
                <w:sz w:val="16"/>
                <w:szCs w:val="16"/>
              </w:rPr>
              <w:t>Approved</w:t>
            </w:r>
          </w:p>
        </w:tc>
      </w:tr>
      <w:tr w:rsidR="0075579B" w14:paraId="4322410E"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2328A6A2" w14:textId="77777777" w:rsidR="0075579B" w:rsidRPr="001B1679" w:rsidRDefault="0075579B" w:rsidP="00955ACF">
            <w:pPr>
              <w:pStyle w:val="TAL"/>
              <w:rPr>
                <w:sz w:val="16"/>
                <w:szCs w:val="16"/>
              </w:rPr>
            </w:pPr>
            <w:r w:rsidRPr="001B1679">
              <w:rPr>
                <w:sz w:val="16"/>
                <w:szCs w:val="16"/>
              </w:rPr>
              <w:t>SP-241687</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98D542A"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6DE2BBC0" w14:textId="77777777" w:rsidR="0075579B" w:rsidRPr="001B1679" w:rsidRDefault="0075579B" w:rsidP="00955ACF">
            <w:pPr>
              <w:pStyle w:val="TAL"/>
              <w:rPr>
                <w:sz w:val="16"/>
                <w:szCs w:val="16"/>
              </w:rPr>
            </w:pPr>
            <w:r w:rsidRPr="001B1679">
              <w:rPr>
                <w:sz w:val="16"/>
                <w:szCs w:val="16"/>
              </w:rPr>
              <w:t>Rel-19 Work Item Exception for MMTel_App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49B58E"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CC6C55A" w14:textId="77777777" w:rsidR="0075579B" w:rsidRPr="001B1679" w:rsidRDefault="0075579B" w:rsidP="00955ACF">
            <w:pPr>
              <w:pStyle w:val="TAL"/>
              <w:rPr>
                <w:sz w:val="16"/>
                <w:szCs w:val="16"/>
              </w:rPr>
            </w:pPr>
            <w:r w:rsidRPr="001B1679">
              <w:rPr>
                <w:sz w:val="16"/>
                <w:szCs w:val="16"/>
              </w:rPr>
              <w:t>MMTel_App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508DF372"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0C14FE0" w14:textId="77777777" w:rsidR="0075579B" w:rsidRPr="001B1679" w:rsidRDefault="0075579B" w:rsidP="00955ACF">
            <w:pPr>
              <w:pStyle w:val="TAL"/>
              <w:rPr>
                <w:sz w:val="16"/>
                <w:szCs w:val="16"/>
              </w:rPr>
            </w:pPr>
            <w:r w:rsidRPr="001B1679">
              <w:rPr>
                <w:sz w:val="16"/>
                <w:szCs w:val="16"/>
              </w:rPr>
              <w:t>Approved</w:t>
            </w:r>
          </w:p>
        </w:tc>
      </w:tr>
      <w:tr w:rsidR="0075579B" w14:paraId="5ADA9501"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14269985" w14:textId="77777777" w:rsidR="0075579B" w:rsidRPr="001B1679" w:rsidRDefault="0075579B" w:rsidP="00955ACF">
            <w:pPr>
              <w:pStyle w:val="TAL"/>
              <w:rPr>
                <w:sz w:val="16"/>
                <w:szCs w:val="16"/>
              </w:rPr>
            </w:pPr>
            <w:r w:rsidRPr="001B1679">
              <w:rPr>
                <w:sz w:val="16"/>
                <w:szCs w:val="16"/>
              </w:rPr>
              <w:t>SP-241688</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7DC3838"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466578F6" w14:textId="77777777" w:rsidR="0075579B" w:rsidRPr="001B1679" w:rsidRDefault="0075579B" w:rsidP="00955ACF">
            <w:pPr>
              <w:pStyle w:val="TAL"/>
              <w:rPr>
                <w:sz w:val="16"/>
                <w:szCs w:val="16"/>
              </w:rPr>
            </w:pPr>
            <w:r w:rsidRPr="001B1679">
              <w:rPr>
                <w:sz w:val="16"/>
                <w:szCs w:val="16"/>
              </w:rPr>
              <w:t>Rel-19 Work Item Exception for CAPIF_Ph3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DE4D2F"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443D96C" w14:textId="77777777" w:rsidR="0075579B" w:rsidRPr="001B1679" w:rsidRDefault="0075579B" w:rsidP="00955ACF">
            <w:pPr>
              <w:pStyle w:val="TAL"/>
              <w:rPr>
                <w:sz w:val="16"/>
                <w:szCs w:val="16"/>
              </w:rPr>
            </w:pPr>
            <w:r w:rsidRPr="001B1679">
              <w:rPr>
                <w:sz w:val="16"/>
                <w:szCs w:val="16"/>
              </w:rPr>
              <w:t>CAPIF_Ph3</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09F8B371"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2508BA2A" w14:textId="77777777" w:rsidR="0075579B" w:rsidRPr="001B1679" w:rsidRDefault="0075579B" w:rsidP="00955ACF">
            <w:pPr>
              <w:pStyle w:val="TAL"/>
              <w:rPr>
                <w:sz w:val="16"/>
                <w:szCs w:val="16"/>
              </w:rPr>
            </w:pPr>
            <w:r w:rsidRPr="001B1679">
              <w:rPr>
                <w:sz w:val="16"/>
                <w:szCs w:val="16"/>
              </w:rPr>
              <w:t>Approved</w:t>
            </w:r>
          </w:p>
        </w:tc>
      </w:tr>
      <w:tr w:rsidR="0075579B" w14:paraId="7DA99522"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0E93269A" w14:textId="77777777" w:rsidR="0075579B" w:rsidRPr="001B1679" w:rsidRDefault="0075579B" w:rsidP="00955ACF">
            <w:pPr>
              <w:pStyle w:val="TAL"/>
              <w:rPr>
                <w:sz w:val="16"/>
                <w:szCs w:val="16"/>
              </w:rPr>
            </w:pPr>
            <w:r w:rsidRPr="001B1679">
              <w:rPr>
                <w:sz w:val="16"/>
                <w:szCs w:val="16"/>
              </w:rPr>
              <w:t>SP-241689</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E3C9040"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3476CAD5" w14:textId="77777777" w:rsidR="0075579B" w:rsidRPr="001B1679" w:rsidRDefault="0075579B" w:rsidP="00955ACF">
            <w:pPr>
              <w:pStyle w:val="TAL"/>
              <w:rPr>
                <w:sz w:val="16"/>
                <w:szCs w:val="16"/>
              </w:rPr>
            </w:pPr>
            <w:r w:rsidRPr="001B1679">
              <w:rPr>
                <w:sz w:val="16"/>
                <w:szCs w:val="16"/>
              </w:rPr>
              <w:t>Rel-19 Work Item Exception for Metaverse_App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C501037"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68AE8B8" w14:textId="77777777" w:rsidR="0075579B" w:rsidRPr="001B1679" w:rsidRDefault="0075579B" w:rsidP="00955ACF">
            <w:pPr>
              <w:pStyle w:val="TAL"/>
              <w:rPr>
                <w:sz w:val="16"/>
                <w:szCs w:val="16"/>
              </w:rPr>
            </w:pPr>
            <w:r w:rsidRPr="001B1679">
              <w:rPr>
                <w:sz w:val="16"/>
                <w:szCs w:val="16"/>
              </w:rPr>
              <w:t>Metaverse_App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0A0EB36A"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1059171" w14:textId="77777777" w:rsidR="0075579B" w:rsidRPr="001B1679" w:rsidRDefault="0075579B" w:rsidP="00955ACF">
            <w:pPr>
              <w:pStyle w:val="TAL"/>
              <w:rPr>
                <w:sz w:val="16"/>
                <w:szCs w:val="16"/>
              </w:rPr>
            </w:pPr>
            <w:r w:rsidRPr="001B1679">
              <w:rPr>
                <w:sz w:val="16"/>
                <w:szCs w:val="16"/>
              </w:rPr>
              <w:t>Approved</w:t>
            </w:r>
          </w:p>
        </w:tc>
      </w:tr>
      <w:tr w:rsidR="0075579B" w14:paraId="7C279D91"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6DCB2792" w14:textId="77777777" w:rsidR="0075579B" w:rsidRPr="001B1679" w:rsidRDefault="0075579B" w:rsidP="00955ACF">
            <w:pPr>
              <w:pStyle w:val="TAL"/>
              <w:rPr>
                <w:sz w:val="16"/>
                <w:szCs w:val="16"/>
              </w:rPr>
            </w:pPr>
            <w:r w:rsidRPr="001B1679">
              <w:rPr>
                <w:sz w:val="16"/>
                <w:szCs w:val="16"/>
              </w:rPr>
              <w:t>SP-241916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B9ED5F"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68D42D8D"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E46479" w14:textId="77777777" w:rsidR="0075579B" w:rsidRPr="001B1679" w:rsidRDefault="0075579B" w:rsidP="00955ACF">
            <w:pPr>
              <w:pStyle w:val="TAL"/>
              <w:rPr>
                <w:sz w:val="16"/>
                <w:szCs w:val="16"/>
              </w:rPr>
            </w:pPr>
            <w:r w:rsidRPr="001B1679">
              <w:rPr>
                <w:sz w:val="16"/>
                <w:szCs w:val="16"/>
              </w:rPr>
              <w:t>China Mobile</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AEF3F2A" w14:textId="77777777" w:rsidR="0075579B" w:rsidRPr="001B1679" w:rsidRDefault="0075579B" w:rsidP="00955ACF">
            <w:pPr>
              <w:pStyle w:val="TAL"/>
              <w:rPr>
                <w:sz w:val="16"/>
                <w:szCs w:val="16"/>
              </w:rPr>
            </w:pPr>
            <w:r w:rsidRPr="001B1679">
              <w:rPr>
                <w:sz w:val="16"/>
                <w:szCs w:val="16"/>
              </w:rPr>
              <w:t>NG_RTC_Ph2</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1756F37F" w14:textId="77777777" w:rsidR="0075579B" w:rsidRPr="001B1679" w:rsidRDefault="0075579B" w:rsidP="00955ACF">
            <w:pPr>
              <w:pStyle w:val="TAL"/>
              <w:rPr>
                <w:sz w:val="16"/>
                <w:szCs w:val="16"/>
              </w:rPr>
            </w:pPr>
            <w:r w:rsidRPr="001B1679">
              <w:rPr>
                <w:sz w:val="16"/>
                <w:szCs w:val="16"/>
              </w:rPr>
              <w:t>Revision of SP-241739. 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DC7FC51" w14:textId="77777777" w:rsidR="0075579B" w:rsidRPr="001B1679" w:rsidRDefault="0075579B" w:rsidP="00955ACF">
            <w:pPr>
              <w:pStyle w:val="TAL"/>
              <w:rPr>
                <w:sz w:val="16"/>
                <w:szCs w:val="16"/>
              </w:rPr>
            </w:pPr>
            <w:r w:rsidRPr="001B1679">
              <w:rPr>
                <w:sz w:val="16"/>
                <w:szCs w:val="16"/>
              </w:rPr>
              <w:t>Approved</w:t>
            </w:r>
          </w:p>
        </w:tc>
      </w:tr>
      <w:tr w:rsidR="0075579B" w14:paraId="3C2A8424"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16D4C47B" w14:textId="77777777" w:rsidR="0075579B" w:rsidRPr="001B1679" w:rsidRDefault="0075579B" w:rsidP="00955ACF">
            <w:pPr>
              <w:pStyle w:val="TAL"/>
              <w:rPr>
                <w:sz w:val="16"/>
                <w:szCs w:val="16"/>
              </w:rPr>
            </w:pPr>
            <w:r w:rsidRPr="001B1679">
              <w:rPr>
                <w:sz w:val="16"/>
                <w:szCs w:val="16"/>
              </w:rPr>
              <w:t>SP-241918</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B825F72"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5394A487" w14:textId="77777777" w:rsidR="0075579B" w:rsidRPr="001B1679" w:rsidRDefault="0075579B" w:rsidP="00955ACF">
            <w:pPr>
              <w:pStyle w:val="TAL"/>
              <w:rPr>
                <w:sz w:val="16"/>
                <w:szCs w:val="16"/>
              </w:rPr>
            </w:pPr>
            <w:r w:rsidRPr="001B1679">
              <w:rPr>
                <w:sz w:val="16"/>
                <w:szCs w:val="16"/>
              </w:rPr>
              <w:t>Rel-19 Work Item Exception for 5GSAT_Ph3-ARC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78C2A9"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BD08B4A" w14:textId="77777777" w:rsidR="0075579B" w:rsidRPr="001B1679" w:rsidRDefault="0075579B" w:rsidP="00955ACF">
            <w:pPr>
              <w:pStyle w:val="TAL"/>
              <w:rPr>
                <w:sz w:val="16"/>
                <w:szCs w:val="16"/>
              </w:rPr>
            </w:pPr>
            <w:r w:rsidRPr="001B1679">
              <w:rPr>
                <w:sz w:val="16"/>
                <w:szCs w:val="16"/>
              </w:rPr>
              <w:t>5GSAT_Ph3</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2A7C4AB5" w14:textId="77777777" w:rsidR="0075579B" w:rsidRPr="001B1679" w:rsidRDefault="0075579B" w:rsidP="00955ACF">
            <w:pPr>
              <w:pStyle w:val="TAL"/>
              <w:rPr>
                <w:sz w:val="16"/>
                <w:szCs w:val="16"/>
              </w:rPr>
            </w:pPr>
            <w:r w:rsidRPr="001B1679">
              <w:rPr>
                <w:sz w:val="16"/>
                <w:szCs w:val="16"/>
              </w:rPr>
              <w:t>Revision of SP-241591. 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D4ADDC3" w14:textId="77777777" w:rsidR="0075579B" w:rsidRPr="001B1679" w:rsidRDefault="0075579B" w:rsidP="00955ACF">
            <w:pPr>
              <w:pStyle w:val="TAL"/>
              <w:rPr>
                <w:sz w:val="16"/>
                <w:szCs w:val="16"/>
              </w:rPr>
            </w:pPr>
            <w:r w:rsidRPr="001B1679">
              <w:rPr>
                <w:sz w:val="16"/>
                <w:szCs w:val="16"/>
              </w:rPr>
              <w:t>Approved</w:t>
            </w:r>
          </w:p>
        </w:tc>
      </w:tr>
    </w:tbl>
    <w:p w14:paraId="461C2E1F" w14:textId="77777777" w:rsidR="0075579B" w:rsidRDefault="0075579B" w:rsidP="0075579B">
      <w:r>
        <w:t>9 Entries</w:t>
      </w:r>
    </w:p>
    <w:p w14:paraId="42223B52" w14:textId="77777777" w:rsidR="0075579B" w:rsidRDefault="0075579B" w:rsidP="0075579B"/>
    <w:p w14:paraId="364A8D62" w14:textId="77777777" w:rsidR="0075579B" w:rsidRDefault="0075579B" w:rsidP="0075579B">
      <w:pPr>
        <w:spacing w:after="160" w:line="259" w:lineRule="auto"/>
      </w:pPr>
      <w:r>
        <w:br w:type="page"/>
      </w:r>
    </w:p>
    <w:p w14:paraId="651EC536" w14:textId="77777777" w:rsidR="0075579B" w:rsidRDefault="0075579B" w:rsidP="0075579B">
      <w:pPr>
        <w:pStyle w:val="Heading9"/>
      </w:pPr>
      <w:bookmarkStart w:id="163" w:name="_Toc185584820"/>
      <w:r>
        <w:lastRenderedPageBreak/>
        <w:t>ANNEX G</w:t>
      </w:r>
      <w:r>
        <w:tab/>
        <w:t>List of endorsed WI summaries</w:t>
      </w:r>
      <w:bookmarkEnd w:id="163"/>
    </w:p>
    <w:p w14:paraId="688095EF" w14:textId="77777777" w:rsidR="0075579B" w:rsidRDefault="0075579B" w:rsidP="0075579B">
      <w:pPr>
        <w:pStyle w:val="TH"/>
      </w:pPr>
      <w:r>
        <w:t>Table Annex G: List of endorsed WI summaries</w:t>
      </w:r>
    </w:p>
    <w:tbl>
      <w:tblPr>
        <w:tblW w:w="0" w:type="auto"/>
        <w:jc w:val="center"/>
        <w:tblLayout w:type="fixed"/>
        <w:tblLook w:val="04A0" w:firstRow="1" w:lastRow="0" w:firstColumn="1" w:lastColumn="0" w:noHBand="0" w:noVBand="1"/>
      </w:tblPr>
      <w:tblGrid>
        <w:gridCol w:w="1372"/>
        <w:gridCol w:w="1559"/>
        <w:gridCol w:w="2693"/>
        <w:gridCol w:w="2127"/>
        <w:gridCol w:w="1559"/>
        <w:gridCol w:w="1766"/>
      </w:tblGrid>
      <w:tr w:rsidR="0075579B" w14:paraId="48289C03" w14:textId="77777777" w:rsidTr="00955ACF">
        <w:trPr>
          <w:cantSplit/>
          <w:tblHeader/>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04F28E" w14:textId="77777777" w:rsidR="0075579B" w:rsidRDefault="0075579B" w:rsidP="00955ACF">
            <w:pPr>
              <w:pStyle w:val="TAH"/>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D9E74F" w14:textId="77777777" w:rsidR="0075579B" w:rsidRDefault="0075579B" w:rsidP="00955ACF">
            <w:pPr>
              <w:pStyle w:val="TAH"/>
            </w:pPr>
            <w:r w:rsidRPr="00BB3F37">
              <w:t>Type</w:t>
            </w:r>
          </w:p>
        </w:tc>
        <w:tc>
          <w:tcPr>
            <w:tcW w:w="269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8BA49B" w14:textId="77777777" w:rsidR="0075579B" w:rsidRDefault="0075579B" w:rsidP="00955ACF">
            <w:pPr>
              <w:pStyle w:val="TAH"/>
            </w:pPr>
            <w:r w:rsidRPr="00BB3F37">
              <w:t>Title</w:t>
            </w:r>
          </w:p>
        </w:tc>
        <w:tc>
          <w:tcPr>
            <w:tcW w:w="212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369F28" w14:textId="77777777" w:rsidR="0075579B" w:rsidRDefault="0075579B" w:rsidP="00955ACF">
            <w:pPr>
              <w:pStyle w:val="TAH"/>
            </w:pPr>
            <w:r w:rsidRPr="00BB3F37">
              <w:t>Source</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49AFE" w14:textId="77777777" w:rsidR="0075579B" w:rsidRDefault="0075579B" w:rsidP="00955ACF">
            <w:pPr>
              <w:pStyle w:val="TAH"/>
            </w:pPr>
            <w:r w:rsidRPr="00BB3F37">
              <w:t>WI Code</w:t>
            </w:r>
          </w:p>
        </w:tc>
        <w:tc>
          <w:tcPr>
            <w:tcW w:w="176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3AFDD4" w14:textId="77777777" w:rsidR="0075579B" w:rsidRDefault="0075579B" w:rsidP="00955ACF">
            <w:pPr>
              <w:pStyle w:val="TAH"/>
            </w:pPr>
            <w:r w:rsidRPr="00BB3F37">
              <w:t>Comment</w:t>
            </w:r>
          </w:p>
        </w:tc>
      </w:tr>
      <w:tr w:rsidR="0075579B" w14:paraId="2A74EBF7" w14:textId="77777777" w:rsidTr="00955ACF">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8F5EB71" w14:textId="77777777" w:rsidR="0075579B" w:rsidRPr="001B1679" w:rsidRDefault="0075579B" w:rsidP="00955ACF">
            <w:pPr>
              <w:pStyle w:val="TAL"/>
              <w:rPr>
                <w:sz w:val="16"/>
                <w:szCs w:val="16"/>
              </w:rPr>
            </w:pPr>
            <w:r w:rsidRPr="001B1679">
              <w:rPr>
                <w:sz w:val="16"/>
                <w:szCs w:val="16"/>
              </w:rPr>
              <w:t>SP-241623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D562B69" w14:textId="77777777" w:rsidR="0075579B" w:rsidRPr="001B1679" w:rsidRDefault="0075579B" w:rsidP="00955ACF">
            <w:pPr>
              <w:pStyle w:val="TAL"/>
              <w:rPr>
                <w:sz w:val="16"/>
                <w:szCs w:val="16"/>
              </w:rPr>
            </w:pPr>
            <w:r w:rsidRPr="001B1679">
              <w:rPr>
                <w:sz w:val="16"/>
                <w:szCs w:val="16"/>
              </w:rPr>
              <w:t>WI SUMMARY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DCC416D" w14:textId="77777777" w:rsidR="0075579B" w:rsidRPr="001B1679" w:rsidRDefault="0075579B" w:rsidP="00955ACF">
            <w:pPr>
              <w:pStyle w:val="TAL"/>
              <w:rPr>
                <w:sz w:val="16"/>
                <w:szCs w:val="16"/>
              </w:rPr>
            </w:pPr>
            <w:r w:rsidRPr="001B1679">
              <w:rPr>
                <w:sz w:val="16"/>
                <w:szCs w:val="16"/>
              </w:rPr>
              <w:t>UPEAS_Ph2 WID summary</w:t>
            </w:r>
          </w:p>
        </w:tc>
        <w:tc>
          <w:tcPr>
            <w:tcW w:w="2127" w:type="dxa"/>
            <w:tcBorders>
              <w:top w:val="outset" w:sz="6" w:space="0" w:color="000000"/>
              <w:left w:val="outset" w:sz="6" w:space="0" w:color="000000"/>
              <w:bottom w:val="single" w:sz="6" w:space="0" w:color="000000"/>
              <w:right w:val="outset" w:sz="6" w:space="0" w:color="000000"/>
            </w:tcBorders>
            <w:shd w:val="clear" w:color="auto" w:fill="auto"/>
          </w:tcPr>
          <w:p w14:paraId="3FF6A3D3" w14:textId="77777777" w:rsidR="0075579B" w:rsidRPr="001B1679" w:rsidRDefault="0075579B" w:rsidP="00955ACF">
            <w:pPr>
              <w:pStyle w:val="TAL"/>
              <w:rPr>
                <w:sz w:val="16"/>
                <w:szCs w:val="16"/>
              </w:rPr>
            </w:pPr>
            <w:r w:rsidRPr="001B1679">
              <w:rPr>
                <w:sz w:val="16"/>
                <w:szCs w:val="16"/>
              </w:rPr>
              <w:t>ZTE, Vodafone</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F7BC73" w14:textId="77777777" w:rsidR="0075579B" w:rsidRPr="001B1679" w:rsidRDefault="0075579B" w:rsidP="00955ACF">
            <w:pPr>
              <w:pStyle w:val="TAL"/>
              <w:rPr>
                <w:sz w:val="16"/>
                <w:szCs w:val="16"/>
              </w:rPr>
            </w:pPr>
            <w:r w:rsidRPr="001B1679">
              <w:rPr>
                <w:sz w:val="16"/>
                <w:szCs w:val="16"/>
              </w:rPr>
              <w:t>UPEAS_Ph2</w:t>
            </w:r>
          </w:p>
        </w:tc>
        <w:tc>
          <w:tcPr>
            <w:tcW w:w="1766" w:type="dxa"/>
            <w:tcBorders>
              <w:top w:val="outset" w:sz="6" w:space="0" w:color="000000"/>
              <w:left w:val="outset" w:sz="6" w:space="0" w:color="000000"/>
              <w:bottom w:val="single" w:sz="6" w:space="0" w:color="000000"/>
              <w:right w:val="outset" w:sz="6" w:space="0" w:color="000000"/>
            </w:tcBorders>
            <w:shd w:val="clear" w:color="auto" w:fill="auto"/>
          </w:tcPr>
          <w:p w14:paraId="02059013" w14:textId="77777777" w:rsidR="0075579B" w:rsidRPr="001B1679" w:rsidRDefault="0075579B" w:rsidP="00955ACF">
            <w:pPr>
              <w:pStyle w:val="TAL"/>
              <w:rPr>
                <w:sz w:val="16"/>
                <w:szCs w:val="16"/>
              </w:rPr>
            </w:pPr>
            <w:r w:rsidRPr="001B1679">
              <w:rPr>
                <w:sz w:val="16"/>
                <w:szCs w:val="16"/>
              </w:rPr>
              <w:t>Endorsed</w:t>
            </w:r>
          </w:p>
        </w:tc>
      </w:tr>
      <w:tr w:rsidR="0075579B" w14:paraId="6E66ECA5" w14:textId="77777777" w:rsidTr="00955ACF">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28D2C03" w14:textId="77777777" w:rsidR="0075579B" w:rsidRPr="001B1679" w:rsidRDefault="0075579B" w:rsidP="00955ACF">
            <w:pPr>
              <w:pStyle w:val="TAL"/>
              <w:rPr>
                <w:sz w:val="16"/>
                <w:szCs w:val="16"/>
              </w:rPr>
            </w:pPr>
            <w:r w:rsidRPr="001B1679">
              <w:rPr>
                <w:sz w:val="16"/>
                <w:szCs w:val="16"/>
              </w:rPr>
              <w:t>SP-241683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DE524B" w14:textId="77777777" w:rsidR="0075579B" w:rsidRPr="001B1679" w:rsidRDefault="0075579B" w:rsidP="00955ACF">
            <w:pPr>
              <w:pStyle w:val="TAL"/>
              <w:rPr>
                <w:sz w:val="16"/>
                <w:szCs w:val="16"/>
              </w:rPr>
            </w:pPr>
            <w:r w:rsidRPr="001B1679">
              <w:rPr>
                <w:sz w:val="16"/>
                <w:szCs w:val="16"/>
              </w:rPr>
              <w:t>WI SUMMARY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07F3F7" w14:textId="77777777" w:rsidR="0075579B" w:rsidRPr="001B1679" w:rsidRDefault="0075579B" w:rsidP="00955ACF">
            <w:pPr>
              <w:pStyle w:val="TAL"/>
              <w:rPr>
                <w:sz w:val="16"/>
                <w:szCs w:val="16"/>
              </w:rPr>
            </w:pPr>
            <w:r w:rsidRPr="001B1679">
              <w:rPr>
                <w:sz w:val="16"/>
                <w:szCs w:val="16"/>
              </w:rPr>
              <w:t>Summary for ATSSS Phase 3</w:t>
            </w:r>
          </w:p>
        </w:tc>
        <w:tc>
          <w:tcPr>
            <w:tcW w:w="2127" w:type="dxa"/>
            <w:tcBorders>
              <w:top w:val="outset" w:sz="6" w:space="0" w:color="000000"/>
              <w:left w:val="outset" w:sz="6" w:space="0" w:color="000000"/>
              <w:bottom w:val="single" w:sz="6" w:space="0" w:color="000000"/>
              <w:right w:val="outset" w:sz="6" w:space="0" w:color="000000"/>
            </w:tcBorders>
            <w:shd w:val="clear" w:color="auto" w:fill="auto"/>
          </w:tcPr>
          <w:p w14:paraId="44273A13" w14:textId="77777777" w:rsidR="0075579B" w:rsidRPr="001B1679" w:rsidRDefault="0075579B" w:rsidP="00955ACF">
            <w:pPr>
              <w:pStyle w:val="TAL"/>
              <w:rPr>
                <w:sz w:val="16"/>
                <w:szCs w:val="16"/>
              </w:rPr>
            </w:pPr>
            <w:r w:rsidRPr="001B1679">
              <w:rPr>
                <w:sz w:val="16"/>
                <w:szCs w:val="16"/>
              </w:rPr>
              <w:t>Lenovo</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EBC198" w14:textId="77777777" w:rsidR="0075579B" w:rsidRPr="001B1679" w:rsidRDefault="0075579B" w:rsidP="00955ACF">
            <w:pPr>
              <w:pStyle w:val="TAL"/>
              <w:rPr>
                <w:sz w:val="16"/>
                <w:szCs w:val="16"/>
              </w:rPr>
            </w:pPr>
            <w:r w:rsidRPr="001B1679">
              <w:rPr>
                <w:sz w:val="16"/>
                <w:szCs w:val="16"/>
              </w:rPr>
              <w:t>ATSSS_Ph3</w:t>
            </w:r>
          </w:p>
        </w:tc>
        <w:tc>
          <w:tcPr>
            <w:tcW w:w="1766" w:type="dxa"/>
            <w:tcBorders>
              <w:top w:val="outset" w:sz="6" w:space="0" w:color="000000"/>
              <w:left w:val="outset" w:sz="6" w:space="0" w:color="000000"/>
              <w:bottom w:val="single" w:sz="6" w:space="0" w:color="000000"/>
              <w:right w:val="outset" w:sz="6" w:space="0" w:color="000000"/>
            </w:tcBorders>
            <w:shd w:val="clear" w:color="auto" w:fill="auto"/>
          </w:tcPr>
          <w:p w14:paraId="026EC422" w14:textId="77777777" w:rsidR="0075579B" w:rsidRPr="001B1679" w:rsidRDefault="0075579B" w:rsidP="00955ACF">
            <w:pPr>
              <w:pStyle w:val="TAL"/>
              <w:rPr>
                <w:sz w:val="16"/>
                <w:szCs w:val="16"/>
              </w:rPr>
            </w:pPr>
            <w:r w:rsidRPr="001B1679">
              <w:rPr>
                <w:sz w:val="16"/>
                <w:szCs w:val="16"/>
              </w:rPr>
              <w:t>Endorsed</w:t>
            </w:r>
          </w:p>
        </w:tc>
      </w:tr>
    </w:tbl>
    <w:p w14:paraId="7D915ACB" w14:textId="77777777" w:rsidR="0075579B" w:rsidRDefault="0075579B" w:rsidP="0075579B">
      <w:r>
        <w:t>2 Entries</w:t>
      </w:r>
    </w:p>
    <w:p w14:paraId="4C552165" w14:textId="77777777" w:rsidR="0075579B" w:rsidRDefault="0075579B" w:rsidP="0075579B"/>
    <w:p w14:paraId="78EEFF12" w14:textId="77777777" w:rsidR="0075579B" w:rsidRDefault="0075579B" w:rsidP="0075579B">
      <w:pPr>
        <w:spacing w:after="160" w:line="259" w:lineRule="auto"/>
      </w:pPr>
      <w:r>
        <w:br w:type="page"/>
      </w:r>
    </w:p>
    <w:p w14:paraId="03BC5E83" w14:textId="77777777" w:rsidR="0075579B" w:rsidRDefault="0075579B" w:rsidP="0075579B">
      <w:pPr>
        <w:pStyle w:val="Heading9"/>
      </w:pPr>
      <w:bookmarkStart w:id="164" w:name="_Toc185584821"/>
      <w:r>
        <w:lastRenderedPageBreak/>
        <w:t>ANNEX H</w:t>
      </w:r>
      <w:r>
        <w:tab/>
        <w:t>TSG SA Voting List after TSG SA#106</w:t>
      </w:r>
      <w:bookmarkEnd w:id="164"/>
    </w:p>
    <w:p w14:paraId="6C827C90" w14:textId="77777777" w:rsidR="0075579B" w:rsidRDefault="0075579B" w:rsidP="0075579B">
      <w:pPr>
        <w:keepLines/>
      </w:pPr>
      <w:r w:rsidRPr="005B25A1">
        <w:t>See attached.</w:t>
      </w:r>
    </w:p>
    <w:p w14:paraId="29CA7C16" w14:textId="77777777" w:rsidR="00E00DA6" w:rsidRDefault="00E00DA6" w:rsidP="007615D6"/>
    <w:sectPr w:rsidR="00E00DA6" w:rsidSect="0075579B">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F7E69" w14:textId="77777777" w:rsidR="007470A0" w:rsidRDefault="007470A0" w:rsidP="007615D6">
      <w:pPr>
        <w:spacing w:after="0"/>
      </w:pPr>
      <w:r>
        <w:separator/>
      </w:r>
    </w:p>
  </w:endnote>
  <w:endnote w:type="continuationSeparator" w:id="0">
    <w:p w14:paraId="55493D82" w14:textId="77777777" w:rsidR="007470A0" w:rsidRDefault="007470A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1AFC" w14:textId="77777777" w:rsidR="007470A0" w:rsidRDefault="007470A0" w:rsidP="007615D6">
      <w:pPr>
        <w:spacing w:after="0"/>
      </w:pPr>
      <w:r>
        <w:separator/>
      </w:r>
    </w:p>
  </w:footnote>
  <w:footnote w:type="continuationSeparator" w:id="0">
    <w:p w14:paraId="2ED150BD" w14:textId="77777777" w:rsidR="007470A0" w:rsidRDefault="007470A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042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F4C1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4CC8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90F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5A88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C3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9E58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F4F2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0AE6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12BDE8"/>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556576526">
    <w:abstractNumId w:val="8"/>
  </w:num>
  <w:num w:numId="12" w16cid:durableId="1402486002">
    <w:abstractNumId w:val="3"/>
  </w:num>
  <w:num w:numId="13" w16cid:durableId="810362872">
    <w:abstractNumId w:val="2"/>
  </w:num>
  <w:num w:numId="14" w16cid:durableId="1807891850">
    <w:abstractNumId w:val="1"/>
  </w:num>
  <w:num w:numId="15" w16cid:durableId="1128861649">
    <w:abstractNumId w:val="0"/>
  </w:num>
  <w:num w:numId="16" w16cid:durableId="1239512354">
    <w:abstractNumId w:val="8"/>
  </w:num>
  <w:num w:numId="17" w16cid:durableId="693533311">
    <w:abstractNumId w:val="3"/>
  </w:num>
  <w:num w:numId="18" w16cid:durableId="2070110389">
    <w:abstractNumId w:val="2"/>
  </w:num>
  <w:num w:numId="19" w16cid:durableId="774246744">
    <w:abstractNumId w:val="1"/>
  </w:num>
  <w:num w:numId="20" w16cid:durableId="781995043">
    <w:abstractNumId w:val="0"/>
  </w:num>
  <w:num w:numId="21" w16cid:durableId="496190146">
    <w:abstractNumId w:val="8"/>
  </w:num>
  <w:num w:numId="22" w16cid:durableId="733505090">
    <w:abstractNumId w:val="3"/>
  </w:num>
  <w:num w:numId="23" w16cid:durableId="1081220000">
    <w:abstractNumId w:val="2"/>
  </w:num>
  <w:num w:numId="24" w16cid:durableId="241182081">
    <w:abstractNumId w:val="1"/>
  </w:num>
  <w:num w:numId="25" w16cid:durableId="1884248955">
    <w:abstractNumId w:val="0"/>
  </w:num>
  <w:num w:numId="26" w16cid:durableId="133833146">
    <w:abstractNumId w:val="8"/>
  </w:num>
  <w:num w:numId="27" w16cid:durableId="761877368">
    <w:abstractNumId w:val="3"/>
  </w:num>
  <w:num w:numId="28" w16cid:durableId="1562255413">
    <w:abstractNumId w:val="2"/>
  </w:num>
  <w:num w:numId="29" w16cid:durableId="349573527">
    <w:abstractNumId w:val="1"/>
  </w:num>
  <w:num w:numId="30" w16cid:durableId="1188368817">
    <w:abstractNumId w:val="0"/>
  </w:num>
  <w:num w:numId="31" w16cid:durableId="884607553">
    <w:abstractNumId w:val="8"/>
  </w:num>
  <w:num w:numId="32" w16cid:durableId="1819833847">
    <w:abstractNumId w:val="3"/>
  </w:num>
  <w:num w:numId="33" w16cid:durableId="1766533685">
    <w:abstractNumId w:val="2"/>
  </w:num>
  <w:num w:numId="34" w16cid:durableId="425881135">
    <w:abstractNumId w:val="1"/>
  </w:num>
  <w:num w:numId="35" w16cid:durableId="2086418152">
    <w:abstractNumId w:val="0"/>
  </w:num>
  <w:num w:numId="36" w16cid:durableId="1521973751">
    <w:abstractNumId w:val="8"/>
  </w:num>
  <w:num w:numId="37" w16cid:durableId="460222386">
    <w:abstractNumId w:val="3"/>
  </w:num>
  <w:num w:numId="38" w16cid:durableId="1014452419">
    <w:abstractNumId w:val="2"/>
  </w:num>
  <w:num w:numId="39" w16cid:durableId="597104142">
    <w:abstractNumId w:val="1"/>
  </w:num>
  <w:num w:numId="40" w16cid:durableId="524372224">
    <w:abstractNumId w:val="0"/>
  </w:num>
  <w:num w:numId="41" w16cid:durableId="1270432317">
    <w:abstractNumId w:val="8"/>
  </w:num>
  <w:num w:numId="42" w16cid:durableId="1471940564">
    <w:abstractNumId w:val="3"/>
  </w:num>
  <w:num w:numId="43" w16cid:durableId="929849630">
    <w:abstractNumId w:val="2"/>
  </w:num>
  <w:num w:numId="44" w16cid:durableId="354693869">
    <w:abstractNumId w:val="1"/>
  </w:num>
  <w:num w:numId="45" w16cid:durableId="733117830">
    <w:abstractNumId w:val="0"/>
  </w:num>
  <w:num w:numId="46" w16cid:durableId="1264268534">
    <w:abstractNumId w:val="8"/>
  </w:num>
  <w:num w:numId="47" w16cid:durableId="1891072212">
    <w:abstractNumId w:val="3"/>
  </w:num>
  <w:num w:numId="48" w16cid:durableId="1080295972">
    <w:abstractNumId w:val="2"/>
  </w:num>
  <w:num w:numId="49" w16cid:durableId="589698014">
    <w:abstractNumId w:val="1"/>
  </w:num>
  <w:num w:numId="50" w16cid:durableId="1115713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achter@magenta.at changes">
    <w15:presenceInfo w15:providerId="None" w15:userId="johannes.achter@magenta.at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1A1"/>
    <w:rsid w:val="000347F6"/>
    <w:rsid w:val="00055557"/>
    <w:rsid w:val="000823AF"/>
    <w:rsid w:val="00097C73"/>
    <w:rsid w:val="000A289D"/>
    <w:rsid w:val="000A5BDC"/>
    <w:rsid w:val="000C12DD"/>
    <w:rsid w:val="000C2481"/>
    <w:rsid w:val="000C6D93"/>
    <w:rsid w:val="000D4F41"/>
    <w:rsid w:val="00103764"/>
    <w:rsid w:val="001041B7"/>
    <w:rsid w:val="001067C0"/>
    <w:rsid w:val="00141B7D"/>
    <w:rsid w:val="00151803"/>
    <w:rsid w:val="001522A6"/>
    <w:rsid w:val="00167692"/>
    <w:rsid w:val="00177446"/>
    <w:rsid w:val="00181267"/>
    <w:rsid w:val="00181CC8"/>
    <w:rsid w:val="00183E32"/>
    <w:rsid w:val="001A137C"/>
    <w:rsid w:val="001A3F9F"/>
    <w:rsid w:val="001B0489"/>
    <w:rsid w:val="001B1D1A"/>
    <w:rsid w:val="001B4884"/>
    <w:rsid w:val="001E4373"/>
    <w:rsid w:val="001F08F3"/>
    <w:rsid w:val="001F36A9"/>
    <w:rsid w:val="0020214A"/>
    <w:rsid w:val="00215A34"/>
    <w:rsid w:val="00222D3F"/>
    <w:rsid w:val="00257C71"/>
    <w:rsid w:val="00280C73"/>
    <w:rsid w:val="00282FA9"/>
    <w:rsid w:val="002909F3"/>
    <w:rsid w:val="00291F85"/>
    <w:rsid w:val="002954EE"/>
    <w:rsid w:val="002A64C2"/>
    <w:rsid w:val="002C23D7"/>
    <w:rsid w:val="002D387B"/>
    <w:rsid w:val="002E05A6"/>
    <w:rsid w:val="002E491C"/>
    <w:rsid w:val="002F2E05"/>
    <w:rsid w:val="00314536"/>
    <w:rsid w:val="00323564"/>
    <w:rsid w:val="00327429"/>
    <w:rsid w:val="00357AE0"/>
    <w:rsid w:val="003621DD"/>
    <w:rsid w:val="003817F0"/>
    <w:rsid w:val="00394AF3"/>
    <w:rsid w:val="003C4AAF"/>
    <w:rsid w:val="003C7EC4"/>
    <w:rsid w:val="003E02AB"/>
    <w:rsid w:val="003E1C28"/>
    <w:rsid w:val="003E22F6"/>
    <w:rsid w:val="003E4BFE"/>
    <w:rsid w:val="004013E5"/>
    <w:rsid w:val="00422D8B"/>
    <w:rsid w:val="004329AF"/>
    <w:rsid w:val="00433E97"/>
    <w:rsid w:val="0045070E"/>
    <w:rsid w:val="00452591"/>
    <w:rsid w:val="00457FD6"/>
    <w:rsid w:val="00461A1B"/>
    <w:rsid w:val="0046266F"/>
    <w:rsid w:val="00464FD0"/>
    <w:rsid w:val="00474BF3"/>
    <w:rsid w:val="00476B62"/>
    <w:rsid w:val="00486A52"/>
    <w:rsid w:val="004A1BD6"/>
    <w:rsid w:val="004A5449"/>
    <w:rsid w:val="004D5B26"/>
    <w:rsid w:val="004E513A"/>
    <w:rsid w:val="004F6076"/>
    <w:rsid w:val="004F76A8"/>
    <w:rsid w:val="00510FA7"/>
    <w:rsid w:val="00522025"/>
    <w:rsid w:val="005263B4"/>
    <w:rsid w:val="00546399"/>
    <w:rsid w:val="00555136"/>
    <w:rsid w:val="005600F5"/>
    <w:rsid w:val="00560845"/>
    <w:rsid w:val="0056586D"/>
    <w:rsid w:val="005711ED"/>
    <w:rsid w:val="005754C9"/>
    <w:rsid w:val="00587373"/>
    <w:rsid w:val="0059451B"/>
    <w:rsid w:val="005A4F4B"/>
    <w:rsid w:val="005A7F13"/>
    <w:rsid w:val="005C12B8"/>
    <w:rsid w:val="006057BB"/>
    <w:rsid w:val="00606801"/>
    <w:rsid w:val="0061149C"/>
    <w:rsid w:val="00612C57"/>
    <w:rsid w:val="006247ED"/>
    <w:rsid w:val="00626EA2"/>
    <w:rsid w:val="00627140"/>
    <w:rsid w:val="00636D88"/>
    <w:rsid w:val="00641A0E"/>
    <w:rsid w:val="00643F34"/>
    <w:rsid w:val="00665624"/>
    <w:rsid w:val="00666883"/>
    <w:rsid w:val="00687992"/>
    <w:rsid w:val="006B770F"/>
    <w:rsid w:val="006C1FB6"/>
    <w:rsid w:val="006D1D25"/>
    <w:rsid w:val="006D7376"/>
    <w:rsid w:val="006E0F74"/>
    <w:rsid w:val="006F1685"/>
    <w:rsid w:val="00737A7F"/>
    <w:rsid w:val="00742BF4"/>
    <w:rsid w:val="007470A0"/>
    <w:rsid w:val="0075579B"/>
    <w:rsid w:val="007615D6"/>
    <w:rsid w:val="00765C52"/>
    <w:rsid w:val="0077573C"/>
    <w:rsid w:val="00777301"/>
    <w:rsid w:val="00795741"/>
    <w:rsid w:val="007C45EB"/>
    <w:rsid w:val="007C6A36"/>
    <w:rsid w:val="007D2542"/>
    <w:rsid w:val="007D4FB6"/>
    <w:rsid w:val="007D6DCC"/>
    <w:rsid w:val="007E3CC0"/>
    <w:rsid w:val="007F13AB"/>
    <w:rsid w:val="00807086"/>
    <w:rsid w:val="00814755"/>
    <w:rsid w:val="00823742"/>
    <w:rsid w:val="00840B90"/>
    <w:rsid w:val="0084311F"/>
    <w:rsid w:val="00844224"/>
    <w:rsid w:val="0084741E"/>
    <w:rsid w:val="00883B74"/>
    <w:rsid w:val="00892253"/>
    <w:rsid w:val="008A07C0"/>
    <w:rsid w:val="008A770B"/>
    <w:rsid w:val="008B1249"/>
    <w:rsid w:val="008B7360"/>
    <w:rsid w:val="008C3CC5"/>
    <w:rsid w:val="008D02D4"/>
    <w:rsid w:val="008D3EB9"/>
    <w:rsid w:val="008D69C1"/>
    <w:rsid w:val="008F088B"/>
    <w:rsid w:val="008F605C"/>
    <w:rsid w:val="00912B34"/>
    <w:rsid w:val="00916828"/>
    <w:rsid w:val="00930584"/>
    <w:rsid w:val="00944738"/>
    <w:rsid w:val="009534E5"/>
    <w:rsid w:val="009615CE"/>
    <w:rsid w:val="00962129"/>
    <w:rsid w:val="0096261D"/>
    <w:rsid w:val="00973F3E"/>
    <w:rsid w:val="00980B8A"/>
    <w:rsid w:val="009A1B9C"/>
    <w:rsid w:val="009A3296"/>
    <w:rsid w:val="009C4EE6"/>
    <w:rsid w:val="009F6552"/>
    <w:rsid w:val="00A04FD9"/>
    <w:rsid w:val="00A101B5"/>
    <w:rsid w:val="00A3532C"/>
    <w:rsid w:val="00A41160"/>
    <w:rsid w:val="00A45B79"/>
    <w:rsid w:val="00A544CB"/>
    <w:rsid w:val="00A55985"/>
    <w:rsid w:val="00A64696"/>
    <w:rsid w:val="00A71ECF"/>
    <w:rsid w:val="00A75227"/>
    <w:rsid w:val="00A810C5"/>
    <w:rsid w:val="00A941FD"/>
    <w:rsid w:val="00AA2B10"/>
    <w:rsid w:val="00AB0824"/>
    <w:rsid w:val="00AB2837"/>
    <w:rsid w:val="00AC004D"/>
    <w:rsid w:val="00AC0BB1"/>
    <w:rsid w:val="00AC1070"/>
    <w:rsid w:val="00AC2807"/>
    <w:rsid w:val="00AD1FE8"/>
    <w:rsid w:val="00AD238F"/>
    <w:rsid w:val="00AE0E9E"/>
    <w:rsid w:val="00AF3A5C"/>
    <w:rsid w:val="00AF4289"/>
    <w:rsid w:val="00B011F6"/>
    <w:rsid w:val="00B02E63"/>
    <w:rsid w:val="00B11E68"/>
    <w:rsid w:val="00B150FC"/>
    <w:rsid w:val="00B233EA"/>
    <w:rsid w:val="00B317FB"/>
    <w:rsid w:val="00B458BA"/>
    <w:rsid w:val="00B53969"/>
    <w:rsid w:val="00B53AAD"/>
    <w:rsid w:val="00B72843"/>
    <w:rsid w:val="00B826DB"/>
    <w:rsid w:val="00BA7648"/>
    <w:rsid w:val="00BB12C7"/>
    <w:rsid w:val="00BB2308"/>
    <w:rsid w:val="00BB6597"/>
    <w:rsid w:val="00BB706D"/>
    <w:rsid w:val="00BC69C3"/>
    <w:rsid w:val="00BE45FD"/>
    <w:rsid w:val="00BF53AD"/>
    <w:rsid w:val="00C00E09"/>
    <w:rsid w:val="00C05D0D"/>
    <w:rsid w:val="00C3321C"/>
    <w:rsid w:val="00C75A89"/>
    <w:rsid w:val="00C83232"/>
    <w:rsid w:val="00C83609"/>
    <w:rsid w:val="00C96105"/>
    <w:rsid w:val="00CB5655"/>
    <w:rsid w:val="00CC47D2"/>
    <w:rsid w:val="00CC49C1"/>
    <w:rsid w:val="00CD0D6B"/>
    <w:rsid w:val="00CD1516"/>
    <w:rsid w:val="00CE23EA"/>
    <w:rsid w:val="00D020B1"/>
    <w:rsid w:val="00D02F8C"/>
    <w:rsid w:val="00D45888"/>
    <w:rsid w:val="00D50E7C"/>
    <w:rsid w:val="00D60165"/>
    <w:rsid w:val="00D61108"/>
    <w:rsid w:val="00D6491C"/>
    <w:rsid w:val="00D704A8"/>
    <w:rsid w:val="00D728AD"/>
    <w:rsid w:val="00D8063A"/>
    <w:rsid w:val="00D8280E"/>
    <w:rsid w:val="00DA44EB"/>
    <w:rsid w:val="00DA61C6"/>
    <w:rsid w:val="00DD02A2"/>
    <w:rsid w:val="00DD1D3E"/>
    <w:rsid w:val="00DD6346"/>
    <w:rsid w:val="00DF0190"/>
    <w:rsid w:val="00E00DA6"/>
    <w:rsid w:val="00E07271"/>
    <w:rsid w:val="00E10B58"/>
    <w:rsid w:val="00E15A94"/>
    <w:rsid w:val="00E4038E"/>
    <w:rsid w:val="00E45591"/>
    <w:rsid w:val="00E458BA"/>
    <w:rsid w:val="00E47216"/>
    <w:rsid w:val="00E478C2"/>
    <w:rsid w:val="00E603ED"/>
    <w:rsid w:val="00E95849"/>
    <w:rsid w:val="00EB570D"/>
    <w:rsid w:val="00ED3AB2"/>
    <w:rsid w:val="00ED7E8C"/>
    <w:rsid w:val="00F145EC"/>
    <w:rsid w:val="00F238EB"/>
    <w:rsid w:val="00F373FA"/>
    <w:rsid w:val="00F41411"/>
    <w:rsid w:val="00F54CEC"/>
    <w:rsid w:val="00F915FD"/>
    <w:rsid w:val="00F97CAC"/>
    <w:rsid w:val="00FA4BA8"/>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65624"/>
    <w:pPr>
      <w:spacing w:after="0"/>
      <w:ind w:left="568" w:hanging="284"/>
      <w:contextualSpacing w:val="0"/>
    </w:pPr>
  </w:style>
  <w:style w:type="character" w:customStyle="1" w:styleId="B1Char">
    <w:name w:val="B1 Char"/>
    <w:link w:val="B1"/>
    <w:qFormat/>
    <w:locked/>
    <w:rsid w:val="00665624"/>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665624"/>
    <w:pPr>
      <w:spacing w:after="0"/>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B770F"/>
    <w:rPr>
      <w:color w:val="0563C1" w:themeColor="hyperlink"/>
      <w:u w:val="single"/>
    </w:rPr>
  </w:style>
  <w:style w:type="character" w:styleId="UnresolvedMention">
    <w:name w:val="Unresolved Mention"/>
    <w:basedOn w:val="DefaultParagraphFont"/>
    <w:uiPriority w:val="99"/>
    <w:semiHidden/>
    <w:unhideWhenUsed/>
    <w:rsid w:val="006B770F"/>
    <w:rPr>
      <w:color w:val="605E5C"/>
      <w:shd w:val="clear" w:color="auto" w:fill="E1DFDD"/>
    </w:rPr>
  </w:style>
  <w:style w:type="paragraph" w:customStyle="1" w:styleId="SLIDE">
    <w:name w:val="SLIDE"/>
    <w:basedOn w:val="Normal"/>
    <w:rsid w:val="006D1D25"/>
    <w:pPr>
      <w:keepNext/>
      <w:keepLines/>
      <w:ind w:left="1134" w:hanging="1134"/>
    </w:pPr>
  </w:style>
  <w:style w:type="table" w:styleId="TableGrid">
    <w:name w:val="Table Grid"/>
    <w:basedOn w:val="TableNormal"/>
    <w:uiPriority w:val="39"/>
    <w:rsid w:val="0066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7A7F"/>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6_Madrid_2024-12/Docs/SP-241759.zip" TargetMode="External"/><Relationship Id="rId13" Type="http://schemas.openxmlformats.org/officeDocument/2006/relationships/hyperlink" Target="https://www.3gpp.org/ftp/tsg_sa/TSG_SA/TSGS_106_Madrid_2024-12/Docs/SP-241911.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3gpp.org/ftp/tsg_sa/TSG_SA/TSGS_106_Madrid_2024-12/INBOX/DRAFTS/3GPP%20TSGs%20December_Riu%20hotel%20Madrid_guide.pdf" TargetMode="External"/><Relationship Id="rId12" Type="http://schemas.openxmlformats.org/officeDocument/2006/relationships/hyperlink" Target="https://www.3gpp.org/ftp/tsg_sa/TSG_SA/TSGS_106_Madrid_2024-12/Docs/SP-241572.zip" TargetMode="External"/><Relationship Id="rId17" Type="http://schemas.openxmlformats.org/officeDocument/2006/relationships/hyperlink" Target="https://www.3gpp.org/ftp/tsg_sa/TSG_SA/TSGS_106_Madrid_2024-12/Docs/SP-241908.zip" TargetMode="External"/><Relationship Id="rId2" Type="http://schemas.openxmlformats.org/officeDocument/2006/relationships/styles" Target="styles.xml"/><Relationship Id="rId16" Type="http://schemas.openxmlformats.org/officeDocument/2006/relationships/hyperlink" Target="https://www.3gpp.org/ftp/tsg_sa/TSG_SA/TSGS_106_Madrid_2024-12/Docs/SP-241881.zi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6_Madrid_2024-12/Docs/SP-241459.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TSG_SA/TSGS_106_Madrid_2024-12/Docs/SP-241893.zip" TargetMode="External"/><Relationship Id="rId23" Type="http://schemas.microsoft.com/office/2011/relationships/people" Target="people.xml"/><Relationship Id="rId10" Type="http://schemas.openxmlformats.org/officeDocument/2006/relationships/hyperlink" Target="https://www.3gpp.org/ftp/tsg_sa/TSG_SA/TSGS_106_Madrid_2024-12/Docs/SP-241456.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TSG_SA/TSGS_106_Madrid_2024-12/Docs/SP-241878.zip" TargetMode="External"/><Relationship Id="rId14" Type="http://schemas.openxmlformats.org/officeDocument/2006/relationships/hyperlink" Target="https://www.3gpp.org/ftp/tsg_sa/TSG_SA/TSGS_106_Madrid_2024-12/Docs/SP-24189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240</Pages>
  <Words>76366</Words>
  <Characters>435287</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23.247_CR0385R1_(Rel-19)_5MBS_Ph2, TEI18</cp:lastModifiedBy>
  <cp:revision>3</cp:revision>
  <dcterms:created xsi:type="dcterms:W3CDTF">2025-01-23T10:18:00Z</dcterms:created>
  <dcterms:modified xsi:type="dcterms:W3CDTF">2025-03-05T06:38:00Z</dcterms:modified>
</cp:coreProperties>
</file>